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DD6D5" w14:textId="3CB4744D" w:rsidR="00125204" w:rsidRPr="00125204" w:rsidRDefault="00125204" w:rsidP="008233B3">
      <w:r w:rsidRPr="00125204">
        <w:t xml:space="preserve">Lorem Ipsum is simply dummy text of the printing and typesetting industry. Lorem Ipsum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</w:r>
      <w:proofErr w:type="spellStart"/>
      <w:r w:rsidRPr="00125204">
        <w:t>popularised</w:t>
      </w:r>
      <w:proofErr w:type="spellEnd"/>
      <w:r w:rsidRPr="00125204">
        <w:t xml:space="preserve"> in the 1960s with the release of Letraset sheets containing Lorem Ipsum passages, and more recently with desktop publishing software like Aldus PageMaker including versions of Lorem</w:t>
      </w:r>
      <w:ins w:id="0" w:author="Artem Nistuley" w:date="2026-05-30T16:59:00Z" w16du:dateUtc="2026-05-30T13:59:00Z">
        <w:r w:rsidR="008233B3">
          <w:t xml:space="preserve"> insert only</w:t>
        </w:r>
      </w:ins>
      <w:r w:rsidRPr="00125204">
        <w:t xml:space="preserve"> Ipsum.</w:t>
      </w:r>
    </w:p>
    <w:sectPr w:rsidR="00125204" w:rsidRPr="00125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rtem Nistuley">
    <w15:presenceInfo w15:providerId="AD" w15:userId="S::artem.nistuley@gmail.com::db7ef2d8-aa35-4605-b5ea-a5d4f4a77a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204"/>
    <w:rsid w:val="00125204"/>
    <w:rsid w:val="00600B95"/>
    <w:rsid w:val="006772B0"/>
    <w:rsid w:val="00702445"/>
    <w:rsid w:val="008233B3"/>
    <w:rsid w:val="008D12EA"/>
    <w:rsid w:val="00A7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E5A3D35"/>
  <w15:chartTrackingRefBased/>
  <w15:docId w15:val="{1BCEFAB5-1127-9B42-8375-422F5F7D2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5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5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52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5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52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5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5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5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5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52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52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52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52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52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52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52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52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52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5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5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5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5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5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52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52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52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52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52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5204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8233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 Nistuley</dc:creator>
  <cp:keywords/>
  <dc:description/>
  <cp:lastModifiedBy>Artem Nistuley</cp:lastModifiedBy>
  <cp:revision>2</cp:revision>
  <dcterms:created xsi:type="dcterms:W3CDTF">2026-04-15T15:36:00Z</dcterms:created>
  <dcterms:modified xsi:type="dcterms:W3CDTF">2026-05-30T13:59:00Z</dcterms:modified>
</cp:coreProperties>
</file>