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>
  <w:body>
    <w:p>
      <w:r>
        <w:t>Alpha </w:t>
      </w:r>
      <w:moveFrom w:id="42" w:author="Fixture Author" w:date="2026-05-30T12:00:00Z">
        <w:r>
          <w:t>Beta</w:t>
        </w:r>
      </w:moveFrom>
    </w:p>
    <w:p>
      <w:r>
        <w:t>Gamma </w:t>
      </w:r>
      <w:moveTo w:id="42" w:author="Fixture Author" w:date="2026-05-30T12:00:00Z">
        <w:r>
          <w:t>Beta</w:t>
        </w:r>
      </w:moveTo>
    </w:p>
    <w:sectPr>
      <w:pgSz w:w="12240" w:h="15840"/>
      <w:pgMar w:top="1440" w:right="1440" w:bottom="1440" w:left="1440" w:header="708" w:footer="708" w:gutter="0"/>
    </w:sectPr>
  </w:body>
</w:document>
</file>

<file path=docProps/app.xml><?xml version="1.0" encoding="utf-8"?>
<Properties xmlns="http://schemas.openxmlformats.org/officeDocument/2006/extended-properties" xmlns:vt="http://schemas.openxmlformats.org/officeDocument/2006/docPropsVTypes">
  <Application>docx-review fixture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move_change fixture</dc:title>
  <dc:creator>docx-review fixture generator</dc:creator>
  <cp:lastModifiedBy>docx-review fixture generator</cp:lastModifiedBy>
  <dcterms:created xsi:type="dcterms:W3CDTF">2026-05-30T12:00:00Z</dcterms:created>
  <dcterms:modified xsi:type="dcterms:W3CDTF">2026-05-30T12:00:00Z</dcterms:modified>
</cp:coreProperties>
</file>