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8249A" w14:textId="25F6CEBA" w:rsidR="00A71C0A" w:rsidRDefault="00125204">
      <w:commentRangeStart w:id="0"/>
      <w:r w:rsidRPr="00125204">
        <w:t>Lorem Ipsum</w:t>
      </w:r>
      <w:commentRangeEnd w:id="0"/>
      <w:r w:rsidR="00BB5BD8" w:rsidRPr="00125204">
        <w:rPr>
          <w:rStyle w:val="CommentReference"/>
          <w:sz w:val="24"/>
          <w:szCs w:val="24"/>
        </w:rPr>
        <w:commentReference w:id="0"/>
      </w:r>
      <w:r w:rsidRPr="00125204">
        <w:t xml:space="preserve"> 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w:t>
      </w:r>
      <w:commentRangeStart w:id="1"/>
      <w:r w:rsidRPr="00125204">
        <w:t>popularised</w:t>
      </w:r>
      <w:commentRangeEnd w:id="1"/>
      <w:r w:rsidR="00BB5BD8" w:rsidRPr="00125204">
        <w:rPr>
          <w:rStyle w:val="CommentReference"/>
          <w:sz w:val="24"/>
          <w:szCs w:val="24"/>
        </w:rPr>
        <w:commentReference w:id="1"/>
      </w:r>
      <w:r w:rsidRPr="00125204">
        <w:t xml:space="preserve"> in the 1960s with the release of Letraset sheets containing Lorem Ipsum passages, and more recently with desktop publishing software like Aldus PageMaker including versions of Lorem Ipsum.</w:t>
      </w:r>
    </w:p>
    <w:p w14:paraId="46455D9C" w14:textId="77777777" w:rsidR="00125204" w:rsidRDefault="00125204"/>
    <w:p w14:paraId="67DF8112" w14:textId="77777777" w:rsidR="00125204" w:rsidRDefault="00125204" w:rsidP="00125204">
      <w:commentRangeStart w:id="2"/>
      <w:commentRangeStart w:id="3"/>
      <w:r w:rsidRPr="00125204">
        <w:t>Lorem Ipsum 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 containing Lorem Ipsum passages, and more recently with desktop publishing software like Aldus PageMaker including versions of Lorem Ipsum.</w:t>
      </w:r>
      <w:commentRangeEnd w:id="2"/>
      <w:r w:rsidR="00BB5BD8">
        <w:rPr>
          <w:rStyle w:val="CommentReference"/>
          <w:sz w:val="24"/>
          <w:szCs w:val="24"/>
        </w:rPr>
        <w:commentReference w:id="2"/>
      </w:r>
      <w:commentRangeEnd w:id="3"/>
      <w:r w:rsidR="00BB5BD8">
        <w:rPr>
          <w:rStyle w:val="CommentReference"/>
          <w:sz w:val="24"/>
          <w:szCs w:val="24"/>
        </w:rPr>
        <w:commentReference w:id="3"/>
      </w:r>
    </w:p>
    <w:p w14:paraId="129AEDDD" w14:textId="77777777" w:rsidR="00125204" w:rsidRDefault="00125204"/>
    <w:p w14:paraId="4DECF1B1" w14:textId="22AE3460" w:rsidR="00125204" w:rsidRDefault="00125204" w:rsidP="00125204">
      <w:r w:rsidRPr="00125204">
        <w:t xml:space="preserve">Lorem Ipsum is simply </w:t>
      </w:r>
      <w:del w:id="4" w:author="Artem Nistuley" w:date="2026-05-28T19:56:00Z" w16du:dateUtc="2026-05-28T16:56:00Z">
        <w:r w:rsidRPr="00125204" w:rsidDel="00BB5BD8">
          <w:delText xml:space="preserve">dummy </w:delText>
        </w:r>
      </w:del>
      <w:ins w:id="5" w:author="Artem Nistuley" w:date="2026-05-28T19:56:00Z" w16du:dateUtc="2026-05-28T16:56:00Z">
        <w:r w:rsidR="00BB5BD8">
          <w:t>lol</w:t>
        </w:r>
        <w:r w:rsidR="00BB5BD8" w:rsidRPr="00125204">
          <w:t xml:space="preserve"> </w:t>
        </w:r>
      </w:ins>
      <w:r w:rsidRPr="00125204">
        <w:t xml:space="preserve">text of the printing and typesetting industry. Lorem Ipsum has been the industry's standard dummy text ever since the 1500s, when an unknown printer took a galley of type and scrambled it to make a type specimen book. It has survived not only </w:t>
      </w:r>
      <w:del w:id="6" w:author="Artem Nistuley" w:date="2026-05-28T19:56:00Z" w16du:dateUtc="2026-05-28T16:56:00Z">
        <w:r w:rsidRPr="00125204" w:rsidDel="00BB5BD8">
          <w:delText>five</w:delText>
        </w:r>
      </w:del>
      <w:r w:rsidRPr="00125204">
        <w:t xml:space="preserve"> centuries, but also the leap into electronic typesetting, remaining essentially unchanged. It was popularised</w:t>
      </w:r>
      <w:ins w:id="7" w:author="Artem Nistuley" w:date="2026-05-28T19:56:00Z" w16du:dateUtc="2026-05-28T16:56:00Z">
        <w:r w:rsidR="00BB5BD8">
          <w:t xml:space="preserve"> </w:t>
        </w:r>
      </w:ins>
      <w:r w:rsidRPr="00125204">
        <w:t xml:space="preserve"> in the 1960s with the release of Letraset sheets containing Lorem Ipsum passages, and more recently with desktop publishing software like Aldus PageMaker including </w:t>
      </w:r>
      <w:del w:id="8" w:author="Artem Nistuley" w:date="2026-05-28T19:56:00Z" w16du:dateUtc="2026-05-28T16:56:00Z">
        <w:r w:rsidRPr="00125204" w:rsidDel="00BB5BD8">
          <w:delText>versions</w:delText>
        </w:r>
      </w:del>
      <w:r w:rsidRPr="00125204">
        <w:t xml:space="preserve"> of Lorem Ipsum.</w:t>
      </w:r>
      <w:ins w:id="9" w:author="Artem Nistuley" w:date="2026-05-28T19:56:00Z" w16du:dateUtc="2026-05-28T16:56:00Z">
        <w:r w:rsidR="00BB5BD8">
          <w:t xml:space="preserve"> Add some changes</w:t>
        </w:r>
      </w:ins>
    </w:p>
    <w:p w14:paraId="3B4E9E7E" w14:textId="77777777" w:rsidR="00125204" w:rsidRDefault="00125204" w:rsidP="00125204"/>
    <w:p w14:paraId="195F7D07" w14:textId="61A4E659" w:rsidR="00125204" w:rsidRDefault="00125204" w:rsidP="00125204">
      <w:r w:rsidRPr="00125204">
        <w:t>Lorem Ipsum</w:t>
      </w:r>
      <w:ins w:id="10" w:author="Artem Nistuley" w:date="2026-05-28T19:56:00Z" w16du:dateUtc="2026-05-28T16:56:00Z">
        <w:r w:rsidR="00BB5BD8">
          <w:t xml:space="preserve"> Insert</w:t>
        </w:r>
      </w:ins>
      <w:r w:rsidRPr="00125204">
        <w:t xml:space="preserve"> 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 containing Lorem Ipsum passages, and more recently with desktop publishing software like Aldus PageMaker including versions of Lorem Ipsum.</w:t>
      </w:r>
    </w:p>
    <w:p w14:paraId="2A264631" w14:textId="77777777" w:rsidR="00125204" w:rsidRDefault="00125204" w:rsidP="00125204"/>
    <w:p w14:paraId="5A36BC33" w14:textId="77777777" w:rsidR="00125204" w:rsidRDefault="00125204" w:rsidP="00125204">
      <w:r w:rsidRPr="00125204">
        <w:t xml:space="preserve">Lorem Ipsum is simply dummy text of the printing and typesetting industry. Lorem Ipsum has been the industry's standard dummy text ever since the 1500s, when an unknown </w:t>
      </w:r>
      <w:r w:rsidRPr="00125204">
        <w:lastRenderedPageBreak/>
        <w:t>printer took a galley of type and scrambled it to make a type specimen book. It has survived not only five centuries, but also the leap into electronic typesetting, remaining essentially unchanged. It was popularised in the 1960s with the release of Letraset sheets containing Lorem Ipsum passages, and more recently with desktop publishing software like Aldus PageMaker including versions of Lorem Ipsum.</w:t>
      </w:r>
    </w:p>
    <w:p w14:paraId="270DDF28" w14:textId="77777777" w:rsidR="00125204" w:rsidRDefault="00125204" w:rsidP="00125204"/>
    <w:p w14:paraId="5BEC681B" w14:textId="77777777" w:rsidR="00125204" w:rsidRDefault="00125204" w:rsidP="00125204">
      <w:r w:rsidRPr="00125204">
        <w:t>Lorem Ipsum 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 containing Lorem Ipsum passages, and more recently with desktop publishing software like Aldus PageMaker including versions of Lorem Ipsum.</w:t>
      </w:r>
    </w:p>
    <w:p w14:paraId="7F50DAF2" w14:textId="77777777" w:rsidR="00125204" w:rsidRDefault="00125204" w:rsidP="00125204"/>
    <w:p w14:paraId="19D650F8" w14:textId="77777777" w:rsidR="00125204" w:rsidRDefault="00125204"/>
    <w:p w14:paraId="0C82647C" w14:textId="77777777" w:rsidR="00125204" w:rsidRPr="00125204" w:rsidRDefault="00125204" w:rsidP="00125204"/>
    <w:p w14:paraId="4CCA0DB2" w14:textId="77777777" w:rsidR="00125204" w:rsidRPr="00125204" w:rsidRDefault="00125204" w:rsidP="00125204"/>
    <w:p w14:paraId="004F4CFC" w14:textId="77777777" w:rsidR="00125204" w:rsidRDefault="00125204" w:rsidP="00125204"/>
    <w:p w14:paraId="781DD6D5" w14:textId="2BC79E32" w:rsidR="00125204" w:rsidRPr="00125204" w:rsidRDefault="00125204" w:rsidP="00125204">
      <w:pPr>
        <w:tabs>
          <w:tab w:val="left" w:pos="2998"/>
        </w:tabs>
      </w:pPr>
      <w:r>
        <w:tab/>
      </w:r>
    </w:p>
    <w:sectPr w:rsidR="00125204" w:rsidRPr="00125204">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rtem Nistuley" w:date="2026-05-28T19:55:00Z" w:initials="AN">
    <w:p w14:paraId="5DB1FDCB" w14:textId="77777777" w:rsidR="00BB5BD8" w:rsidRDefault="00BB5BD8" w:rsidP="00BB5BD8">
      <w:r>
        <w:rPr>
          <w:rStyle w:val="CommentReference"/>
        </w:rPr>
        <w:annotationRef/>
      </w:r>
      <w:r>
        <w:rPr>
          <w:sz w:val="20"/>
          <w:szCs w:val="20"/>
        </w:rPr>
        <w:t>Comment 1.</w:t>
      </w:r>
    </w:p>
  </w:comment>
  <w:comment w:id="1" w:author="Artem Nistuley" w:date="2026-05-28T19:55:00Z" w:initials="AN">
    <w:p w14:paraId="44C58FBC" w14:textId="77777777" w:rsidR="00BB5BD8" w:rsidRDefault="00BB5BD8" w:rsidP="00BB5BD8">
      <w:r>
        <w:rPr>
          <w:rStyle w:val="CommentReference"/>
        </w:rPr>
        <w:annotationRef/>
      </w:r>
      <w:r>
        <w:rPr>
          <w:sz w:val="20"/>
          <w:szCs w:val="20"/>
        </w:rPr>
        <w:t>Comment 2.</w:t>
      </w:r>
    </w:p>
  </w:comment>
  <w:comment w:id="2" w:author="Artem Nistuley" w:date="2026-05-28T19:55:00Z" w:initials="AN">
    <w:p w14:paraId="7892771C" w14:textId="77777777" w:rsidR="00BB5BD8" w:rsidRDefault="00BB5BD8" w:rsidP="00BB5BD8">
      <w:r>
        <w:rPr>
          <w:rStyle w:val="CommentReference"/>
        </w:rPr>
        <w:annotationRef/>
      </w:r>
      <w:r>
        <w:rPr>
          <w:sz w:val="20"/>
          <w:szCs w:val="20"/>
        </w:rPr>
        <w:t>Comment thread.</w:t>
      </w:r>
    </w:p>
  </w:comment>
  <w:comment w:id="3" w:author="Artem Nistuley" w:date="2026-05-28T19:55:00Z" w:initials="AN">
    <w:p w14:paraId="75E566CA" w14:textId="77777777" w:rsidR="00BB5BD8" w:rsidRDefault="00BB5BD8" w:rsidP="00BB5BD8">
      <w:r>
        <w:rPr>
          <w:rStyle w:val="CommentReference"/>
        </w:rPr>
        <w:annotationRef/>
      </w:r>
      <w:r>
        <w:rPr>
          <w:sz w:val="20"/>
          <w:szCs w:val="20"/>
        </w:rPr>
        <w:t>Add more notes.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DB1FDCB" w15:done="0"/>
  <w15:commentEx w15:paraId="44C58FBC" w15:done="0"/>
  <w15:commentEx w15:paraId="7892771C" w15:done="0"/>
  <w15:commentEx w15:paraId="75E566CA" w15:paraIdParent="789277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57E48F" w16cex:dateUtc="2026-05-28T16:55:00Z"/>
  <w16cex:commentExtensible w16cex:durableId="6D55155E" w16cex:dateUtc="2026-05-28T16:55:00Z"/>
  <w16cex:commentExtensible w16cex:durableId="700084A2" w16cex:dateUtc="2026-05-28T16:55:00Z"/>
  <w16cex:commentExtensible w16cex:durableId="0A479C17" w16cex:dateUtc="2026-05-28T16: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DB1FDCB" w16cid:durableId="2D57E48F"/>
  <w16cid:commentId w16cid:paraId="44C58FBC" w16cid:durableId="6D55155E"/>
  <w16cid:commentId w16cid:paraId="7892771C" w16cid:durableId="700084A2"/>
  <w16cid:commentId w16cid:paraId="75E566CA" w16cid:durableId="0A479C1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tem Nistuley">
    <w15:presenceInfo w15:providerId="AD" w15:userId="S::artem.nistuley@gmail.com::db7ef2d8-aa35-4605-b5ea-a5d4f4a77a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204"/>
    <w:rsid w:val="00125204"/>
    <w:rsid w:val="00600B95"/>
    <w:rsid w:val="00702445"/>
    <w:rsid w:val="008D12EA"/>
    <w:rsid w:val="00A71C0A"/>
    <w:rsid w:val="00BB5BD8"/>
    <w:rsid w:val="00E35A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E5A3D35"/>
  <w15:chartTrackingRefBased/>
  <w15:docId w15:val="{1BCEFAB5-1127-9B42-8375-422F5F7D2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252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52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52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52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52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52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52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52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52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52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52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52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52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52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52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52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52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5204"/>
    <w:rPr>
      <w:rFonts w:eastAsiaTheme="majorEastAsia" w:cstheme="majorBidi"/>
      <w:color w:val="272727" w:themeColor="text1" w:themeTint="D8"/>
    </w:rPr>
  </w:style>
  <w:style w:type="paragraph" w:styleId="Title">
    <w:name w:val="Title"/>
    <w:basedOn w:val="Normal"/>
    <w:next w:val="Normal"/>
    <w:link w:val="TitleChar"/>
    <w:uiPriority w:val="10"/>
    <w:qFormat/>
    <w:rsid w:val="001252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52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52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52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5204"/>
    <w:pPr>
      <w:spacing w:before="160"/>
      <w:jc w:val="center"/>
    </w:pPr>
    <w:rPr>
      <w:i/>
      <w:iCs/>
      <w:color w:val="404040" w:themeColor="text1" w:themeTint="BF"/>
    </w:rPr>
  </w:style>
  <w:style w:type="character" w:customStyle="1" w:styleId="QuoteChar">
    <w:name w:val="Quote Char"/>
    <w:basedOn w:val="DefaultParagraphFont"/>
    <w:link w:val="Quote"/>
    <w:uiPriority w:val="29"/>
    <w:rsid w:val="00125204"/>
    <w:rPr>
      <w:i/>
      <w:iCs/>
      <w:color w:val="404040" w:themeColor="text1" w:themeTint="BF"/>
    </w:rPr>
  </w:style>
  <w:style w:type="paragraph" w:styleId="ListParagraph">
    <w:name w:val="List Paragraph"/>
    <w:basedOn w:val="Normal"/>
    <w:uiPriority w:val="34"/>
    <w:qFormat/>
    <w:rsid w:val="00125204"/>
    <w:pPr>
      <w:ind w:left="720"/>
      <w:contextualSpacing/>
    </w:pPr>
  </w:style>
  <w:style w:type="character" w:styleId="IntenseEmphasis">
    <w:name w:val="Intense Emphasis"/>
    <w:basedOn w:val="DefaultParagraphFont"/>
    <w:uiPriority w:val="21"/>
    <w:qFormat/>
    <w:rsid w:val="00125204"/>
    <w:rPr>
      <w:i/>
      <w:iCs/>
      <w:color w:val="0F4761" w:themeColor="accent1" w:themeShade="BF"/>
    </w:rPr>
  </w:style>
  <w:style w:type="paragraph" w:styleId="IntenseQuote">
    <w:name w:val="Intense Quote"/>
    <w:basedOn w:val="Normal"/>
    <w:next w:val="Normal"/>
    <w:link w:val="IntenseQuoteChar"/>
    <w:uiPriority w:val="30"/>
    <w:qFormat/>
    <w:rsid w:val="001252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5204"/>
    <w:rPr>
      <w:i/>
      <w:iCs/>
      <w:color w:val="0F4761" w:themeColor="accent1" w:themeShade="BF"/>
    </w:rPr>
  </w:style>
  <w:style w:type="character" w:styleId="IntenseReference">
    <w:name w:val="Intense Reference"/>
    <w:basedOn w:val="DefaultParagraphFont"/>
    <w:uiPriority w:val="32"/>
    <w:qFormat/>
    <w:rsid w:val="00125204"/>
    <w:rPr>
      <w:b/>
      <w:bCs/>
      <w:smallCaps/>
      <w:color w:val="0F4761" w:themeColor="accent1" w:themeShade="BF"/>
      <w:spacing w:val="5"/>
    </w:rPr>
  </w:style>
  <w:style w:type="character" w:styleId="CommentReference">
    <w:name w:val="annotation reference"/>
    <w:basedOn w:val="DefaultParagraphFont"/>
    <w:uiPriority w:val="99"/>
    <w:semiHidden/>
    <w:unhideWhenUsed/>
    <w:rsid w:val="00BB5BD8"/>
    <w:rPr>
      <w:sz w:val="16"/>
      <w:szCs w:val="16"/>
    </w:rPr>
  </w:style>
  <w:style w:type="paragraph" w:styleId="CommentText">
    <w:name w:val="annotation text"/>
    <w:basedOn w:val="Normal"/>
    <w:link w:val="CommentTextChar"/>
    <w:uiPriority w:val="99"/>
    <w:semiHidden/>
    <w:unhideWhenUsed/>
    <w:rsid w:val="00BB5BD8"/>
    <w:pPr>
      <w:spacing w:line="240" w:lineRule="auto"/>
    </w:pPr>
    <w:rPr>
      <w:sz w:val="20"/>
      <w:szCs w:val="20"/>
    </w:rPr>
  </w:style>
  <w:style w:type="character" w:customStyle="1" w:styleId="CommentTextChar">
    <w:name w:val="Comment Text Char"/>
    <w:basedOn w:val="DefaultParagraphFont"/>
    <w:link w:val="CommentText"/>
    <w:uiPriority w:val="99"/>
    <w:semiHidden/>
    <w:rsid w:val="00BB5BD8"/>
    <w:rPr>
      <w:sz w:val="20"/>
      <w:szCs w:val="20"/>
    </w:rPr>
  </w:style>
  <w:style w:type="paragraph" w:styleId="CommentSubject">
    <w:name w:val="annotation subject"/>
    <w:basedOn w:val="CommentText"/>
    <w:next w:val="CommentText"/>
    <w:link w:val="CommentSubjectChar"/>
    <w:uiPriority w:val="99"/>
    <w:semiHidden/>
    <w:unhideWhenUsed/>
    <w:rsid w:val="00BB5BD8"/>
    <w:rPr>
      <w:b/>
      <w:bCs/>
    </w:rPr>
  </w:style>
  <w:style w:type="character" w:customStyle="1" w:styleId="CommentSubjectChar">
    <w:name w:val="Comment Subject Char"/>
    <w:basedOn w:val="CommentTextChar"/>
    <w:link w:val="CommentSubject"/>
    <w:uiPriority w:val="99"/>
    <w:semiHidden/>
    <w:rsid w:val="00BB5BD8"/>
    <w:rPr>
      <w:b/>
      <w:bCs/>
      <w:sz w:val="20"/>
      <w:szCs w:val="20"/>
    </w:rPr>
  </w:style>
  <w:style w:type="paragraph" w:styleId="Revision">
    <w:name w:val="Revision"/>
    <w:hidden/>
    <w:uiPriority w:val="99"/>
    <w:semiHidden/>
    <w:rsid w:val="00BB5BD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microsoft.com/office/2018/08/relationships/commentsExtensible" Target="commentsExtensi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5"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comments" Target="comment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521</Words>
  <Characters>2974</Characters>
  <Application>Microsoft Office Word</Application>
  <DocSecurity>0</DocSecurity>
  <Lines>24</Lines>
  <Paragraphs>6</Paragraphs>
  <ScaleCrop>false</ScaleCrop>
  <Company/>
  <LinksUpToDate>false</LinksUpToDate>
  <CharactersWithSpaces>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 Nistuley</dc:creator>
  <cp:keywords/>
  <dc:description/>
  <cp:lastModifiedBy>Artem Nistuley</cp:lastModifiedBy>
  <cp:revision>2</cp:revision>
  <dcterms:created xsi:type="dcterms:W3CDTF">2026-04-15T15:36:00Z</dcterms:created>
  <dcterms:modified xsi:type="dcterms:W3CDTF">2026-05-28T16:57:00Z</dcterms:modified>
</cp:coreProperties>
</file>