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E67A3" w14:paraId="12C668C3" w14:textId="77777777" w:rsidTr="00CE67A3">
        <w:tc>
          <w:tcPr>
            <w:tcW w:w="4675" w:type="dxa"/>
          </w:tcPr>
          <w:p w14:paraId="645B540F" w14:textId="29A988FD" w:rsidR="00CE67A3" w:rsidRDefault="00CE67A3" w:rsidP="00125204">
            <w:pPr>
              <w:tabs>
                <w:tab w:val="left" w:pos="2998"/>
              </w:tabs>
            </w:pPr>
            <w:r>
              <w:t>Cell 1</w:t>
            </w:r>
          </w:p>
        </w:tc>
        <w:tc>
          <w:tcPr>
            <w:tcW w:w="4675" w:type="dxa"/>
          </w:tcPr>
          <w:p w14:paraId="1EB4A263" w14:textId="0568A52C" w:rsidR="00CE67A3" w:rsidRDefault="00CE67A3" w:rsidP="00125204">
            <w:pPr>
              <w:tabs>
                <w:tab w:val="left" w:pos="2998"/>
              </w:tabs>
            </w:pPr>
            <w:r>
              <w:t>Cell 2</w:t>
            </w:r>
            <w:ins w:id="0" w:author="Artem Nistuley" w:date="2026-05-30T17:03:00Z" w16du:dateUtc="2026-05-30T14:03:00Z">
              <w:r>
                <w:t xml:space="preserve"> insert</w:t>
              </w:r>
            </w:ins>
          </w:p>
        </w:tc>
      </w:tr>
      <w:tr w:rsidR="00CE67A3" w14:paraId="5E0AB334" w14:textId="77777777" w:rsidTr="00CE67A3">
        <w:tc>
          <w:tcPr>
            <w:tcW w:w="4675" w:type="dxa"/>
          </w:tcPr>
          <w:p w14:paraId="60ADCE8A" w14:textId="12DCD0A1" w:rsidR="00CE67A3" w:rsidRDefault="00CE67A3" w:rsidP="00125204">
            <w:pPr>
              <w:tabs>
                <w:tab w:val="left" w:pos="2998"/>
              </w:tabs>
            </w:pPr>
            <w:del w:id="1" w:author="Artem Nistuley" w:date="2026-05-30T17:03:00Z" w16du:dateUtc="2026-05-30T14:03:00Z">
              <w:r w:rsidDel="00CE67A3">
                <w:delText>Cell 3</w:delText>
              </w:r>
            </w:del>
          </w:p>
        </w:tc>
        <w:tc>
          <w:tcPr>
            <w:tcW w:w="4675" w:type="dxa"/>
          </w:tcPr>
          <w:p w14:paraId="06D96BD6" w14:textId="0A55BCA0" w:rsidR="00CE67A3" w:rsidRDefault="00CE67A3" w:rsidP="00125204">
            <w:pPr>
              <w:tabs>
                <w:tab w:val="left" w:pos="2998"/>
              </w:tabs>
            </w:pPr>
            <w:r>
              <w:t>Cell 4</w:t>
            </w:r>
          </w:p>
        </w:tc>
      </w:tr>
    </w:tbl>
    <w:p w14:paraId="781DD6D5" w14:textId="66406C62" w:rsidR="00125204" w:rsidRPr="00125204" w:rsidRDefault="00125204" w:rsidP="00125204">
      <w:pPr>
        <w:tabs>
          <w:tab w:val="left" w:pos="2998"/>
        </w:tabs>
      </w:pP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600B95"/>
    <w:rsid w:val="00702445"/>
    <w:rsid w:val="007C4D3F"/>
    <w:rsid w:val="008D12EA"/>
    <w:rsid w:val="00A71C0A"/>
    <w:rsid w:val="00C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E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E67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2</cp:revision>
  <dcterms:created xsi:type="dcterms:W3CDTF">2026-04-15T15:36:00Z</dcterms:created>
  <dcterms:modified xsi:type="dcterms:W3CDTF">2026-05-30T14:04:00Z</dcterms:modified>
</cp:coreProperties>
</file>