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39B61A" w14:textId="3DF66B4A" w:rsidR="007C0012" w:rsidRPr="0098259C" w:rsidRDefault="00E13DB1" w:rsidP="00D2781E">
      <w:pPr>
        <w:sectPr w:rsidR="007C0012" w:rsidRPr="0098259C" w:rsidSect="00C22B4B">
          <w:headerReference w:type="default" r:id="rId8"/>
          <w:headerReference w:type="first" r:id="rId9"/>
          <w:pgSz w:w="11906" w:h="16838" w:code="9"/>
          <w:pgMar w:top="2693" w:right="851" w:bottom="794" w:left="1361" w:header="851" w:footer="0" w:gutter="0"/>
          <w:pgNumType w:start="0"/>
          <w:cols w:space="720"/>
          <w:titlePg/>
          <w:docGrid w:linePitch="360"/>
        </w:sectPr>
      </w:pPr>
      <w:r w:rsidRPr="006C244A">
        <w:rPr>
          <w:noProof/>
          <w:lang w:eastAsia="en-US"/>
        </w:rPr>
        <w:drawing>
          <wp:anchor distT="0" distB="0" distL="114300" distR="114300" simplePos="0" relativeHeight="251663360" behindDoc="0" locked="0" layoutInCell="1" allowOverlap="1" wp14:anchorId="35C92C56" wp14:editId="4B2C2E61">
            <wp:simplePos x="0" y="0"/>
            <wp:positionH relativeFrom="column">
              <wp:posOffset>4192549</wp:posOffset>
            </wp:positionH>
            <wp:positionV relativeFrom="paragraph">
              <wp:posOffset>-839470</wp:posOffset>
            </wp:positionV>
            <wp:extent cx="1789430" cy="848995"/>
            <wp:effectExtent l="0" t="0" r="1270" b="8255"/>
            <wp:wrapNone/>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C:\Users\cbt2si\AppData\Local\Microsoft\Windows\INetCache\Content.Outlook\AZD9RRYF\Modelica_Association.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89430" cy="848995"/>
                    </a:xfrm>
                    <a:prstGeom prst="rect">
                      <a:avLst/>
                    </a:prstGeom>
                    <a:noFill/>
                    <a:ln>
                      <a:noFill/>
                    </a:ln>
                  </pic:spPr>
                </pic:pic>
              </a:graphicData>
            </a:graphic>
            <wp14:sizeRelH relativeFrom="page">
              <wp14:pctWidth>0</wp14:pctWidth>
            </wp14:sizeRelH>
            <wp14:sizeRelV relativeFrom="page">
              <wp14:pctHeight>0</wp14:pctHeight>
            </wp14:sizeRelV>
          </wp:anchor>
        </w:drawing>
      </w:r>
      <w:r w:rsidR="006C244A" w:rsidRPr="00044749">
        <w:rPr>
          <w:noProof/>
          <w:lang w:eastAsia="en-US"/>
        </w:rPr>
        <w:drawing>
          <wp:anchor distT="0" distB="0" distL="114300" distR="114300" simplePos="0" relativeHeight="251662336" behindDoc="0" locked="0" layoutInCell="1" allowOverlap="1" wp14:anchorId="62FDCA73" wp14:editId="0676CA7B">
            <wp:simplePos x="0" y="0"/>
            <wp:positionH relativeFrom="column">
              <wp:posOffset>-635</wp:posOffset>
            </wp:positionH>
            <wp:positionV relativeFrom="paragraph">
              <wp:posOffset>-839470</wp:posOffset>
            </wp:positionV>
            <wp:extent cx="2413048" cy="848360"/>
            <wp:effectExtent l="0" t="0" r="6350" b="889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C:\Users\cbt2si\AppData\Local\Microsoft\Windows\INetCache\Content.Outlook\AZD9RRYF\FMI.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13048" cy="8483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6E7798" w14:textId="03EEB7B9" w:rsidR="006C244A" w:rsidRDefault="006C244A" w:rsidP="00D2781E">
      <w:pPr>
        <w:rPr>
          <w:rStyle w:val="SchwacherVerweis"/>
          <w:b/>
        </w:rPr>
      </w:pPr>
    </w:p>
    <w:p w14:paraId="780ADBD7" w14:textId="77777777" w:rsidR="006C244A" w:rsidRPr="00D2781E" w:rsidRDefault="006C244A" w:rsidP="00D2781E">
      <w:pPr>
        <w:rPr>
          <w:rStyle w:val="SchwacherVerweis"/>
        </w:rPr>
      </w:pPr>
    </w:p>
    <w:p w14:paraId="021760A5" w14:textId="53D4D42B" w:rsidR="006C244A" w:rsidRDefault="006C244A" w:rsidP="00471821">
      <w:pPr>
        <w:pStyle w:val="Titlefrontpage"/>
        <w:jc w:val="left"/>
        <w:rPr>
          <w:szCs w:val="32"/>
        </w:rPr>
      </w:pPr>
    </w:p>
    <w:p w14:paraId="26DC4ABE" w14:textId="254569DF" w:rsidR="006C244A" w:rsidRDefault="006C244A" w:rsidP="00471821">
      <w:pPr>
        <w:pStyle w:val="Titlefrontpage"/>
        <w:jc w:val="left"/>
        <w:rPr>
          <w:szCs w:val="32"/>
        </w:rPr>
      </w:pPr>
    </w:p>
    <w:p w14:paraId="72FB4B34" w14:textId="77777777" w:rsidR="006C244A" w:rsidRDefault="006C244A" w:rsidP="00471821">
      <w:pPr>
        <w:pStyle w:val="Titlefrontpage"/>
        <w:jc w:val="left"/>
        <w:rPr>
          <w:szCs w:val="32"/>
        </w:rPr>
      </w:pPr>
    </w:p>
    <w:p w14:paraId="6151FAB6" w14:textId="77777777" w:rsidR="0053478F" w:rsidRPr="0098259C" w:rsidRDefault="00332E07" w:rsidP="00D2781E">
      <w:pPr>
        <w:pStyle w:val="Titlefrontpage"/>
        <w:jc w:val="center"/>
        <w:rPr>
          <w:szCs w:val="32"/>
        </w:rPr>
      </w:pPr>
      <w:r w:rsidRPr="0098259C">
        <w:rPr>
          <w:szCs w:val="32"/>
        </w:rPr>
        <w:t>Functional Mock-up Interface</w:t>
      </w:r>
      <w:r w:rsidR="00B51DC5" w:rsidRPr="0098259C">
        <w:rPr>
          <w:szCs w:val="32"/>
        </w:rPr>
        <w:t xml:space="preserve"> for</w:t>
      </w:r>
      <w:r w:rsidR="00B51DC5" w:rsidRPr="0098259C">
        <w:rPr>
          <w:szCs w:val="32"/>
        </w:rPr>
        <w:br/>
        <w:t>Model Exchange and Co-Simulation</w:t>
      </w:r>
    </w:p>
    <w:p w14:paraId="210C0C42" w14:textId="476AFF9D" w:rsidR="009314E5" w:rsidRDefault="009314E5" w:rsidP="0053478F">
      <w:pPr>
        <w:pStyle w:val="Titlefrontpage"/>
      </w:pPr>
    </w:p>
    <w:p w14:paraId="6EDCFF87" w14:textId="47039C19" w:rsidR="006C244A" w:rsidRDefault="006C244A" w:rsidP="0053478F">
      <w:pPr>
        <w:pStyle w:val="Titlefrontpage"/>
      </w:pPr>
    </w:p>
    <w:p w14:paraId="7088485D" w14:textId="77777777" w:rsidR="006C244A" w:rsidRDefault="006C244A" w:rsidP="0053478F">
      <w:pPr>
        <w:pStyle w:val="Titlefrontpage"/>
      </w:pPr>
    </w:p>
    <w:p w14:paraId="3B4CD784" w14:textId="77777777" w:rsidR="006C244A" w:rsidRPr="0098259C" w:rsidRDefault="006C244A" w:rsidP="0053478F">
      <w:pPr>
        <w:pStyle w:val="Titlefrontpage"/>
      </w:pPr>
    </w:p>
    <w:p w14:paraId="663F0848" w14:textId="76F92AF2" w:rsidR="00D0034A" w:rsidRPr="00AE2A4F" w:rsidRDefault="00D0034A" w:rsidP="00D0034A">
      <w:pPr>
        <w:pStyle w:val="Subtitlefrontpage"/>
        <w:tabs>
          <w:tab w:val="left" w:pos="3060"/>
        </w:tabs>
        <w:rPr>
          <w:sz w:val="24"/>
        </w:rPr>
      </w:pPr>
      <w:r w:rsidRPr="00AE2A4F">
        <w:rPr>
          <w:sz w:val="24"/>
        </w:rPr>
        <w:t>Document version:</w:t>
      </w:r>
      <w:r w:rsidRPr="00AE2A4F">
        <w:rPr>
          <w:sz w:val="24"/>
        </w:rPr>
        <w:tab/>
        <w:t>2.0</w:t>
      </w:r>
      <w:r w:rsidR="00C60628">
        <w:rPr>
          <w:sz w:val="24"/>
        </w:rPr>
        <w:t>.</w:t>
      </w:r>
      <w:r w:rsidR="00B20A8B">
        <w:rPr>
          <w:sz w:val="24"/>
        </w:rPr>
        <w:t>4</w:t>
      </w:r>
      <w:ins w:id="2" w:author="Bertsch Christian (CR/ADX2.2)" w:date="2022-07-25T09:49:00Z">
        <w:del w:id="3" w:author="Christian Bertsch" w:date="2022-10-27T17:45:00Z">
          <w:r w:rsidR="0032436C" w:rsidDel="00B020FF">
            <w:rPr>
              <w:sz w:val="24"/>
            </w:rPr>
            <w:delText>RC</w:delText>
          </w:r>
        </w:del>
      </w:ins>
      <w:ins w:id="4" w:author="Bertsch Christian (CR/ADX2.2)" w:date="2022-10-12T13:11:00Z">
        <w:del w:id="5" w:author="Christian Bertsch" w:date="2022-10-27T17:45:00Z">
          <w:r w:rsidR="00CB29A4" w:rsidDel="00B020FF">
            <w:rPr>
              <w:sz w:val="24"/>
            </w:rPr>
            <w:delText>2</w:delText>
          </w:r>
        </w:del>
      </w:ins>
    </w:p>
    <w:p w14:paraId="1B2D96DD" w14:textId="2CDC0E73" w:rsidR="0084747C" w:rsidRDefault="00D0034A" w:rsidP="00D0034A">
      <w:pPr>
        <w:pStyle w:val="Subtitlefrontpage"/>
        <w:tabs>
          <w:tab w:val="left" w:pos="3060"/>
        </w:tabs>
        <w:rPr>
          <w:sz w:val="24"/>
        </w:rPr>
      </w:pPr>
      <w:r w:rsidRPr="00AE2A4F">
        <w:rPr>
          <w:sz w:val="24"/>
        </w:rPr>
        <w:tab/>
      </w:r>
      <w:del w:id="6" w:author="Bertsch Christian (CR/ADX2.2)" w:date="2022-07-20T22:08:00Z">
        <w:r w:rsidR="00B20A8B" w:rsidDel="0068175B">
          <w:rPr>
            <w:sz w:val="24"/>
          </w:rPr>
          <w:delText>XXXX</w:delText>
        </w:r>
      </w:del>
      <w:ins w:id="7" w:author="Bertsch Christian (CR/ADX2.2)" w:date="2022-10-12T13:12:00Z">
        <w:r w:rsidR="00CB29A4">
          <w:rPr>
            <w:sz w:val="24"/>
          </w:rPr>
          <w:t>Nov</w:t>
        </w:r>
      </w:ins>
      <w:ins w:id="8" w:author="Bertsch Christian (CR/ADX2.2)" w:date="2022-07-25T09:51:00Z">
        <w:r w:rsidR="005C72B1">
          <w:rPr>
            <w:sz w:val="24"/>
          </w:rPr>
          <w:t>. 1</w:t>
        </w:r>
      </w:ins>
      <w:ins w:id="9" w:author="Bertsch Christian (CR/ADX2.2)" w:date="2022-10-12T13:12:00Z">
        <w:r w:rsidR="00CB29A4">
          <w:rPr>
            <w:sz w:val="24"/>
          </w:rPr>
          <w:t>0</w:t>
        </w:r>
      </w:ins>
      <w:ins w:id="10" w:author="Bertsch Christian (CR/ADX2.2)" w:date="2022-07-25T09:51:00Z">
        <w:r w:rsidR="005C72B1" w:rsidRPr="005C72B1">
          <w:rPr>
            <w:sz w:val="24"/>
            <w:vertAlign w:val="superscript"/>
            <w:rPrChange w:id="11" w:author="Bertsch Christian (CR/ADX2.2)" w:date="2022-07-25T09:51:00Z">
              <w:rPr>
                <w:sz w:val="24"/>
              </w:rPr>
            </w:rPrChange>
          </w:rPr>
          <w:t>th</w:t>
        </w:r>
        <w:r w:rsidR="005C72B1">
          <w:rPr>
            <w:sz w:val="24"/>
          </w:rPr>
          <w:t xml:space="preserve">  2022</w:t>
        </w:r>
      </w:ins>
    </w:p>
    <w:p w14:paraId="3F01548F" w14:textId="7FD114C8" w:rsidR="00247AA6" w:rsidRDefault="00C01C3E" w:rsidP="00247AA6">
      <w:pPr>
        <w:pStyle w:val="StandardWeb"/>
        <w:spacing w:before="0" w:beforeAutospacing="0" w:after="0" w:afterAutospacing="0"/>
        <w:rPr>
          <w:b/>
          <w:sz w:val="24"/>
        </w:rPr>
      </w:pPr>
      <w:r>
        <w:rPr>
          <w:b/>
          <w:sz w:val="24"/>
        </w:rPr>
        <w:br/>
      </w:r>
    </w:p>
    <w:p w14:paraId="13173F1C" w14:textId="7DDCD1C9" w:rsidR="006C244A" w:rsidRDefault="006C244A" w:rsidP="00247AA6">
      <w:pPr>
        <w:pStyle w:val="StandardWeb"/>
        <w:spacing w:before="0" w:beforeAutospacing="0" w:after="0" w:afterAutospacing="0"/>
        <w:rPr>
          <w:b/>
          <w:sz w:val="24"/>
        </w:rPr>
      </w:pPr>
    </w:p>
    <w:p w14:paraId="1B690A34" w14:textId="77777777" w:rsidR="006C244A" w:rsidRDefault="006C244A" w:rsidP="00247AA6">
      <w:pPr>
        <w:pStyle w:val="StandardWeb"/>
        <w:spacing w:before="0" w:beforeAutospacing="0" w:after="0" w:afterAutospacing="0"/>
        <w:rPr>
          <w:b/>
          <w:sz w:val="24"/>
        </w:rPr>
      </w:pPr>
    </w:p>
    <w:p w14:paraId="3115B53C" w14:textId="1196C6E6" w:rsidR="00247AA6" w:rsidRPr="00A75A80" w:rsidRDefault="00247AA6" w:rsidP="00247AA6">
      <w:pPr>
        <w:pStyle w:val="StandardWeb"/>
        <w:spacing w:before="0" w:beforeAutospacing="0" w:after="0" w:afterAutospacing="0"/>
        <w:rPr>
          <w:szCs w:val="20"/>
        </w:rPr>
      </w:pPr>
      <w:r w:rsidRPr="00A75A80">
        <w:rPr>
          <w:szCs w:val="20"/>
        </w:rPr>
        <w:t>This document defines the Functional Mock-up Interface (FMI), version 2.0.</w:t>
      </w:r>
      <w:ins w:id="12" w:author="Bertsch Christian (CR/ADX2.2)" w:date="2022-07-20T17:20:00Z">
        <w:r w:rsidR="00917DAB">
          <w:rPr>
            <w:szCs w:val="20"/>
          </w:rPr>
          <w:t>4</w:t>
        </w:r>
      </w:ins>
      <w:del w:id="13" w:author="Bertsch Christian (CR/ADX2.2)" w:date="2022-07-20T17:20:00Z">
        <w:r w:rsidR="005469A6" w:rsidDel="00917DAB">
          <w:rPr>
            <w:szCs w:val="20"/>
          </w:rPr>
          <w:delText>3</w:delText>
        </w:r>
      </w:del>
      <w:r w:rsidR="00FD58BF">
        <w:rPr>
          <w:szCs w:val="20"/>
        </w:rPr>
        <w:t>.</w:t>
      </w:r>
      <w:r w:rsidRPr="00A75A80">
        <w:rPr>
          <w:szCs w:val="20"/>
        </w:rPr>
        <w:t xml:space="preserve"> </w:t>
      </w:r>
      <w:r w:rsidR="00FD58BF">
        <w:rPr>
          <w:szCs w:val="20"/>
        </w:rPr>
        <w:t xml:space="preserve">This is a maintenance release </w:t>
      </w:r>
      <w:del w:id="14" w:author="Bertsch Christian (CR/ADX2.2)" w:date="2022-07-20T22:09:00Z">
        <w:r w:rsidR="00FD58BF" w:rsidDel="0068175B">
          <w:rPr>
            <w:szCs w:val="20"/>
          </w:rPr>
          <w:delText>with no new features compared to</w:delText>
        </w:r>
      </w:del>
      <w:ins w:id="15" w:author="Bertsch Christian (CR/ADX2.2)" w:date="2022-07-20T22:09:00Z">
        <w:r w:rsidR="0068175B">
          <w:rPr>
            <w:szCs w:val="20"/>
          </w:rPr>
          <w:t>for</w:t>
        </w:r>
      </w:ins>
      <w:r w:rsidR="00FD58BF">
        <w:rPr>
          <w:szCs w:val="20"/>
        </w:rPr>
        <w:t xml:space="preserve"> FMI 2.0. </w:t>
      </w:r>
      <w:r w:rsidRPr="00A75A80">
        <w:rPr>
          <w:szCs w:val="20"/>
        </w:rPr>
        <w:t xml:space="preserve">FMI is a </w:t>
      </w:r>
      <w:r w:rsidR="005D1624">
        <w:rPr>
          <w:szCs w:val="20"/>
        </w:rPr>
        <w:t>tool-independent</w:t>
      </w:r>
      <w:r w:rsidRPr="00A75A80">
        <w:rPr>
          <w:szCs w:val="20"/>
        </w:rPr>
        <w:t xml:space="preserve"> standard to support both model exchange and co-simulation of dynamic models using a combination of </w:t>
      </w:r>
      <w:r w:rsidR="00B8417F">
        <w:rPr>
          <w:szCs w:val="20"/>
        </w:rPr>
        <w:t>XML</w:t>
      </w:r>
      <w:r w:rsidR="00C42950">
        <w:rPr>
          <w:szCs w:val="20"/>
        </w:rPr>
        <w:t xml:space="preserve"> </w:t>
      </w:r>
      <w:r w:rsidRPr="00A75A80">
        <w:rPr>
          <w:szCs w:val="20"/>
        </w:rPr>
        <w:t>files and C</w:t>
      </w:r>
      <w:r w:rsidR="007F616C">
        <w:rPr>
          <w:szCs w:val="20"/>
        </w:rPr>
        <w:t xml:space="preserve"> </w:t>
      </w:r>
      <w:r w:rsidRPr="00A75A80">
        <w:rPr>
          <w:szCs w:val="20"/>
        </w:rPr>
        <w:t>code (eithe</w:t>
      </w:r>
      <w:r w:rsidR="00A75A80">
        <w:rPr>
          <w:szCs w:val="20"/>
        </w:rPr>
        <w:t>r compiled in DLL/shared libraries</w:t>
      </w:r>
      <w:r w:rsidRPr="00A75A80">
        <w:rPr>
          <w:szCs w:val="20"/>
        </w:rPr>
        <w:t xml:space="preserve"> or in source code). The first version, FMI 1.0, was published in 2010. The FMI development was initiated by Daimler AG with the goal to improve the exchange of simulation models between suppliers and OEMs. As of today, development of the standard continues through the participation of </w:t>
      </w:r>
      <w:r w:rsidR="00FD58BF">
        <w:rPr>
          <w:szCs w:val="20"/>
        </w:rPr>
        <w:t>many</w:t>
      </w:r>
      <w:r w:rsidRPr="006F0075">
        <w:rPr>
          <w:szCs w:val="20"/>
        </w:rPr>
        <w:t xml:space="preserve"> companies and research institutes</w:t>
      </w:r>
      <w:r w:rsidRPr="00A75A80">
        <w:rPr>
          <w:szCs w:val="20"/>
        </w:rPr>
        <w:t xml:space="preserve">. FMI </w:t>
      </w:r>
      <w:r w:rsidR="00FD58BF">
        <w:rPr>
          <w:szCs w:val="20"/>
        </w:rPr>
        <w:t>2</w:t>
      </w:r>
      <w:r w:rsidRPr="00A75A80">
        <w:rPr>
          <w:szCs w:val="20"/>
        </w:rPr>
        <w:t xml:space="preserve">.0 is supported by </w:t>
      </w:r>
      <w:r w:rsidRPr="006F0075">
        <w:rPr>
          <w:szCs w:val="20"/>
        </w:rPr>
        <w:t xml:space="preserve">over </w:t>
      </w:r>
      <w:r w:rsidR="00FD58BF">
        <w:rPr>
          <w:szCs w:val="20"/>
        </w:rPr>
        <w:t>100</w:t>
      </w:r>
      <w:r w:rsidRPr="006F0075">
        <w:rPr>
          <w:szCs w:val="20"/>
        </w:rPr>
        <w:t xml:space="preserve"> tools</w:t>
      </w:r>
      <w:r w:rsidRPr="00A75A80">
        <w:rPr>
          <w:szCs w:val="20"/>
        </w:rPr>
        <w:t xml:space="preserve"> and is used by automotive and non-automotive organizations throughout Europe, Asia and North America.</w:t>
      </w:r>
    </w:p>
    <w:p w14:paraId="28D69CFC" w14:textId="495655AB" w:rsidR="00247AA6" w:rsidRPr="00A75A80" w:rsidRDefault="00C42950" w:rsidP="00247AA6">
      <w:pPr>
        <w:pStyle w:val="StandardWeb"/>
        <w:rPr>
          <w:szCs w:val="20"/>
        </w:rPr>
      </w:pPr>
      <w:r>
        <w:rPr>
          <w:szCs w:val="20"/>
        </w:rPr>
        <w:t>T</w:t>
      </w:r>
      <w:r w:rsidR="00247AA6" w:rsidRPr="00A75A80">
        <w:rPr>
          <w:szCs w:val="20"/>
        </w:rPr>
        <w:t xml:space="preserve">he </w:t>
      </w:r>
      <w:r w:rsidR="00C72DAC">
        <w:rPr>
          <w:szCs w:val="20"/>
        </w:rPr>
        <w:t>d</w:t>
      </w:r>
      <w:r w:rsidR="00247AA6" w:rsidRPr="006F0075">
        <w:rPr>
          <w:szCs w:val="20"/>
        </w:rPr>
        <w:t>ownloads</w:t>
      </w:r>
      <w:r w:rsidR="00247AA6" w:rsidRPr="00A75A80">
        <w:rPr>
          <w:szCs w:val="20"/>
        </w:rPr>
        <w:t xml:space="preserve"> page</w:t>
      </w:r>
      <w:r w:rsidR="006F0075">
        <w:rPr>
          <w:szCs w:val="20"/>
        </w:rPr>
        <w:t xml:space="preserve"> (</w:t>
      </w:r>
      <w:hyperlink r:id="rId12" w:history="1">
        <w:r w:rsidR="00C60628" w:rsidRPr="00C60628">
          <w:rPr>
            <w:rStyle w:val="Hyperlink"/>
            <w:szCs w:val="20"/>
          </w:rPr>
          <w:t>https://fmi-standard.org/downloads</w:t>
        </w:r>
      </w:hyperlink>
      <w:r w:rsidR="00C60628">
        <w:rPr>
          <w:rStyle w:val="Hyperlink"/>
          <w:szCs w:val="20"/>
        </w:rPr>
        <w:t>/</w:t>
      </w:r>
      <w:r w:rsidR="006F0075">
        <w:rPr>
          <w:szCs w:val="20"/>
        </w:rPr>
        <w:t>)</w:t>
      </w:r>
      <w:r w:rsidR="00B15947">
        <w:rPr>
          <w:szCs w:val="20"/>
        </w:rPr>
        <w:t xml:space="preserve"> provides</w:t>
      </w:r>
      <w:r w:rsidR="00247AA6" w:rsidRPr="00A75A80">
        <w:rPr>
          <w:szCs w:val="20"/>
        </w:rPr>
        <w:t xml:space="preserve"> this specification, as well as supporting C</w:t>
      </w:r>
      <w:r w:rsidR="00CF3ADA">
        <w:rPr>
          <w:szCs w:val="20"/>
        </w:rPr>
        <w:t xml:space="preserve"> </w:t>
      </w:r>
      <w:r w:rsidR="00247AA6" w:rsidRPr="00A75A80">
        <w:rPr>
          <w:szCs w:val="20"/>
        </w:rPr>
        <w:t xml:space="preserve">header and </w:t>
      </w:r>
      <w:r w:rsidR="00CF3ADA">
        <w:rPr>
          <w:szCs w:val="20"/>
        </w:rPr>
        <w:t>XML</w:t>
      </w:r>
      <w:r w:rsidR="00CF3ADA" w:rsidRPr="00A75A80">
        <w:rPr>
          <w:szCs w:val="20"/>
        </w:rPr>
        <w:t xml:space="preserve"> </w:t>
      </w:r>
      <w:r w:rsidR="00247AA6" w:rsidRPr="00A75A80">
        <w:rPr>
          <w:szCs w:val="20"/>
        </w:rPr>
        <w:t>schema files and an FMI compliance checker. In addition, sample models (exported from different tools in FMI format) are provided</w:t>
      </w:r>
      <w:r w:rsidR="006F0075">
        <w:rPr>
          <w:szCs w:val="20"/>
        </w:rPr>
        <w:t xml:space="preserve"> </w:t>
      </w:r>
      <w:r w:rsidR="00247AA6" w:rsidRPr="00A75A80">
        <w:rPr>
          <w:szCs w:val="20"/>
        </w:rPr>
        <w:t>to assist tool vendors to ensure compatibility with other tools</w:t>
      </w:r>
      <w:r w:rsidR="006F0075">
        <w:rPr>
          <w:szCs w:val="20"/>
        </w:rPr>
        <w:t xml:space="preserve">, as well as a test suite to check whether connected FMUs </w:t>
      </w:r>
      <w:r w:rsidR="00B15947">
        <w:rPr>
          <w:szCs w:val="20"/>
        </w:rPr>
        <w:t>(Functional Mock-</w:t>
      </w:r>
      <w:r w:rsidR="00B8417F">
        <w:rPr>
          <w:szCs w:val="20"/>
        </w:rPr>
        <w:t>u</w:t>
      </w:r>
      <w:r w:rsidR="00B15947">
        <w:rPr>
          <w:szCs w:val="20"/>
        </w:rPr>
        <w:t xml:space="preserve">p Units) </w:t>
      </w:r>
      <w:r w:rsidR="006F0075">
        <w:rPr>
          <w:szCs w:val="20"/>
        </w:rPr>
        <w:t>are appropriately handled by a tool.</w:t>
      </w:r>
    </w:p>
    <w:p w14:paraId="4C512F63" w14:textId="7AFE3DB9" w:rsidR="00247AA6" w:rsidRPr="00A75A80" w:rsidRDefault="00247AA6" w:rsidP="00247AA6">
      <w:pPr>
        <w:pStyle w:val="StandardWeb"/>
        <w:rPr>
          <w:sz w:val="22"/>
          <w:szCs w:val="22"/>
        </w:rPr>
      </w:pPr>
      <w:r w:rsidRPr="00A75A80">
        <w:rPr>
          <w:szCs w:val="20"/>
        </w:rPr>
        <w:t xml:space="preserve">Contact the FMI development group at </w:t>
      </w:r>
      <w:hyperlink r:id="rId13" w:history="1">
        <w:r w:rsidRPr="00A75A80">
          <w:rPr>
            <w:rStyle w:val="Hyperlink"/>
            <w:szCs w:val="20"/>
          </w:rPr>
          <w:t>contact@fmi-standard.org</w:t>
        </w:r>
      </w:hyperlink>
      <w:r w:rsidRPr="00A75A80">
        <w:rPr>
          <w:sz w:val="22"/>
          <w:szCs w:val="22"/>
        </w:rPr>
        <w:t>.</w:t>
      </w:r>
    </w:p>
    <w:p w14:paraId="6193B983" w14:textId="77777777" w:rsidR="00882F43" w:rsidRPr="00932E38" w:rsidRDefault="0053478F" w:rsidP="00DA71AC">
      <w:pPr>
        <w:pStyle w:val="Guidelinetext"/>
        <w:spacing w:after="240"/>
        <w:jc w:val="center"/>
      </w:pPr>
      <w:r w:rsidRPr="0098259C">
        <w:br w:type="page"/>
      </w:r>
      <w:bookmarkStart w:id="16" w:name="_Toc215371355"/>
      <w:bookmarkStart w:id="17" w:name="_Toc217788014"/>
      <w:r w:rsidR="00882F43" w:rsidRPr="0098259C">
        <w:lastRenderedPageBreak/>
        <w:t>History</w:t>
      </w:r>
      <w:bookmarkEnd w:id="16"/>
      <w:bookmarkEnd w:id="17"/>
      <w:r w:rsidR="00DA71AC">
        <w:t xml:space="preserve"> / Road</w:t>
      </w:r>
      <w:r w:rsidR="00DA71AC" w:rsidRPr="00932E38">
        <w:t xml:space="preserve"> Map</w:t>
      </w:r>
    </w:p>
    <w:tbl>
      <w:tblPr>
        <w:tblW w:w="95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57" w:type="dxa"/>
          <w:bottom w:w="57" w:type="dxa"/>
        </w:tblCellMar>
        <w:tblLook w:val="0000" w:firstRow="0" w:lastRow="0" w:firstColumn="0" w:lastColumn="0" w:noHBand="0" w:noVBand="0"/>
      </w:tblPr>
      <w:tblGrid>
        <w:gridCol w:w="1560"/>
        <w:gridCol w:w="1212"/>
        <w:gridCol w:w="6768"/>
      </w:tblGrid>
      <w:tr w:rsidR="00882F43" w:rsidRPr="0098259C" w14:paraId="1831C912" w14:textId="77777777" w:rsidTr="00EA73BA">
        <w:tc>
          <w:tcPr>
            <w:tcW w:w="1560" w:type="dxa"/>
            <w:shd w:val="pct12" w:color="000000" w:fill="FFFFFF"/>
          </w:tcPr>
          <w:p w14:paraId="7B40BA8A" w14:textId="77777777" w:rsidR="00882F43" w:rsidRPr="0098259C" w:rsidRDefault="00882F43" w:rsidP="00882F43">
            <w:pPr>
              <w:pStyle w:val="tablecontentsheading"/>
              <w:jc w:val="center"/>
              <w:rPr>
                <w:sz w:val="16"/>
                <w:szCs w:val="16"/>
              </w:rPr>
            </w:pPr>
            <w:r w:rsidRPr="0098259C">
              <w:rPr>
                <w:sz w:val="16"/>
                <w:szCs w:val="16"/>
              </w:rPr>
              <w:t>Version</w:t>
            </w:r>
          </w:p>
        </w:tc>
        <w:tc>
          <w:tcPr>
            <w:tcW w:w="1212" w:type="dxa"/>
            <w:shd w:val="pct12" w:color="000000" w:fill="FFFFFF"/>
          </w:tcPr>
          <w:p w14:paraId="7D414C2C" w14:textId="77777777" w:rsidR="00882F43" w:rsidRPr="0098259C" w:rsidRDefault="00882F43" w:rsidP="00882F43">
            <w:pPr>
              <w:pStyle w:val="tablecontentsheading"/>
              <w:jc w:val="center"/>
              <w:rPr>
                <w:sz w:val="16"/>
                <w:szCs w:val="16"/>
              </w:rPr>
            </w:pPr>
            <w:r w:rsidRPr="0098259C">
              <w:rPr>
                <w:sz w:val="16"/>
                <w:szCs w:val="16"/>
              </w:rPr>
              <w:t>Date</w:t>
            </w:r>
          </w:p>
        </w:tc>
        <w:tc>
          <w:tcPr>
            <w:tcW w:w="6768" w:type="dxa"/>
            <w:shd w:val="pct12" w:color="000000" w:fill="FFFFFF"/>
          </w:tcPr>
          <w:p w14:paraId="4D14208E" w14:textId="77777777" w:rsidR="00882F43" w:rsidRPr="0098259C" w:rsidRDefault="00882F43" w:rsidP="00882F43">
            <w:pPr>
              <w:pStyle w:val="tablecontentsheading"/>
              <w:jc w:val="center"/>
              <w:rPr>
                <w:sz w:val="16"/>
                <w:szCs w:val="16"/>
              </w:rPr>
            </w:pPr>
            <w:r w:rsidRPr="0098259C">
              <w:rPr>
                <w:sz w:val="16"/>
                <w:szCs w:val="16"/>
              </w:rPr>
              <w:t>Remarks</w:t>
            </w:r>
          </w:p>
        </w:tc>
      </w:tr>
      <w:tr w:rsidR="00C83FA5" w:rsidRPr="0098259C" w14:paraId="25FBE37A" w14:textId="77777777" w:rsidTr="00EA73BA">
        <w:tc>
          <w:tcPr>
            <w:tcW w:w="1560" w:type="dxa"/>
          </w:tcPr>
          <w:p w14:paraId="48FB7714" w14:textId="77777777" w:rsidR="00C83FA5" w:rsidRPr="0098259C" w:rsidRDefault="00C83FA5" w:rsidP="00224526">
            <w:pPr>
              <w:pStyle w:val="tablecontents"/>
            </w:pPr>
            <w:r w:rsidRPr="0098259C">
              <w:t>1.0</w:t>
            </w:r>
          </w:p>
        </w:tc>
        <w:tc>
          <w:tcPr>
            <w:tcW w:w="1212" w:type="dxa"/>
          </w:tcPr>
          <w:p w14:paraId="7214154D" w14:textId="77777777" w:rsidR="00C83FA5" w:rsidRPr="0098259C" w:rsidRDefault="00C83FA5" w:rsidP="00224526">
            <w:pPr>
              <w:pStyle w:val="tablecontents"/>
            </w:pPr>
            <w:r w:rsidRPr="0098259C">
              <w:t>2010-01-26</w:t>
            </w:r>
          </w:p>
        </w:tc>
        <w:tc>
          <w:tcPr>
            <w:tcW w:w="6768" w:type="dxa"/>
          </w:tcPr>
          <w:p w14:paraId="07821F6A" w14:textId="77777777" w:rsidR="00C83FA5" w:rsidRPr="0098259C" w:rsidRDefault="00C83FA5" w:rsidP="00224526">
            <w:pPr>
              <w:pStyle w:val="tablecontents"/>
            </w:pPr>
            <w:r w:rsidRPr="0098259C">
              <w:t>First version of FMI for Model Exchange</w:t>
            </w:r>
          </w:p>
        </w:tc>
      </w:tr>
      <w:tr w:rsidR="00C83FA5" w:rsidRPr="0098259C" w14:paraId="54B3A017" w14:textId="77777777" w:rsidTr="00EA73BA">
        <w:tc>
          <w:tcPr>
            <w:tcW w:w="1560" w:type="dxa"/>
          </w:tcPr>
          <w:p w14:paraId="4B527B1D" w14:textId="77777777" w:rsidR="00C83FA5" w:rsidRPr="0098259C" w:rsidRDefault="00C83FA5" w:rsidP="00224526">
            <w:pPr>
              <w:pStyle w:val="tablecontents"/>
            </w:pPr>
            <w:r w:rsidRPr="0098259C">
              <w:t>1.0</w:t>
            </w:r>
          </w:p>
        </w:tc>
        <w:tc>
          <w:tcPr>
            <w:tcW w:w="1212" w:type="dxa"/>
          </w:tcPr>
          <w:p w14:paraId="3649DF6D" w14:textId="77777777" w:rsidR="00C83FA5" w:rsidRPr="0098259C" w:rsidRDefault="00C83FA5" w:rsidP="00224526">
            <w:pPr>
              <w:pStyle w:val="tablecontents"/>
            </w:pPr>
            <w:r w:rsidRPr="0098259C">
              <w:t>2010-10-12</w:t>
            </w:r>
          </w:p>
        </w:tc>
        <w:tc>
          <w:tcPr>
            <w:tcW w:w="6768" w:type="dxa"/>
          </w:tcPr>
          <w:p w14:paraId="4B0D34E9" w14:textId="77777777" w:rsidR="00C83FA5" w:rsidRPr="0098259C" w:rsidRDefault="00C83FA5" w:rsidP="00224526">
            <w:pPr>
              <w:pStyle w:val="tablecontents"/>
            </w:pPr>
            <w:r w:rsidRPr="0098259C">
              <w:t>First version of FMI for Co-Simulation</w:t>
            </w:r>
          </w:p>
        </w:tc>
      </w:tr>
      <w:tr w:rsidR="00343699" w:rsidRPr="0098259C" w14:paraId="7AE504DE" w14:textId="77777777" w:rsidTr="00EA73BA">
        <w:tc>
          <w:tcPr>
            <w:tcW w:w="1560" w:type="dxa"/>
          </w:tcPr>
          <w:p w14:paraId="3BAC8860" w14:textId="3EF8A8BE" w:rsidR="00343699" w:rsidRDefault="00343699" w:rsidP="00907F9F">
            <w:pPr>
              <w:pStyle w:val="tablecontents"/>
            </w:pPr>
            <w:r>
              <w:t>2.0</w:t>
            </w:r>
          </w:p>
        </w:tc>
        <w:tc>
          <w:tcPr>
            <w:tcW w:w="1212" w:type="dxa"/>
          </w:tcPr>
          <w:p w14:paraId="64F8A3D0" w14:textId="1DEC4826" w:rsidR="00343699" w:rsidRDefault="00E4491E">
            <w:pPr>
              <w:pStyle w:val="tablecontents"/>
            </w:pPr>
            <w:r>
              <w:t>2014-07-</w:t>
            </w:r>
            <w:r w:rsidR="00C60A55">
              <w:t>25</w:t>
            </w:r>
          </w:p>
        </w:tc>
        <w:tc>
          <w:tcPr>
            <w:tcW w:w="6768" w:type="dxa"/>
          </w:tcPr>
          <w:p w14:paraId="31B153B5" w14:textId="5C49E4A9" w:rsidR="00343699" w:rsidRDefault="00F6301C">
            <w:pPr>
              <w:pStyle w:val="tablecontents"/>
            </w:pPr>
            <w:r>
              <w:t>Second version of FMI for Model Exchange and Co-Simulation</w:t>
            </w:r>
          </w:p>
        </w:tc>
      </w:tr>
      <w:tr w:rsidR="00EA73BA" w:rsidRPr="0098259C" w14:paraId="20339750" w14:textId="77777777" w:rsidTr="00EA73BA">
        <w:tc>
          <w:tcPr>
            <w:tcW w:w="1560" w:type="dxa"/>
          </w:tcPr>
          <w:p w14:paraId="6D1FF4AA" w14:textId="1BDA13DC" w:rsidR="00EA73BA" w:rsidRDefault="00EA73BA" w:rsidP="00907F9F">
            <w:pPr>
              <w:pStyle w:val="tablecontents"/>
            </w:pPr>
            <w:r>
              <w:t>2.0.1</w:t>
            </w:r>
          </w:p>
        </w:tc>
        <w:tc>
          <w:tcPr>
            <w:tcW w:w="1212" w:type="dxa"/>
          </w:tcPr>
          <w:p w14:paraId="7DFA07B4" w14:textId="5E2BD21C" w:rsidR="00EA73BA" w:rsidRDefault="00EA73BA">
            <w:pPr>
              <w:pStyle w:val="tablecontents"/>
            </w:pPr>
            <w:r>
              <w:t>2019-10-02</w:t>
            </w:r>
          </w:p>
        </w:tc>
        <w:tc>
          <w:tcPr>
            <w:tcW w:w="6768" w:type="dxa"/>
          </w:tcPr>
          <w:p w14:paraId="7C067E98" w14:textId="455CBF6D" w:rsidR="00EA73BA" w:rsidRDefault="00EA73BA">
            <w:pPr>
              <w:pStyle w:val="tablecontents"/>
            </w:pPr>
            <w:r>
              <w:t>Bugfix/maintenance release of FMI for Model Exchange and Co-Simulation 2.0</w:t>
            </w:r>
          </w:p>
        </w:tc>
      </w:tr>
      <w:tr w:rsidR="00530EF9" w:rsidRPr="0098259C" w14:paraId="60F309BC" w14:textId="77777777" w:rsidTr="00EA73BA">
        <w:tc>
          <w:tcPr>
            <w:tcW w:w="1560" w:type="dxa"/>
          </w:tcPr>
          <w:p w14:paraId="7957E906" w14:textId="28AEB4F1" w:rsidR="00530EF9" w:rsidRDefault="00530EF9" w:rsidP="00530EF9">
            <w:pPr>
              <w:pStyle w:val="tablecontents"/>
            </w:pPr>
            <w:r>
              <w:t>2.0.2</w:t>
            </w:r>
          </w:p>
        </w:tc>
        <w:tc>
          <w:tcPr>
            <w:tcW w:w="1212" w:type="dxa"/>
          </w:tcPr>
          <w:p w14:paraId="3C9392CD" w14:textId="476DDEF5" w:rsidR="00530EF9" w:rsidRDefault="00530EF9" w:rsidP="00530EF9">
            <w:pPr>
              <w:pStyle w:val="tablecontents"/>
            </w:pPr>
            <w:r>
              <w:t>2020-12-15</w:t>
            </w:r>
          </w:p>
        </w:tc>
        <w:tc>
          <w:tcPr>
            <w:tcW w:w="6768" w:type="dxa"/>
          </w:tcPr>
          <w:p w14:paraId="047393A0" w14:textId="5194344C" w:rsidR="00530EF9" w:rsidRDefault="00530EF9" w:rsidP="00530EF9">
            <w:pPr>
              <w:pStyle w:val="tablecontents"/>
            </w:pPr>
            <w:r>
              <w:t>Bugfix/maintenance release of FMI for Model Exchange and Co-Simulation 2.0</w:t>
            </w:r>
          </w:p>
        </w:tc>
      </w:tr>
      <w:tr w:rsidR="005469A6" w:rsidRPr="0098259C" w14:paraId="4A9B4B21" w14:textId="77777777" w:rsidTr="00EA73BA">
        <w:tc>
          <w:tcPr>
            <w:tcW w:w="1560" w:type="dxa"/>
          </w:tcPr>
          <w:p w14:paraId="48855900" w14:textId="260B14D4" w:rsidR="005469A6" w:rsidRDefault="005469A6" w:rsidP="005469A6">
            <w:pPr>
              <w:pStyle w:val="tablecontents"/>
            </w:pPr>
            <w:r>
              <w:t>2.0.3</w:t>
            </w:r>
          </w:p>
        </w:tc>
        <w:tc>
          <w:tcPr>
            <w:tcW w:w="1212" w:type="dxa"/>
          </w:tcPr>
          <w:p w14:paraId="3EB441B9" w14:textId="2E6F7BE7" w:rsidR="005469A6" w:rsidRDefault="00795362" w:rsidP="005469A6">
            <w:pPr>
              <w:pStyle w:val="tablecontents"/>
            </w:pPr>
            <w:r>
              <w:t>2021-1</w:t>
            </w:r>
            <w:r w:rsidR="002D40A0">
              <w:t>1</w:t>
            </w:r>
            <w:r>
              <w:t>-15</w:t>
            </w:r>
          </w:p>
        </w:tc>
        <w:tc>
          <w:tcPr>
            <w:tcW w:w="6768" w:type="dxa"/>
          </w:tcPr>
          <w:p w14:paraId="244A1F30" w14:textId="119851CA" w:rsidR="005469A6" w:rsidRDefault="005469A6" w:rsidP="005469A6">
            <w:pPr>
              <w:pStyle w:val="tablecontents"/>
            </w:pPr>
            <w:r>
              <w:t>Bugfix/maintenance release of FMI for Model Exchange and Co-Simulation 2.0</w:t>
            </w:r>
          </w:p>
        </w:tc>
      </w:tr>
      <w:tr w:rsidR="00917DAB" w:rsidRPr="0098259C" w14:paraId="095476C4" w14:textId="77777777" w:rsidTr="00EA73BA">
        <w:trPr>
          <w:ins w:id="18" w:author="Bertsch Christian (CR/ADX2.2)" w:date="2022-07-20T17:21:00Z"/>
        </w:trPr>
        <w:tc>
          <w:tcPr>
            <w:tcW w:w="1560" w:type="dxa"/>
          </w:tcPr>
          <w:p w14:paraId="5FF5AC27" w14:textId="3AA3FFEA" w:rsidR="00917DAB" w:rsidRDefault="00917DAB" w:rsidP="005469A6">
            <w:pPr>
              <w:pStyle w:val="tablecontents"/>
              <w:rPr>
                <w:ins w:id="19" w:author="Bertsch Christian (CR/ADX2.2)" w:date="2022-07-20T17:21:00Z"/>
              </w:rPr>
            </w:pPr>
            <w:ins w:id="20" w:author="Bertsch Christian (CR/ADX2.2)" w:date="2022-07-20T17:21:00Z">
              <w:r>
                <w:t>2.0.4</w:t>
              </w:r>
            </w:ins>
          </w:p>
        </w:tc>
        <w:tc>
          <w:tcPr>
            <w:tcW w:w="1212" w:type="dxa"/>
          </w:tcPr>
          <w:p w14:paraId="6EDA3CEA" w14:textId="5457D46F" w:rsidR="00917DAB" w:rsidRDefault="00917DAB" w:rsidP="005469A6">
            <w:pPr>
              <w:pStyle w:val="tablecontents"/>
              <w:rPr>
                <w:ins w:id="21" w:author="Bertsch Christian (CR/ADX2.2)" w:date="2022-07-20T17:21:00Z"/>
              </w:rPr>
            </w:pPr>
            <w:ins w:id="22" w:author="Bertsch Christian (CR/ADX2.2)" w:date="2022-07-20T17:21:00Z">
              <w:r>
                <w:t>2022-</w:t>
              </w:r>
            </w:ins>
            <w:ins w:id="23" w:author="Bertsch Christian (CR/ADX2.2)" w:date="2022-10-12T13:12:00Z">
              <w:r w:rsidR="00CB29A4">
                <w:t>11-10</w:t>
              </w:r>
            </w:ins>
          </w:p>
        </w:tc>
        <w:tc>
          <w:tcPr>
            <w:tcW w:w="6768" w:type="dxa"/>
          </w:tcPr>
          <w:p w14:paraId="455FDAAA" w14:textId="74D8D294" w:rsidR="00917DAB" w:rsidRDefault="00917DAB" w:rsidP="005469A6">
            <w:pPr>
              <w:pStyle w:val="tablecontents"/>
              <w:rPr>
                <w:ins w:id="24" w:author="Bertsch Christian (CR/ADX2.2)" w:date="2022-07-20T17:21:00Z"/>
              </w:rPr>
            </w:pPr>
            <w:ins w:id="25" w:author="Bertsch Christian (CR/ADX2.2)" w:date="2022-07-20T17:21:00Z">
              <w:r>
                <w:t>Bugfix/maintenance release of FMI for Model Exchange and Co-Simulation 2.0</w:t>
              </w:r>
              <w:r>
                <w:br/>
                <w:t>Backporting of “orthogonal” features “Terminals and Icons”</w:t>
              </w:r>
            </w:ins>
            <w:ins w:id="26" w:author="Bertsch Christian (CR/ADX2.2)" w:date="2022-07-20T17:22:00Z">
              <w:r>
                <w:t xml:space="preserve">  and “Build Configuration” from FMI 3.0</w:t>
              </w:r>
            </w:ins>
          </w:p>
        </w:tc>
      </w:tr>
    </w:tbl>
    <w:p w14:paraId="688BC042" w14:textId="77777777" w:rsidR="00471821" w:rsidRPr="000D2C95" w:rsidRDefault="00471821" w:rsidP="00E04F7A">
      <w:pPr>
        <w:rPr>
          <w:szCs w:val="20"/>
        </w:rPr>
      </w:pPr>
    </w:p>
    <w:p w14:paraId="545B9A10" w14:textId="40CC4003" w:rsidR="000D2C95" w:rsidRDefault="000D2C95" w:rsidP="000D2C95">
      <w:pPr>
        <w:pStyle w:val="Subtitlefrontpage"/>
        <w:tabs>
          <w:tab w:val="left" w:pos="3060"/>
        </w:tabs>
        <w:jc w:val="left"/>
        <w:rPr>
          <w:sz w:val="20"/>
        </w:rPr>
      </w:pPr>
      <w:r w:rsidRPr="000D2C95">
        <w:rPr>
          <w:sz w:val="20"/>
        </w:rPr>
        <w:t xml:space="preserve">Please, report issues that you find with this specification to the public FMI issue tracking system: </w:t>
      </w:r>
    </w:p>
    <w:p w14:paraId="74CAF47F" w14:textId="77777777" w:rsidR="00EA73BA" w:rsidRDefault="00E517AA" w:rsidP="00EA73BA">
      <w:pPr>
        <w:pStyle w:val="NurText"/>
      </w:pPr>
      <w:hyperlink r:id="rId14" w:history="1">
        <w:r w:rsidR="00EA73BA">
          <w:rPr>
            <w:rStyle w:val="Hyperlink"/>
          </w:rPr>
          <w:t>https://github.com/modelica/fmi-standard/issues/</w:t>
        </w:r>
      </w:hyperlink>
    </w:p>
    <w:p w14:paraId="76C08F53" w14:textId="77777777" w:rsidR="00EA73BA" w:rsidRPr="000D2C95" w:rsidRDefault="00EA73BA" w:rsidP="000D2C95">
      <w:pPr>
        <w:pStyle w:val="Subtitlefrontpage"/>
        <w:tabs>
          <w:tab w:val="left" w:pos="3060"/>
        </w:tabs>
        <w:jc w:val="left"/>
        <w:rPr>
          <w:rStyle w:val="Hyperlink"/>
          <w:sz w:val="20"/>
        </w:rPr>
      </w:pPr>
    </w:p>
    <w:p w14:paraId="59323BD7" w14:textId="77777777" w:rsidR="00471821" w:rsidRPr="0098259C" w:rsidRDefault="00471821" w:rsidP="00471821">
      <w:pPr>
        <w:pStyle w:val="Textkrper"/>
      </w:pPr>
    </w:p>
    <w:p w14:paraId="772E93C0" w14:textId="102156C4" w:rsidR="00AC10E5" w:rsidRDefault="00AC10E5" w:rsidP="00D2781E">
      <w:pPr>
        <w:pStyle w:val="berschrift1"/>
        <w:numPr>
          <w:ilvl w:val="0"/>
          <w:numId w:val="0"/>
        </w:numPr>
      </w:pPr>
    </w:p>
    <w:p w14:paraId="50E71520" w14:textId="77777777" w:rsidR="00471821" w:rsidRPr="0098259C" w:rsidRDefault="00471821" w:rsidP="00471821">
      <w:pPr>
        <w:pStyle w:val="Textkrper"/>
        <w:rPr>
          <w:b/>
          <w:sz w:val="22"/>
          <w:szCs w:val="22"/>
        </w:rPr>
      </w:pPr>
      <w:r w:rsidRPr="0098259C">
        <w:rPr>
          <w:b/>
          <w:sz w:val="22"/>
          <w:szCs w:val="22"/>
        </w:rPr>
        <w:t>License of this document</w:t>
      </w:r>
    </w:p>
    <w:p w14:paraId="4C224783" w14:textId="77777777" w:rsidR="006F0EE0" w:rsidRPr="0098259C" w:rsidRDefault="006F0EE0" w:rsidP="006F0EE0">
      <w:pPr>
        <w:pStyle w:val="Textkrper-Zeileneinzug"/>
        <w:ind w:firstLine="0"/>
        <w:jc w:val="left"/>
      </w:pPr>
    </w:p>
    <w:p w14:paraId="5A1E5317" w14:textId="3D13671C" w:rsidR="00471821" w:rsidRPr="0098259C" w:rsidRDefault="00471821" w:rsidP="006F0EE0">
      <w:pPr>
        <w:pStyle w:val="Textkrper-Zeileneinzug"/>
        <w:ind w:firstLine="0"/>
        <w:jc w:val="left"/>
      </w:pPr>
      <w:r w:rsidRPr="0098259C">
        <w:t xml:space="preserve">Copyright © </w:t>
      </w:r>
      <w:r w:rsidR="006738B9" w:rsidRPr="0098259C">
        <w:t>2008-201</w:t>
      </w:r>
      <w:r w:rsidR="00D16733" w:rsidRPr="0098259C">
        <w:t>1</w:t>
      </w:r>
      <w:r w:rsidRPr="0098259C">
        <w:t xml:space="preserve"> M</w:t>
      </w:r>
      <w:r w:rsidR="00934574" w:rsidRPr="0098259C">
        <w:t xml:space="preserve">ODELISAR </w:t>
      </w:r>
      <w:r w:rsidR="00910A7B">
        <w:t xml:space="preserve">consortium and </w:t>
      </w:r>
      <w:r w:rsidR="00910A7B">
        <w:br/>
        <w:t xml:space="preserve">                    2012</w:t>
      </w:r>
      <w:r w:rsidR="004B7790">
        <w:t>-20</w:t>
      </w:r>
      <w:r w:rsidR="00530EF9">
        <w:t>2</w:t>
      </w:r>
      <w:ins w:id="27" w:author="Bertsch Christian (CR/ADX2.2)" w:date="2022-07-20T17:22:00Z">
        <w:r w:rsidR="00917DAB">
          <w:t>2</w:t>
        </w:r>
      </w:ins>
      <w:del w:id="28" w:author="Bertsch Christian (CR/ADX2.2)" w:date="2022-07-20T17:22:00Z">
        <w:r w:rsidR="005469A6" w:rsidDel="00917DAB">
          <w:delText>1</w:delText>
        </w:r>
      </w:del>
      <w:r w:rsidR="00910A7B">
        <w:t xml:space="preserve"> Modelica Association Project “FMI”</w:t>
      </w:r>
      <w:r w:rsidRPr="0098259C">
        <w:br/>
      </w:r>
    </w:p>
    <w:p w14:paraId="586685C7" w14:textId="2C4F6C26" w:rsidR="00471821" w:rsidRPr="0098259C" w:rsidRDefault="00471821" w:rsidP="006F0EE0">
      <w:pPr>
        <w:pStyle w:val="Textkrper-Zeileneinzug"/>
        <w:spacing w:after="120"/>
        <w:ind w:firstLine="0"/>
        <w:jc w:val="left"/>
      </w:pPr>
      <w:r w:rsidRPr="0098259C">
        <w:t>This document is provided “as is" without any warranty. It is licensed under the CC-BY-SA (Creative Commons Attrib</w:t>
      </w:r>
      <w:r w:rsidR="001A1E16" w:rsidRPr="0098259C">
        <w:t>ution-</w:t>
      </w:r>
      <w:proofErr w:type="spellStart"/>
      <w:r w:rsidR="001A1E16" w:rsidRPr="0098259C">
        <w:t>Sharealike</w:t>
      </w:r>
      <w:proofErr w:type="spellEnd"/>
      <w:r w:rsidR="001A1E16" w:rsidRPr="0098259C">
        <w:t xml:space="preserve"> </w:t>
      </w:r>
      <w:r w:rsidR="005B682A">
        <w:t>4</w:t>
      </w:r>
      <w:r w:rsidR="001A1E16" w:rsidRPr="0098259C">
        <w:t xml:space="preserve">.0 </w:t>
      </w:r>
      <w:r w:rsidR="00A41281">
        <w:t>International</w:t>
      </w:r>
      <w:r w:rsidR="001A1E16" w:rsidRPr="0098259C">
        <w:t>) l</w:t>
      </w:r>
      <w:r w:rsidRPr="0098259C">
        <w:t>icense,</w:t>
      </w:r>
      <w:r w:rsidR="00934574" w:rsidRPr="0098259C">
        <w:t xml:space="preserve"> </w:t>
      </w:r>
      <w:r w:rsidR="00D73B94" w:rsidRPr="0098259C">
        <w:t>which is</w:t>
      </w:r>
      <w:r w:rsidR="00934574" w:rsidRPr="0098259C">
        <w:t xml:space="preserve"> the license used by Wiki</w:t>
      </w:r>
      <w:r w:rsidRPr="0098259C">
        <w:t>pedia. Human-readable summary of the license text from</w:t>
      </w:r>
      <w:r w:rsidR="00CF3ADA">
        <w:t xml:space="preserve"> </w:t>
      </w:r>
      <w:hyperlink r:id="rId15" w:history="1">
        <w:r w:rsidR="00CF3ADA" w:rsidRPr="00D61DC2">
          <w:rPr>
            <w:rStyle w:val="Hyperlink"/>
          </w:rPr>
          <w:t>http://creativecommons.org/licenses/by-sa/4.0/</w:t>
        </w:r>
      </w:hyperlink>
      <w:r w:rsidRPr="0098259C">
        <w:t xml:space="preserve"> </w:t>
      </w:r>
      <w:r w:rsidR="005F1513" w:rsidRPr="00CF3ADA">
        <w:rPr>
          <w:rStyle w:val="Hyperlink"/>
          <w:color w:val="auto"/>
          <w:u w:val="none"/>
        </w:rPr>
        <w:t>is as follows</w:t>
      </w:r>
      <w:r w:rsidRPr="0098259C">
        <w:t>:</w:t>
      </w:r>
    </w:p>
    <w:tbl>
      <w:tblPr>
        <w:tblW w:w="0" w:type="auto"/>
        <w:tblInd w:w="58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8760"/>
      </w:tblGrid>
      <w:tr w:rsidR="00471821" w:rsidRPr="0098259C" w14:paraId="10B46AD0" w14:textId="77777777" w:rsidTr="00623D18">
        <w:tc>
          <w:tcPr>
            <w:tcW w:w="8760" w:type="dxa"/>
            <w:shd w:val="clear" w:color="auto" w:fill="auto"/>
          </w:tcPr>
          <w:p w14:paraId="7026F6C3" w14:textId="296FA481" w:rsidR="00471821" w:rsidRPr="0098259C" w:rsidRDefault="00471821" w:rsidP="00623D18">
            <w:pPr>
              <w:spacing w:before="60"/>
            </w:pPr>
            <w:r w:rsidRPr="0098259C">
              <w:t>You are free</w:t>
            </w:r>
            <w:r w:rsidR="005B682A">
              <w:t xml:space="preserve"> to</w:t>
            </w:r>
            <w:r w:rsidRPr="0098259C">
              <w:t>:</w:t>
            </w:r>
          </w:p>
          <w:p w14:paraId="21D57E05" w14:textId="7904175A" w:rsidR="000E6CD9" w:rsidRPr="0098259C" w:rsidRDefault="00471821" w:rsidP="000E6CD9">
            <w:pPr>
              <w:pStyle w:val="BulletItemFirst"/>
              <w:tabs>
                <w:tab w:val="num" w:pos="524"/>
              </w:tabs>
              <w:autoSpaceDE w:val="0"/>
              <w:autoSpaceDN w:val="0"/>
              <w:adjustRightInd w:val="0"/>
              <w:spacing w:before="60"/>
              <w:ind w:left="524"/>
              <w:jc w:val="both"/>
            </w:pPr>
            <w:r w:rsidRPr="0098259C">
              <w:rPr>
                <w:b/>
                <w:bCs/>
              </w:rPr>
              <w:t>Share</w:t>
            </w:r>
            <w:r w:rsidRPr="0098259C">
              <w:t xml:space="preserve"> —</w:t>
            </w:r>
            <w:r w:rsidR="00F1049A">
              <w:t xml:space="preserve"> </w:t>
            </w:r>
            <w:r w:rsidRPr="0098259C">
              <w:t>copy</w:t>
            </w:r>
            <w:r w:rsidR="005B682A">
              <w:t xml:space="preserve"> and</w:t>
            </w:r>
            <w:r w:rsidRPr="0098259C">
              <w:t xml:space="preserve"> </w:t>
            </w:r>
            <w:r w:rsidR="005B682A">
              <w:t>re</w:t>
            </w:r>
            <w:r w:rsidRPr="0098259C">
              <w:t xml:space="preserve">distribute </w:t>
            </w:r>
            <w:r w:rsidR="005B682A">
              <w:t>the material in any medium or format</w:t>
            </w:r>
          </w:p>
          <w:p w14:paraId="16503DF1" w14:textId="2BAE4CEB" w:rsidR="00471821" w:rsidRDefault="00471821" w:rsidP="000E6CD9">
            <w:pPr>
              <w:pStyle w:val="BulletItemFirst"/>
              <w:tabs>
                <w:tab w:val="num" w:pos="524"/>
              </w:tabs>
              <w:autoSpaceDE w:val="0"/>
              <w:autoSpaceDN w:val="0"/>
              <w:adjustRightInd w:val="0"/>
              <w:spacing w:before="60"/>
              <w:ind w:left="524"/>
              <w:jc w:val="both"/>
            </w:pPr>
            <w:r w:rsidRPr="0098259C">
              <w:rPr>
                <w:b/>
                <w:bCs/>
              </w:rPr>
              <w:t>Remix</w:t>
            </w:r>
            <w:r w:rsidRPr="0098259C">
              <w:t xml:space="preserve"> — </w:t>
            </w:r>
            <w:r w:rsidR="005B682A">
              <w:t>remix, transform, and build upon the material</w:t>
            </w:r>
          </w:p>
          <w:p w14:paraId="21F74383" w14:textId="48850A68" w:rsidR="005B682A" w:rsidRDefault="005B682A" w:rsidP="000E6CD9">
            <w:pPr>
              <w:pStyle w:val="BulletItemFirst"/>
              <w:tabs>
                <w:tab w:val="num" w:pos="524"/>
              </w:tabs>
              <w:autoSpaceDE w:val="0"/>
              <w:autoSpaceDN w:val="0"/>
              <w:adjustRightInd w:val="0"/>
              <w:spacing w:before="60"/>
              <w:ind w:left="524"/>
              <w:jc w:val="both"/>
              <w:rPr>
                <w:bCs/>
              </w:rPr>
            </w:pPr>
            <w:r w:rsidRPr="002F3E46">
              <w:rPr>
                <w:bCs/>
              </w:rPr>
              <w:t>for any purpose, even commercially.</w:t>
            </w:r>
          </w:p>
          <w:p w14:paraId="32ED17EA" w14:textId="2E1D5581" w:rsidR="005B682A" w:rsidRPr="005B682A" w:rsidRDefault="005B682A" w:rsidP="000E6CD9">
            <w:pPr>
              <w:pStyle w:val="BulletItemFirst"/>
              <w:tabs>
                <w:tab w:val="num" w:pos="524"/>
              </w:tabs>
              <w:autoSpaceDE w:val="0"/>
              <w:autoSpaceDN w:val="0"/>
              <w:adjustRightInd w:val="0"/>
              <w:spacing w:before="60"/>
              <w:ind w:left="524"/>
              <w:jc w:val="both"/>
            </w:pPr>
            <w:r>
              <w:rPr>
                <w:bCs/>
              </w:rPr>
              <w:t>The licensor cannot revoke these freedoms as long as you follow the license terms.</w:t>
            </w:r>
          </w:p>
          <w:p w14:paraId="1F64FBE7" w14:textId="59B1F634" w:rsidR="00471821" w:rsidRPr="0098259C" w:rsidRDefault="00471821" w:rsidP="00623D18">
            <w:pPr>
              <w:spacing w:before="60"/>
            </w:pPr>
            <w:r w:rsidRPr="0098259C">
              <w:t xml:space="preserve">Under the following </w:t>
            </w:r>
            <w:r w:rsidR="005B682A">
              <w:t>terms</w:t>
            </w:r>
            <w:r w:rsidRPr="0098259C">
              <w:t>:</w:t>
            </w:r>
          </w:p>
          <w:p w14:paraId="00208CFC" w14:textId="5D61357E" w:rsidR="000E6CD9" w:rsidRPr="0098259C" w:rsidRDefault="000E6CD9" w:rsidP="000E6CD9">
            <w:pPr>
              <w:pStyle w:val="BulletItemFirst"/>
              <w:tabs>
                <w:tab w:val="num" w:pos="524"/>
              </w:tabs>
              <w:autoSpaceDE w:val="0"/>
              <w:autoSpaceDN w:val="0"/>
              <w:adjustRightInd w:val="0"/>
              <w:spacing w:before="60"/>
              <w:ind w:left="524"/>
              <w:jc w:val="both"/>
            </w:pPr>
            <w:r w:rsidRPr="0098259C">
              <w:rPr>
                <w:b/>
                <w:bCs/>
              </w:rPr>
              <w:t>Attribution</w:t>
            </w:r>
            <w:r w:rsidRPr="0098259C">
              <w:t xml:space="preserve"> — You must </w:t>
            </w:r>
            <w:r w:rsidR="005B682A">
              <w:t xml:space="preserve">give appropriate credit, provide a link to the license, and indicate if changes were made. You may do so in any reasonable manner, </w:t>
            </w:r>
            <w:r w:rsidRPr="0098259C">
              <w:t xml:space="preserve">but not in any way that suggests </w:t>
            </w:r>
            <w:r w:rsidR="00A41281">
              <w:t>the licensor</w:t>
            </w:r>
            <w:r w:rsidRPr="0098259C">
              <w:t xml:space="preserve"> endorse</w:t>
            </w:r>
            <w:r w:rsidR="00A41281">
              <w:t>s</w:t>
            </w:r>
            <w:r w:rsidRPr="0098259C">
              <w:t xml:space="preserve"> you or your use</w:t>
            </w:r>
            <w:r w:rsidR="00A41281">
              <w:t>.</w:t>
            </w:r>
          </w:p>
          <w:p w14:paraId="7BCD5EA2" w14:textId="56E5EE34" w:rsidR="00471821" w:rsidRPr="0098259C" w:rsidRDefault="000E6CD9">
            <w:pPr>
              <w:pStyle w:val="BulletItemFirst"/>
              <w:tabs>
                <w:tab w:val="num" w:pos="524"/>
              </w:tabs>
              <w:autoSpaceDE w:val="0"/>
              <w:autoSpaceDN w:val="0"/>
              <w:adjustRightInd w:val="0"/>
              <w:spacing w:before="60"/>
              <w:ind w:left="524"/>
              <w:jc w:val="both"/>
            </w:pPr>
            <w:r w:rsidRPr="0098259C">
              <w:rPr>
                <w:b/>
                <w:bCs/>
              </w:rPr>
              <w:t>Share Alike</w:t>
            </w:r>
            <w:r w:rsidRPr="0098259C">
              <w:t xml:space="preserve"> — If you </w:t>
            </w:r>
            <w:r w:rsidR="00A41281">
              <w:t>remix,</w:t>
            </w:r>
            <w:r w:rsidRPr="0098259C">
              <w:t xml:space="preserve"> transform, or build upon th</w:t>
            </w:r>
            <w:r w:rsidR="00A41281">
              <w:t>e material</w:t>
            </w:r>
            <w:r w:rsidRPr="0098259C">
              <w:t xml:space="preserve">, you </w:t>
            </w:r>
            <w:r w:rsidR="00A41281">
              <w:t>must</w:t>
            </w:r>
            <w:r w:rsidRPr="0098259C">
              <w:t xml:space="preserve"> distribute </w:t>
            </w:r>
            <w:r w:rsidR="00A41281">
              <w:t>your contributions under the same license as the original.</w:t>
            </w:r>
          </w:p>
        </w:tc>
      </w:tr>
    </w:tbl>
    <w:p w14:paraId="74725619" w14:textId="77777777" w:rsidR="00471821" w:rsidRPr="0098259C" w:rsidRDefault="00471821" w:rsidP="006F0EE0">
      <w:pPr>
        <w:pStyle w:val="Textkrper"/>
      </w:pPr>
      <w:r w:rsidRPr="0098259C">
        <w:t>The legal license text and disclaimer is available at:</w:t>
      </w:r>
    </w:p>
    <w:p w14:paraId="615DE12F" w14:textId="4DF033C1" w:rsidR="00471821" w:rsidRPr="0098259C" w:rsidRDefault="00E517AA" w:rsidP="006F0EE0">
      <w:pPr>
        <w:pStyle w:val="Textkrper"/>
        <w:jc w:val="center"/>
        <w:rPr>
          <w:color w:val="000000"/>
        </w:rPr>
      </w:pPr>
      <w:hyperlink r:id="rId16" w:history="1">
        <w:r w:rsidR="00A41281" w:rsidRPr="00D61DC2">
          <w:rPr>
            <w:rStyle w:val="Hyperlink"/>
          </w:rPr>
          <w:t>http://creativecommons.org/licenses/by-sa/4.0/legalcode</w:t>
        </w:r>
      </w:hyperlink>
    </w:p>
    <w:p w14:paraId="6994BBB0" w14:textId="77777777" w:rsidR="00471821" w:rsidRPr="0098259C" w:rsidRDefault="00471821" w:rsidP="006F0EE0">
      <w:pPr>
        <w:pStyle w:val="Textkrper"/>
      </w:pPr>
      <w:r w:rsidRPr="0098259C">
        <w:t>Note:</w:t>
      </w:r>
    </w:p>
    <w:p w14:paraId="09F13332" w14:textId="77777777" w:rsidR="00471821" w:rsidRPr="0098259C" w:rsidRDefault="00655CA0" w:rsidP="00655CA0">
      <w:pPr>
        <w:pStyle w:val="BulletItemFirst"/>
        <w:tabs>
          <w:tab w:val="num" w:pos="524"/>
        </w:tabs>
        <w:ind w:left="524"/>
      </w:pPr>
      <w:r w:rsidRPr="0098259C">
        <w:t>Article (3a) of this license requires that modifications of this work must clearly label, demarcate or otherwise identify that changes were made.</w:t>
      </w:r>
    </w:p>
    <w:p w14:paraId="0545B9FE" w14:textId="5B9723C8" w:rsidR="00655CA0" w:rsidRDefault="00655CA0" w:rsidP="002F3E46">
      <w:pPr>
        <w:pStyle w:val="BulletItemFirst"/>
        <w:tabs>
          <w:tab w:val="num" w:pos="524"/>
        </w:tabs>
        <w:spacing w:before="120"/>
        <w:ind w:left="522"/>
      </w:pPr>
      <w:r w:rsidRPr="0098259C">
        <w:t xml:space="preserve">The </w:t>
      </w:r>
      <w:r w:rsidR="003B3242">
        <w:t>C header</w:t>
      </w:r>
      <w:r w:rsidRPr="0098259C">
        <w:t xml:space="preserve"> and </w:t>
      </w:r>
      <w:r w:rsidR="00374F39" w:rsidRPr="0098259C">
        <w:t>XML</w:t>
      </w:r>
      <w:r w:rsidR="00CF3ADA">
        <w:t xml:space="preserve"> </w:t>
      </w:r>
      <w:r w:rsidRPr="0098259C">
        <w:t xml:space="preserve">schema files that accompany this document are available under the BSD </w:t>
      </w:r>
      <w:r w:rsidR="004B7790">
        <w:t xml:space="preserve">2-Clause </w:t>
      </w:r>
      <w:r w:rsidRPr="0098259C">
        <w:t>license (</w:t>
      </w:r>
      <w:hyperlink r:id="rId17" w:history="1">
        <w:r w:rsidRPr="0098259C">
          <w:rPr>
            <w:rStyle w:val="Hyperlink"/>
          </w:rPr>
          <w:t>http://www.opensource.org/licenses/bsd-license.html</w:t>
        </w:r>
      </w:hyperlink>
      <w:r w:rsidRPr="0098259C">
        <w:t>)</w:t>
      </w:r>
      <w:r w:rsidR="00040452">
        <w:t>.</w:t>
      </w:r>
      <w:r w:rsidRPr="0098259C">
        <w:t xml:space="preserve"> </w:t>
      </w:r>
    </w:p>
    <w:p w14:paraId="2DAC2A3B" w14:textId="40DCD860" w:rsidR="00E4491E" w:rsidRPr="0098259C" w:rsidRDefault="00E4491E" w:rsidP="002F3E46">
      <w:pPr>
        <w:pStyle w:val="BulletItemFirst"/>
        <w:tabs>
          <w:tab w:val="num" w:pos="524"/>
        </w:tabs>
        <w:spacing w:before="120"/>
        <w:ind w:left="522"/>
      </w:pPr>
      <w:r>
        <w:t>Attention is drawn to the possibility that some of the elements of this document may be the subject of patent rights. Modelica Association shall not be held responsible for identifying such patent rights.</w:t>
      </w:r>
    </w:p>
    <w:p w14:paraId="5EFCFAEC" w14:textId="5C42BC0C" w:rsidR="00471821" w:rsidRPr="0098259C" w:rsidRDefault="00655CA0" w:rsidP="002F3E46">
      <w:pPr>
        <w:pStyle w:val="BulletItemFirst"/>
        <w:tabs>
          <w:tab w:val="num" w:pos="524"/>
        </w:tabs>
        <w:spacing w:before="120"/>
        <w:ind w:left="522"/>
      </w:pPr>
      <w:r w:rsidRPr="0098259C">
        <w:t>If you have improvement suggestions, please send them to the FMI development group at</w:t>
      </w:r>
      <w:r w:rsidR="004B7790">
        <w:t xml:space="preserve"> </w:t>
      </w:r>
      <w:hyperlink r:id="rId18" w:history="1">
        <w:r w:rsidR="00AD2C7F" w:rsidRPr="00AD2C7F">
          <w:rPr>
            <w:rStyle w:val="Hyperlink"/>
          </w:rPr>
          <w:t>mailto:contact@fmi-standard.org</w:t>
        </w:r>
      </w:hyperlink>
      <w:r w:rsidRPr="0098259C">
        <w:t>.</w:t>
      </w:r>
    </w:p>
    <w:p w14:paraId="2A330BAC" w14:textId="77777777" w:rsidR="006F0EE0" w:rsidRPr="0098259C" w:rsidRDefault="00513392" w:rsidP="006F0EE0">
      <w:pPr>
        <w:pStyle w:val="Textkrper"/>
        <w:rPr>
          <w:b/>
          <w:sz w:val="22"/>
          <w:szCs w:val="22"/>
        </w:rPr>
      </w:pPr>
      <w:r w:rsidRPr="0098259C">
        <w:rPr>
          <w:b/>
          <w:sz w:val="22"/>
          <w:szCs w:val="22"/>
        </w:rPr>
        <w:br w:type="page"/>
      </w:r>
      <w:r w:rsidR="006F0EE0" w:rsidRPr="0098259C">
        <w:rPr>
          <w:b/>
          <w:sz w:val="22"/>
          <w:szCs w:val="22"/>
        </w:rPr>
        <w:lastRenderedPageBreak/>
        <w:t>Abstract</w:t>
      </w:r>
    </w:p>
    <w:p w14:paraId="03539A75" w14:textId="2C677404" w:rsidR="00364630" w:rsidRPr="0098259C" w:rsidRDefault="00364630" w:rsidP="00364630">
      <w:pPr>
        <w:pStyle w:val="Textkrper"/>
      </w:pPr>
      <w:r w:rsidRPr="0098259C">
        <w:t>This document defines the Functional Mock-up Interface (FMI), version 2.0</w:t>
      </w:r>
      <w:r w:rsidR="00FD58BF">
        <w:t>.</w:t>
      </w:r>
      <w:ins w:id="29" w:author="Bertsch Christian (CR/ADX2.2)" w:date="2022-07-20T17:22:00Z">
        <w:r w:rsidR="00917DAB">
          <w:t>4</w:t>
        </w:r>
      </w:ins>
      <w:del w:id="30" w:author="Bertsch Christian (CR/ADX2.2)" w:date="2022-07-20T17:22:00Z">
        <w:r w:rsidR="005469A6" w:rsidDel="00917DAB">
          <w:delText>3</w:delText>
        </w:r>
      </w:del>
      <w:r w:rsidR="005469A6" w:rsidRPr="0098259C">
        <w:t xml:space="preserve"> </w:t>
      </w:r>
      <w:r w:rsidR="00DE038B" w:rsidRPr="0098259C">
        <w:t xml:space="preserve">to (a) exchange dynamic models between tools and (b) define </w:t>
      </w:r>
      <w:r w:rsidR="00974F59" w:rsidRPr="0098259C">
        <w:t xml:space="preserve">tool </w:t>
      </w:r>
      <w:r w:rsidR="00DE038B" w:rsidRPr="0098259C">
        <w:t xml:space="preserve">coupling for dynamic system simulation environments. </w:t>
      </w:r>
    </w:p>
    <w:p w14:paraId="39592D3B" w14:textId="77777777" w:rsidR="00364630" w:rsidRPr="0098259C" w:rsidRDefault="00364630" w:rsidP="002F3E46">
      <w:pPr>
        <w:pStyle w:val="Textkrper"/>
        <w:spacing w:before="240"/>
        <w:rPr>
          <w:i/>
        </w:rPr>
      </w:pPr>
      <w:r w:rsidRPr="0098259C">
        <w:rPr>
          <w:i/>
        </w:rPr>
        <w:t>FMI for Model Exchange (chapter 3)</w:t>
      </w:r>
    </w:p>
    <w:p w14:paraId="2D290927" w14:textId="34E3E64C" w:rsidR="00364630" w:rsidRPr="0098259C" w:rsidRDefault="00364630" w:rsidP="002F3E46">
      <w:pPr>
        <w:pStyle w:val="Textkrper"/>
        <w:spacing w:before="0"/>
      </w:pPr>
      <w:r w:rsidRPr="0098259C">
        <w:t>The intention is that a modeling environment can generate</w:t>
      </w:r>
      <w:r w:rsidR="00B8417F">
        <w:t xml:space="preserve"> a</w:t>
      </w:r>
      <w:r w:rsidRPr="0098259C">
        <w:t xml:space="preserve"> </w:t>
      </w:r>
      <w:r w:rsidR="003B3242">
        <w:t>C code</w:t>
      </w:r>
      <w:r w:rsidRPr="0098259C">
        <w:t xml:space="preserve"> </w:t>
      </w:r>
      <w:r w:rsidR="003A78D1">
        <w:t xml:space="preserve">representation </w:t>
      </w:r>
      <w:r w:rsidRPr="0098259C">
        <w:t xml:space="preserve">of a dynamic system model that can be utilized by other modeling and simulation environments. Models are described by differential, algebraic and discrete equations with time-, state- and step-events. If the </w:t>
      </w:r>
      <w:r w:rsidR="003B3242">
        <w:t>C code</w:t>
      </w:r>
      <w:r w:rsidRPr="0098259C">
        <w:t xml:space="preserve"> describes a continuous system, this system is solved with the integrators of the environment where it is used. The models treated by this interface can be large for usage in offline or online simulation, or </w:t>
      </w:r>
      <w:r w:rsidR="003A78D1">
        <w:t xml:space="preserve">they </w:t>
      </w:r>
      <w:r w:rsidRPr="0098259C">
        <w:t xml:space="preserve">can be used in embedded control systems on microprocessors. </w:t>
      </w:r>
    </w:p>
    <w:p w14:paraId="1A50EA0C" w14:textId="77777777" w:rsidR="00364630" w:rsidRPr="0098259C" w:rsidRDefault="00364630" w:rsidP="002F3E46">
      <w:pPr>
        <w:pStyle w:val="Textkrper"/>
        <w:spacing w:before="240"/>
      </w:pPr>
      <w:r w:rsidRPr="0098259C">
        <w:rPr>
          <w:i/>
        </w:rPr>
        <w:t>FMI for Co-Simulation (chapter 4)</w:t>
      </w:r>
    </w:p>
    <w:p w14:paraId="2D2F8FC6" w14:textId="7EE31D24" w:rsidR="00364630" w:rsidRPr="0098259C" w:rsidRDefault="00364630" w:rsidP="002F3E46">
      <w:pPr>
        <w:pStyle w:val="Textkrper"/>
        <w:spacing w:before="0"/>
      </w:pPr>
      <w:r w:rsidRPr="0098259C">
        <w:t>The intention is to provide an interface standard for coupling</w:t>
      </w:r>
      <w:r w:rsidR="00191B3E">
        <w:t xml:space="preserve"> of </w:t>
      </w:r>
      <w:r w:rsidRPr="0098259C">
        <w:t>simulation tools in a co-simulation environment. The data exchange between subsystems is restricted to discrete communication points. In the time between two communication points, the subsystems are solved independently from each other by thei</w:t>
      </w:r>
      <w:r w:rsidR="009D358D" w:rsidRPr="0098259C">
        <w:t>r individual solver.</w:t>
      </w:r>
      <w:r w:rsidR="00306FBB" w:rsidRPr="0098259C">
        <w:t xml:space="preserve"> </w:t>
      </w:r>
      <w:r w:rsidRPr="0098259C">
        <w:t xml:space="preserve">Master algorithms control the data exchange between subsystems and the synchronization of all simulation solvers (slaves). </w:t>
      </w:r>
      <w:r w:rsidR="00394432">
        <w:t>S</w:t>
      </w:r>
      <w:r w:rsidRPr="0098259C">
        <w:t>imple master algorithms</w:t>
      </w:r>
      <w:r w:rsidR="005A2A81" w:rsidRPr="0098259C">
        <w:t>,</w:t>
      </w:r>
      <w:r w:rsidRPr="0098259C">
        <w:t xml:space="preserve"> as well as more sophisticated</w:t>
      </w:r>
      <w:r w:rsidR="00394432">
        <w:t xml:space="preserve"> </w:t>
      </w:r>
      <w:r w:rsidRPr="0098259C">
        <w:t>ones</w:t>
      </w:r>
      <w:r w:rsidR="00306FBB" w:rsidRPr="0098259C">
        <w:t xml:space="preserve"> </w:t>
      </w:r>
      <w:r w:rsidRPr="0098259C">
        <w:t xml:space="preserve">are </w:t>
      </w:r>
      <w:r w:rsidR="00394432">
        <w:t xml:space="preserve">both </w:t>
      </w:r>
      <w:r w:rsidRPr="0098259C">
        <w:t xml:space="preserve">supported. Note that the master algorithm itself is </w:t>
      </w:r>
      <w:r w:rsidRPr="0098259C">
        <w:rPr>
          <w:i/>
        </w:rPr>
        <w:t>not</w:t>
      </w:r>
      <w:r w:rsidRPr="0098259C">
        <w:t xml:space="preserve"> part of the FMI standard. </w:t>
      </w:r>
    </w:p>
    <w:p w14:paraId="0ECF6B90" w14:textId="77777777" w:rsidR="00364630" w:rsidRPr="0098259C" w:rsidRDefault="00364630" w:rsidP="000173BA">
      <w:pPr>
        <w:pStyle w:val="Textkrper"/>
        <w:spacing w:before="240"/>
        <w:rPr>
          <w:i/>
        </w:rPr>
      </w:pPr>
      <w:r w:rsidRPr="0098259C">
        <w:rPr>
          <w:i/>
        </w:rPr>
        <w:t>FMI Common Concepts (chapter 2)</w:t>
      </w:r>
    </w:p>
    <w:p w14:paraId="465E3A7F" w14:textId="69E1D9F9" w:rsidR="00364630" w:rsidRPr="0098259C" w:rsidRDefault="00364630" w:rsidP="002F3E46">
      <w:pPr>
        <w:pStyle w:val="Textkrper"/>
        <w:spacing w:before="0"/>
      </w:pPr>
      <w:r w:rsidRPr="0098259C">
        <w:t>The two interface standards have many parts in common. In particular, it is possible to utilize several instances of a model and/or a co-simulation tool and</w:t>
      </w:r>
      <w:r w:rsidR="00191B3E">
        <w:t xml:space="preserve"> to connect them </w:t>
      </w:r>
      <w:r w:rsidRPr="0098259C">
        <w:t>together. The interfaces are independent of the target environment because no header files are used that depend on the target environment (with exception of the data types of the target platform). This allows generating one dynamic link library that can be utilized in any environment on the same platform. A model,</w:t>
      </w:r>
      <w:r w:rsidR="005A2A81" w:rsidRPr="0098259C">
        <w:t xml:space="preserve"> a co-simulation slave</w:t>
      </w:r>
      <w:r w:rsidRPr="0098259C">
        <w:t xml:space="preserve"> or the coupling part of a tool, is distributed in one </w:t>
      </w:r>
      <w:r w:rsidR="00B8417F">
        <w:t>ZIP</w:t>
      </w:r>
      <w:r w:rsidR="00B8417F" w:rsidRPr="0098259C">
        <w:t xml:space="preserve"> </w:t>
      </w:r>
      <w:r w:rsidR="00374F39" w:rsidRPr="0098259C">
        <w:t>file</w:t>
      </w:r>
      <w:r w:rsidRPr="0098259C">
        <w:t xml:space="preserve"> called FMU (Functional Mock</w:t>
      </w:r>
      <w:r w:rsidR="00DE038B" w:rsidRPr="0098259C">
        <w:t>-</w:t>
      </w:r>
      <w:r w:rsidRPr="0098259C">
        <w:t>up Unit) that contains several files:</w:t>
      </w:r>
    </w:p>
    <w:p w14:paraId="27F6E30B" w14:textId="187414E1" w:rsidR="00364630" w:rsidRPr="0098259C" w:rsidRDefault="00364630" w:rsidP="006E60E6">
      <w:pPr>
        <w:pStyle w:val="Textkrper-Zeileneinzug"/>
        <w:numPr>
          <w:ilvl w:val="0"/>
          <w:numId w:val="30"/>
        </w:numPr>
        <w:tabs>
          <w:tab w:val="clear" w:pos="630"/>
          <w:tab w:val="num" w:pos="360"/>
        </w:tabs>
        <w:spacing w:before="120"/>
        <w:ind w:left="360" w:hanging="360"/>
      </w:pPr>
      <w:r w:rsidRPr="0098259C">
        <w:t>A</w:t>
      </w:r>
      <w:r w:rsidR="00306FBB" w:rsidRPr="0098259C">
        <w:t>n</w:t>
      </w:r>
      <w:r w:rsidRPr="0098259C">
        <w:t xml:space="preserve"> </w:t>
      </w:r>
      <w:r w:rsidR="00374F39" w:rsidRPr="0098259C">
        <w:t>XML</w:t>
      </w:r>
      <w:r w:rsidR="005A2A81" w:rsidRPr="0098259C">
        <w:t xml:space="preserve"> file</w:t>
      </w:r>
      <w:r w:rsidRPr="0098259C">
        <w:t xml:space="preserve"> contains the definition</w:t>
      </w:r>
      <w:r w:rsidR="00E71963">
        <w:t>s</w:t>
      </w:r>
      <w:r w:rsidRPr="0098259C">
        <w:t xml:space="preserve"> of all exposed variables in the FMU and other static information. It is then possible to run the FMU on a target system without this information, </w:t>
      </w:r>
      <w:r w:rsidR="00D73B94" w:rsidRPr="0098259C">
        <w:t>in other words</w:t>
      </w:r>
      <w:r w:rsidRPr="0098259C">
        <w:t xml:space="preserve"> with no unnecessary overhead.</w:t>
      </w:r>
    </w:p>
    <w:p w14:paraId="4570ECB8" w14:textId="314E3C0F" w:rsidR="00364630" w:rsidRPr="0098259C" w:rsidRDefault="00364630" w:rsidP="006E60E6">
      <w:pPr>
        <w:pStyle w:val="Textkrper-Zeileneinzug"/>
        <w:numPr>
          <w:ilvl w:val="0"/>
          <w:numId w:val="30"/>
        </w:numPr>
        <w:tabs>
          <w:tab w:val="clear" w:pos="630"/>
          <w:tab w:val="num" w:pos="360"/>
        </w:tabs>
        <w:spacing w:before="120"/>
        <w:ind w:left="360" w:hanging="360"/>
      </w:pPr>
      <w:r w:rsidRPr="0098259C">
        <w:t xml:space="preserve">All </w:t>
      </w:r>
      <w:r w:rsidR="00256050">
        <w:t>required</w:t>
      </w:r>
      <w:r w:rsidR="00256050" w:rsidRPr="0098259C">
        <w:t xml:space="preserve"> </w:t>
      </w:r>
      <w:r w:rsidRPr="0098259C">
        <w:t>model equations or the access to co-simulation tools are provided with a small set of easy</w:t>
      </w:r>
      <w:r w:rsidR="00E71963">
        <w:t>-</w:t>
      </w:r>
      <w:r w:rsidRPr="0098259C">
        <w:t>to</w:t>
      </w:r>
      <w:r w:rsidR="00E71963">
        <w:t>-</w:t>
      </w:r>
      <w:r w:rsidRPr="0098259C">
        <w:t xml:space="preserve">use </w:t>
      </w:r>
      <w:r w:rsidR="003B3242">
        <w:t>C functions</w:t>
      </w:r>
      <w:r w:rsidRPr="0098259C">
        <w:t xml:space="preserve">. A new caching technique allows a more efficient evaluation of the model equations </w:t>
      </w:r>
      <w:r w:rsidR="00374343" w:rsidRPr="0098259C">
        <w:t>than</w:t>
      </w:r>
      <w:r w:rsidRPr="0098259C">
        <w:t xml:space="preserve"> in other approaches. These </w:t>
      </w:r>
      <w:r w:rsidR="003B3242">
        <w:t>C functions</w:t>
      </w:r>
      <w:r w:rsidRPr="0098259C">
        <w:t xml:space="preserve"> can either be provided in source and/or binary form. Binary forms for different platforms can be included in the same </w:t>
      </w:r>
      <w:r w:rsidR="00191B3E">
        <w:t xml:space="preserve">FMU </w:t>
      </w:r>
      <w:r w:rsidR="00E71963">
        <w:t>ZIP</w:t>
      </w:r>
      <w:r w:rsidR="00E71963" w:rsidRPr="0098259C">
        <w:t xml:space="preserve"> </w:t>
      </w:r>
      <w:r w:rsidR="00374F39" w:rsidRPr="0098259C">
        <w:t>file</w:t>
      </w:r>
      <w:r w:rsidRPr="0098259C">
        <w:t>.</w:t>
      </w:r>
    </w:p>
    <w:p w14:paraId="183632E0" w14:textId="039C76A9" w:rsidR="00306FBB" w:rsidRPr="0098259C" w:rsidRDefault="00306FBB" w:rsidP="006E60E6">
      <w:pPr>
        <w:pStyle w:val="Textkrper-Zeileneinzug"/>
        <w:numPr>
          <w:ilvl w:val="0"/>
          <w:numId w:val="30"/>
        </w:numPr>
        <w:tabs>
          <w:tab w:val="clear" w:pos="630"/>
          <w:tab w:val="num" w:pos="360"/>
        </w:tabs>
        <w:spacing w:before="120"/>
        <w:ind w:left="360" w:hanging="360"/>
      </w:pPr>
      <w:r w:rsidRPr="0098259C">
        <w:t>The model equations or the co-</w:t>
      </w:r>
      <w:proofErr w:type="spellStart"/>
      <w:r w:rsidRPr="0098259C">
        <w:t>simuation</w:t>
      </w:r>
      <w:proofErr w:type="spellEnd"/>
      <w:r w:rsidRPr="0098259C">
        <w:t xml:space="preserve"> tool can be either provided directly in the FMU, or the FMU contains only a generic communication module that communicates with an external tool that evaluates or simulates the model. In the </w:t>
      </w:r>
      <w:r w:rsidR="00374F39" w:rsidRPr="0098259C">
        <w:t>XML</w:t>
      </w:r>
      <w:r w:rsidR="005A2A81" w:rsidRPr="0098259C">
        <w:t xml:space="preserve"> file</w:t>
      </w:r>
      <w:r w:rsidR="00256050">
        <w:t>,</w:t>
      </w:r>
      <w:r w:rsidRPr="0098259C">
        <w:t xml:space="preserve"> information about the capabilities of the FMU are present, </w:t>
      </w:r>
      <w:r w:rsidR="000061EF" w:rsidRPr="0098259C">
        <w:t xml:space="preserve">for example </w:t>
      </w:r>
      <w:r w:rsidRPr="0098259C">
        <w:t>to characterize the ability of a co-simulation slave to support advanced master algorithms such as the usage of variable communication step sizes, higher order signal extrapolation, or others.</w:t>
      </w:r>
    </w:p>
    <w:p w14:paraId="724A81A8" w14:textId="2162D27C" w:rsidR="00306FBB" w:rsidRPr="0098259C" w:rsidRDefault="00364630" w:rsidP="006E60E6">
      <w:pPr>
        <w:pStyle w:val="Textkrper-Zeileneinzug"/>
        <w:numPr>
          <w:ilvl w:val="0"/>
          <w:numId w:val="30"/>
        </w:numPr>
        <w:tabs>
          <w:tab w:val="clear" w:pos="630"/>
          <w:tab w:val="num" w:pos="360"/>
        </w:tabs>
        <w:spacing w:before="120"/>
        <w:ind w:left="360" w:hanging="360"/>
      </w:pPr>
      <w:r w:rsidRPr="0098259C">
        <w:t xml:space="preserve">Further data can be included in the </w:t>
      </w:r>
      <w:r w:rsidR="005A2A81" w:rsidRPr="0098259C">
        <w:t>FMU</w:t>
      </w:r>
      <w:r w:rsidR="00CA2B0C">
        <w:t xml:space="preserve"> </w:t>
      </w:r>
      <w:r w:rsidR="00E71963">
        <w:t>ZIP</w:t>
      </w:r>
      <w:r w:rsidR="00E71963" w:rsidRPr="0098259C">
        <w:t xml:space="preserve"> </w:t>
      </w:r>
      <w:r w:rsidR="00374F39" w:rsidRPr="0098259C">
        <w:t>file</w:t>
      </w:r>
      <w:r w:rsidRPr="0098259C">
        <w:t>, especially a model icon (bitmap file), documentation files, maps and tables needed by the FMU, and/or all object libraries or dynamic link libraries that are utilized.</w:t>
      </w:r>
    </w:p>
    <w:p w14:paraId="2F5CF268" w14:textId="77777777" w:rsidR="00364630" w:rsidRPr="0098259C" w:rsidRDefault="00364630" w:rsidP="00364630">
      <w:pPr>
        <w:pStyle w:val="Textkrper"/>
      </w:pPr>
      <w:r w:rsidRPr="0098259C">
        <w:t xml:space="preserve">A growing set of tools supports FMI. The actual list of tools is available </w:t>
      </w:r>
      <w:r w:rsidR="005A2A81" w:rsidRPr="0098259C">
        <w:t>at</w:t>
      </w:r>
      <w:r w:rsidRPr="0098259C">
        <w:t>:</w:t>
      </w:r>
    </w:p>
    <w:p w14:paraId="1BCC5AAC" w14:textId="26068EC8" w:rsidR="00364630" w:rsidRPr="003200BB" w:rsidRDefault="00E517AA" w:rsidP="00364630">
      <w:pPr>
        <w:pStyle w:val="Textkrper"/>
        <w:jc w:val="center"/>
      </w:pPr>
      <w:hyperlink r:id="rId19" w:history="1">
        <w:r w:rsidR="000C745A" w:rsidRPr="003200BB">
          <w:rPr>
            <w:rStyle w:val="Hyperlink"/>
          </w:rPr>
          <w:t>https://www.fmi-standard.org</w:t>
        </w:r>
        <w:r w:rsidR="003714E7" w:rsidRPr="003200BB">
          <w:rPr>
            <w:rStyle w:val="Hyperlink"/>
          </w:rPr>
          <w:t>/tools</w:t>
        </w:r>
      </w:hyperlink>
    </w:p>
    <w:p w14:paraId="2522B000" w14:textId="77777777" w:rsidR="000E3C0E" w:rsidRDefault="00C36FAB" w:rsidP="00C36FAB">
      <w:pPr>
        <w:pStyle w:val="Textkrper"/>
        <w:jc w:val="center"/>
      </w:pPr>
      <w:r w:rsidRPr="003200BB">
        <w:br w:type="page"/>
      </w:r>
    </w:p>
    <w:p w14:paraId="0FF1115D" w14:textId="3310A03E" w:rsidR="00917DAB" w:rsidRPr="003200BB" w:rsidRDefault="00917DAB" w:rsidP="00917DAB">
      <w:pPr>
        <w:pStyle w:val="Textkrper"/>
        <w:jc w:val="center"/>
        <w:rPr>
          <w:ins w:id="31" w:author="Bertsch Christian (CR/ADX2.2)" w:date="2022-07-20T17:23:00Z"/>
          <w:b/>
          <w:sz w:val="24"/>
        </w:rPr>
      </w:pPr>
      <w:ins w:id="32" w:author="Bertsch Christian (CR/ADX2.2)" w:date="2022-07-20T17:23:00Z">
        <w:r w:rsidRPr="003200BB">
          <w:rPr>
            <w:b/>
            <w:sz w:val="24"/>
          </w:rPr>
          <w:lastRenderedPageBreak/>
          <w:t>About FMI 2.0</w:t>
        </w:r>
        <w:r>
          <w:rPr>
            <w:b/>
            <w:sz w:val="24"/>
          </w:rPr>
          <w:t>.4</w:t>
        </w:r>
      </w:ins>
    </w:p>
    <w:p w14:paraId="58B41EC1" w14:textId="55027B00" w:rsidR="00917DAB" w:rsidRDefault="00917DAB" w:rsidP="00917DAB">
      <w:pPr>
        <w:pStyle w:val="Textkrper"/>
        <w:rPr>
          <w:ins w:id="33" w:author="Bertsch Christian (CR/ADX2.2)" w:date="2022-07-20T17:25:00Z"/>
        </w:rPr>
      </w:pPr>
      <w:ins w:id="34" w:author="Bertsch Christian (CR/ADX2.2)" w:date="2022-07-20T17:23:00Z">
        <w:r>
          <w:t xml:space="preserve">FMI 2.0.4 is a maintenance release </w:t>
        </w:r>
        <w:r>
          <w:br/>
          <w:t>FMUs created according to FMI 2.0.</w:t>
        </w:r>
      </w:ins>
      <w:ins w:id="35" w:author="Bertsch Christian (CR/ADX2.2)" w:date="2022-07-20T22:09:00Z">
        <w:r w:rsidR="0068175B">
          <w:t>4</w:t>
        </w:r>
      </w:ins>
      <w:ins w:id="36" w:author="Bertsch Christian (CR/ADX2.2)" w:date="2022-07-20T17:23:00Z">
        <w:r>
          <w:t xml:space="preserve"> are valid FMUs according to FMI 2.0, 2.0.1, 2.0.</w:t>
        </w:r>
      </w:ins>
      <w:ins w:id="37" w:author="Bertsch Christian (CR/ADX2.2)" w:date="2022-07-20T17:24:00Z">
        <w:r>
          <w:t>2 and 2.0.3.</w:t>
        </w:r>
      </w:ins>
      <w:ins w:id="38" w:author="Bertsch Christian (CR/ADX2.2)" w:date="2022-07-20T17:23:00Z">
        <w:r>
          <w:t xml:space="preserve"> </w:t>
        </w:r>
        <w:r>
          <w:br/>
        </w:r>
      </w:ins>
      <w:ins w:id="39" w:author="Bertsch Christian (CR/ADX2.2)" w:date="2022-07-20T17:24:00Z">
        <w:r>
          <w:t>FMI 2.0.4 contains small bugfixes and two backports from FMI 3.0</w:t>
        </w:r>
      </w:ins>
      <w:ins w:id="40" w:author="Bertsch Christian (CR/ADX2.2)" w:date="2022-07-20T17:25:00Z">
        <w:r>
          <w:t xml:space="preserve">: </w:t>
        </w:r>
      </w:ins>
    </w:p>
    <w:p w14:paraId="5FAA4FBC" w14:textId="77777777" w:rsidR="00917DAB" w:rsidRDefault="00917DAB" w:rsidP="00917DAB">
      <w:pPr>
        <w:pStyle w:val="Textkrper"/>
        <w:numPr>
          <w:ilvl w:val="0"/>
          <w:numId w:val="77"/>
        </w:numPr>
        <w:rPr>
          <w:ins w:id="41" w:author="Bertsch Christian (CR/ADX2.2)" w:date="2022-07-20T17:26:00Z"/>
        </w:rPr>
      </w:pPr>
      <w:ins w:id="42" w:author="Bertsch Christian (CR/ADX2.2)" w:date="2022-07-20T17:25:00Z">
        <w:r>
          <w:t>Terminals and Icons</w:t>
        </w:r>
      </w:ins>
    </w:p>
    <w:p w14:paraId="3335225A" w14:textId="23C1BA30" w:rsidR="00917DAB" w:rsidRDefault="00917DAB" w:rsidP="00917DAB">
      <w:pPr>
        <w:pStyle w:val="Textkrper"/>
        <w:numPr>
          <w:ilvl w:val="0"/>
          <w:numId w:val="77"/>
        </w:numPr>
        <w:rPr>
          <w:ins w:id="43" w:author="Bertsch Christian (CR/ADX2.2)" w:date="2022-07-20T17:26:00Z"/>
        </w:rPr>
      </w:pPr>
      <w:ins w:id="44" w:author="Bertsch Christian (CR/ADX2.2)" w:date="2022-07-20T17:25:00Z">
        <w:r>
          <w:t>- Build configuration</w:t>
        </w:r>
      </w:ins>
    </w:p>
    <w:p w14:paraId="5A108393" w14:textId="51426615" w:rsidR="00917DAB" w:rsidRDefault="00917DAB" w:rsidP="00917DAB">
      <w:pPr>
        <w:pStyle w:val="Textkrper"/>
        <w:rPr>
          <w:ins w:id="45" w:author="Bertsch Christian (CR/ADX2.2)" w:date="2022-07-20T17:23:00Z"/>
        </w:rPr>
      </w:pPr>
      <w:ins w:id="46" w:author="Bertsch Christian (CR/ADX2.2)" w:date="2022-07-20T17:26:00Z">
        <w:r>
          <w:t>These are new features compar</w:t>
        </w:r>
      </w:ins>
      <w:ins w:id="47" w:author="Bertsch Christian (CR/ADX2.2)" w:date="2022-07-20T17:27:00Z">
        <w:r>
          <w:t>e</w:t>
        </w:r>
      </w:ins>
      <w:ins w:id="48" w:author="Bertsch Christian (CR/ADX2.2)" w:date="2022-07-20T17:26:00Z">
        <w:r>
          <w:t>d to FMI 2.0.3, but are “orthogonal” ext</w:t>
        </w:r>
      </w:ins>
      <w:ins w:id="49" w:author="Bertsch Christian (CR/ADX2.2)" w:date="2022-07-20T17:27:00Z">
        <w:r>
          <w:t xml:space="preserve">ensions that do not interfere with FMI 2.0 </w:t>
        </w:r>
        <w:proofErr w:type="spellStart"/>
        <w:r>
          <w:t>behaviour</w:t>
        </w:r>
      </w:ins>
      <w:proofErr w:type="spellEnd"/>
      <w:ins w:id="50" w:author="Bertsch Christian (CR/ADX2.2)" w:date="2022-07-20T17:28:00Z">
        <w:r>
          <w:t>.</w:t>
        </w:r>
      </w:ins>
    </w:p>
    <w:p w14:paraId="4B9AE286" w14:textId="77777777" w:rsidR="00917DAB" w:rsidRDefault="00917DAB" w:rsidP="005469A6">
      <w:pPr>
        <w:pStyle w:val="Textkrper"/>
        <w:jc w:val="center"/>
        <w:rPr>
          <w:ins w:id="51" w:author="Bertsch Christian (CR/ADX2.2)" w:date="2022-07-20T17:23:00Z"/>
          <w:b/>
          <w:sz w:val="24"/>
        </w:rPr>
      </w:pPr>
    </w:p>
    <w:p w14:paraId="4D93B780" w14:textId="226D0664" w:rsidR="005469A6" w:rsidRPr="003200BB" w:rsidRDefault="005469A6" w:rsidP="005469A6">
      <w:pPr>
        <w:pStyle w:val="Textkrper"/>
        <w:jc w:val="center"/>
        <w:rPr>
          <w:b/>
          <w:sz w:val="24"/>
        </w:rPr>
      </w:pPr>
      <w:r w:rsidRPr="003200BB">
        <w:rPr>
          <w:b/>
          <w:sz w:val="24"/>
        </w:rPr>
        <w:t>About FMI 2.0</w:t>
      </w:r>
      <w:r>
        <w:rPr>
          <w:b/>
          <w:sz w:val="24"/>
        </w:rPr>
        <w:t>.3</w:t>
      </w:r>
    </w:p>
    <w:p w14:paraId="36F386DD" w14:textId="33A4D32C" w:rsidR="005469A6" w:rsidRDefault="005469A6" w:rsidP="005469A6">
      <w:pPr>
        <w:pStyle w:val="Textkrper"/>
      </w:pPr>
      <w:r>
        <w:t xml:space="preserve">FMI 2.0.3 is a maintenance release with no new functional changes compared to FMI 2.0, 2.0.1, 2.0.2 FMUs created according to FMI 2.0.2 are valid FMUs according to FMI 2.0 or 2.0.1. </w:t>
      </w:r>
      <w:r>
        <w:br/>
      </w:r>
      <w:r w:rsidR="00795362">
        <w:t>FMI 2.0.3 introduc</w:t>
      </w:r>
      <w:r>
        <w:t>es minor clarifications that are mainly findings from the FMI3.0 development.</w:t>
      </w:r>
    </w:p>
    <w:p w14:paraId="3BFA5C44" w14:textId="1ED3198D" w:rsidR="000E3C0E" w:rsidRPr="003200BB" w:rsidRDefault="000E3C0E" w:rsidP="000E3C0E">
      <w:pPr>
        <w:pStyle w:val="Textkrper"/>
        <w:jc w:val="center"/>
        <w:rPr>
          <w:b/>
          <w:sz w:val="24"/>
        </w:rPr>
      </w:pPr>
      <w:r w:rsidRPr="003200BB">
        <w:rPr>
          <w:b/>
          <w:sz w:val="24"/>
        </w:rPr>
        <w:t>About FMI 2.0</w:t>
      </w:r>
      <w:r>
        <w:rPr>
          <w:b/>
          <w:sz w:val="24"/>
        </w:rPr>
        <w:t>.2</w:t>
      </w:r>
    </w:p>
    <w:p w14:paraId="0EB27439" w14:textId="255C2354" w:rsidR="000E3C0E" w:rsidRDefault="000E3C0E" w:rsidP="000E3C0E">
      <w:pPr>
        <w:pStyle w:val="Textkrper"/>
      </w:pPr>
      <w:r>
        <w:t xml:space="preserve">FMI 2.0.2 is a maintenance release with no new functional changes compared to FMI 2.0 or 2.0.1. FMUs created according to FMI 2.0.2 are valid FMUs according to FMI 2.0 or 2.0.1. </w:t>
      </w:r>
      <w:r>
        <w:br/>
        <w:t xml:space="preserve">FMI 2.0.2. introduces the </w:t>
      </w:r>
      <w:r w:rsidR="00F57D4A">
        <w:t>“</w:t>
      </w:r>
      <w:r>
        <w:t>/extra</w:t>
      </w:r>
      <w:r w:rsidR="00F57D4A">
        <w:t>”</w:t>
      </w:r>
      <w:r>
        <w:t xml:space="preserve"> directory as a standardized place to provide additional information </w:t>
      </w:r>
      <w:r w:rsidR="00A30594">
        <w:t>for an</w:t>
      </w:r>
      <w:r>
        <w:t xml:space="preserve"> FMU according to layered standards. T</w:t>
      </w:r>
      <w:r w:rsidR="00F57D4A">
        <w:t xml:space="preserve">his is </w:t>
      </w:r>
      <w:r w:rsidR="004D19B6">
        <w:t xml:space="preserve">does not change the </w:t>
      </w:r>
      <w:proofErr w:type="spellStart"/>
      <w:r w:rsidR="004D19B6">
        <w:t>be</w:t>
      </w:r>
      <w:r>
        <w:t>haviour</w:t>
      </w:r>
      <w:proofErr w:type="spellEnd"/>
      <w:r>
        <w:t xml:space="preserve"> of the FMU an</w:t>
      </w:r>
      <w:r w:rsidR="00F57D4A">
        <w:t>d clarifies the storage location for additional files (even after the creation of the FMU), e.g., required by layered standards.</w:t>
      </w:r>
    </w:p>
    <w:p w14:paraId="09BF38A0" w14:textId="6959A559" w:rsidR="00C36FAB" w:rsidRPr="003200BB" w:rsidRDefault="002358C2" w:rsidP="00C36FAB">
      <w:pPr>
        <w:pStyle w:val="Textkrper"/>
        <w:jc w:val="center"/>
        <w:rPr>
          <w:b/>
          <w:sz w:val="24"/>
        </w:rPr>
      </w:pPr>
      <w:r w:rsidRPr="003200BB">
        <w:rPr>
          <w:b/>
          <w:sz w:val="24"/>
        </w:rPr>
        <w:t>About FMI 2.0</w:t>
      </w:r>
      <w:r w:rsidR="00FD58BF">
        <w:rPr>
          <w:b/>
          <w:sz w:val="24"/>
        </w:rPr>
        <w:t>.1</w:t>
      </w:r>
    </w:p>
    <w:p w14:paraId="76A63EAD" w14:textId="67319A03" w:rsidR="00B86BE3" w:rsidRDefault="00B86BE3" w:rsidP="00FA3E81">
      <w:pPr>
        <w:pStyle w:val="Textkrper"/>
      </w:pPr>
      <w:r>
        <w:t xml:space="preserve">FMI 2.0.1 </w:t>
      </w:r>
      <w:r w:rsidR="00FD58BF">
        <w:t xml:space="preserve">is a maintenance release with no new features compared to FMI 2.0. FMUs created according to FMI 2.0.1 are valid FMUs according to FMI 2.0. </w:t>
      </w:r>
    </w:p>
    <w:p w14:paraId="7D2FCF52" w14:textId="1A11360B" w:rsidR="00B86BE3" w:rsidRPr="003200BB" w:rsidRDefault="00B86BE3" w:rsidP="00B86BE3">
      <w:pPr>
        <w:pStyle w:val="Textkrper"/>
        <w:jc w:val="center"/>
        <w:rPr>
          <w:b/>
          <w:sz w:val="24"/>
        </w:rPr>
      </w:pPr>
      <w:r w:rsidRPr="003200BB">
        <w:rPr>
          <w:b/>
          <w:sz w:val="24"/>
        </w:rPr>
        <w:t>About FMI 2.0</w:t>
      </w:r>
    </w:p>
    <w:p w14:paraId="6A0559E4" w14:textId="2CC775A8" w:rsidR="00AF7BFB" w:rsidRPr="0098259C" w:rsidRDefault="00FD58BF" w:rsidP="00CF7199">
      <w:pPr>
        <w:pStyle w:val="Textkrper"/>
      </w:pPr>
      <w:r>
        <w:t>FMI 2.0</w:t>
      </w:r>
      <w:r w:rsidR="00C36FAB" w:rsidRPr="0098259C">
        <w:t xml:space="preserve"> </w:t>
      </w:r>
      <w:r>
        <w:t>was</w:t>
      </w:r>
      <w:r w:rsidR="00C36FAB" w:rsidRPr="0098259C">
        <w:t xml:space="preserve"> a </w:t>
      </w:r>
      <w:r w:rsidR="00DA7ACF">
        <w:t>major enhancement to FMI 1.0</w:t>
      </w:r>
      <w:r w:rsidR="00C36FAB" w:rsidRPr="0098259C">
        <w:t xml:space="preserve"> </w:t>
      </w:r>
      <w:r w:rsidR="00407000">
        <w:t xml:space="preserve">that merges </w:t>
      </w:r>
      <w:r w:rsidR="00C36FAB" w:rsidRPr="0098259C">
        <w:t xml:space="preserve">the FMI 1.0 Model Exchange and Co-Simulation </w:t>
      </w:r>
      <w:r w:rsidR="00306FBB" w:rsidRPr="0098259C">
        <w:t>standards</w:t>
      </w:r>
      <w:r w:rsidR="00C36FAB" w:rsidRPr="0098259C">
        <w:t xml:space="preserve"> and </w:t>
      </w:r>
      <w:r w:rsidR="00407000">
        <w:t xml:space="preserve">incorporates </w:t>
      </w:r>
      <w:r w:rsidR="00C36FAB" w:rsidRPr="0098259C">
        <w:t xml:space="preserve">many improvements, often due to practical experience when </w:t>
      </w:r>
      <w:r w:rsidR="00EA6397" w:rsidRPr="0098259C">
        <w:t>using</w:t>
      </w:r>
      <w:r w:rsidR="00C36FAB" w:rsidRPr="0098259C">
        <w:t xml:space="preserve"> the FMI 1.0 standard</w:t>
      </w:r>
      <w:r w:rsidR="00306FBB" w:rsidRPr="0098259C">
        <w:t>s</w:t>
      </w:r>
      <w:r w:rsidR="00C36FAB" w:rsidRPr="0098259C">
        <w:t>.</w:t>
      </w:r>
      <w:r w:rsidR="00AF7BFB" w:rsidRPr="0098259C">
        <w:t xml:space="preserve"> New features are usually optional (need neither be supported by the tool that exports an FMU, nor by the tool that imports an FMU). Details are provided in </w:t>
      </w:r>
      <w:r w:rsidR="00306FBB" w:rsidRPr="0098259C">
        <w:t>appendix</w:t>
      </w:r>
      <w:r w:rsidR="00AF7BFB" w:rsidRPr="0098259C">
        <w:t xml:space="preserve"> </w:t>
      </w:r>
      <w:r w:rsidR="00306FBB" w:rsidRPr="0098259C">
        <w:fldChar w:fldCharType="begin"/>
      </w:r>
      <w:r w:rsidR="00306FBB" w:rsidRPr="0098259C">
        <w:instrText xml:space="preserve"> REF _Ref305158977 \n \h </w:instrText>
      </w:r>
      <w:r w:rsidR="00B86BE3">
        <w:instrText xml:space="preserve"> \* MERGEFORMAT </w:instrText>
      </w:r>
      <w:r w:rsidR="00306FBB" w:rsidRPr="0098259C">
        <w:fldChar w:fldCharType="separate"/>
      </w:r>
      <w:r w:rsidR="00EE265D">
        <w:t>A.3.1</w:t>
      </w:r>
      <w:r w:rsidR="00306FBB" w:rsidRPr="0098259C">
        <w:fldChar w:fldCharType="end"/>
      </w:r>
      <w:r w:rsidR="00AF7BFB" w:rsidRPr="0098259C">
        <w:t>.</w:t>
      </w:r>
      <w:r w:rsidR="005A2A81" w:rsidRPr="0098259C">
        <w:t xml:space="preserve"> </w:t>
      </w:r>
    </w:p>
    <w:p w14:paraId="6A567AEF" w14:textId="77777777" w:rsidR="00AF7BFB" w:rsidRPr="0098259C" w:rsidRDefault="00AF7BFB" w:rsidP="002F3E46">
      <w:pPr>
        <w:pStyle w:val="Textkrper"/>
        <w:spacing w:before="240"/>
        <w:jc w:val="center"/>
        <w:rPr>
          <w:b/>
          <w:sz w:val="24"/>
        </w:rPr>
      </w:pPr>
      <w:r w:rsidRPr="0098259C">
        <w:rPr>
          <w:b/>
          <w:sz w:val="24"/>
        </w:rPr>
        <w:t>Conventions used in this Document</w:t>
      </w:r>
    </w:p>
    <w:p w14:paraId="12B70D60" w14:textId="77777777" w:rsidR="00AF7BFB" w:rsidRPr="0098259C" w:rsidRDefault="00AF7BFB" w:rsidP="002F3E46">
      <w:pPr>
        <w:pStyle w:val="Textkrper"/>
        <w:numPr>
          <w:ilvl w:val="0"/>
          <w:numId w:val="41"/>
        </w:numPr>
        <w:spacing w:before="60"/>
      </w:pPr>
      <w:r w:rsidRPr="0098259C">
        <w:t>Non-normative text is given in square brackets in italic font: [</w:t>
      </w:r>
      <w:r w:rsidRPr="0098259C">
        <w:rPr>
          <w:i/>
        </w:rPr>
        <w:t>especially examples are defined in this style.</w:t>
      </w:r>
      <w:r w:rsidRPr="0098259C">
        <w:t>].</w:t>
      </w:r>
    </w:p>
    <w:p w14:paraId="1388DA98" w14:textId="77777777" w:rsidR="00AF7BFB" w:rsidRPr="0098259C" w:rsidRDefault="00AF7BFB" w:rsidP="002F3E46">
      <w:pPr>
        <w:pStyle w:val="Textkrper"/>
        <w:numPr>
          <w:ilvl w:val="0"/>
          <w:numId w:val="41"/>
        </w:numPr>
        <w:spacing w:before="60"/>
      </w:pPr>
      <w:r w:rsidRPr="0098259C">
        <w:t>Arrays appe</w:t>
      </w:r>
      <w:r w:rsidR="00611D03" w:rsidRPr="0098259C">
        <w:t>ar in two forms</w:t>
      </w:r>
      <w:r w:rsidRPr="0098259C">
        <w:t>:</w:t>
      </w:r>
    </w:p>
    <w:p w14:paraId="0436ADF9" w14:textId="65E68F8C" w:rsidR="00AF7BFB" w:rsidRPr="0098259C" w:rsidRDefault="00AF7BFB" w:rsidP="002F3E46">
      <w:pPr>
        <w:pStyle w:val="Textkrper"/>
        <w:numPr>
          <w:ilvl w:val="1"/>
          <w:numId w:val="42"/>
        </w:numPr>
        <w:tabs>
          <w:tab w:val="clear" w:pos="1100"/>
          <w:tab w:val="num" w:pos="600"/>
        </w:tabs>
        <w:spacing w:before="60"/>
        <w:ind w:left="600" w:hanging="351"/>
      </w:pPr>
      <w:r w:rsidRPr="0098259C">
        <w:t>In the end-user/logical view</w:t>
      </w:r>
      <w:r w:rsidR="00611D03" w:rsidRPr="0098259C">
        <w:t>,</w:t>
      </w:r>
      <w:r w:rsidRPr="0098259C">
        <w:t xml:space="preserve"> one- and two-dimensional arrays are used. Here the convention of linear algebra, the control community and the most </w:t>
      </w:r>
      <w:r w:rsidR="00611D03" w:rsidRPr="0098259C">
        <w:t>important tools in this area is utilized</w:t>
      </w:r>
      <w:r w:rsidR="007D2FEF">
        <w:t>.</w:t>
      </w:r>
      <w:r w:rsidRPr="0098259C">
        <w:t xml:space="preserve"> </w:t>
      </w:r>
      <w:r w:rsidR="007D2FEF">
        <w:t>I</w:t>
      </w:r>
      <w:r w:rsidR="00D73B94" w:rsidRPr="0098259C">
        <w:t>n other words</w:t>
      </w:r>
      <w:r w:rsidR="007D2FEF">
        <w:t>,</w:t>
      </w:r>
      <w:r w:rsidRPr="0098259C">
        <w:t xml:space="preserve"> the first element along one dimension starts at index one. In all </w:t>
      </w:r>
      <w:r w:rsidR="009C36C4">
        <w:t xml:space="preserve">these </w:t>
      </w:r>
      <w:r w:rsidRPr="0098259C">
        <w:t xml:space="preserve">cases, the starting index is also explicitly mentioned at the respective definition of the array. </w:t>
      </w:r>
      <w:r w:rsidR="007D2FEF">
        <w:t>For e</w:t>
      </w:r>
      <w:r w:rsidRPr="0098259C">
        <w:t>xample</w:t>
      </w:r>
      <w:r w:rsidR="007D2FEF">
        <w:t>,</w:t>
      </w:r>
      <w:r w:rsidRPr="0098259C">
        <w:t xml:space="preserve"> </w:t>
      </w:r>
      <w:r w:rsidR="007D2FEF">
        <w:t>i</w:t>
      </w:r>
      <w:r w:rsidRPr="0098259C">
        <w:t>n the modelDescription.</w:t>
      </w:r>
      <w:r w:rsidR="008E76A9">
        <w:t>xml</w:t>
      </w:r>
      <w:r w:rsidRPr="0098259C">
        <w:t xml:space="preserve"> file, the </w:t>
      </w:r>
      <w:r w:rsidR="00CA2B0C">
        <w:t>set of exposed variables is</w:t>
      </w:r>
      <w:r w:rsidRPr="0098259C">
        <w:t xml:space="preserve"> defined as ordered sets where the first element is referenced with index one (</w:t>
      </w:r>
      <w:r w:rsidR="00611D03" w:rsidRPr="0098259C">
        <w:t xml:space="preserve">these </w:t>
      </w:r>
      <w:r w:rsidRPr="0098259C">
        <w:t>indices are</w:t>
      </w:r>
      <w:r w:rsidR="00611D03" w:rsidRPr="0098259C">
        <w:t xml:space="preserve">, </w:t>
      </w:r>
      <w:r w:rsidR="009F2AEB" w:rsidRPr="0098259C">
        <w:t>for example</w:t>
      </w:r>
      <w:r w:rsidR="00CA2B0C">
        <w:t>,</w:t>
      </w:r>
      <w:r w:rsidRPr="0098259C">
        <w:t xml:space="preserve"> used to define the sparseness structure</w:t>
      </w:r>
      <w:r w:rsidR="00611D03" w:rsidRPr="0098259C">
        <w:t xml:space="preserve"> of partial derivative matrices).</w:t>
      </w:r>
    </w:p>
    <w:p w14:paraId="40BCD823" w14:textId="22DD7011" w:rsidR="00611D03" w:rsidRDefault="00611D03" w:rsidP="002F3E46">
      <w:pPr>
        <w:pStyle w:val="Textkrper"/>
        <w:numPr>
          <w:ilvl w:val="1"/>
          <w:numId w:val="42"/>
        </w:numPr>
        <w:tabs>
          <w:tab w:val="clear" w:pos="1100"/>
          <w:tab w:val="num" w:pos="600"/>
        </w:tabs>
        <w:spacing w:before="60"/>
        <w:ind w:left="600" w:hanging="351"/>
      </w:pPr>
      <w:r w:rsidRPr="0098259C">
        <w:t>In the implementation view, one-dimensional C-arrays are used. In order to access an array element the C-convention is used</w:t>
      </w:r>
      <w:r w:rsidR="00191B3E">
        <w:t xml:space="preserve">. For example, </w:t>
      </w:r>
      <w:r w:rsidRPr="0098259C">
        <w:t xml:space="preserve">the first element of input argument </w:t>
      </w:r>
      <w:r w:rsidRPr="0098259C">
        <w:rPr>
          <w:rStyle w:val="CODE"/>
        </w:rPr>
        <w:t>x</w:t>
      </w:r>
      <w:r w:rsidRPr="0098259C">
        <w:t xml:space="preserve"> for function </w:t>
      </w:r>
      <w:proofErr w:type="spellStart"/>
      <w:r w:rsidRPr="0098259C">
        <w:rPr>
          <w:rStyle w:val="CODE"/>
        </w:rPr>
        <w:t>setContinuousStates</w:t>
      </w:r>
      <w:proofErr w:type="spellEnd"/>
      <w:r w:rsidRPr="0098259C">
        <w:rPr>
          <w:rStyle w:val="CODE"/>
        </w:rPr>
        <w:t>(..)</w:t>
      </w:r>
      <w:r w:rsidRPr="0098259C">
        <w:t xml:space="preserve"> is </w:t>
      </w:r>
      <w:r w:rsidRPr="0098259C">
        <w:rPr>
          <w:rStyle w:val="CODE"/>
        </w:rPr>
        <w:t>x[0]</w:t>
      </w:r>
      <w:r w:rsidRPr="0098259C">
        <w:t>.</w:t>
      </w:r>
    </w:p>
    <w:p w14:paraId="64EFDFCB" w14:textId="2EE37108" w:rsidR="00517CFF" w:rsidRPr="00466CB8" w:rsidRDefault="00517CFF" w:rsidP="00466CB8">
      <w:pPr>
        <w:pStyle w:val="Textkrper"/>
        <w:spacing w:before="60"/>
        <w:ind w:left="249"/>
        <w:rPr>
          <w:i/>
        </w:rPr>
      </w:pPr>
      <w:r w:rsidRPr="00466CB8">
        <w:rPr>
          <w:rStyle w:val="pl-mi"/>
          <w:i/>
        </w:rPr>
        <w:lastRenderedPageBreak/>
        <w:t>[Clarification for FMI 2.0.2: In the structured naming convention both 0- and 1-based array indexing is allowed.]</w:t>
      </w:r>
    </w:p>
    <w:p w14:paraId="54CDAC62" w14:textId="77777777" w:rsidR="00F1049A" w:rsidRPr="002F3E46" w:rsidRDefault="00F1049A" w:rsidP="002F3E46">
      <w:pPr>
        <w:pStyle w:val="Textkrper"/>
        <w:spacing w:before="240"/>
        <w:jc w:val="center"/>
        <w:rPr>
          <w:b/>
          <w:sz w:val="24"/>
        </w:rPr>
      </w:pPr>
      <w:r w:rsidRPr="002F3E46">
        <w:rPr>
          <w:b/>
          <w:sz w:val="24"/>
        </w:rPr>
        <w:t>FMI 2.0 Implementation Help</w:t>
      </w:r>
    </w:p>
    <w:p w14:paraId="025014B5" w14:textId="4143CE1F" w:rsidR="00F1049A" w:rsidRDefault="00F1049A" w:rsidP="002F3E46">
      <w:pPr>
        <w:pStyle w:val="Textkrper"/>
      </w:pPr>
      <w:r>
        <w:t>If you plan to export or import models in FMI 2.0 format, you may find the following tools/models helpful for your development</w:t>
      </w:r>
      <w:r w:rsidR="007351E0">
        <w:t xml:space="preserve"> (available from </w:t>
      </w:r>
      <w:hyperlink r:id="rId20" w:history="1">
        <w:r w:rsidR="007351E0" w:rsidRPr="007351E0">
          <w:rPr>
            <w:rStyle w:val="Hyperlink"/>
          </w:rPr>
          <w:t>https://fmi-standard.org/downloads</w:t>
        </w:r>
      </w:hyperlink>
      <w:r w:rsidR="007351E0">
        <w:t>)</w:t>
      </w:r>
      <w:r>
        <w:t>:</w:t>
      </w:r>
    </w:p>
    <w:p w14:paraId="6B174F2F" w14:textId="788FB8AF" w:rsidR="00917DAB" w:rsidRPr="00917DAB" w:rsidRDefault="00917DAB" w:rsidP="00917DAB">
      <w:pPr>
        <w:pStyle w:val="Textkrper"/>
        <w:numPr>
          <w:ilvl w:val="0"/>
          <w:numId w:val="70"/>
        </w:numPr>
        <w:rPr>
          <w:ins w:id="52" w:author="Bertsch Christian (CR/ADX2.2)" w:date="2022-07-20T17:29:00Z"/>
          <w:rPrChange w:id="53" w:author="Bertsch Christian (CR/ADX2.2)" w:date="2022-07-20T17:29:00Z">
            <w:rPr>
              <w:ins w:id="54" w:author="Bertsch Christian (CR/ADX2.2)" w:date="2022-07-20T17:29:00Z"/>
              <w:b/>
            </w:rPr>
          </w:rPrChange>
        </w:rPr>
      </w:pPr>
      <w:ins w:id="55" w:author="Bertsch Christian (CR/ADX2.2)" w:date="2022-07-20T17:29:00Z">
        <w:r w:rsidRPr="00917DAB">
          <w:rPr>
            <w:b/>
            <w:bCs/>
            <w:rPrChange w:id="56" w:author="Bertsch Christian (CR/ADX2.2)" w:date="2022-07-20T17:30:00Z">
              <w:rPr/>
            </w:rPrChange>
          </w:rPr>
          <w:t>Refere</w:t>
        </w:r>
      </w:ins>
      <w:ins w:id="57" w:author="Bertsch Christian (CR/ADX2.2)" w:date="2022-08-26T16:21:00Z">
        <w:r w:rsidR="00B61437">
          <w:rPr>
            <w:b/>
            <w:bCs/>
          </w:rPr>
          <w:t>n</w:t>
        </w:r>
      </w:ins>
      <w:ins w:id="58" w:author="Bertsch Christian (CR/ADX2.2)" w:date="2022-07-20T17:29:00Z">
        <w:r w:rsidRPr="00917DAB">
          <w:rPr>
            <w:b/>
            <w:bCs/>
            <w:rPrChange w:id="59" w:author="Bertsch Christian (CR/ADX2.2)" w:date="2022-07-20T17:30:00Z">
              <w:rPr/>
            </w:rPrChange>
          </w:rPr>
          <w:t>ce FMUs</w:t>
        </w:r>
        <w:r>
          <w:br/>
        </w:r>
      </w:ins>
      <w:ins w:id="60" w:author="Bertsch Christian (CR/ADX2.2)" w:date="2022-07-20T17:30:00Z">
        <w:r>
          <w:t xml:space="preserve">A set of hand-coded FMUs for development, testing and debugging of the </w:t>
        </w:r>
      </w:ins>
      <w:ins w:id="61" w:author="Bertsch Christian (CR/ADX2.2)" w:date="2022-07-20T17:31:00Z">
        <w:r w:rsidRPr="00917DAB">
          <w:rPr>
            <w:rPrChange w:id="62" w:author="Bertsch Christian (CR/ADX2.2)" w:date="2022-07-20T17:31:00Z">
              <w:rPr>
                <w:rStyle w:val="Hyperlink"/>
              </w:rPr>
            </w:rPrChange>
          </w:rPr>
          <w:t>Functional Mock-up Interface</w:t>
        </w:r>
      </w:ins>
      <w:ins w:id="63" w:author="Bertsch Christian (CR/ADX2.2)" w:date="2022-07-20T17:30:00Z">
        <w:r>
          <w:t xml:space="preserve"> available at </w:t>
        </w:r>
      </w:ins>
      <w:ins w:id="64" w:author="Bertsch Christian (CR/ADX2.2)" w:date="2022-07-20T17:31:00Z">
        <w:r>
          <w:fldChar w:fldCharType="begin"/>
        </w:r>
        <w:r>
          <w:instrText xml:space="preserve"> HYPERLINK "https://github.com/modelica/Reference-FMUs/" </w:instrText>
        </w:r>
        <w:r>
          <w:fldChar w:fldCharType="separate"/>
        </w:r>
        <w:r w:rsidRPr="00917DAB">
          <w:rPr>
            <w:rStyle w:val="Hyperlink"/>
          </w:rPr>
          <w:t>https://github.com/modelica/Reference-FMUs/</w:t>
        </w:r>
        <w:r>
          <w:fldChar w:fldCharType="end"/>
        </w:r>
      </w:ins>
    </w:p>
    <w:p w14:paraId="3C9A41DE" w14:textId="250C7CAA" w:rsidR="00917DAB" w:rsidRDefault="00F1049A" w:rsidP="00917DAB">
      <w:pPr>
        <w:pStyle w:val="Textkrper"/>
        <w:numPr>
          <w:ilvl w:val="0"/>
          <w:numId w:val="70"/>
        </w:numPr>
      </w:pPr>
      <w:r w:rsidRPr="002F3E46">
        <w:rPr>
          <w:b/>
        </w:rPr>
        <w:t>FMU Compliance Checker</w:t>
      </w:r>
      <w:r w:rsidRPr="00F1049A">
        <w:t xml:space="preserve"> </w:t>
      </w:r>
      <w:r>
        <w:br/>
        <w:t>Free software to check whether an FMI model is compliant to the FMI standard</w:t>
      </w:r>
      <w:del w:id="65" w:author="Bertsch Christian (CR/ADX2.2)" w:date="2022-07-20T17:29:00Z">
        <w:r w:rsidDel="00917DAB">
          <w:delText>.</w:delText>
        </w:r>
      </w:del>
    </w:p>
    <w:p w14:paraId="626C2B9E" w14:textId="7C9C0D8F" w:rsidR="009047AB" w:rsidRDefault="009047AB">
      <w:pPr>
        <w:pStyle w:val="Textkrper"/>
        <w:numPr>
          <w:ilvl w:val="0"/>
          <w:numId w:val="70"/>
        </w:numPr>
      </w:pPr>
      <w:r w:rsidRPr="002F3E46">
        <w:rPr>
          <w:b/>
        </w:rPr>
        <w:t>FMUs from other tools</w:t>
      </w:r>
      <w:r>
        <w:br/>
        <w:t xml:space="preserve">In order to test the import of FMI models from other vendors in your tool, a set of test FMUs </w:t>
      </w:r>
      <w:r w:rsidR="00D878BC">
        <w:t xml:space="preserve">is </w:t>
      </w:r>
      <w:r>
        <w:t>provided</w:t>
      </w:r>
      <w:r w:rsidR="007351E0">
        <w:t>.</w:t>
      </w:r>
      <w:r>
        <w:t xml:space="preserve"> </w:t>
      </w:r>
    </w:p>
    <w:p w14:paraId="310442CE" w14:textId="15604311" w:rsidR="009047AB" w:rsidRPr="0098259C" w:rsidRDefault="009047AB">
      <w:pPr>
        <w:pStyle w:val="Textkrper"/>
        <w:numPr>
          <w:ilvl w:val="0"/>
          <w:numId w:val="70"/>
        </w:numPr>
      </w:pPr>
      <w:r w:rsidRPr="002F3E46">
        <w:rPr>
          <w:b/>
        </w:rPr>
        <w:t>Library to test connected FMUs</w:t>
      </w:r>
      <w:r>
        <w:br/>
      </w:r>
      <w:r w:rsidR="00433022">
        <w:t xml:space="preserve">Free Modelica library </w:t>
      </w:r>
      <w:r>
        <w:t>to test difficult cases of connected FMI</w:t>
      </w:r>
      <w:r w:rsidR="00433022">
        <w:t xml:space="preserve"> models.</w:t>
      </w:r>
      <w:r w:rsidR="007351E0" w:rsidRPr="0098259C">
        <w:t xml:space="preserve"> </w:t>
      </w:r>
    </w:p>
    <w:p w14:paraId="74890A91" w14:textId="06ED4631" w:rsidR="009047AB" w:rsidRDefault="009047AB" w:rsidP="002F3E46">
      <w:pPr>
        <w:pStyle w:val="Textkrper"/>
        <w:numPr>
          <w:ilvl w:val="0"/>
          <w:numId w:val="70"/>
        </w:numPr>
        <w:rPr>
          <w:noProof/>
        </w:rPr>
      </w:pPr>
      <w:r w:rsidRPr="002F3E46">
        <w:rPr>
          <w:b/>
          <w:noProof/>
        </w:rPr>
        <w:t>FMU Software Development Kit</w:t>
      </w:r>
      <w:r>
        <w:rPr>
          <w:noProof/>
        </w:rPr>
        <w:br/>
        <w:t>Free software development kit by QTronic</w:t>
      </w:r>
      <w:r w:rsidR="002727B8">
        <w:rPr>
          <w:noProof/>
        </w:rPr>
        <w:t xml:space="preserve"> to demonstrate basic use of FMI.</w:t>
      </w:r>
      <w:r w:rsidR="007351E0">
        <w:rPr>
          <w:noProof/>
        </w:rPr>
        <w:t xml:space="preserve"> </w:t>
      </w:r>
    </w:p>
    <w:p w14:paraId="26E557C6" w14:textId="38E8FEF9" w:rsidR="00433022" w:rsidRDefault="00433022" w:rsidP="002F3E46">
      <w:pPr>
        <w:pStyle w:val="Textkrper"/>
        <w:numPr>
          <w:ilvl w:val="0"/>
          <w:numId w:val="70"/>
        </w:numPr>
        <w:rPr>
          <w:noProof/>
        </w:rPr>
      </w:pPr>
      <w:r>
        <w:rPr>
          <w:b/>
          <w:noProof/>
        </w:rPr>
        <w:t>FMI Library</w:t>
      </w:r>
      <w:r>
        <w:rPr>
          <w:b/>
          <w:noProof/>
        </w:rPr>
        <w:br/>
      </w:r>
      <w:r>
        <w:rPr>
          <w:noProof/>
        </w:rPr>
        <w:t>Free software package by Modelon that enables integration of FMI models in applications.</w:t>
      </w:r>
    </w:p>
    <w:p w14:paraId="7F59F65F" w14:textId="77777777" w:rsidR="00A24922" w:rsidRPr="002F3E46" w:rsidRDefault="00882F43">
      <w:pPr>
        <w:pStyle w:val="Verzeichnis1"/>
        <w:rPr>
          <w:sz w:val="24"/>
        </w:rPr>
      </w:pPr>
      <w:r w:rsidRPr="0098259C">
        <w:br w:type="page"/>
      </w:r>
      <w:bookmarkStart w:id="66" w:name="_Toc448903945"/>
      <w:bookmarkStart w:id="67" w:name="_Toc450645653"/>
      <w:r w:rsidR="00E04F7A" w:rsidRPr="002F3E46">
        <w:rPr>
          <w:sz w:val="24"/>
        </w:rPr>
        <w:lastRenderedPageBreak/>
        <w:t>Contents</w:t>
      </w:r>
      <w:bookmarkStart w:id="68" w:name="_Toc240646361"/>
      <w:bookmarkStart w:id="69" w:name="_Toc247884534"/>
      <w:bookmarkStart w:id="70" w:name="_Toc471724423"/>
      <w:bookmarkStart w:id="71" w:name="_Toc471724556"/>
      <w:bookmarkStart w:id="72" w:name="_Toc471785676"/>
      <w:bookmarkStart w:id="73" w:name="_Toc497546652"/>
      <w:bookmarkStart w:id="74" w:name="_Toc497547108"/>
      <w:bookmarkStart w:id="75" w:name="_Toc153341732"/>
      <w:bookmarkEnd w:id="66"/>
      <w:bookmarkEnd w:id="67"/>
    </w:p>
    <w:p w14:paraId="1A5EB4A2" w14:textId="6542CADF" w:rsidR="00F57D4A" w:rsidRDefault="00A803FC">
      <w:pPr>
        <w:pStyle w:val="Verzeichnis1"/>
        <w:rPr>
          <w:rFonts w:asciiTheme="minorHAnsi" w:eastAsiaTheme="minorEastAsia" w:hAnsiTheme="minorHAnsi" w:cstheme="minorBidi"/>
          <w:b w:val="0"/>
          <w:bCs w:val="0"/>
          <w:spacing w:val="0"/>
          <w:szCs w:val="22"/>
          <w:lang w:eastAsia="en-US"/>
        </w:rPr>
      </w:pPr>
      <w:r>
        <w:rPr>
          <w:b w:val="0"/>
          <w:sz w:val="24"/>
        </w:rPr>
        <w:fldChar w:fldCharType="begin"/>
      </w:r>
      <w:r w:rsidRPr="002F3E46">
        <w:rPr>
          <w:sz w:val="24"/>
        </w:rPr>
        <w:instrText xml:space="preserve"> TOC \o "1-3" \h \z \t "Appendix2;2;Appendix3;3" </w:instrText>
      </w:r>
      <w:r>
        <w:rPr>
          <w:b w:val="0"/>
          <w:sz w:val="24"/>
        </w:rPr>
        <w:fldChar w:fldCharType="separate"/>
      </w:r>
      <w:hyperlink w:anchor="_Toc55136478" w:history="1">
        <w:r w:rsidR="00F57D4A" w:rsidRPr="00A76771">
          <w:rPr>
            <w:rStyle w:val="Hyperlink"/>
          </w:rPr>
          <w:t>1.</w:t>
        </w:r>
        <w:r w:rsidR="00F57D4A">
          <w:rPr>
            <w:rFonts w:asciiTheme="minorHAnsi" w:eastAsiaTheme="minorEastAsia" w:hAnsiTheme="minorHAnsi" w:cstheme="minorBidi"/>
            <w:b w:val="0"/>
            <w:bCs w:val="0"/>
            <w:spacing w:val="0"/>
            <w:szCs w:val="22"/>
            <w:lang w:eastAsia="en-US"/>
          </w:rPr>
          <w:tab/>
        </w:r>
        <w:r w:rsidR="00F57D4A" w:rsidRPr="00A76771">
          <w:rPr>
            <w:rStyle w:val="Hyperlink"/>
          </w:rPr>
          <w:t>Overview</w:t>
        </w:r>
        <w:r w:rsidR="00F57D4A">
          <w:rPr>
            <w:webHidden/>
          </w:rPr>
          <w:tab/>
        </w:r>
        <w:r w:rsidR="00F57D4A">
          <w:rPr>
            <w:webHidden/>
          </w:rPr>
          <w:fldChar w:fldCharType="begin"/>
        </w:r>
        <w:r w:rsidR="00F57D4A">
          <w:rPr>
            <w:webHidden/>
          </w:rPr>
          <w:instrText xml:space="preserve"> PAGEREF _Toc55136478 \h </w:instrText>
        </w:r>
        <w:r w:rsidR="00F57D4A">
          <w:rPr>
            <w:webHidden/>
          </w:rPr>
        </w:r>
        <w:r w:rsidR="00F57D4A">
          <w:rPr>
            <w:webHidden/>
          </w:rPr>
          <w:fldChar w:fldCharType="separate"/>
        </w:r>
        <w:r w:rsidR="00EE265D">
          <w:rPr>
            <w:webHidden/>
          </w:rPr>
          <w:t>9</w:t>
        </w:r>
        <w:r w:rsidR="00F57D4A">
          <w:rPr>
            <w:webHidden/>
          </w:rPr>
          <w:fldChar w:fldCharType="end"/>
        </w:r>
      </w:hyperlink>
    </w:p>
    <w:p w14:paraId="3E446CB7" w14:textId="63FF38D1" w:rsidR="00F57D4A" w:rsidRDefault="00E517AA">
      <w:pPr>
        <w:pStyle w:val="Verzeichnis2"/>
        <w:rPr>
          <w:rFonts w:asciiTheme="minorHAnsi" w:eastAsiaTheme="minorEastAsia" w:hAnsiTheme="minorHAnsi" w:cstheme="minorBidi"/>
          <w:iCs w:val="0"/>
          <w:spacing w:val="0"/>
          <w:sz w:val="22"/>
          <w:lang w:eastAsia="en-US"/>
        </w:rPr>
      </w:pPr>
      <w:hyperlink w:anchor="_Toc55136479" w:history="1">
        <w:r w:rsidR="00F57D4A" w:rsidRPr="00A76771">
          <w:rPr>
            <w:rStyle w:val="Hyperlink"/>
            <w:rFonts w:eastAsia="MS Mincho"/>
          </w:rPr>
          <w:t>1.1</w:t>
        </w:r>
        <w:r w:rsidR="00F57D4A">
          <w:rPr>
            <w:rFonts w:asciiTheme="minorHAnsi" w:eastAsiaTheme="minorEastAsia" w:hAnsiTheme="minorHAnsi" w:cstheme="minorBidi"/>
            <w:iCs w:val="0"/>
            <w:spacing w:val="0"/>
            <w:sz w:val="22"/>
            <w:lang w:eastAsia="en-US"/>
          </w:rPr>
          <w:tab/>
        </w:r>
        <w:r w:rsidR="00F57D4A" w:rsidRPr="00A76771">
          <w:rPr>
            <w:rStyle w:val="Hyperlink"/>
            <w:rFonts w:eastAsia="MS Mincho"/>
          </w:rPr>
          <w:t>Properties and Guiding Ideas</w:t>
        </w:r>
        <w:r w:rsidR="00F57D4A">
          <w:rPr>
            <w:webHidden/>
          </w:rPr>
          <w:tab/>
        </w:r>
        <w:r w:rsidR="00F57D4A">
          <w:rPr>
            <w:webHidden/>
          </w:rPr>
          <w:fldChar w:fldCharType="begin"/>
        </w:r>
        <w:r w:rsidR="00F57D4A">
          <w:rPr>
            <w:webHidden/>
          </w:rPr>
          <w:instrText xml:space="preserve"> PAGEREF _Toc55136479 \h </w:instrText>
        </w:r>
        <w:r w:rsidR="00F57D4A">
          <w:rPr>
            <w:webHidden/>
          </w:rPr>
        </w:r>
        <w:r w:rsidR="00F57D4A">
          <w:rPr>
            <w:webHidden/>
          </w:rPr>
          <w:fldChar w:fldCharType="separate"/>
        </w:r>
        <w:r w:rsidR="00EE265D">
          <w:rPr>
            <w:webHidden/>
          </w:rPr>
          <w:t>10</w:t>
        </w:r>
        <w:r w:rsidR="00F57D4A">
          <w:rPr>
            <w:webHidden/>
          </w:rPr>
          <w:fldChar w:fldCharType="end"/>
        </w:r>
      </w:hyperlink>
    </w:p>
    <w:p w14:paraId="620B755B" w14:textId="42B70C54" w:rsidR="00F57D4A" w:rsidRDefault="00E517AA">
      <w:pPr>
        <w:pStyle w:val="Verzeichnis2"/>
        <w:rPr>
          <w:rFonts w:asciiTheme="minorHAnsi" w:eastAsiaTheme="minorEastAsia" w:hAnsiTheme="minorHAnsi" w:cstheme="minorBidi"/>
          <w:iCs w:val="0"/>
          <w:spacing w:val="0"/>
          <w:sz w:val="22"/>
          <w:lang w:eastAsia="en-US"/>
        </w:rPr>
      </w:pPr>
      <w:hyperlink w:anchor="_Toc55136480" w:history="1">
        <w:r w:rsidR="00F57D4A" w:rsidRPr="00A76771">
          <w:rPr>
            <w:rStyle w:val="Hyperlink"/>
          </w:rPr>
          <w:t>1.2</w:t>
        </w:r>
        <w:r w:rsidR="00F57D4A">
          <w:rPr>
            <w:rFonts w:asciiTheme="minorHAnsi" w:eastAsiaTheme="minorEastAsia" w:hAnsiTheme="minorHAnsi" w:cstheme="minorBidi"/>
            <w:iCs w:val="0"/>
            <w:spacing w:val="0"/>
            <w:sz w:val="22"/>
            <w:lang w:eastAsia="en-US"/>
          </w:rPr>
          <w:tab/>
        </w:r>
        <w:r w:rsidR="00F57D4A" w:rsidRPr="00A76771">
          <w:rPr>
            <w:rStyle w:val="Hyperlink"/>
          </w:rPr>
          <w:t>Acknowledgements</w:t>
        </w:r>
        <w:r w:rsidR="00F57D4A">
          <w:rPr>
            <w:webHidden/>
          </w:rPr>
          <w:tab/>
        </w:r>
        <w:r w:rsidR="00F57D4A">
          <w:rPr>
            <w:webHidden/>
          </w:rPr>
          <w:fldChar w:fldCharType="begin"/>
        </w:r>
        <w:r w:rsidR="00F57D4A">
          <w:rPr>
            <w:webHidden/>
          </w:rPr>
          <w:instrText xml:space="preserve"> PAGEREF _Toc55136480 \h </w:instrText>
        </w:r>
        <w:r w:rsidR="00F57D4A">
          <w:rPr>
            <w:webHidden/>
          </w:rPr>
        </w:r>
        <w:r w:rsidR="00F57D4A">
          <w:rPr>
            <w:webHidden/>
          </w:rPr>
          <w:fldChar w:fldCharType="separate"/>
        </w:r>
        <w:r w:rsidR="00EE265D">
          <w:rPr>
            <w:webHidden/>
          </w:rPr>
          <w:t>13</w:t>
        </w:r>
        <w:r w:rsidR="00F57D4A">
          <w:rPr>
            <w:webHidden/>
          </w:rPr>
          <w:fldChar w:fldCharType="end"/>
        </w:r>
      </w:hyperlink>
    </w:p>
    <w:p w14:paraId="6CA20BD5" w14:textId="342AA99E" w:rsidR="00F57D4A" w:rsidRDefault="00E517AA">
      <w:pPr>
        <w:pStyle w:val="Verzeichnis1"/>
        <w:rPr>
          <w:rFonts w:asciiTheme="minorHAnsi" w:eastAsiaTheme="minorEastAsia" w:hAnsiTheme="minorHAnsi" w:cstheme="minorBidi"/>
          <w:b w:val="0"/>
          <w:bCs w:val="0"/>
          <w:spacing w:val="0"/>
          <w:szCs w:val="22"/>
          <w:lang w:eastAsia="en-US"/>
        </w:rPr>
      </w:pPr>
      <w:hyperlink w:anchor="_Toc55136481" w:history="1">
        <w:r w:rsidR="00F57D4A" w:rsidRPr="00A76771">
          <w:rPr>
            <w:rStyle w:val="Hyperlink"/>
          </w:rPr>
          <w:t>2.</w:t>
        </w:r>
        <w:r w:rsidR="00F57D4A">
          <w:rPr>
            <w:rFonts w:asciiTheme="minorHAnsi" w:eastAsiaTheme="minorEastAsia" w:hAnsiTheme="minorHAnsi" w:cstheme="minorBidi"/>
            <w:b w:val="0"/>
            <w:bCs w:val="0"/>
            <w:spacing w:val="0"/>
            <w:szCs w:val="22"/>
            <w:lang w:eastAsia="en-US"/>
          </w:rPr>
          <w:tab/>
        </w:r>
        <w:r w:rsidR="00F57D4A" w:rsidRPr="00A76771">
          <w:rPr>
            <w:rStyle w:val="Hyperlink"/>
          </w:rPr>
          <w:t>FMI Common Concepts for Model Exchange and Co-Simulation</w:t>
        </w:r>
        <w:r w:rsidR="00F57D4A">
          <w:rPr>
            <w:webHidden/>
          </w:rPr>
          <w:tab/>
        </w:r>
        <w:r w:rsidR="00F57D4A">
          <w:rPr>
            <w:webHidden/>
          </w:rPr>
          <w:fldChar w:fldCharType="begin"/>
        </w:r>
        <w:r w:rsidR="00F57D4A">
          <w:rPr>
            <w:webHidden/>
          </w:rPr>
          <w:instrText xml:space="preserve"> PAGEREF _Toc55136481 \h </w:instrText>
        </w:r>
        <w:r w:rsidR="00F57D4A">
          <w:rPr>
            <w:webHidden/>
          </w:rPr>
        </w:r>
        <w:r w:rsidR="00F57D4A">
          <w:rPr>
            <w:webHidden/>
          </w:rPr>
          <w:fldChar w:fldCharType="separate"/>
        </w:r>
        <w:r w:rsidR="00EE265D">
          <w:rPr>
            <w:webHidden/>
          </w:rPr>
          <w:t>14</w:t>
        </w:r>
        <w:r w:rsidR="00F57D4A">
          <w:rPr>
            <w:webHidden/>
          </w:rPr>
          <w:fldChar w:fldCharType="end"/>
        </w:r>
      </w:hyperlink>
    </w:p>
    <w:p w14:paraId="1FACDA2D" w14:textId="6F1E8C87" w:rsidR="00F57D4A" w:rsidRDefault="00E517AA">
      <w:pPr>
        <w:pStyle w:val="Verzeichnis2"/>
        <w:rPr>
          <w:rFonts w:asciiTheme="minorHAnsi" w:eastAsiaTheme="minorEastAsia" w:hAnsiTheme="minorHAnsi" w:cstheme="minorBidi"/>
          <w:iCs w:val="0"/>
          <w:spacing w:val="0"/>
          <w:sz w:val="22"/>
          <w:lang w:eastAsia="en-US"/>
        </w:rPr>
      </w:pPr>
      <w:hyperlink w:anchor="_Toc55136482" w:history="1">
        <w:r w:rsidR="00F57D4A" w:rsidRPr="00A76771">
          <w:rPr>
            <w:rStyle w:val="Hyperlink"/>
          </w:rPr>
          <w:t>2.1</w:t>
        </w:r>
        <w:r w:rsidR="00F57D4A">
          <w:rPr>
            <w:rFonts w:asciiTheme="minorHAnsi" w:eastAsiaTheme="minorEastAsia" w:hAnsiTheme="minorHAnsi" w:cstheme="minorBidi"/>
            <w:iCs w:val="0"/>
            <w:spacing w:val="0"/>
            <w:sz w:val="22"/>
            <w:lang w:eastAsia="en-US"/>
          </w:rPr>
          <w:tab/>
        </w:r>
        <w:r w:rsidR="00F57D4A" w:rsidRPr="00A76771">
          <w:rPr>
            <w:rStyle w:val="Hyperlink"/>
          </w:rPr>
          <w:t>FMI Application Programming Interface</w:t>
        </w:r>
        <w:r w:rsidR="00F57D4A">
          <w:rPr>
            <w:webHidden/>
          </w:rPr>
          <w:tab/>
        </w:r>
        <w:r w:rsidR="00F57D4A">
          <w:rPr>
            <w:webHidden/>
          </w:rPr>
          <w:fldChar w:fldCharType="begin"/>
        </w:r>
        <w:r w:rsidR="00F57D4A">
          <w:rPr>
            <w:webHidden/>
          </w:rPr>
          <w:instrText xml:space="preserve"> PAGEREF _Toc55136482 \h </w:instrText>
        </w:r>
        <w:r w:rsidR="00F57D4A">
          <w:rPr>
            <w:webHidden/>
          </w:rPr>
        </w:r>
        <w:r w:rsidR="00F57D4A">
          <w:rPr>
            <w:webHidden/>
          </w:rPr>
          <w:fldChar w:fldCharType="separate"/>
        </w:r>
        <w:r w:rsidR="00EE265D">
          <w:rPr>
            <w:webHidden/>
          </w:rPr>
          <w:t>14</w:t>
        </w:r>
        <w:r w:rsidR="00F57D4A">
          <w:rPr>
            <w:webHidden/>
          </w:rPr>
          <w:fldChar w:fldCharType="end"/>
        </w:r>
      </w:hyperlink>
    </w:p>
    <w:p w14:paraId="453AA420" w14:textId="22DE5942" w:rsidR="00F57D4A" w:rsidRDefault="00E517AA">
      <w:pPr>
        <w:pStyle w:val="Verzeichnis3"/>
        <w:rPr>
          <w:rFonts w:asciiTheme="minorHAnsi" w:eastAsiaTheme="minorEastAsia" w:hAnsiTheme="minorHAnsi" w:cstheme="minorBidi"/>
          <w:iCs w:val="0"/>
          <w:spacing w:val="0"/>
          <w:sz w:val="22"/>
          <w:lang w:eastAsia="en-US"/>
        </w:rPr>
      </w:pPr>
      <w:hyperlink w:anchor="_Toc55136483" w:history="1">
        <w:r w:rsidR="00F57D4A" w:rsidRPr="00A76771">
          <w:rPr>
            <w:rStyle w:val="Hyperlink"/>
          </w:rPr>
          <w:t>2.1.1</w:t>
        </w:r>
        <w:r w:rsidR="00F57D4A">
          <w:rPr>
            <w:rFonts w:asciiTheme="minorHAnsi" w:eastAsiaTheme="minorEastAsia" w:hAnsiTheme="minorHAnsi" w:cstheme="minorBidi"/>
            <w:iCs w:val="0"/>
            <w:spacing w:val="0"/>
            <w:sz w:val="22"/>
            <w:lang w:eastAsia="en-US"/>
          </w:rPr>
          <w:tab/>
        </w:r>
        <w:r w:rsidR="00F57D4A" w:rsidRPr="00A76771">
          <w:rPr>
            <w:rStyle w:val="Hyperlink"/>
          </w:rPr>
          <w:t>Header Files and Naming of Functions</w:t>
        </w:r>
        <w:r w:rsidR="00F57D4A">
          <w:rPr>
            <w:webHidden/>
          </w:rPr>
          <w:tab/>
        </w:r>
        <w:r w:rsidR="00F57D4A">
          <w:rPr>
            <w:webHidden/>
          </w:rPr>
          <w:fldChar w:fldCharType="begin"/>
        </w:r>
        <w:r w:rsidR="00F57D4A">
          <w:rPr>
            <w:webHidden/>
          </w:rPr>
          <w:instrText xml:space="preserve"> PAGEREF _Toc55136483 \h </w:instrText>
        </w:r>
        <w:r w:rsidR="00F57D4A">
          <w:rPr>
            <w:webHidden/>
          </w:rPr>
        </w:r>
        <w:r w:rsidR="00F57D4A">
          <w:rPr>
            <w:webHidden/>
          </w:rPr>
          <w:fldChar w:fldCharType="separate"/>
        </w:r>
        <w:r w:rsidR="00EE265D">
          <w:rPr>
            <w:webHidden/>
          </w:rPr>
          <w:t>14</w:t>
        </w:r>
        <w:r w:rsidR="00F57D4A">
          <w:rPr>
            <w:webHidden/>
          </w:rPr>
          <w:fldChar w:fldCharType="end"/>
        </w:r>
      </w:hyperlink>
    </w:p>
    <w:p w14:paraId="75B726CE" w14:textId="3D5C176D" w:rsidR="00F57D4A" w:rsidRDefault="00E517AA">
      <w:pPr>
        <w:pStyle w:val="Verzeichnis3"/>
        <w:rPr>
          <w:rFonts w:asciiTheme="minorHAnsi" w:eastAsiaTheme="minorEastAsia" w:hAnsiTheme="minorHAnsi" w:cstheme="minorBidi"/>
          <w:iCs w:val="0"/>
          <w:spacing w:val="0"/>
          <w:sz w:val="22"/>
          <w:lang w:eastAsia="en-US"/>
        </w:rPr>
      </w:pPr>
      <w:hyperlink w:anchor="_Toc55136484" w:history="1">
        <w:r w:rsidR="00F57D4A" w:rsidRPr="00A76771">
          <w:rPr>
            <w:rStyle w:val="Hyperlink"/>
            <w:lang w:val="sv-SE"/>
          </w:rPr>
          <w:t>2.1.2</w:t>
        </w:r>
        <w:r w:rsidR="00F57D4A">
          <w:rPr>
            <w:rFonts w:asciiTheme="minorHAnsi" w:eastAsiaTheme="minorEastAsia" w:hAnsiTheme="minorHAnsi" w:cstheme="minorBidi"/>
            <w:iCs w:val="0"/>
            <w:spacing w:val="0"/>
            <w:sz w:val="22"/>
            <w:lang w:eastAsia="en-US"/>
          </w:rPr>
          <w:tab/>
        </w:r>
        <w:r w:rsidR="00F57D4A" w:rsidRPr="00A76771">
          <w:rPr>
            <w:rStyle w:val="Hyperlink"/>
            <w:lang w:val="sv-SE"/>
          </w:rPr>
          <w:t>Platform Dependent Definitions (</w:t>
        </w:r>
        <w:r w:rsidR="00F57D4A" w:rsidRPr="00A76771">
          <w:rPr>
            <w:rStyle w:val="Hyperlink"/>
            <w:rFonts w:ascii="Courier New" w:hAnsi="Courier New" w:cs="Courier New"/>
            <w:lang w:val="sv-SE"/>
          </w:rPr>
          <w:t>fmi2TypesPlatform.h</w:t>
        </w:r>
        <w:r w:rsidR="00F57D4A" w:rsidRPr="00A76771">
          <w:rPr>
            <w:rStyle w:val="Hyperlink"/>
            <w:lang w:val="sv-SE"/>
          </w:rPr>
          <w:t>)</w:t>
        </w:r>
        <w:r w:rsidR="00F57D4A">
          <w:rPr>
            <w:webHidden/>
          </w:rPr>
          <w:tab/>
        </w:r>
        <w:r w:rsidR="00F57D4A">
          <w:rPr>
            <w:webHidden/>
          </w:rPr>
          <w:fldChar w:fldCharType="begin"/>
        </w:r>
        <w:r w:rsidR="00F57D4A">
          <w:rPr>
            <w:webHidden/>
          </w:rPr>
          <w:instrText xml:space="preserve"> PAGEREF _Toc55136484 \h </w:instrText>
        </w:r>
        <w:r w:rsidR="00F57D4A">
          <w:rPr>
            <w:webHidden/>
          </w:rPr>
        </w:r>
        <w:r w:rsidR="00F57D4A">
          <w:rPr>
            <w:webHidden/>
          </w:rPr>
          <w:fldChar w:fldCharType="separate"/>
        </w:r>
        <w:r w:rsidR="00EE265D">
          <w:rPr>
            <w:webHidden/>
          </w:rPr>
          <w:t>16</w:t>
        </w:r>
        <w:r w:rsidR="00F57D4A">
          <w:rPr>
            <w:webHidden/>
          </w:rPr>
          <w:fldChar w:fldCharType="end"/>
        </w:r>
      </w:hyperlink>
    </w:p>
    <w:p w14:paraId="0E589C1C" w14:textId="1CCCBE6E" w:rsidR="00F57D4A" w:rsidRDefault="00E517AA">
      <w:pPr>
        <w:pStyle w:val="Verzeichnis3"/>
        <w:rPr>
          <w:rFonts w:asciiTheme="minorHAnsi" w:eastAsiaTheme="minorEastAsia" w:hAnsiTheme="minorHAnsi" w:cstheme="minorBidi"/>
          <w:iCs w:val="0"/>
          <w:spacing w:val="0"/>
          <w:sz w:val="22"/>
          <w:lang w:eastAsia="en-US"/>
        </w:rPr>
      </w:pPr>
      <w:hyperlink w:anchor="_Toc55136485" w:history="1">
        <w:r w:rsidR="00F57D4A" w:rsidRPr="00A76771">
          <w:rPr>
            <w:rStyle w:val="Hyperlink"/>
          </w:rPr>
          <w:t>2.1.3</w:t>
        </w:r>
        <w:r w:rsidR="00F57D4A">
          <w:rPr>
            <w:rFonts w:asciiTheme="minorHAnsi" w:eastAsiaTheme="minorEastAsia" w:hAnsiTheme="minorHAnsi" w:cstheme="minorBidi"/>
            <w:iCs w:val="0"/>
            <w:spacing w:val="0"/>
            <w:sz w:val="22"/>
            <w:lang w:eastAsia="en-US"/>
          </w:rPr>
          <w:tab/>
        </w:r>
        <w:r w:rsidR="00F57D4A" w:rsidRPr="00A76771">
          <w:rPr>
            <w:rStyle w:val="Hyperlink"/>
          </w:rPr>
          <w:t>Status Returned by Functions</w:t>
        </w:r>
        <w:r w:rsidR="00F57D4A">
          <w:rPr>
            <w:webHidden/>
          </w:rPr>
          <w:tab/>
        </w:r>
        <w:r w:rsidR="00F57D4A">
          <w:rPr>
            <w:webHidden/>
          </w:rPr>
          <w:fldChar w:fldCharType="begin"/>
        </w:r>
        <w:r w:rsidR="00F57D4A">
          <w:rPr>
            <w:webHidden/>
          </w:rPr>
          <w:instrText xml:space="preserve"> PAGEREF _Toc55136485 \h </w:instrText>
        </w:r>
        <w:r w:rsidR="00F57D4A">
          <w:rPr>
            <w:webHidden/>
          </w:rPr>
        </w:r>
        <w:r w:rsidR="00F57D4A">
          <w:rPr>
            <w:webHidden/>
          </w:rPr>
          <w:fldChar w:fldCharType="separate"/>
        </w:r>
        <w:r w:rsidR="00EE265D">
          <w:rPr>
            <w:webHidden/>
          </w:rPr>
          <w:t>18</w:t>
        </w:r>
        <w:r w:rsidR="00F57D4A">
          <w:rPr>
            <w:webHidden/>
          </w:rPr>
          <w:fldChar w:fldCharType="end"/>
        </w:r>
      </w:hyperlink>
    </w:p>
    <w:p w14:paraId="7869879B" w14:textId="54C96C8B" w:rsidR="00F57D4A" w:rsidRDefault="00E517AA">
      <w:pPr>
        <w:pStyle w:val="Verzeichnis3"/>
        <w:rPr>
          <w:rFonts w:asciiTheme="minorHAnsi" w:eastAsiaTheme="minorEastAsia" w:hAnsiTheme="minorHAnsi" w:cstheme="minorBidi"/>
          <w:iCs w:val="0"/>
          <w:spacing w:val="0"/>
          <w:sz w:val="22"/>
          <w:lang w:eastAsia="en-US"/>
        </w:rPr>
      </w:pPr>
      <w:hyperlink w:anchor="_Toc55136486" w:history="1">
        <w:r w:rsidR="00F57D4A" w:rsidRPr="00A76771">
          <w:rPr>
            <w:rStyle w:val="Hyperlink"/>
          </w:rPr>
          <w:t>2.1.4</w:t>
        </w:r>
        <w:r w:rsidR="00F57D4A">
          <w:rPr>
            <w:rFonts w:asciiTheme="minorHAnsi" w:eastAsiaTheme="minorEastAsia" w:hAnsiTheme="minorHAnsi" w:cstheme="minorBidi"/>
            <w:iCs w:val="0"/>
            <w:spacing w:val="0"/>
            <w:sz w:val="22"/>
            <w:lang w:eastAsia="en-US"/>
          </w:rPr>
          <w:tab/>
        </w:r>
        <w:r w:rsidR="00F57D4A" w:rsidRPr="00A76771">
          <w:rPr>
            <w:rStyle w:val="Hyperlink"/>
          </w:rPr>
          <w:t>Inquire Platform and Version Number of Header Files</w:t>
        </w:r>
        <w:r w:rsidR="00F57D4A">
          <w:rPr>
            <w:webHidden/>
          </w:rPr>
          <w:tab/>
        </w:r>
        <w:r w:rsidR="00F57D4A">
          <w:rPr>
            <w:webHidden/>
          </w:rPr>
          <w:fldChar w:fldCharType="begin"/>
        </w:r>
        <w:r w:rsidR="00F57D4A">
          <w:rPr>
            <w:webHidden/>
          </w:rPr>
          <w:instrText xml:space="preserve"> PAGEREF _Toc55136486 \h </w:instrText>
        </w:r>
        <w:r w:rsidR="00F57D4A">
          <w:rPr>
            <w:webHidden/>
          </w:rPr>
        </w:r>
        <w:r w:rsidR="00F57D4A">
          <w:rPr>
            <w:webHidden/>
          </w:rPr>
          <w:fldChar w:fldCharType="separate"/>
        </w:r>
        <w:r w:rsidR="00EE265D">
          <w:rPr>
            <w:webHidden/>
          </w:rPr>
          <w:t>19</w:t>
        </w:r>
        <w:r w:rsidR="00F57D4A">
          <w:rPr>
            <w:webHidden/>
          </w:rPr>
          <w:fldChar w:fldCharType="end"/>
        </w:r>
      </w:hyperlink>
    </w:p>
    <w:p w14:paraId="0384304F" w14:textId="51A13030" w:rsidR="00F57D4A" w:rsidRDefault="00E517AA">
      <w:pPr>
        <w:pStyle w:val="Verzeichnis3"/>
        <w:rPr>
          <w:rFonts w:asciiTheme="minorHAnsi" w:eastAsiaTheme="minorEastAsia" w:hAnsiTheme="minorHAnsi" w:cstheme="minorBidi"/>
          <w:iCs w:val="0"/>
          <w:spacing w:val="0"/>
          <w:sz w:val="22"/>
          <w:lang w:eastAsia="en-US"/>
        </w:rPr>
      </w:pPr>
      <w:hyperlink w:anchor="_Toc55136487" w:history="1">
        <w:r w:rsidR="00F57D4A" w:rsidRPr="00A76771">
          <w:rPr>
            <w:rStyle w:val="Hyperlink"/>
          </w:rPr>
          <w:t>2.1.5</w:t>
        </w:r>
        <w:r w:rsidR="00F57D4A">
          <w:rPr>
            <w:rFonts w:asciiTheme="minorHAnsi" w:eastAsiaTheme="minorEastAsia" w:hAnsiTheme="minorHAnsi" w:cstheme="minorBidi"/>
            <w:iCs w:val="0"/>
            <w:spacing w:val="0"/>
            <w:sz w:val="22"/>
            <w:lang w:eastAsia="en-US"/>
          </w:rPr>
          <w:tab/>
        </w:r>
        <w:r w:rsidR="00F57D4A" w:rsidRPr="00A76771">
          <w:rPr>
            <w:rStyle w:val="Hyperlink"/>
          </w:rPr>
          <w:t>Creation, Destruction and Logging of FMU Instances</w:t>
        </w:r>
        <w:r w:rsidR="00F57D4A">
          <w:rPr>
            <w:webHidden/>
          </w:rPr>
          <w:tab/>
        </w:r>
        <w:r w:rsidR="00F57D4A">
          <w:rPr>
            <w:webHidden/>
          </w:rPr>
          <w:fldChar w:fldCharType="begin"/>
        </w:r>
        <w:r w:rsidR="00F57D4A">
          <w:rPr>
            <w:webHidden/>
          </w:rPr>
          <w:instrText xml:space="preserve"> PAGEREF _Toc55136487 \h </w:instrText>
        </w:r>
        <w:r w:rsidR="00F57D4A">
          <w:rPr>
            <w:webHidden/>
          </w:rPr>
        </w:r>
        <w:r w:rsidR="00F57D4A">
          <w:rPr>
            <w:webHidden/>
          </w:rPr>
          <w:fldChar w:fldCharType="separate"/>
        </w:r>
        <w:r w:rsidR="00EE265D">
          <w:rPr>
            <w:webHidden/>
          </w:rPr>
          <w:t>19</w:t>
        </w:r>
        <w:r w:rsidR="00F57D4A">
          <w:rPr>
            <w:webHidden/>
          </w:rPr>
          <w:fldChar w:fldCharType="end"/>
        </w:r>
      </w:hyperlink>
    </w:p>
    <w:p w14:paraId="013E08DD" w14:textId="2FC28AB7" w:rsidR="00F57D4A" w:rsidRDefault="00E517AA">
      <w:pPr>
        <w:pStyle w:val="Verzeichnis3"/>
        <w:rPr>
          <w:rFonts w:asciiTheme="minorHAnsi" w:eastAsiaTheme="minorEastAsia" w:hAnsiTheme="minorHAnsi" w:cstheme="minorBidi"/>
          <w:iCs w:val="0"/>
          <w:spacing w:val="0"/>
          <w:sz w:val="22"/>
          <w:lang w:eastAsia="en-US"/>
        </w:rPr>
      </w:pPr>
      <w:r>
        <w:fldChar w:fldCharType="begin"/>
      </w:r>
      <w:r>
        <w:instrText xml:space="preserve"> HYPERLINK \l "_Toc55136488" </w:instrText>
      </w:r>
      <w:r>
        <w:fldChar w:fldCharType="separate"/>
      </w:r>
      <w:r w:rsidR="00F57D4A" w:rsidRPr="00A76771">
        <w:rPr>
          <w:rStyle w:val="Hyperlink"/>
        </w:rPr>
        <w:t>2.1.6</w:t>
      </w:r>
      <w:r w:rsidR="00F57D4A">
        <w:rPr>
          <w:rFonts w:asciiTheme="minorHAnsi" w:eastAsiaTheme="minorEastAsia" w:hAnsiTheme="minorHAnsi" w:cstheme="minorBidi"/>
          <w:iCs w:val="0"/>
          <w:spacing w:val="0"/>
          <w:sz w:val="22"/>
          <w:lang w:eastAsia="en-US"/>
        </w:rPr>
        <w:tab/>
      </w:r>
      <w:r w:rsidR="00F57D4A" w:rsidRPr="00A76771">
        <w:rPr>
          <w:rStyle w:val="Hyperlink"/>
        </w:rPr>
        <w:t>Initialization, Termination, and Resetting an FMU</w:t>
      </w:r>
      <w:r w:rsidR="00F57D4A">
        <w:rPr>
          <w:webHidden/>
        </w:rPr>
        <w:tab/>
      </w:r>
      <w:r w:rsidR="00F57D4A">
        <w:rPr>
          <w:webHidden/>
        </w:rPr>
        <w:fldChar w:fldCharType="begin"/>
      </w:r>
      <w:r w:rsidR="00F57D4A">
        <w:rPr>
          <w:webHidden/>
        </w:rPr>
        <w:instrText xml:space="preserve"> PAGEREF _Toc55136488 \h </w:instrText>
      </w:r>
      <w:r w:rsidR="00F57D4A">
        <w:rPr>
          <w:webHidden/>
        </w:rPr>
      </w:r>
      <w:r w:rsidR="00F57D4A">
        <w:rPr>
          <w:webHidden/>
        </w:rPr>
        <w:fldChar w:fldCharType="separate"/>
      </w:r>
      <w:ins w:id="76" w:author="Bertsch Christian (CR/ADX2.2)" w:date="2022-10-24T19:30:00Z">
        <w:r w:rsidR="00EE265D">
          <w:rPr>
            <w:webHidden/>
          </w:rPr>
          <w:t>23</w:t>
        </w:r>
      </w:ins>
      <w:del w:id="77" w:author="Bertsch Christian (CR/ADX2.2)" w:date="2022-10-24T19:30:00Z">
        <w:r w:rsidR="00D55E95" w:rsidDel="00EE265D">
          <w:rPr>
            <w:webHidden/>
          </w:rPr>
          <w:delText>22</w:delText>
        </w:r>
      </w:del>
      <w:r w:rsidR="00F57D4A">
        <w:rPr>
          <w:webHidden/>
        </w:rPr>
        <w:fldChar w:fldCharType="end"/>
      </w:r>
      <w:r>
        <w:fldChar w:fldCharType="end"/>
      </w:r>
    </w:p>
    <w:p w14:paraId="43E6C8AC" w14:textId="3049B293" w:rsidR="00F57D4A" w:rsidRDefault="00E517AA">
      <w:pPr>
        <w:pStyle w:val="Verzeichnis3"/>
        <w:rPr>
          <w:rFonts w:asciiTheme="minorHAnsi" w:eastAsiaTheme="minorEastAsia" w:hAnsiTheme="minorHAnsi" w:cstheme="minorBidi"/>
          <w:iCs w:val="0"/>
          <w:spacing w:val="0"/>
          <w:sz w:val="22"/>
          <w:lang w:eastAsia="en-US"/>
        </w:rPr>
      </w:pPr>
      <w:hyperlink w:anchor="_Toc55136489" w:history="1">
        <w:r w:rsidR="00F57D4A" w:rsidRPr="00A76771">
          <w:rPr>
            <w:rStyle w:val="Hyperlink"/>
          </w:rPr>
          <w:t>2.1.7</w:t>
        </w:r>
        <w:r w:rsidR="00F57D4A">
          <w:rPr>
            <w:rFonts w:asciiTheme="minorHAnsi" w:eastAsiaTheme="minorEastAsia" w:hAnsiTheme="minorHAnsi" w:cstheme="minorBidi"/>
            <w:iCs w:val="0"/>
            <w:spacing w:val="0"/>
            <w:sz w:val="22"/>
            <w:lang w:eastAsia="en-US"/>
          </w:rPr>
          <w:tab/>
        </w:r>
        <w:r w:rsidR="00F57D4A" w:rsidRPr="00A76771">
          <w:rPr>
            <w:rStyle w:val="Hyperlink"/>
          </w:rPr>
          <w:t>Getting and Setting Variable Values</w:t>
        </w:r>
        <w:r w:rsidR="00F57D4A">
          <w:rPr>
            <w:webHidden/>
          </w:rPr>
          <w:tab/>
        </w:r>
        <w:r w:rsidR="00F57D4A">
          <w:rPr>
            <w:webHidden/>
          </w:rPr>
          <w:fldChar w:fldCharType="begin"/>
        </w:r>
        <w:r w:rsidR="00F57D4A">
          <w:rPr>
            <w:webHidden/>
          </w:rPr>
          <w:instrText xml:space="preserve"> PAGEREF _Toc55136489 \h </w:instrText>
        </w:r>
        <w:r w:rsidR="00F57D4A">
          <w:rPr>
            <w:webHidden/>
          </w:rPr>
        </w:r>
        <w:r w:rsidR="00F57D4A">
          <w:rPr>
            <w:webHidden/>
          </w:rPr>
          <w:fldChar w:fldCharType="separate"/>
        </w:r>
        <w:r w:rsidR="00D55E95">
          <w:rPr>
            <w:webHidden/>
          </w:rPr>
          <w:t>24</w:t>
        </w:r>
        <w:r w:rsidR="00F57D4A">
          <w:rPr>
            <w:webHidden/>
          </w:rPr>
          <w:fldChar w:fldCharType="end"/>
        </w:r>
      </w:hyperlink>
    </w:p>
    <w:p w14:paraId="07AD45C8" w14:textId="411BC17A" w:rsidR="00F57D4A" w:rsidRDefault="00E517AA">
      <w:pPr>
        <w:pStyle w:val="Verzeichnis3"/>
        <w:rPr>
          <w:rFonts w:asciiTheme="minorHAnsi" w:eastAsiaTheme="minorEastAsia" w:hAnsiTheme="minorHAnsi" w:cstheme="minorBidi"/>
          <w:iCs w:val="0"/>
          <w:spacing w:val="0"/>
          <w:sz w:val="22"/>
          <w:lang w:eastAsia="en-US"/>
        </w:rPr>
      </w:pPr>
      <w:hyperlink w:anchor="_Toc55136490" w:history="1">
        <w:r w:rsidR="00F57D4A" w:rsidRPr="00A76771">
          <w:rPr>
            <w:rStyle w:val="Hyperlink"/>
          </w:rPr>
          <w:t>2.1.8</w:t>
        </w:r>
        <w:r w:rsidR="00F57D4A">
          <w:rPr>
            <w:rFonts w:asciiTheme="minorHAnsi" w:eastAsiaTheme="minorEastAsia" w:hAnsiTheme="minorHAnsi" w:cstheme="minorBidi"/>
            <w:iCs w:val="0"/>
            <w:spacing w:val="0"/>
            <w:sz w:val="22"/>
            <w:lang w:eastAsia="en-US"/>
          </w:rPr>
          <w:tab/>
        </w:r>
        <w:r w:rsidR="00F57D4A" w:rsidRPr="00A76771">
          <w:rPr>
            <w:rStyle w:val="Hyperlink"/>
          </w:rPr>
          <w:t>Getting and Setting the Complete FMU State</w:t>
        </w:r>
        <w:r w:rsidR="00F57D4A">
          <w:rPr>
            <w:webHidden/>
          </w:rPr>
          <w:tab/>
        </w:r>
        <w:r w:rsidR="00F57D4A">
          <w:rPr>
            <w:webHidden/>
          </w:rPr>
          <w:fldChar w:fldCharType="begin"/>
        </w:r>
        <w:r w:rsidR="00F57D4A">
          <w:rPr>
            <w:webHidden/>
          </w:rPr>
          <w:instrText xml:space="preserve"> PAGEREF _Toc55136490 \h </w:instrText>
        </w:r>
        <w:r w:rsidR="00F57D4A">
          <w:rPr>
            <w:webHidden/>
          </w:rPr>
        </w:r>
        <w:r w:rsidR="00F57D4A">
          <w:rPr>
            <w:webHidden/>
          </w:rPr>
          <w:fldChar w:fldCharType="separate"/>
        </w:r>
        <w:r w:rsidR="00D55E95">
          <w:rPr>
            <w:webHidden/>
          </w:rPr>
          <w:t>25</w:t>
        </w:r>
        <w:r w:rsidR="00F57D4A">
          <w:rPr>
            <w:webHidden/>
          </w:rPr>
          <w:fldChar w:fldCharType="end"/>
        </w:r>
      </w:hyperlink>
    </w:p>
    <w:p w14:paraId="1D5AB9B0" w14:textId="2E79A7CB" w:rsidR="00F57D4A" w:rsidRDefault="00E517AA">
      <w:pPr>
        <w:pStyle w:val="Verzeichnis3"/>
        <w:rPr>
          <w:rFonts w:asciiTheme="minorHAnsi" w:eastAsiaTheme="minorEastAsia" w:hAnsiTheme="minorHAnsi" w:cstheme="minorBidi"/>
          <w:iCs w:val="0"/>
          <w:spacing w:val="0"/>
          <w:sz w:val="22"/>
          <w:lang w:eastAsia="en-US"/>
        </w:rPr>
      </w:pPr>
      <w:hyperlink w:anchor="_Toc55136491" w:history="1">
        <w:r w:rsidR="00F57D4A" w:rsidRPr="00A76771">
          <w:rPr>
            <w:rStyle w:val="Hyperlink"/>
          </w:rPr>
          <w:t>2.1.9</w:t>
        </w:r>
        <w:r w:rsidR="00F57D4A">
          <w:rPr>
            <w:rFonts w:asciiTheme="minorHAnsi" w:eastAsiaTheme="minorEastAsia" w:hAnsiTheme="minorHAnsi" w:cstheme="minorBidi"/>
            <w:iCs w:val="0"/>
            <w:spacing w:val="0"/>
            <w:sz w:val="22"/>
            <w:lang w:eastAsia="en-US"/>
          </w:rPr>
          <w:tab/>
        </w:r>
        <w:r w:rsidR="00F57D4A" w:rsidRPr="00A76771">
          <w:rPr>
            <w:rStyle w:val="Hyperlink"/>
          </w:rPr>
          <w:t>Getting Partial Derivatives</w:t>
        </w:r>
        <w:r w:rsidR="00F57D4A">
          <w:rPr>
            <w:webHidden/>
          </w:rPr>
          <w:tab/>
        </w:r>
        <w:r w:rsidR="00F57D4A">
          <w:rPr>
            <w:webHidden/>
          </w:rPr>
          <w:fldChar w:fldCharType="begin"/>
        </w:r>
        <w:r w:rsidR="00F57D4A">
          <w:rPr>
            <w:webHidden/>
          </w:rPr>
          <w:instrText xml:space="preserve"> PAGEREF _Toc55136491 \h </w:instrText>
        </w:r>
        <w:r w:rsidR="00F57D4A">
          <w:rPr>
            <w:webHidden/>
          </w:rPr>
        </w:r>
        <w:r w:rsidR="00F57D4A">
          <w:rPr>
            <w:webHidden/>
          </w:rPr>
          <w:fldChar w:fldCharType="separate"/>
        </w:r>
        <w:r w:rsidR="00D55E95">
          <w:rPr>
            <w:webHidden/>
          </w:rPr>
          <w:t>26</w:t>
        </w:r>
        <w:r w:rsidR="00F57D4A">
          <w:rPr>
            <w:webHidden/>
          </w:rPr>
          <w:fldChar w:fldCharType="end"/>
        </w:r>
      </w:hyperlink>
    </w:p>
    <w:p w14:paraId="3C9258F9" w14:textId="4BC90919" w:rsidR="00F57D4A" w:rsidRDefault="00E517AA">
      <w:pPr>
        <w:pStyle w:val="Verzeichnis2"/>
        <w:rPr>
          <w:rFonts w:asciiTheme="minorHAnsi" w:eastAsiaTheme="minorEastAsia" w:hAnsiTheme="minorHAnsi" w:cstheme="minorBidi"/>
          <w:iCs w:val="0"/>
          <w:spacing w:val="0"/>
          <w:sz w:val="22"/>
          <w:lang w:eastAsia="en-US"/>
        </w:rPr>
      </w:pPr>
      <w:hyperlink w:anchor="_Toc55136492" w:history="1">
        <w:r w:rsidR="00F57D4A" w:rsidRPr="00A76771">
          <w:rPr>
            <w:rStyle w:val="Hyperlink"/>
          </w:rPr>
          <w:t>2.2</w:t>
        </w:r>
        <w:r w:rsidR="00F57D4A">
          <w:rPr>
            <w:rFonts w:asciiTheme="minorHAnsi" w:eastAsiaTheme="minorEastAsia" w:hAnsiTheme="minorHAnsi" w:cstheme="minorBidi"/>
            <w:iCs w:val="0"/>
            <w:spacing w:val="0"/>
            <w:sz w:val="22"/>
            <w:lang w:eastAsia="en-US"/>
          </w:rPr>
          <w:tab/>
        </w:r>
        <w:r w:rsidR="00F57D4A" w:rsidRPr="00A76771">
          <w:rPr>
            <w:rStyle w:val="Hyperlink"/>
          </w:rPr>
          <w:t>FMI Description Schema</w:t>
        </w:r>
        <w:r w:rsidR="00F57D4A">
          <w:rPr>
            <w:webHidden/>
          </w:rPr>
          <w:tab/>
        </w:r>
        <w:r w:rsidR="00F57D4A">
          <w:rPr>
            <w:webHidden/>
          </w:rPr>
          <w:fldChar w:fldCharType="begin"/>
        </w:r>
        <w:r w:rsidR="00F57D4A">
          <w:rPr>
            <w:webHidden/>
          </w:rPr>
          <w:instrText xml:space="preserve"> PAGEREF _Toc55136492 \h </w:instrText>
        </w:r>
        <w:r w:rsidR="00F57D4A">
          <w:rPr>
            <w:webHidden/>
          </w:rPr>
        </w:r>
        <w:r w:rsidR="00F57D4A">
          <w:rPr>
            <w:webHidden/>
          </w:rPr>
          <w:fldChar w:fldCharType="separate"/>
        </w:r>
        <w:r w:rsidR="00D55E95">
          <w:rPr>
            <w:webHidden/>
          </w:rPr>
          <w:t>29</w:t>
        </w:r>
        <w:r w:rsidR="00F57D4A">
          <w:rPr>
            <w:webHidden/>
          </w:rPr>
          <w:fldChar w:fldCharType="end"/>
        </w:r>
      </w:hyperlink>
    </w:p>
    <w:p w14:paraId="556C1F99" w14:textId="08B7CA42" w:rsidR="00F57D4A" w:rsidRDefault="00E517AA">
      <w:pPr>
        <w:pStyle w:val="Verzeichnis3"/>
        <w:rPr>
          <w:rFonts w:asciiTheme="minorHAnsi" w:eastAsiaTheme="minorEastAsia" w:hAnsiTheme="minorHAnsi" w:cstheme="minorBidi"/>
          <w:iCs w:val="0"/>
          <w:spacing w:val="0"/>
          <w:sz w:val="22"/>
          <w:lang w:eastAsia="en-US"/>
        </w:rPr>
      </w:pPr>
      <w:hyperlink w:anchor="_Toc55136493" w:history="1">
        <w:r w:rsidR="00F57D4A" w:rsidRPr="00A76771">
          <w:rPr>
            <w:rStyle w:val="Hyperlink"/>
          </w:rPr>
          <w:t>2.2.1</w:t>
        </w:r>
        <w:r w:rsidR="00F57D4A">
          <w:rPr>
            <w:rFonts w:asciiTheme="minorHAnsi" w:eastAsiaTheme="minorEastAsia" w:hAnsiTheme="minorHAnsi" w:cstheme="minorBidi"/>
            <w:iCs w:val="0"/>
            <w:spacing w:val="0"/>
            <w:sz w:val="22"/>
            <w:lang w:eastAsia="en-US"/>
          </w:rPr>
          <w:tab/>
        </w:r>
        <w:r w:rsidR="00F57D4A" w:rsidRPr="00A76771">
          <w:rPr>
            <w:rStyle w:val="Hyperlink"/>
          </w:rPr>
          <w:t>Definition of an FMU (fmiModelDescription)</w:t>
        </w:r>
        <w:r w:rsidR="00F57D4A">
          <w:rPr>
            <w:webHidden/>
          </w:rPr>
          <w:tab/>
        </w:r>
        <w:r w:rsidR="00F57D4A">
          <w:rPr>
            <w:webHidden/>
          </w:rPr>
          <w:fldChar w:fldCharType="begin"/>
        </w:r>
        <w:r w:rsidR="00F57D4A">
          <w:rPr>
            <w:webHidden/>
          </w:rPr>
          <w:instrText xml:space="preserve"> PAGEREF _Toc55136493 \h </w:instrText>
        </w:r>
        <w:r w:rsidR="00F57D4A">
          <w:rPr>
            <w:webHidden/>
          </w:rPr>
        </w:r>
        <w:r w:rsidR="00F57D4A">
          <w:rPr>
            <w:webHidden/>
          </w:rPr>
          <w:fldChar w:fldCharType="separate"/>
        </w:r>
        <w:r w:rsidR="00D55E95">
          <w:rPr>
            <w:webHidden/>
          </w:rPr>
          <w:t>31</w:t>
        </w:r>
        <w:r w:rsidR="00F57D4A">
          <w:rPr>
            <w:webHidden/>
          </w:rPr>
          <w:fldChar w:fldCharType="end"/>
        </w:r>
      </w:hyperlink>
    </w:p>
    <w:p w14:paraId="300513F0" w14:textId="0A18B53B" w:rsidR="00F57D4A" w:rsidRDefault="00E517AA">
      <w:pPr>
        <w:pStyle w:val="Verzeichnis3"/>
        <w:rPr>
          <w:rFonts w:asciiTheme="minorHAnsi" w:eastAsiaTheme="minorEastAsia" w:hAnsiTheme="minorHAnsi" w:cstheme="minorBidi"/>
          <w:iCs w:val="0"/>
          <w:spacing w:val="0"/>
          <w:sz w:val="22"/>
          <w:lang w:eastAsia="en-US"/>
        </w:rPr>
      </w:pPr>
      <w:hyperlink w:anchor="_Toc55136494" w:history="1">
        <w:r w:rsidR="00F57D4A" w:rsidRPr="00A76771">
          <w:rPr>
            <w:rStyle w:val="Hyperlink"/>
          </w:rPr>
          <w:t>2.2.2</w:t>
        </w:r>
        <w:r w:rsidR="00F57D4A">
          <w:rPr>
            <w:rFonts w:asciiTheme="minorHAnsi" w:eastAsiaTheme="minorEastAsia" w:hAnsiTheme="minorHAnsi" w:cstheme="minorBidi"/>
            <w:iCs w:val="0"/>
            <w:spacing w:val="0"/>
            <w:sz w:val="22"/>
            <w:lang w:eastAsia="en-US"/>
          </w:rPr>
          <w:tab/>
        </w:r>
        <w:r w:rsidR="00F57D4A" w:rsidRPr="00A76771">
          <w:rPr>
            <w:rStyle w:val="Hyperlink"/>
          </w:rPr>
          <w:t>Definition of Units (UnitDefinitions)</w:t>
        </w:r>
        <w:r w:rsidR="00F57D4A">
          <w:rPr>
            <w:webHidden/>
          </w:rPr>
          <w:tab/>
        </w:r>
        <w:r w:rsidR="00F57D4A">
          <w:rPr>
            <w:webHidden/>
          </w:rPr>
          <w:fldChar w:fldCharType="begin"/>
        </w:r>
        <w:r w:rsidR="00F57D4A">
          <w:rPr>
            <w:webHidden/>
          </w:rPr>
          <w:instrText xml:space="preserve"> PAGEREF _Toc55136494 \h </w:instrText>
        </w:r>
        <w:r w:rsidR="00F57D4A">
          <w:rPr>
            <w:webHidden/>
          </w:rPr>
        </w:r>
        <w:r w:rsidR="00F57D4A">
          <w:rPr>
            <w:webHidden/>
          </w:rPr>
          <w:fldChar w:fldCharType="separate"/>
        </w:r>
        <w:r w:rsidR="00D55E95">
          <w:rPr>
            <w:webHidden/>
          </w:rPr>
          <w:t>35</w:t>
        </w:r>
        <w:r w:rsidR="00F57D4A">
          <w:rPr>
            <w:webHidden/>
          </w:rPr>
          <w:fldChar w:fldCharType="end"/>
        </w:r>
      </w:hyperlink>
    </w:p>
    <w:p w14:paraId="4DDAB27B" w14:textId="5C40A766" w:rsidR="00F57D4A" w:rsidRDefault="00E517AA">
      <w:pPr>
        <w:pStyle w:val="Verzeichnis3"/>
        <w:rPr>
          <w:rFonts w:asciiTheme="minorHAnsi" w:eastAsiaTheme="minorEastAsia" w:hAnsiTheme="minorHAnsi" w:cstheme="minorBidi"/>
          <w:iCs w:val="0"/>
          <w:spacing w:val="0"/>
          <w:sz w:val="22"/>
          <w:lang w:eastAsia="en-US"/>
        </w:rPr>
      </w:pPr>
      <w:hyperlink w:anchor="_Toc55136495" w:history="1">
        <w:r w:rsidR="00F57D4A" w:rsidRPr="00A76771">
          <w:rPr>
            <w:rStyle w:val="Hyperlink"/>
          </w:rPr>
          <w:t>2.2.3</w:t>
        </w:r>
        <w:r w:rsidR="00F57D4A">
          <w:rPr>
            <w:rFonts w:asciiTheme="minorHAnsi" w:eastAsiaTheme="minorEastAsia" w:hAnsiTheme="minorHAnsi" w:cstheme="minorBidi"/>
            <w:iCs w:val="0"/>
            <w:spacing w:val="0"/>
            <w:sz w:val="22"/>
            <w:lang w:eastAsia="en-US"/>
          </w:rPr>
          <w:tab/>
        </w:r>
        <w:r w:rsidR="00F57D4A" w:rsidRPr="00A76771">
          <w:rPr>
            <w:rStyle w:val="Hyperlink"/>
          </w:rPr>
          <w:t>Definition of Types (TypeDefinitions)</w:t>
        </w:r>
        <w:r w:rsidR="00F57D4A">
          <w:rPr>
            <w:webHidden/>
          </w:rPr>
          <w:tab/>
        </w:r>
        <w:r w:rsidR="00F57D4A">
          <w:rPr>
            <w:webHidden/>
          </w:rPr>
          <w:fldChar w:fldCharType="begin"/>
        </w:r>
        <w:r w:rsidR="00F57D4A">
          <w:rPr>
            <w:webHidden/>
          </w:rPr>
          <w:instrText xml:space="preserve"> PAGEREF _Toc55136495 \h </w:instrText>
        </w:r>
        <w:r w:rsidR="00F57D4A">
          <w:rPr>
            <w:webHidden/>
          </w:rPr>
        </w:r>
        <w:r w:rsidR="00F57D4A">
          <w:rPr>
            <w:webHidden/>
          </w:rPr>
          <w:fldChar w:fldCharType="separate"/>
        </w:r>
        <w:r w:rsidR="00D55E95">
          <w:rPr>
            <w:webHidden/>
          </w:rPr>
          <w:t>40</w:t>
        </w:r>
        <w:r w:rsidR="00F57D4A">
          <w:rPr>
            <w:webHidden/>
          </w:rPr>
          <w:fldChar w:fldCharType="end"/>
        </w:r>
      </w:hyperlink>
    </w:p>
    <w:p w14:paraId="59FDFFC9" w14:textId="6710FE60" w:rsidR="00F57D4A" w:rsidRDefault="00E517AA">
      <w:pPr>
        <w:pStyle w:val="Verzeichnis3"/>
        <w:rPr>
          <w:rFonts w:asciiTheme="minorHAnsi" w:eastAsiaTheme="minorEastAsia" w:hAnsiTheme="minorHAnsi" w:cstheme="minorBidi"/>
          <w:iCs w:val="0"/>
          <w:spacing w:val="0"/>
          <w:sz w:val="22"/>
          <w:lang w:eastAsia="en-US"/>
        </w:rPr>
      </w:pPr>
      <w:hyperlink w:anchor="_Toc55136496" w:history="1">
        <w:r w:rsidR="00F57D4A" w:rsidRPr="00A76771">
          <w:rPr>
            <w:rStyle w:val="Hyperlink"/>
          </w:rPr>
          <w:t>2.2.4</w:t>
        </w:r>
        <w:r w:rsidR="00F57D4A">
          <w:rPr>
            <w:rFonts w:asciiTheme="minorHAnsi" w:eastAsiaTheme="minorEastAsia" w:hAnsiTheme="minorHAnsi" w:cstheme="minorBidi"/>
            <w:iCs w:val="0"/>
            <w:spacing w:val="0"/>
            <w:sz w:val="22"/>
            <w:lang w:eastAsia="en-US"/>
          </w:rPr>
          <w:tab/>
        </w:r>
        <w:r w:rsidR="00F57D4A" w:rsidRPr="00A76771">
          <w:rPr>
            <w:rStyle w:val="Hyperlink"/>
          </w:rPr>
          <w:t>Definition of Log Categories (LogCategories)</w:t>
        </w:r>
        <w:r w:rsidR="00F57D4A">
          <w:rPr>
            <w:webHidden/>
          </w:rPr>
          <w:tab/>
        </w:r>
        <w:r w:rsidR="00F57D4A">
          <w:rPr>
            <w:webHidden/>
          </w:rPr>
          <w:fldChar w:fldCharType="begin"/>
        </w:r>
        <w:r w:rsidR="00F57D4A">
          <w:rPr>
            <w:webHidden/>
          </w:rPr>
          <w:instrText xml:space="preserve"> PAGEREF _Toc55136496 \h </w:instrText>
        </w:r>
        <w:r w:rsidR="00F57D4A">
          <w:rPr>
            <w:webHidden/>
          </w:rPr>
        </w:r>
        <w:r w:rsidR="00F57D4A">
          <w:rPr>
            <w:webHidden/>
          </w:rPr>
          <w:fldChar w:fldCharType="separate"/>
        </w:r>
        <w:r w:rsidR="00D55E95">
          <w:rPr>
            <w:webHidden/>
          </w:rPr>
          <w:t>44</w:t>
        </w:r>
        <w:r w:rsidR="00F57D4A">
          <w:rPr>
            <w:webHidden/>
          </w:rPr>
          <w:fldChar w:fldCharType="end"/>
        </w:r>
      </w:hyperlink>
    </w:p>
    <w:p w14:paraId="004A9977" w14:textId="7BAC974D" w:rsidR="00F57D4A" w:rsidRDefault="00E517AA">
      <w:pPr>
        <w:pStyle w:val="Verzeichnis3"/>
        <w:rPr>
          <w:rFonts w:asciiTheme="minorHAnsi" w:eastAsiaTheme="minorEastAsia" w:hAnsiTheme="minorHAnsi" w:cstheme="minorBidi"/>
          <w:iCs w:val="0"/>
          <w:spacing w:val="0"/>
          <w:sz w:val="22"/>
          <w:lang w:eastAsia="en-US"/>
        </w:rPr>
      </w:pPr>
      <w:hyperlink w:anchor="_Toc55136497" w:history="1">
        <w:r w:rsidR="00F57D4A" w:rsidRPr="00A76771">
          <w:rPr>
            <w:rStyle w:val="Hyperlink"/>
          </w:rPr>
          <w:t>2.2.5</w:t>
        </w:r>
        <w:r w:rsidR="00F57D4A">
          <w:rPr>
            <w:rFonts w:asciiTheme="minorHAnsi" w:eastAsiaTheme="minorEastAsia" w:hAnsiTheme="minorHAnsi" w:cstheme="minorBidi"/>
            <w:iCs w:val="0"/>
            <w:spacing w:val="0"/>
            <w:sz w:val="22"/>
            <w:lang w:eastAsia="en-US"/>
          </w:rPr>
          <w:tab/>
        </w:r>
        <w:r w:rsidR="00F57D4A" w:rsidRPr="00A76771">
          <w:rPr>
            <w:rStyle w:val="Hyperlink"/>
          </w:rPr>
          <w:t>Definition of a Default Experiment (DefaultExperiment)</w:t>
        </w:r>
        <w:r w:rsidR="00F57D4A">
          <w:rPr>
            <w:webHidden/>
          </w:rPr>
          <w:tab/>
        </w:r>
        <w:r w:rsidR="00F57D4A">
          <w:rPr>
            <w:webHidden/>
          </w:rPr>
          <w:fldChar w:fldCharType="begin"/>
        </w:r>
        <w:r w:rsidR="00F57D4A">
          <w:rPr>
            <w:webHidden/>
          </w:rPr>
          <w:instrText xml:space="preserve"> PAGEREF _Toc55136497 \h </w:instrText>
        </w:r>
        <w:r w:rsidR="00F57D4A">
          <w:rPr>
            <w:webHidden/>
          </w:rPr>
        </w:r>
        <w:r w:rsidR="00F57D4A">
          <w:rPr>
            <w:webHidden/>
          </w:rPr>
          <w:fldChar w:fldCharType="separate"/>
        </w:r>
        <w:r w:rsidR="00D55E95">
          <w:rPr>
            <w:webHidden/>
          </w:rPr>
          <w:t>45</w:t>
        </w:r>
        <w:r w:rsidR="00F57D4A">
          <w:rPr>
            <w:webHidden/>
          </w:rPr>
          <w:fldChar w:fldCharType="end"/>
        </w:r>
      </w:hyperlink>
    </w:p>
    <w:p w14:paraId="48EE1CBB" w14:textId="44C254C1" w:rsidR="00F57D4A" w:rsidRDefault="00E517AA">
      <w:pPr>
        <w:pStyle w:val="Verzeichnis3"/>
        <w:rPr>
          <w:rFonts w:asciiTheme="minorHAnsi" w:eastAsiaTheme="minorEastAsia" w:hAnsiTheme="minorHAnsi" w:cstheme="minorBidi"/>
          <w:iCs w:val="0"/>
          <w:spacing w:val="0"/>
          <w:sz w:val="22"/>
          <w:lang w:eastAsia="en-US"/>
        </w:rPr>
      </w:pPr>
      <w:hyperlink w:anchor="_Toc55136498" w:history="1">
        <w:r w:rsidR="00F57D4A" w:rsidRPr="00A76771">
          <w:rPr>
            <w:rStyle w:val="Hyperlink"/>
          </w:rPr>
          <w:t>2.2.6</w:t>
        </w:r>
        <w:r w:rsidR="00F57D4A">
          <w:rPr>
            <w:rFonts w:asciiTheme="minorHAnsi" w:eastAsiaTheme="minorEastAsia" w:hAnsiTheme="minorHAnsi" w:cstheme="minorBidi"/>
            <w:iCs w:val="0"/>
            <w:spacing w:val="0"/>
            <w:sz w:val="22"/>
            <w:lang w:eastAsia="en-US"/>
          </w:rPr>
          <w:tab/>
        </w:r>
        <w:r w:rsidR="00F57D4A" w:rsidRPr="00A76771">
          <w:rPr>
            <w:rStyle w:val="Hyperlink"/>
          </w:rPr>
          <w:t>Definition of Vendor Annotations (VendorAnnotations)</w:t>
        </w:r>
        <w:r w:rsidR="00F57D4A">
          <w:rPr>
            <w:webHidden/>
          </w:rPr>
          <w:tab/>
        </w:r>
        <w:r w:rsidR="00F57D4A">
          <w:rPr>
            <w:webHidden/>
          </w:rPr>
          <w:fldChar w:fldCharType="begin"/>
        </w:r>
        <w:r w:rsidR="00F57D4A">
          <w:rPr>
            <w:webHidden/>
          </w:rPr>
          <w:instrText xml:space="preserve"> PAGEREF _Toc55136498 \h </w:instrText>
        </w:r>
        <w:r w:rsidR="00F57D4A">
          <w:rPr>
            <w:webHidden/>
          </w:rPr>
        </w:r>
        <w:r w:rsidR="00F57D4A">
          <w:rPr>
            <w:webHidden/>
          </w:rPr>
          <w:fldChar w:fldCharType="separate"/>
        </w:r>
        <w:r w:rsidR="00D55E95">
          <w:rPr>
            <w:webHidden/>
          </w:rPr>
          <w:t>45</w:t>
        </w:r>
        <w:r w:rsidR="00F57D4A">
          <w:rPr>
            <w:webHidden/>
          </w:rPr>
          <w:fldChar w:fldCharType="end"/>
        </w:r>
      </w:hyperlink>
    </w:p>
    <w:p w14:paraId="71D11C1B" w14:textId="4A51288D" w:rsidR="00F57D4A" w:rsidRDefault="00E517AA">
      <w:pPr>
        <w:pStyle w:val="Verzeichnis3"/>
        <w:rPr>
          <w:rFonts w:asciiTheme="minorHAnsi" w:eastAsiaTheme="minorEastAsia" w:hAnsiTheme="minorHAnsi" w:cstheme="minorBidi"/>
          <w:iCs w:val="0"/>
          <w:spacing w:val="0"/>
          <w:sz w:val="22"/>
          <w:lang w:eastAsia="en-US"/>
        </w:rPr>
      </w:pPr>
      <w:hyperlink w:anchor="_Toc55136499" w:history="1">
        <w:r w:rsidR="00F57D4A" w:rsidRPr="00A76771">
          <w:rPr>
            <w:rStyle w:val="Hyperlink"/>
          </w:rPr>
          <w:t>2.2.7</w:t>
        </w:r>
        <w:r w:rsidR="00F57D4A">
          <w:rPr>
            <w:rFonts w:asciiTheme="minorHAnsi" w:eastAsiaTheme="minorEastAsia" w:hAnsiTheme="minorHAnsi" w:cstheme="minorBidi"/>
            <w:iCs w:val="0"/>
            <w:spacing w:val="0"/>
            <w:sz w:val="22"/>
            <w:lang w:eastAsia="en-US"/>
          </w:rPr>
          <w:tab/>
        </w:r>
        <w:r w:rsidR="00F57D4A" w:rsidRPr="00A76771">
          <w:rPr>
            <w:rStyle w:val="Hyperlink"/>
          </w:rPr>
          <w:t>Definition of Model Variables (ModelVariables)</w:t>
        </w:r>
        <w:r w:rsidR="00F57D4A">
          <w:rPr>
            <w:webHidden/>
          </w:rPr>
          <w:tab/>
        </w:r>
        <w:r w:rsidR="00F57D4A">
          <w:rPr>
            <w:webHidden/>
          </w:rPr>
          <w:fldChar w:fldCharType="begin"/>
        </w:r>
        <w:r w:rsidR="00F57D4A">
          <w:rPr>
            <w:webHidden/>
          </w:rPr>
          <w:instrText xml:space="preserve"> PAGEREF _Toc55136499 \h </w:instrText>
        </w:r>
        <w:r w:rsidR="00F57D4A">
          <w:rPr>
            <w:webHidden/>
          </w:rPr>
        </w:r>
        <w:r w:rsidR="00F57D4A">
          <w:rPr>
            <w:webHidden/>
          </w:rPr>
          <w:fldChar w:fldCharType="separate"/>
        </w:r>
        <w:r w:rsidR="00D55E95">
          <w:rPr>
            <w:webHidden/>
          </w:rPr>
          <w:t>46</w:t>
        </w:r>
        <w:r w:rsidR="00F57D4A">
          <w:rPr>
            <w:webHidden/>
          </w:rPr>
          <w:fldChar w:fldCharType="end"/>
        </w:r>
      </w:hyperlink>
    </w:p>
    <w:p w14:paraId="7E302ECB" w14:textId="1B99A921" w:rsidR="00F57D4A" w:rsidRDefault="00E517AA">
      <w:pPr>
        <w:pStyle w:val="Verzeichnis3"/>
        <w:rPr>
          <w:rFonts w:asciiTheme="minorHAnsi" w:eastAsiaTheme="minorEastAsia" w:hAnsiTheme="minorHAnsi" w:cstheme="minorBidi"/>
          <w:iCs w:val="0"/>
          <w:spacing w:val="0"/>
          <w:sz w:val="22"/>
          <w:lang w:eastAsia="en-US"/>
        </w:rPr>
      </w:pPr>
      <w:hyperlink w:anchor="_Toc55136500" w:history="1">
        <w:r w:rsidR="00F57D4A" w:rsidRPr="00A76771">
          <w:rPr>
            <w:rStyle w:val="Hyperlink"/>
          </w:rPr>
          <w:t>2.2.8</w:t>
        </w:r>
        <w:r w:rsidR="00F57D4A">
          <w:rPr>
            <w:rFonts w:asciiTheme="minorHAnsi" w:eastAsiaTheme="minorEastAsia" w:hAnsiTheme="minorHAnsi" w:cstheme="minorBidi"/>
            <w:iCs w:val="0"/>
            <w:spacing w:val="0"/>
            <w:sz w:val="22"/>
            <w:lang w:eastAsia="en-US"/>
          </w:rPr>
          <w:tab/>
        </w:r>
        <w:r w:rsidR="00F57D4A" w:rsidRPr="00A76771">
          <w:rPr>
            <w:rStyle w:val="Hyperlink"/>
          </w:rPr>
          <w:t>Definition of the Model Structure (ModelStructure)</w:t>
        </w:r>
        <w:r w:rsidR="00F57D4A">
          <w:rPr>
            <w:webHidden/>
          </w:rPr>
          <w:tab/>
        </w:r>
        <w:r w:rsidR="00F57D4A">
          <w:rPr>
            <w:webHidden/>
          </w:rPr>
          <w:fldChar w:fldCharType="begin"/>
        </w:r>
        <w:r w:rsidR="00F57D4A">
          <w:rPr>
            <w:webHidden/>
          </w:rPr>
          <w:instrText xml:space="preserve"> PAGEREF _Toc55136500 \h </w:instrText>
        </w:r>
        <w:r w:rsidR="00F57D4A">
          <w:rPr>
            <w:webHidden/>
          </w:rPr>
        </w:r>
        <w:r w:rsidR="00F57D4A">
          <w:rPr>
            <w:webHidden/>
          </w:rPr>
          <w:fldChar w:fldCharType="separate"/>
        </w:r>
        <w:r w:rsidR="00D55E95">
          <w:rPr>
            <w:webHidden/>
          </w:rPr>
          <w:t>58</w:t>
        </w:r>
        <w:r w:rsidR="00F57D4A">
          <w:rPr>
            <w:webHidden/>
          </w:rPr>
          <w:fldChar w:fldCharType="end"/>
        </w:r>
      </w:hyperlink>
    </w:p>
    <w:p w14:paraId="19800CAC" w14:textId="441CC125" w:rsidR="00F57D4A" w:rsidRDefault="00E517AA">
      <w:pPr>
        <w:pStyle w:val="Verzeichnis3"/>
        <w:rPr>
          <w:rFonts w:asciiTheme="minorHAnsi" w:eastAsiaTheme="minorEastAsia" w:hAnsiTheme="minorHAnsi" w:cstheme="minorBidi"/>
          <w:iCs w:val="0"/>
          <w:spacing w:val="0"/>
          <w:sz w:val="22"/>
          <w:lang w:eastAsia="en-US"/>
        </w:rPr>
      </w:pPr>
      <w:hyperlink w:anchor="_Toc55136501" w:history="1">
        <w:r w:rsidR="00F57D4A" w:rsidRPr="00A76771">
          <w:rPr>
            <w:rStyle w:val="Hyperlink"/>
          </w:rPr>
          <w:t>2.2.9</w:t>
        </w:r>
        <w:r w:rsidR="00F57D4A">
          <w:rPr>
            <w:rFonts w:asciiTheme="minorHAnsi" w:eastAsiaTheme="minorEastAsia" w:hAnsiTheme="minorHAnsi" w:cstheme="minorBidi"/>
            <w:iCs w:val="0"/>
            <w:spacing w:val="0"/>
            <w:sz w:val="22"/>
            <w:lang w:eastAsia="en-US"/>
          </w:rPr>
          <w:tab/>
        </w:r>
        <w:r w:rsidR="00F57D4A" w:rsidRPr="00A76771">
          <w:rPr>
            <w:rStyle w:val="Hyperlink"/>
          </w:rPr>
          <w:t>Variable Naming Conventions (variableNamingConvention)</w:t>
        </w:r>
        <w:r w:rsidR="00F57D4A">
          <w:rPr>
            <w:webHidden/>
          </w:rPr>
          <w:tab/>
        </w:r>
        <w:r w:rsidR="00F57D4A">
          <w:rPr>
            <w:webHidden/>
          </w:rPr>
          <w:fldChar w:fldCharType="begin"/>
        </w:r>
        <w:r w:rsidR="00F57D4A">
          <w:rPr>
            <w:webHidden/>
          </w:rPr>
          <w:instrText xml:space="preserve"> PAGEREF _Toc55136501 \h </w:instrText>
        </w:r>
        <w:r w:rsidR="00F57D4A">
          <w:rPr>
            <w:webHidden/>
          </w:rPr>
        </w:r>
        <w:r w:rsidR="00F57D4A">
          <w:rPr>
            <w:webHidden/>
          </w:rPr>
          <w:fldChar w:fldCharType="separate"/>
        </w:r>
        <w:r w:rsidR="00D55E95">
          <w:rPr>
            <w:webHidden/>
          </w:rPr>
          <w:t>67</w:t>
        </w:r>
        <w:r w:rsidR="00F57D4A">
          <w:rPr>
            <w:webHidden/>
          </w:rPr>
          <w:fldChar w:fldCharType="end"/>
        </w:r>
      </w:hyperlink>
    </w:p>
    <w:p w14:paraId="6072DDC0" w14:textId="5D39F3D5" w:rsidR="00F57D4A" w:rsidRDefault="00E517AA">
      <w:pPr>
        <w:pStyle w:val="Verzeichnis2"/>
        <w:rPr>
          <w:rFonts w:asciiTheme="minorHAnsi" w:eastAsiaTheme="minorEastAsia" w:hAnsiTheme="minorHAnsi" w:cstheme="minorBidi"/>
          <w:iCs w:val="0"/>
          <w:spacing w:val="0"/>
          <w:sz w:val="22"/>
          <w:lang w:eastAsia="en-US"/>
        </w:rPr>
      </w:pPr>
      <w:hyperlink w:anchor="_Toc55136502" w:history="1">
        <w:r w:rsidR="00F57D4A" w:rsidRPr="00A76771">
          <w:rPr>
            <w:rStyle w:val="Hyperlink"/>
          </w:rPr>
          <w:t>2.3</w:t>
        </w:r>
        <w:r w:rsidR="00F57D4A">
          <w:rPr>
            <w:rFonts w:asciiTheme="minorHAnsi" w:eastAsiaTheme="minorEastAsia" w:hAnsiTheme="minorHAnsi" w:cstheme="minorBidi"/>
            <w:iCs w:val="0"/>
            <w:spacing w:val="0"/>
            <w:sz w:val="22"/>
            <w:lang w:eastAsia="en-US"/>
          </w:rPr>
          <w:tab/>
        </w:r>
        <w:r w:rsidR="00F57D4A" w:rsidRPr="00A76771">
          <w:rPr>
            <w:rStyle w:val="Hyperlink"/>
          </w:rPr>
          <w:t>FMU Distribution</w:t>
        </w:r>
        <w:r w:rsidR="00F57D4A">
          <w:rPr>
            <w:webHidden/>
          </w:rPr>
          <w:tab/>
        </w:r>
        <w:r w:rsidR="00F57D4A">
          <w:rPr>
            <w:webHidden/>
          </w:rPr>
          <w:fldChar w:fldCharType="begin"/>
        </w:r>
        <w:r w:rsidR="00F57D4A">
          <w:rPr>
            <w:webHidden/>
          </w:rPr>
          <w:instrText xml:space="preserve"> PAGEREF _Toc55136502 \h </w:instrText>
        </w:r>
        <w:r w:rsidR="00F57D4A">
          <w:rPr>
            <w:webHidden/>
          </w:rPr>
        </w:r>
        <w:r w:rsidR="00F57D4A">
          <w:rPr>
            <w:webHidden/>
          </w:rPr>
          <w:fldChar w:fldCharType="separate"/>
        </w:r>
        <w:r w:rsidR="00D55E95">
          <w:rPr>
            <w:webHidden/>
          </w:rPr>
          <w:t>69</w:t>
        </w:r>
        <w:r w:rsidR="00F57D4A">
          <w:rPr>
            <w:webHidden/>
          </w:rPr>
          <w:fldChar w:fldCharType="end"/>
        </w:r>
      </w:hyperlink>
    </w:p>
    <w:p w14:paraId="31B20297" w14:textId="66F957F6" w:rsidR="00F57D4A" w:rsidRDefault="00E517AA">
      <w:pPr>
        <w:pStyle w:val="Verzeichnis1"/>
        <w:rPr>
          <w:rFonts w:asciiTheme="minorHAnsi" w:eastAsiaTheme="minorEastAsia" w:hAnsiTheme="minorHAnsi" w:cstheme="minorBidi"/>
          <w:b w:val="0"/>
          <w:bCs w:val="0"/>
          <w:spacing w:val="0"/>
          <w:szCs w:val="22"/>
          <w:lang w:eastAsia="en-US"/>
        </w:rPr>
      </w:pPr>
      <w:hyperlink w:anchor="_Toc55136503" w:history="1">
        <w:r w:rsidR="00F57D4A" w:rsidRPr="00A76771">
          <w:rPr>
            <w:rStyle w:val="Hyperlink"/>
          </w:rPr>
          <w:t>3.</w:t>
        </w:r>
        <w:r w:rsidR="00F57D4A">
          <w:rPr>
            <w:rFonts w:asciiTheme="minorHAnsi" w:eastAsiaTheme="minorEastAsia" w:hAnsiTheme="minorHAnsi" w:cstheme="minorBidi"/>
            <w:b w:val="0"/>
            <w:bCs w:val="0"/>
            <w:spacing w:val="0"/>
            <w:szCs w:val="22"/>
            <w:lang w:eastAsia="en-US"/>
          </w:rPr>
          <w:tab/>
        </w:r>
        <w:r w:rsidR="00F57D4A" w:rsidRPr="00A76771">
          <w:rPr>
            <w:rStyle w:val="Hyperlink"/>
          </w:rPr>
          <w:t>FMI for Model Exchange</w:t>
        </w:r>
        <w:r w:rsidR="00F57D4A">
          <w:rPr>
            <w:webHidden/>
          </w:rPr>
          <w:tab/>
        </w:r>
        <w:r w:rsidR="00F57D4A">
          <w:rPr>
            <w:webHidden/>
          </w:rPr>
          <w:fldChar w:fldCharType="begin"/>
        </w:r>
        <w:r w:rsidR="00F57D4A">
          <w:rPr>
            <w:webHidden/>
          </w:rPr>
          <w:instrText xml:space="preserve"> PAGEREF _Toc55136503 \h </w:instrText>
        </w:r>
        <w:r w:rsidR="00F57D4A">
          <w:rPr>
            <w:webHidden/>
          </w:rPr>
        </w:r>
        <w:r w:rsidR="00F57D4A">
          <w:rPr>
            <w:webHidden/>
          </w:rPr>
          <w:fldChar w:fldCharType="separate"/>
        </w:r>
        <w:r w:rsidR="00D55E95">
          <w:rPr>
            <w:webHidden/>
          </w:rPr>
          <w:t>73</w:t>
        </w:r>
        <w:r w:rsidR="00F57D4A">
          <w:rPr>
            <w:webHidden/>
          </w:rPr>
          <w:fldChar w:fldCharType="end"/>
        </w:r>
      </w:hyperlink>
    </w:p>
    <w:p w14:paraId="151A2DA7" w14:textId="3AA6CF5E" w:rsidR="00F57D4A" w:rsidRDefault="00E517AA">
      <w:pPr>
        <w:pStyle w:val="Verzeichnis2"/>
        <w:rPr>
          <w:rFonts w:asciiTheme="minorHAnsi" w:eastAsiaTheme="minorEastAsia" w:hAnsiTheme="minorHAnsi" w:cstheme="minorBidi"/>
          <w:iCs w:val="0"/>
          <w:spacing w:val="0"/>
          <w:sz w:val="22"/>
          <w:lang w:eastAsia="en-US"/>
        </w:rPr>
      </w:pPr>
      <w:hyperlink w:anchor="_Toc55136504" w:history="1">
        <w:r w:rsidR="00F57D4A" w:rsidRPr="00A76771">
          <w:rPr>
            <w:rStyle w:val="Hyperlink"/>
          </w:rPr>
          <w:t>3.1</w:t>
        </w:r>
        <w:r w:rsidR="00F57D4A">
          <w:rPr>
            <w:rFonts w:asciiTheme="minorHAnsi" w:eastAsiaTheme="minorEastAsia" w:hAnsiTheme="minorHAnsi" w:cstheme="minorBidi"/>
            <w:iCs w:val="0"/>
            <w:spacing w:val="0"/>
            <w:sz w:val="22"/>
            <w:lang w:eastAsia="en-US"/>
          </w:rPr>
          <w:tab/>
        </w:r>
        <w:r w:rsidR="00F57D4A" w:rsidRPr="00A76771">
          <w:rPr>
            <w:rStyle w:val="Hyperlink"/>
          </w:rPr>
          <w:t>Mathematical Description</w:t>
        </w:r>
        <w:r w:rsidR="00F57D4A">
          <w:rPr>
            <w:webHidden/>
          </w:rPr>
          <w:tab/>
        </w:r>
        <w:r w:rsidR="00F57D4A">
          <w:rPr>
            <w:webHidden/>
          </w:rPr>
          <w:fldChar w:fldCharType="begin"/>
        </w:r>
        <w:r w:rsidR="00F57D4A">
          <w:rPr>
            <w:webHidden/>
          </w:rPr>
          <w:instrText xml:space="preserve"> PAGEREF _Toc55136504 \h </w:instrText>
        </w:r>
        <w:r w:rsidR="00F57D4A">
          <w:rPr>
            <w:webHidden/>
          </w:rPr>
        </w:r>
        <w:r w:rsidR="00F57D4A">
          <w:rPr>
            <w:webHidden/>
          </w:rPr>
          <w:fldChar w:fldCharType="separate"/>
        </w:r>
        <w:r w:rsidR="00D55E95">
          <w:rPr>
            <w:webHidden/>
          </w:rPr>
          <w:t>73</w:t>
        </w:r>
        <w:r w:rsidR="00F57D4A">
          <w:rPr>
            <w:webHidden/>
          </w:rPr>
          <w:fldChar w:fldCharType="end"/>
        </w:r>
      </w:hyperlink>
    </w:p>
    <w:p w14:paraId="28562E7F" w14:textId="176C5F28" w:rsidR="00F57D4A" w:rsidRDefault="00E517AA">
      <w:pPr>
        <w:pStyle w:val="Verzeichnis2"/>
        <w:rPr>
          <w:rFonts w:asciiTheme="minorHAnsi" w:eastAsiaTheme="minorEastAsia" w:hAnsiTheme="minorHAnsi" w:cstheme="minorBidi"/>
          <w:iCs w:val="0"/>
          <w:spacing w:val="0"/>
          <w:sz w:val="22"/>
          <w:lang w:eastAsia="en-US"/>
        </w:rPr>
      </w:pPr>
      <w:hyperlink w:anchor="_Toc55136505" w:history="1">
        <w:r w:rsidR="00F57D4A" w:rsidRPr="00A76771">
          <w:rPr>
            <w:rStyle w:val="Hyperlink"/>
          </w:rPr>
          <w:t>3.2</w:t>
        </w:r>
        <w:r w:rsidR="00F57D4A">
          <w:rPr>
            <w:rFonts w:asciiTheme="minorHAnsi" w:eastAsiaTheme="minorEastAsia" w:hAnsiTheme="minorHAnsi" w:cstheme="minorBidi"/>
            <w:iCs w:val="0"/>
            <w:spacing w:val="0"/>
            <w:sz w:val="22"/>
            <w:lang w:eastAsia="en-US"/>
          </w:rPr>
          <w:tab/>
        </w:r>
        <w:r w:rsidR="00F57D4A" w:rsidRPr="00A76771">
          <w:rPr>
            <w:rStyle w:val="Hyperlink"/>
          </w:rPr>
          <w:t>FMI Application Programming Interface</w:t>
        </w:r>
        <w:r w:rsidR="00F57D4A">
          <w:rPr>
            <w:webHidden/>
          </w:rPr>
          <w:tab/>
        </w:r>
        <w:r w:rsidR="00F57D4A">
          <w:rPr>
            <w:webHidden/>
          </w:rPr>
          <w:fldChar w:fldCharType="begin"/>
        </w:r>
        <w:r w:rsidR="00F57D4A">
          <w:rPr>
            <w:webHidden/>
          </w:rPr>
          <w:instrText xml:space="preserve"> PAGEREF _Toc55136505 \h </w:instrText>
        </w:r>
        <w:r w:rsidR="00F57D4A">
          <w:rPr>
            <w:webHidden/>
          </w:rPr>
        </w:r>
        <w:r w:rsidR="00F57D4A">
          <w:rPr>
            <w:webHidden/>
          </w:rPr>
          <w:fldChar w:fldCharType="separate"/>
        </w:r>
        <w:r w:rsidR="00D55E95">
          <w:rPr>
            <w:webHidden/>
          </w:rPr>
          <w:t>83</w:t>
        </w:r>
        <w:r w:rsidR="00F57D4A">
          <w:rPr>
            <w:webHidden/>
          </w:rPr>
          <w:fldChar w:fldCharType="end"/>
        </w:r>
      </w:hyperlink>
    </w:p>
    <w:p w14:paraId="0D4274EA" w14:textId="7E216389" w:rsidR="00F57D4A" w:rsidRDefault="00E517AA">
      <w:pPr>
        <w:pStyle w:val="Verzeichnis3"/>
        <w:rPr>
          <w:rFonts w:asciiTheme="minorHAnsi" w:eastAsiaTheme="minorEastAsia" w:hAnsiTheme="minorHAnsi" w:cstheme="minorBidi"/>
          <w:iCs w:val="0"/>
          <w:spacing w:val="0"/>
          <w:sz w:val="22"/>
          <w:lang w:eastAsia="en-US"/>
        </w:rPr>
      </w:pPr>
      <w:hyperlink w:anchor="_Toc55136506" w:history="1">
        <w:r w:rsidR="00F57D4A" w:rsidRPr="00A76771">
          <w:rPr>
            <w:rStyle w:val="Hyperlink"/>
          </w:rPr>
          <w:t>3.2.1</w:t>
        </w:r>
        <w:r w:rsidR="00F57D4A">
          <w:rPr>
            <w:rFonts w:asciiTheme="minorHAnsi" w:eastAsiaTheme="minorEastAsia" w:hAnsiTheme="minorHAnsi" w:cstheme="minorBidi"/>
            <w:iCs w:val="0"/>
            <w:spacing w:val="0"/>
            <w:sz w:val="22"/>
            <w:lang w:eastAsia="en-US"/>
          </w:rPr>
          <w:tab/>
        </w:r>
        <w:r w:rsidR="00F57D4A" w:rsidRPr="00A76771">
          <w:rPr>
            <w:rStyle w:val="Hyperlink"/>
          </w:rPr>
          <w:t>Providing Independent Variables and Re-initialization of Caching</w:t>
        </w:r>
        <w:r w:rsidR="00F57D4A">
          <w:rPr>
            <w:webHidden/>
          </w:rPr>
          <w:tab/>
        </w:r>
        <w:r w:rsidR="00F57D4A">
          <w:rPr>
            <w:webHidden/>
          </w:rPr>
          <w:fldChar w:fldCharType="begin"/>
        </w:r>
        <w:r w:rsidR="00F57D4A">
          <w:rPr>
            <w:webHidden/>
          </w:rPr>
          <w:instrText xml:space="preserve"> PAGEREF _Toc55136506 \h </w:instrText>
        </w:r>
        <w:r w:rsidR="00F57D4A">
          <w:rPr>
            <w:webHidden/>
          </w:rPr>
        </w:r>
        <w:r w:rsidR="00F57D4A">
          <w:rPr>
            <w:webHidden/>
          </w:rPr>
          <w:fldChar w:fldCharType="separate"/>
        </w:r>
        <w:r w:rsidR="00D55E95">
          <w:rPr>
            <w:webHidden/>
          </w:rPr>
          <w:t>83</w:t>
        </w:r>
        <w:r w:rsidR="00F57D4A">
          <w:rPr>
            <w:webHidden/>
          </w:rPr>
          <w:fldChar w:fldCharType="end"/>
        </w:r>
      </w:hyperlink>
    </w:p>
    <w:p w14:paraId="498BE004" w14:textId="786ACE39" w:rsidR="00F57D4A" w:rsidRDefault="00E517AA">
      <w:pPr>
        <w:pStyle w:val="Verzeichnis3"/>
        <w:rPr>
          <w:rFonts w:asciiTheme="minorHAnsi" w:eastAsiaTheme="minorEastAsia" w:hAnsiTheme="minorHAnsi" w:cstheme="minorBidi"/>
          <w:iCs w:val="0"/>
          <w:spacing w:val="0"/>
          <w:sz w:val="22"/>
          <w:lang w:eastAsia="en-US"/>
        </w:rPr>
      </w:pPr>
      <w:hyperlink w:anchor="_Toc55136507" w:history="1">
        <w:r w:rsidR="00F57D4A" w:rsidRPr="00A76771">
          <w:rPr>
            <w:rStyle w:val="Hyperlink"/>
          </w:rPr>
          <w:t>3.2.2</w:t>
        </w:r>
        <w:r w:rsidR="00F57D4A">
          <w:rPr>
            <w:rFonts w:asciiTheme="minorHAnsi" w:eastAsiaTheme="minorEastAsia" w:hAnsiTheme="minorHAnsi" w:cstheme="minorBidi"/>
            <w:iCs w:val="0"/>
            <w:spacing w:val="0"/>
            <w:sz w:val="22"/>
            <w:lang w:eastAsia="en-US"/>
          </w:rPr>
          <w:tab/>
        </w:r>
        <w:r w:rsidR="00F57D4A" w:rsidRPr="00A76771">
          <w:rPr>
            <w:rStyle w:val="Hyperlink"/>
          </w:rPr>
          <w:t>Evaluation of Model Equations</w:t>
        </w:r>
        <w:r w:rsidR="00F57D4A">
          <w:rPr>
            <w:webHidden/>
          </w:rPr>
          <w:tab/>
        </w:r>
        <w:r w:rsidR="00F57D4A">
          <w:rPr>
            <w:webHidden/>
          </w:rPr>
          <w:fldChar w:fldCharType="begin"/>
        </w:r>
        <w:r w:rsidR="00F57D4A">
          <w:rPr>
            <w:webHidden/>
          </w:rPr>
          <w:instrText xml:space="preserve"> PAGEREF _Toc55136507 \h </w:instrText>
        </w:r>
        <w:r w:rsidR="00F57D4A">
          <w:rPr>
            <w:webHidden/>
          </w:rPr>
        </w:r>
        <w:r w:rsidR="00F57D4A">
          <w:rPr>
            <w:webHidden/>
          </w:rPr>
          <w:fldChar w:fldCharType="separate"/>
        </w:r>
        <w:r w:rsidR="00D55E95">
          <w:rPr>
            <w:webHidden/>
          </w:rPr>
          <w:t>84</w:t>
        </w:r>
        <w:r w:rsidR="00F57D4A">
          <w:rPr>
            <w:webHidden/>
          </w:rPr>
          <w:fldChar w:fldCharType="end"/>
        </w:r>
      </w:hyperlink>
    </w:p>
    <w:p w14:paraId="161DDD56" w14:textId="3B038CBE" w:rsidR="00F57D4A" w:rsidRDefault="00E517AA">
      <w:pPr>
        <w:pStyle w:val="Verzeichnis3"/>
        <w:rPr>
          <w:rFonts w:asciiTheme="minorHAnsi" w:eastAsiaTheme="minorEastAsia" w:hAnsiTheme="minorHAnsi" w:cstheme="minorBidi"/>
          <w:iCs w:val="0"/>
          <w:spacing w:val="0"/>
          <w:sz w:val="22"/>
          <w:lang w:eastAsia="en-US"/>
        </w:rPr>
      </w:pPr>
      <w:hyperlink w:anchor="_Toc55136508" w:history="1">
        <w:r w:rsidR="00F57D4A" w:rsidRPr="00A76771">
          <w:rPr>
            <w:rStyle w:val="Hyperlink"/>
          </w:rPr>
          <w:t>3.2.3</w:t>
        </w:r>
        <w:r w:rsidR="00F57D4A">
          <w:rPr>
            <w:rFonts w:asciiTheme="minorHAnsi" w:eastAsiaTheme="minorEastAsia" w:hAnsiTheme="minorHAnsi" w:cstheme="minorBidi"/>
            <w:iCs w:val="0"/>
            <w:spacing w:val="0"/>
            <w:sz w:val="22"/>
            <w:lang w:eastAsia="en-US"/>
          </w:rPr>
          <w:tab/>
        </w:r>
        <w:r w:rsidR="00F57D4A" w:rsidRPr="00A76771">
          <w:rPr>
            <w:rStyle w:val="Hyperlink"/>
          </w:rPr>
          <w:t>State Machine of Calling Sequence</w:t>
        </w:r>
        <w:r w:rsidR="00F57D4A">
          <w:rPr>
            <w:webHidden/>
          </w:rPr>
          <w:tab/>
        </w:r>
        <w:r w:rsidR="00F57D4A">
          <w:rPr>
            <w:webHidden/>
          </w:rPr>
          <w:fldChar w:fldCharType="begin"/>
        </w:r>
        <w:r w:rsidR="00F57D4A">
          <w:rPr>
            <w:webHidden/>
          </w:rPr>
          <w:instrText xml:space="preserve"> PAGEREF _Toc55136508 \h </w:instrText>
        </w:r>
        <w:r w:rsidR="00F57D4A">
          <w:rPr>
            <w:webHidden/>
          </w:rPr>
        </w:r>
        <w:r w:rsidR="00F57D4A">
          <w:rPr>
            <w:webHidden/>
          </w:rPr>
          <w:fldChar w:fldCharType="separate"/>
        </w:r>
        <w:r w:rsidR="00D55E95">
          <w:rPr>
            <w:webHidden/>
          </w:rPr>
          <w:t>87</w:t>
        </w:r>
        <w:r w:rsidR="00F57D4A">
          <w:rPr>
            <w:webHidden/>
          </w:rPr>
          <w:fldChar w:fldCharType="end"/>
        </w:r>
      </w:hyperlink>
    </w:p>
    <w:p w14:paraId="12C0E497" w14:textId="01625E67" w:rsidR="00F57D4A" w:rsidRDefault="00E517AA">
      <w:pPr>
        <w:pStyle w:val="Verzeichnis3"/>
        <w:rPr>
          <w:rFonts w:asciiTheme="minorHAnsi" w:eastAsiaTheme="minorEastAsia" w:hAnsiTheme="minorHAnsi" w:cstheme="minorBidi"/>
          <w:iCs w:val="0"/>
          <w:spacing w:val="0"/>
          <w:sz w:val="22"/>
          <w:lang w:eastAsia="en-US"/>
        </w:rPr>
      </w:pPr>
      <w:hyperlink w:anchor="_Toc55136509" w:history="1">
        <w:r w:rsidR="00F57D4A" w:rsidRPr="00A76771">
          <w:rPr>
            <w:rStyle w:val="Hyperlink"/>
          </w:rPr>
          <w:t>3.2.4</w:t>
        </w:r>
        <w:r w:rsidR="00F57D4A">
          <w:rPr>
            <w:rFonts w:asciiTheme="minorHAnsi" w:eastAsiaTheme="minorEastAsia" w:hAnsiTheme="minorHAnsi" w:cstheme="minorBidi"/>
            <w:iCs w:val="0"/>
            <w:spacing w:val="0"/>
            <w:sz w:val="22"/>
            <w:lang w:eastAsia="en-US"/>
          </w:rPr>
          <w:tab/>
        </w:r>
        <w:r w:rsidR="00F57D4A" w:rsidRPr="00A76771">
          <w:rPr>
            <w:rStyle w:val="Hyperlink"/>
          </w:rPr>
          <w:t>Pseudocode Example</w:t>
        </w:r>
        <w:r w:rsidR="00F57D4A">
          <w:rPr>
            <w:webHidden/>
          </w:rPr>
          <w:tab/>
        </w:r>
        <w:r w:rsidR="00F57D4A">
          <w:rPr>
            <w:webHidden/>
          </w:rPr>
          <w:fldChar w:fldCharType="begin"/>
        </w:r>
        <w:r w:rsidR="00F57D4A">
          <w:rPr>
            <w:webHidden/>
          </w:rPr>
          <w:instrText xml:space="preserve"> PAGEREF _Toc55136509 \h </w:instrText>
        </w:r>
        <w:r w:rsidR="00F57D4A">
          <w:rPr>
            <w:webHidden/>
          </w:rPr>
        </w:r>
        <w:r w:rsidR="00F57D4A">
          <w:rPr>
            <w:webHidden/>
          </w:rPr>
          <w:fldChar w:fldCharType="separate"/>
        </w:r>
        <w:r w:rsidR="00D55E95">
          <w:rPr>
            <w:webHidden/>
          </w:rPr>
          <w:t>90</w:t>
        </w:r>
        <w:r w:rsidR="00F57D4A">
          <w:rPr>
            <w:webHidden/>
          </w:rPr>
          <w:fldChar w:fldCharType="end"/>
        </w:r>
      </w:hyperlink>
    </w:p>
    <w:p w14:paraId="0D0E3F1D" w14:textId="7AC19797" w:rsidR="00F57D4A" w:rsidRDefault="00E517AA">
      <w:pPr>
        <w:pStyle w:val="Verzeichnis2"/>
        <w:rPr>
          <w:rFonts w:asciiTheme="minorHAnsi" w:eastAsiaTheme="minorEastAsia" w:hAnsiTheme="minorHAnsi" w:cstheme="minorBidi"/>
          <w:iCs w:val="0"/>
          <w:spacing w:val="0"/>
          <w:sz w:val="22"/>
          <w:lang w:eastAsia="en-US"/>
        </w:rPr>
      </w:pPr>
      <w:hyperlink w:anchor="_Toc55136510" w:history="1">
        <w:r w:rsidR="00F57D4A" w:rsidRPr="00A76771">
          <w:rPr>
            <w:rStyle w:val="Hyperlink"/>
          </w:rPr>
          <w:t>3.3</w:t>
        </w:r>
        <w:r w:rsidR="00F57D4A">
          <w:rPr>
            <w:rFonts w:asciiTheme="minorHAnsi" w:eastAsiaTheme="minorEastAsia" w:hAnsiTheme="minorHAnsi" w:cstheme="minorBidi"/>
            <w:iCs w:val="0"/>
            <w:spacing w:val="0"/>
            <w:sz w:val="22"/>
            <w:lang w:eastAsia="en-US"/>
          </w:rPr>
          <w:tab/>
        </w:r>
        <w:r w:rsidR="00F57D4A" w:rsidRPr="00A76771">
          <w:rPr>
            <w:rStyle w:val="Hyperlink"/>
          </w:rPr>
          <w:t>FMI Description Schema</w:t>
        </w:r>
        <w:r w:rsidR="00F57D4A">
          <w:rPr>
            <w:webHidden/>
          </w:rPr>
          <w:tab/>
        </w:r>
        <w:r w:rsidR="00F57D4A">
          <w:rPr>
            <w:webHidden/>
          </w:rPr>
          <w:fldChar w:fldCharType="begin"/>
        </w:r>
        <w:r w:rsidR="00F57D4A">
          <w:rPr>
            <w:webHidden/>
          </w:rPr>
          <w:instrText xml:space="preserve"> PAGEREF _Toc55136510 \h </w:instrText>
        </w:r>
        <w:r w:rsidR="00F57D4A">
          <w:rPr>
            <w:webHidden/>
          </w:rPr>
        </w:r>
        <w:r w:rsidR="00F57D4A">
          <w:rPr>
            <w:webHidden/>
          </w:rPr>
          <w:fldChar w:fldCharType="separate"/>
        </w:r>
        <w:r w:rsidR="00D55E95">
          <w:rPr>
            <w:webHidden/>
          </w:rPr>
          <w:t>92</w:t>
        </w:r>
        <w:r w:rsidR="00F57D4A">
          <w:rPr>
            <w:webHidden/>
          </w:rPr>
          <w:fldChar w:fldCharType="end"/>
        </w:r>
      </w:hyperlink>
    </w:p>
    <w:p w14:paraId="7697EF3C" w14:textId="39FF0A93" w:rsidR="00F57D4A" w:rsidRDefault="00E517AA">
      <w:pPr>
        <w:pStyle w:val="Verzeichnis3"/>
        <w:rPr>
          <w:rFonts w:asciiTheme="minorHAnsi" w:eastAsiaTheme="minorEastAsia" w:hAnsiTheme="minorHAnsi" w:cstheme="minorBidi"/>
          <w:iCs w:val="0"/>
          <w:spacing w:val="0"/>
          <w:sz w:val="22"/>
          <w:lang w:eastAsia="en-US"/>
        </w:rPr>
      </w:pPr>
      <w:hyperlink w:anchor="_Toc55136511" w:history="1">
        <w:r w:rsidR="00F57D4A" w:rsidRPr="00A76771">
          <w:rPr>
            <w:rStyle w:val="Hyperlink"/>
          </w:rPr>
          <w:t>3.3.1</w:t>
        </w:r>
        <w:r w:rsidR="00F57D4A">
          <w:rPr>
            <w:rFonts w:asciiTheme="minorHAnsi" w:eastAsiaTheme="minorEastAsia" w:hAnsiTheme="minorHAnsi" w:cstheme="minorBidi"/>
            <w:iCs w:val="0"/>
            <w:spacing w:val="0"/>
            <w:sz w:val="22"/>
            <w:lang w:eastAsia="en-US"/>
          </w:rPr>
          <w:tab/>
        </w:r>
        <w:r w:rsidR="00F57D4A" w:rsidRPr="00A76771">
          <w:rPr>
            <w:rStyle w:val="Hyperlink"/>
          </w:rPr>
          <w:t>Model Exchange FMU (ModelExchange)</w:t>
        </w:r>
        <w:r w:rsidR="00F57D4A">
          <w:rPr>
            <w:webHidden/>
          </w:rPr>
          <w:tab/>
        </w:r>
        <w:r w:rsidR="00F57D4A">
          <w:rPr>
            <w:webHidden/>
          </w:rPr>
          <w:fldChar w:fldCharType="begin"/>
        </w:r>
        <w:r w:rsidR="00F57D4A">
          <w:rPr>
            <w:webHidden/>
          </w:rPr>
          <w:instrText xml:space="preserve"> PAGEREF _Toc55136511 \h </w:instrText>
        </w:r>
        <w:r w:rsidR="00F57D4A">
          <w:rPr>
            <w:webHidden/>
          </w:rPr>
        </w:r>
        <w:r w:rsidR="00F57D4A">
          <w:rPr>
            <w:webHidden/>
          </w:rPr>
          <w:fldChar w:fldCharType="separate"/>
        </w:r>
        <w:r w:rsidR="00D55E95">
          <w:rPr>
            <w:webHidden/>
          </w:rPr>
          <w:t>93</w:t>
        </w:r>
        <w:r w:rsidR="00F57D4A">
          <w:rPr>
            <w:webHidden/>
          </w:rPr>
          <w:fldChar w:fldCharType="end"/>
        </w:r>
      </w:hyperlink>
    </w:p>
    <w:p w14:paraId="3DC1B760" w14:textId="6C13C6DA" w:rsidR="00F57D4A" w:rsidRDefault="00E517AA">
      <w:pPr>
        <w:pStyle w:val="Verzeichnis3"/>
        <w:rPr>
          <w:rFonts w:asciiTheme="minorHAnsi" w:eastAsiaTheme="minorEastAsia" w:hAnsiTheme="minorHAnsi" w:cstheme="minorBidi"/>
          <w:iCs w:val="0"/>
          <w:spacing w:val="0"/>
          <w:sz w:val="22"/>
          <w:lang w:eastAsia="en-US"/>
        </w:rPr>
      </w:pPr>
      <w:hyperlink w:anchor="_Toc55136512" w:history="1">
        <w:r w:rsidR="00F57D4A" w:rsidRPr="00A76771">
          <w:rPr>
            <w:rStyle w:val="Hyperlink"/>
          </w:rPr>
          <w:t>3.3.2</w:t>
        </w:r>
        <w:r w:rsidR="00F57D4A">
          <w:rPr>
            <w:rFonts w:asciiTheme="minorHAnsi" w:eastAsiaTheme="minorEastAsia" w:hAnsiTheme="minorHAnsi" w:cstheme="minorBidi"/>
            <w:iCs w:val="0"/>
            <w:spacing w:val="0"/>
            <w:sz w:val="22"/>
            <w:lang w:eastAsia="en-US"/>
          </w:rPr>
          <w:tab/>
        </w:r>
        <w:r w:rsidR="00F57D4A" w:rsidRPr="00A76771">
          <w:rPr>
            <w:rStyle w:val="Hyperlink"/>
          </w:rPr>
          <w:t>Example XML Description File</w:t>
        </w:r>
        <w:r w:rsidR="00F57D4A">
          <w:rPr>
            <w:webHidden/>
          </w:rPr>
          <w:tab/>
        </w:r>
        <w:r w:rsidR="00F57D4A">
          <w:rPr>
            <w:webHidden/>
          </w:rPr>
          <w:fldChar w:fldCharType="begin"/>
        </w:r>
        <w:r w:rsidR="00F57D4A">
          <w:rPr>
            <w:webHidden/>
          </w:rPr>
          <w:instrText xml:space="preserve"> PAGEREF _Toc55136512 \h </w:instrText>
        </w:r>
        <w:r w:rsidR="00F57D4A">
          <w:rPr>
            <w:webHidden/>
          </w:rPr>
        </w:r>
        <w:r w:rsidR="00F57D4A">
          <w:rPr>
            <w:webHidden/>
          </w:rPr>
          <w:fldChar w:fldCharType="separate"/>
        </w:r>
        <w:r w:rsidR="00D55E95">
          <w:rPr>
            <w:webHidden/>
          </w:rPr>
          <w:t>95</w:t>
        </w:r>
        <w:r w:rsidR="00F57D4A">
          <w:rPr>
            <w:webHidden/>
          </w:rPr>
          <w:fldChar w:fldCharType="end"/>
        </w:r>
      </w:hyperlink>
    </w:p>
    <w:p w14:paraId="4BA4AAFA" w14:textId="6CDB9D10" w:rsidR="00F57D4A" w:rsidRDefault="00E517AA">
      <w:pPr>
        <w:pStyle w:val="Verzeichnis1"/>
        <w:rPr>
          <w:rFonts w:asciiTheme="minorHAnsi" w:eastAsiaTheme="minorEastAsia" w:hAnsiTheme="minorHAnsi" w:cstheme="minorBidi"/>
          <w:b w:val="0"/>
          <w:bCs w:val="0"/>
          <w:spacing w:val="0"/>
          <w:szCs w:val="22"/>
          <w:lang w:eastAsia="en-US"/>
        </w:rPr>
      </w:pPr>
      <w:hyperlink w:anchor="_Toc55136513" w:history="1">
        <w:r w:rsidR="00F57D4A" w:rsidRPr="00A76771">
          <w:rPr>
            <w:rStyle w:val="Hyperlink"/>
          </w:rPr>
          <w:t>4.</w:t>
        </w:r>
        <w:r w:rsidR="00F57D4A">
          <w:rPr>
            <w:rFonts w:asciiTheme="minorHAnsi" w:eastAsiaTheme="minorEastAsia" w:hAnsiTheme="minorHAnsi" w:cstheme="minorBidi"/>
            <w:b w:val="0"/>
            <w:bCs w:val="0"/>
            <w:spacing w:val="0"/>
            <w:szCs w:val="22"/>
            <w:lang w:eastAsia="en-US"/>
          </w:rPr>
          <w:tab/>
        </w:r>
        <w:r w:rsidR="00F57D4A" w:rsidRPr="00A76771">
          <w:rPr>
            <w:rStyle w:val="Hyperlink"/>
          </w:rPr>
          <w:t>FMI for Co</w:t>
        </w:r>
        <w:r w:rsidR="00F57D4A" w:rsidRPr="00A76771">
          <w:rPr>
            <w:rStyle w:val="Hyperlink"/>
          </w:rPr>
          <w:noBreakHyphen/>
          <w:t>Simulation</w:t>
        </w:r>
        <w:r w:rsidR="00F57D4A">
          <w:rPr>
            <w:webHidden/>
          </w:rPr>
          <w:tab/>
        </w:r>
        <w:r w:rsidR="00F57D4A">
          <w:rPr>
            <w:webHidden/>
          </w:rPr>
          <w:fldChar w:fldCharType="begin"/>
        </w:r>
        <w:r w:rsidR="00F57D4A">
          <w:rPr>
            <w:webHidden/>
          </w:rPr>
          <w:instrText xml:space="preserve"> PAGEREF _Toc55136513 \h </w:instrText>
        </w:r>
        <w:r w:rsidR="00F57D4A">
          <w:rPr>
            <w:webHidden/>
          </w:rPr>
        </w:r>
        <w:r w:rsidR="00F57D4A">
          <w:rPr>
            <w:webHidden/>
          </w:rPr>
          <w:fldChar w:fldCharType="separate"/>
        </w:r>
        <w:r w:rsidR="00D55E95">
          <w:rPr>
            <w:webHidden/>
          </w:rPr>
          <w:t>97</w:t>
        </w:r>
        <w:r w:rsidR="00F57D4A">
          <w:rPr>
            <w:webHidden/>
          </w:rPr>
          <w:fldChar w:fldCharType="end"/>
        </w:r>
      </w:hyperlink>
    </w:p>
    <w:p w14:paraId="07400F24" w14:textId="75CAAD83" w:rsidR="00F57D4A" w:rsidRDefault="00E517AA">
      <w:pPr>
        <w:pStyle w:val="Verzeichnis2"/>
        <w:rPr>
          <w:rFonts w:asciiTheme="minorHAnsi" w:eastAsiaTheme="minorEastAsia" w:hAnsiTheme="minorHAnsi" w:cstheme="minorBidi"/>
          <w:iCs w:val="0"/>
          <w:spacing w:val="0"/>
          <w:sz w:val="22"/>
          <w:lang w:eastAsia="en-US"/>
        </w:rPr>
      </w:pPr>
      <w:hyperlink w:anchor="_Toc55136514" w:history="1">
        <w:r w:rsidR="00F57D4A" w:rsidRPr="00A76771">
          <w:rPr>
            <w:rStyle w:val="Hyperlink"/>
          </w:rPr>
          <w:t>4.1</w:t>
        </w:r>
        <w:r w:rsidR="00F57D4A">
          <w:rPr>
            <w:rFonts w:asciiTheme="minorHAnsi" w:eastAsiaTheme="minorEastAsia" w:hAnsiTheme="minorHAnsi" w:cstheme="minorBidi"/>
            <w:iCs w:val="0"/>
            <w:spacing w:val="0"/>
            <w:sz w:val="22"/>
            <w:lang w:eastAsia="en-US"/>
          </w:rPr>
          <w:tab/>
        </w:r>
        <w:r w:rsidR="00F57D4A" w:rsidRPr="00A76771">
          <w:rPr>
            <w:rStyle w:val="Hyperlink"/>
          </w:rPr>
          <w:t>Mathematical Description</w:t>
        </w:r>
        <w:r w:rsidR="00F57D4A">
          <w:rPr>
            <w:webHidden/>
          </w:rPr>
          <w:tab/>
        </w:r>
        <w:r w:rsidR="00F57D4A">
          <w:rPr>
            <w:webHidden/>
          </w:rPr>
          <w:fldChar w:fldCharType="begin"/>
        </w:r>
        <w:r w:rsidR="00F57D4A">
          <w:rPr>
            <w:webHidden/>
          </w:rPr>
          <w:instrText xml:space="preserve"> PAGEREF _Toc55136514 \h </w:instrText>
        </w:r>
        <w:r w:rsidR="00F57D4A">
          <w:rPr>
            <w:webHidden/>
          </w:rPr>
        </w:r>
        <w:r w:rsidR="00F57D4A">
          <w:rPr>
            <w:webHidden/>
          </w:rPr>
          <w:fldChar w:fldCharType="separate"/>
        </w:r>
        <w:r w:rsidR="00D55E95">
          <w:rPr>
            <w:webHidden/>
          </w:rPr>
          <w:t>98</w:t>
        </w:r>
        <w:r w:rsidR="00F57D4A">
          <w:rPr>
            <w:webHidden/>
          </w:rPr>
          <w:fldChar w:fldCharType="end"/>
        </w:r>
      </w:hyperlink>
    </w:p>
    <w:p w14:paraId="3F919525" w14:textId="7D763EB2" w:rsidR="00F57D4A" w:rsidRDefault="00E517AA">
      <w:pPr>
        <w:pStyle w:val="Verzeichnis3"/>
        <w:rPr>
          <w:rFonts w:asciiTheme="minorHAnsi" w:eastAsiaTheme="minorEastAsia" w:hAnsiTheme="minorHAnsi" w:cstheme="minorBidi"/>
          <w:iCs w:val="0"/>
          <w:spacing w:val="0"/>
          <w:sz w:val="22"/>
          <w:lang w:eastAsia="en-US"/>
        </w:rPr>
      </w:pPr>
      <w:hyperlink w:anchor="_Toc55136515" w:history="1">
        <w:r w:rsidR="00F57D4A" w:rsidRPr="00A76771">
          <w:rPr>
            <w:rStyle w:val="Hyperlink"/>
          </w:rPr>
          <w:t>4.1.1</w:t>
        </w:r>
        <w:r w:rsidR="00F57D4A">
          <w:rPr>
            <w:rFonts w:asciiTheme="minorHAnsi" w:eastAsiaTheme="minorEastAsia" w:hAnsiTheme="minorHAnsi" w:cstheme="minorBidi"/>
            <w:iCs w:val="0"/>
            <w:spacing w:val="0"/>
            <w:sz w:val="22"/>
            <w:lang w:eastAsia="en-US"/>
          </w:rPr>
          <w:tab/>
        </w:r>
        <w:r w:rsidR="00F57D4A" w:rsidRPr="00A76771">
          <w:rPr>
            <w:rStyle w:val="Hyperlink"/>
          </w:rPr>
          <w:t>Basics</w:t>
        </w:r>
        <w:r w:rsidR="00F57D4A">
          <w:rPr>
            <w:webHidden/>
          </w:rPr>
          <w:tab/>
        </w:r>
        <w:r w:rsidR="00F57D4A">
          <w:rPr>
            <w:webHidden/>
          </w:rPr>
          <w:fldChar w:fldCharType="begin"/>
        </w:r>
        <w:r w:rsidR="00F57D4A">
          <w:rPr>
            <w:webHidden/>
          </w:rPr>
          <w:instrText xml:space="preserve"> PAGEREF _Toc55136515 \h </w:instrText>
        </w:r>
        <w:r w:rsidR="00F57D4A">
          <w:rPr>
            <w:webHidden/>
          </w:rPr>
        </w:r>
        <w:r w:rsidR="00F57D4A">
          <w:rPr>
            <w:webHidden/>
          </w:rPr>
          <w:fldChar w:fldCharType="separate"/>
        </w:r>
        <w:r w:rsidR="00D55E95">
          <w:rPr>
            <w:webHidden/>
          </w:rPr>
          <w:t>98</w:t>
        </w:r>
        <w:r w:rsidR="00F57D4A">
          <w:rPr>
            <w:webHidden/>
          </w:rPr>
          <w:fldChar w:fldCharType="end"/>
        </w:r>
      </w:hyperlink>
    </w:p>
    <w:p w14:paraId="4F1387B4" w14:textId="6B494591" w:rsidR="00F57D4A" w:rsidRDefault="00E517AA">
      <w:pPr>
        <w:pStyle w:val="Verzeichnis3"/>
        <w:rPr>
          <w:rFonts w:asciiTheme="minorHAnsi" w:eastAsiaTheme="minorEastAsia" w:hAnsiTheme="minorHAnsi" w:cstheme="minorBidi"/>
          <w:iCs w:val="0"/>
          <w:spacing w:val="0"/>
          <w:sz w:val="22"/>
          <w:lang w:eastAsia="en-US"/>
        </w:rPr>
      </w:pPr>
      <w:hyperlink w:anchor="_Toc55136516" w:history="1">
        <w:r w:rsidR="00F57D4A" w:rsidRPr="00A76771">
          <w:rPr>
            <w:rStyle w:val="Hyperlink"/>
          </w:rPr>
          <w:t>4.1.2</w:t>
        </w:r>
        <w:r w:rsidR="00F57D4A">
          <w:rPr>
            <w:rFonts w:asciiTheme="minorHAnsi" w:eastAsiaTheme="minorEastAsia" w:hAnsiTheme="minorHAnsi" w:cstheme="minorBidi"/>
            <w:iCs w:val="0"/>
            <w:spacing w:val="0"/>
            <w:sz w:val="22"/>
            <w:lang w:eastAsia="en-US"/>
          </w:rPr>
          <w:tab/>
        </w:r>
        <w:r w:rsidR="00F57D4A" w:rsidRPr="00A76771">
          <w:rPr>
            <w:rStyle w:val="Hyperlink"/>
          </w:rPr>
          <w:t>Mathematical Model</w:t>
        </w:r>
        <w:r w:rsidR="00F57D4A">
          <w:rPr>
            <w:webHidden/>
          </w:rPr>
          <w:tab/>
        </w:r>
        <w:r w:rsidR="00F57D4A">
          <w:rPr>
            <w:webHidden/>
          </w:rPr>
          <w:fldChar w:fldCharType="begin"/>
        </w:r>
        <w:r w:rsidR="00F57D4A">
          <w:rPr>
            <w:webHidden/>
          </w:rPr>
          <w:instrText xml:space="preserve"> PAGEREF _Toc55136516 \h </w:instrText>
        </w:r>
        <w:r w:rsidR="00F57D4A">
          <w:rPr>
            <w:webHidden/>
          </w:rPr>
        </w:r>
        <w:r w:rsidR="00F57D4A">
          <w:rPr>
            <w:webHidden/>
          </w:rPr>
          <w:fldChar w:fldCharType="separate"/>
        </w:r>
        <w:r w:rsidR="00D55E95">
          <w:rPr>
            <w:webHidden/>
          </w:rPr>
          <w:t>100</w:t>
        </w:r>
        <w:r w:rsidR="00F57D4A">
          <w:rPr>
            <w:webHidden/>
          </w:rPr>
          <w:fldChar w:fldCharType="end"/>
        </w:r>
      </w:hyperlink>
    </w:p>
    <w:p w14:paraId="3B49E75F" w14:textId="6ACF8BDD" w:rsidR="00F57D4A" w:rsidRDefault="00E517AA">
      <w:pPr>
        <w:pStyle w:val="Verzeichnis2"/>
        <w:rPr>
          <w:rFonts w:asciiTheme="minorHAnsi" w:eastAsiaTheme="minorEastAsia" w:hAnsiTheme="minorHAnsi" w:cstheme="minorBidi"/>
          <w:iCs w:val="0"/>
          <w:spacing w:val="0"/>
          <w:sz w:val="22"/>
          <w:lang w:eastAsia="en-US"/>
        </w:rPr>
      </w:pPr>
      <w:hyperlink w:anchor="_Toc55136517" w:history="1">
        <w:r w:rsidR="00F57D4A" w:rsidRPr="00A76771">
          <w:rPr>
            <w:rStyle w:val="Hyperlink"/>
          </w:rPr>
          <w:t>4.2</w:t>
        </w:r>
        <w:r w:rsidR="00F57D4A">
          <w:rPr>
            <w:rFonts w:asciiTheme="minorHAnsi" w:eastAsiaTheme="minorEastAsia" w:hAnsiTheme="minorHAnsi" w:cstheme="minorBidi"/>
            <w:iCs w:val="0"/>
            <w:spacing w:val="0"/>
            <w:sz w:val="22"/>
            <w:lang w:eastAsia="en-US"/>
          </w:rPr>
          <w:tab/>
        </w:r>
        <w:r w:rsidR="00F57D4A" w:rsidRPr="00A76771">
          <w:rPr>
            <w:rStyle w:val="Hyperlink"/>
          </w:rPr>
          <w:t>FMI Application Programming Interface</w:t>
        </w:r>
        <w:r w:rsidR="00F57D4A">
          <w:rPr>
            <w:webHidden/>
          </w:rPr>
          <w:tab/>
        </w:r>
        <w:r w:rsidR="00F57D4A">
          <w:rPr>
            <w:webHidden/>
          </w:rPr>
          <w:fldChar w:fldCharType="begin"/>
        </w:r>
        <w:r w:rsidR="00F57D4A">
          <w:rPr>
            <w:webHidden/>
          </w:rPr>
          <w:instrText xml:space="preserve"> PAGEREF _Toc55136517 \h </w:instrText>
        </w:r>
        <w:r w:rsidR="00F57D4A">
          <w:rPr>
            <w:webHidden/>
          </w:rPr>
        </w:r>
        <w:r w:rsidR="00F57D4A">
          <w:rPr>
            <w:webHidden/>
          </w:rPr>
          <w:fldChar w:fldCharType="separate"/>
        </w:r>
        <w:r w:rsidR="00D55E95">
          <w:rPr>
            <w:webHidden/>
          </w:rPr>
          <w:t>103</w:t>
        </w:r>
        <w:r w:rsidR="00F57D4A">
          <w:rPr>
            <w:webHidden/>
          </w:rPr>
          <w:fldChar w:fldCharType="end"/>
        </w:r>
      </w:hyperlink>
    </w:p>
    <w:p w14:paraId="1D3DFF55" w14:textId="1D102B5E" w:rsidR="00F57D4A" w:rsidRDefault="00E517AA">
      <w:pPr>
        <w:pStyle w:val="Verzeichnis3"/>
        <w:rPr>
          <w:rFonts w:asciiTheme="minorHAnsi" w:eastAsiaTheme="minorEastAsia" w:hAnsiTheme="minorHAnsi" w:cstheme="minorBidi"/>
          <w:iCs w:val="0"/>
          <w:spacing w:val="0"/>
          <w:sz w:val="22"/>
          <w:lang w:eastAsia="en-US"/>
        </w:rPr>
      </w:pPr>
      <w:hyperlink w:anchor="_Toc55136518" w:history="1">
        <w:r w:rsidR="00F57D4A" w:rsidRPr="00A76771">
          <w:rPr>
            <w:rStyle w:val="Hyperlink"/>
          </w:rPr>
          <w:t>4.2.1</w:t>
        </w:r>
        <w:r w:rsidR="00F57D4A">
          <w:rPr>
            <w:rFonts w:asciiTheme="minorHAnsi" w:eastAsiaTheme="minorEastAsia" w:hAnsiTheme="minorHAnsi" w:cstheme="minorBidi"/>
            <w:iCs w:val="0"/>
            <w:spacing w:val="0"/>
            <w:sz w:val="22"/>
            <w:lang w:eastAsia="en-US"/>
          </w:rPr>
          <w:tab/>
        </w:r>
        <w:r w:rsidR="00F57D4A" w:rsidRPr="00A76771">
          <w:rPr>
            <w:rStyle w:val="Hyperlink"/>
          </w:rPr>
          <w:t>Transfer of Input / Output Values and Parameters</w:t>
        </w:r>
        <w:r w:rsidR="00F57D4A">
          <w:rPr>
            <w:webHidden/>
          </w:rPr>
          <w:tab/>
        </w:r>
        <w:r w:rsidR="00F57D4A">
          <w:rPr>
            <w:webHidden/>
          </w:rPr>
          <w:fldChar w:fldCharType="begin"/>
        </w:r>
        <w:r w:rsidR="00F57D4A">
          <w:rPr>
            <w:webHidden/>
          </w:rPr>
          <w:instrText xml:space="preserve"> PAGEREF _Toc55136518 \h </w:instrText>
        </w:r>
        <w:r w:rsidR="00F57D4A">
          <w:rPr>
            <w:webHidden/>
          </w:rPr>
        </w:r>
        <w:r w:rsidR="00F57D4A">
          <w:rPr>
            <w:webHidden/>
          </w:rPr>
          <w:fldChar w:fldCharType="separate"/>
        </w:r>
        <w:r w:rsidR="00D55E95">
          <w:rPr>
            <w:webHidden/>
          </w:rPr>
          <w:t>103</w:t>
        </w:r>
        <w:r w:rsidR="00F57D4A">
          <w:rPr>
            <w:webHidden/>
          </w:rPr>
          <w:fldChar w:fldCharType="end"/>
        </w:r>
      </w:hyperlink>
    </w:p>
    <w:p w14:paraId="6E790EDB" w14:textId="48ACFFAE" w:rsidR="00F57D4A" w:rsidRDefault="00E517AA">
      <w:pPr>
        <w:pStyle w:val="Verzeichnis3"/>
        <w:rPr>
          <w:rFonts w:asciiTheme="minorHAnsi" w:eastAsiaTheme="minorEastAsia" w:hAnsiTheme="minorHAnsi" w:cstheme="minorBidi"/>
          <w:iCs w:val="0"/>
          <w:spacing w:val="0"/>
          <w:sz w:val="22"/>
          <w:lang w:eastAsia="en-US"/>
        </w:rPr>
      </w:pPr>
      <w:hyperlink w:anchor="_Toc55136519" w:history="1">
        <w:r w:rsidR="00F57D4A" w:rsidRPr="00A76771">
          <w:rPr>
            <w:rStyle w:val="Hyperlink"/>
          </w:rPr>
          <w:t>4.2.2</w:t>
        </w:r>
        <w:r w:rsidR="00F57D4A">
          <w:rPr>
            <w:rFonts w:asciiTheme="minorHAnsi" w:eastAsiaTheme="minorEastAsia" w:hAnsiTheme="minorHAnsi" w:cstheme="minorBidi"/>
            <w:iCs w:val="0"/>
            <w:spacing w:val="0"/>
            <w:sz w:val="22"/>
            <w:lang w:eastAsia="en-US"/>
          </w:rPr>
          <w:tab/>
        </w:r>
        <w:r w:rsidR="00F57D4A" w:rsidRPr="00A76771">
          <w:rPr>
            <w:rStyle w:val="Hyperlink"/>
          </w:rPr>
          <w:t>Computation</w:t>
        </w:r>
        <w:r w:rsidR="00F57D4A">
          <w:rPr>
            <w:webHidden/>
          </w:rPr>
          <w:tab/>
        </w:r>
        <w:r w:rsidR="00F57D4A">
          <w:rPr>
            <w:webHidden/>
          </w:rPr>
          <w:fldChar w:fldCharType="begin"/>
        </w:r>
        <w:r w:rsidR="00F57D4A">
          <w:rPr>
            <w:webHidden/>
          </w:rPr>
          <w:instrText xml:space="preserve"> PAGEREF _Toc55136519 \h </w:instrText>
        </w:r>
        <w:r w:rsidR="00F57D4A">
          <w:rPr>
            <w:webHidden/>
          </w:rPr>
        </w:r>
        <w:r w:rsidR="00F57D4A">
          <w:rPr>
            <w:webHidden/>
          </w:rPr>
          <w:fldChar w:fldCharType="separate"/>
        </w:r>
        <w:r w:rsidR="00D55E95">
          <w:rPr>
            <w:webHidden/>
          </w:rPr>
          <w:t>104</w:t>
        </w:r>
        <w:r w:rsidR="00F57D4A">
          <w:rPr>
            <w:webHidden/>
          </w:rPr>
          <w:fldChar w:fldCharType="end"/>
        </w:r>
      </w:hyperlink>
    </w:p>
    <w:p w14:paraId="353BE37E" w14:textId="46BA8871" w:rsidR="00F57D4A" w:rsidRDefault="00E517AA">
      <w:pPr>
        <w:pStyle w:val="Verzeichnis3"/>
        <w:rPr>
          <w:rFonts w:asciiTheme="minorHAnsi" w:eastAsiaTheme="minorEastAsia" w:hAnsiTheme="minorHAnsi" w:cstheme="minorBidi"/>
          <w:iCs w:val="0"/>
          <w:spacing w:val="0"/>
          <w:sz w:val="22"/>
          <w:lang w:eastAsia="en-US"/>
        </w:rPr>
      </w:pPr>
      <w:hyperlink w:anchor="_Toc55136520" w:history="1">
        <w:r w:rsidR="00F57D4A" w:rsidRPr="00A76771">
          <w:rPr>
            <w:rStyle w:val="Hyperlink"/>
          </w:rPr>
          <w:t>4.2.3</w:t>
        </w:r>
        <w:r w:rsidR="00F57D4A">
          <w:rPr>
            <w:rFonts w:asciiTheme="minorHAnsi" w:eastAsiaTheme="minorEastAsia" w:hAnsiTheme="minorHAnsi" w:cstheme="minorBidi"/>
            <w:iCs w:val="0"/>
            <w:spacing w:val="0"/>
            <w:sz w:val="22"/>
            <w:lang w:eastAsia="en-US"/>
          </w:rPr>
          <w:tab/>
        </w:r>
        <w:r w:rsidR="00F57D4A" w:rsidRPr="00A76771">
          <w:rPr>
            <w:rStyle w:val="Hyperlink"/>
          </w:rPr>
          <w:t>Retrieving Status Information from the Slave</w:t>
        </w:r>
        <w:r w:rsidR="00F57D4A">
          <w:rPr>
            <w:webHidden/>
          </w:rPr>
          <w:tab/>
        </w:r>
        <w:r w:rsidR="00F57D4A">
          <w:rPr>
            <w:webHidden/>
          </w:rPr>
          <w:fldChar w:fldCharType="begin"/>
        </w:r>
        <w:r w:rsidR="00F57D4A">
          <w:rPr>
            <w:webHidden/>
          </w:rPr>
          <w:instrText xml:space="preserve"> PAGEREF _Toc55136520 \h </w:instrText>
        </w:r>
        <w:r w:rsidR="00F57D4A">
          <w:rPr>
            <w:webHidden/>
          </w:rPr>
        </w:r>
        <w:r w:rsidR="00F57D4A">
          <w:rPr>
            <w:webHidden/>
          </w:rPr>
          <w:fldChar w:fldCharType="separate"/>
        </w:r>
        <w:r w:rsidR="00D55E95">
          <w:rPr>
            <w:webHidden/>
          </w:rPr>
          <w:t>106</w:t>
        </w:r>
        <w:r w:rsidR="00F57D4A">
          <w:rPr>
            <w:webHidden/>
          </w:rPr>
          <w:fldChar w:fldCharType="end"/>
        </w:r>
      </w:hyperlink>
    </w:p>
    <w:p w14:paraId="55931D08" w14:textId="1579A46E" w:rsidR="00F57D4A" w:rsidRDefault="00E517AA">
      <w:pPr>
        <w:pStyle w:val="Verzeichnis3"/>
        <w:rPr>
          <w:rFonts w:asciiTheme="minorHAnsi" w:eastAsiaTheme="minorEastAsia" w:hAnsiTheme="minorHAnsi" w:cstheme="minorBidi"/>
          <w:iCs w:val="0"/>
          <w:spacing w:val="0"/>
          <w:sz w:val="22"/>
          <w:lang w:eastAsia="en-US"/>
        </w:rPr>
      </w:pPr>
      <w:hyperlink w:anchor="_Toc55136521" w:history="1">
        <w:r w:rsidR="00F57D4A" w:rsidRPr="00A76771">
          <w:rPr>
            <w:rStyle w:val="Hyperlink"/>
          </w:rPr>
          <w:t>4.2.4</w:t>
        </w:r>
        <w:r w:rsidR="00F57D4A">
          <w:rPr>
            <w:rFonts w:asciiTheme="minorHAnsi" w:eastAsiaTheme="minorEastAsia" w:hAnsiTheme="minorHAnsi" w:cstheme="minorBidi"/>
            <w:iCs w:val="0"/>
            <w:spacing w:val="0"/>
            <w:sz w:val="22"/>
            <w:lang w:eastAsia="en-US"/>
          </w:rPr>
          <w:tab/>
        </w:r>
        <w:r w:rsidR="00F57D4A" w:rsidRPr="00A76771">
          <w:rPr>
            <w:rStyle w:val="Hyperlink"/>
          </w:rPr>
          <w:t>State Machine of Calling Sequence from Master to Slave</w:t>
        </w:r>
        <w:r w:rsidR="00F57D4A">
          <w:rPr>
            <w:webHidden/>
          </w:rPr>
          <w:tab/>
        </w:r>
        <w:r w:rsidR="00F57D4A">
          <w:rPr>
            <w:webHidden/>
          </w:rPr>
          <w:fldChar w:fldCharType="begin"/>
        </w:r>
        <w:r w:rsidR="00F57D4A">
          <w:rPr>
            <w:webHidden/>
          </w:rPr>
          <w:instrText xml:space="preserve"> PAGEREF _Toc55136521 \h </w:instrText>
        </w:r>
        <w:r w:rsidR="00F57D4A">
          <w:rPr>
            <w:webHidden/>
          </w:rPr>
        </w:r>
        <w:r w:rsidR="00F57D4A">
          <w:rPr>
            <w:webHidden/>
          </w:rPr>
          <w:fldChar w:fldCharType="separate"/>
        </w:r>
        <w:r w:rsidR="00D55E95">
          <w:rPr>
            <w:webHidden/>
          </w:rPr>
          <w:t>107</w:t>
        </w:r>
        <w:r w:rsidR="00F57D4A">
          <w:rPr>
            <w:webHidden/>
          </w:rPr>
          <w:fldChar w:fldCharType="end"/>
        </w:r>
      </w:hyperlink>
    </w:p>
    <w:p w14:paraId="07CDA7F5" w14:textId="4F7E3A69" w:rsidR="00F57D4A" w:rsidRDefault="00E517AA">
      <w:pPr>
        <w:pStyle w:val="Verzeichnis3"/>
        <w:rPr>
          <w:rFonts w:asciiTheme="minorHAnsi" w:eastAsiaTheme="minorEastAsia" w:hAnsiTheme="minorHAnsi" w:cstheme="minorBidi"/>
          <w:iCs w:val="0"/>
          <w:spacing w:val="0"/>
          <w:sz w:val="22"/>
          <w:lang w:eastAsia="en-US"/>
        </w:rPr>
      </w:pPr>
      <w:hyperlink w:anchor="_Toc55136522" w:history="1">
        <w:r w:rsidR="00F57D4A" w:rsidRPr="00A76771">
          <w:rPr>
            <w:rStyle w:val="Hyperlink"/>
          </w:rPr>
          <w:t>4.2.5</w:t>
        </w:r>
        <w:r w:rsidR="00F57D4A">
          <w:rPr>
            <w:rFonts w:asciiTheme="minorHAnsi" w:eastAsiaTheme="minorEastAsia" w:hAnsiTheme="minorHAnsi" w:cstheme="minorBidi"/>
            <w:iCs w:val="0"/>
            <w:spacing w:val="0"/>
            <w:sz w:val="22"/>
            <w:lang w:eastAsia="en-US"/>
          </w:rPr>
          <w:tab/>
        </w:r>
        <w:r w:rsidR="00F57D4A" w:rsidRPr="00A76771">
          <w:rPr>
            <w:rStyle w:val="Hyperlink"/>
          </w:rPr>
          <w:t>Pseudocode Example</w:t>
        </w:r>
        <w:r w:rsidR="00F57D4A">
          <w:rPr>
            <w:webHidden/>
          </w:rPr>
          <w:tab/>
        </w:r>
        <w:r w:rsidR="00F57D4A">
          <w:rPr>
            <w:webHidden/>
          </w:rPr>
          <w:fldChar w:fldCharType="begin"/>
        </w:r>
        <w:r w:rsidR="00F57D4A">
          <w:rPr>
            <w:webHidden/>
          </w:rPr>
          <w:instrText xml:space="preserve"> PAGEREF _Toc55136522 \h </w:instrText>
        </w:r>
        <w:r w:rsidR="00F57D4A">
          <w:rPr>
            <w:webHidden/>
          </w:rPr>
        </w:r>
        <w:r w:rsidR="00F57D4A">
          <w:rPr>
            <w:webHidden/>
          </w:rPr>
          <w:fldChar w:fldCharType="separate"/>
        </w:r>
        <w:r w:rsidR="00D55E95">
          <w:rPr>
            <w:webHidden/>
          </w:rPr>
          <w:t>110</w:t>
        </w:r>
        <w:r w:rsidR="00F57D4A">
          <w:rPr>
            <w:webHidden/>
          </w:rPr>
          <w:fldChar w:fldCharType="end"/>
        </w:r>
      </w:hyperlink>
    </w:p>
    <w:p w14:paraId="77B112A1" w14:textId="168B9E99" w:rsidR="00F57D4A" w:rsidRDefault="00E517AA">
      <w:pPr>
        <w:pStyle w:val="Verzeichnis2"/>
        <w:rPr>
          <w:rFonts w:asciiTheme="minorHAnsi" w:eastAsiaTheme="minorEastAsia" w:hAnsiTheme="minorHAnsi" w:cstheme="minorBidi"/>
          <w:iCs w:val="0"/>
          <w:spacing w:val="0"/>
          <w:sz w:val="22"/>
          <w:lang w:eastAsia="en-US"/>
        </w:rPr>
      </w:pPr>
      <w:hyperlink w:anchor="_Toc55136523" w:history="1">
        <w:r w:rsidR="00F57D4A" w:rsidRPr="00A76771">
          <w:rPr>
            <w:rStyle w:val="Hyperlink"/>
          </w:rPr>
          <w:t>4.3</w:t>
        </w:r>
        <w:r w:rsidR="00F57D4A">
          <w:rPr>
            <w:rFonts w:asciiTheme="minorHAnsi" w:eastAsiaTheme="minorEastAsia" w:hAnsiTheme="minorHAnsi" w:cstheme="minorBidi"/>
            <w:iCs w:val="0"/>
            <w:spacing w:val="0"/>
            <w:sz w:val="22"/>
            <w:lang w:eastAsia="en-US"/>
          </w:rPr>
          <w:tab/>
        </w:r>
        <w:r w:rsidR="00F57D4A" w:rsidRPr="00A76771">
          <w:rPr>
            <w:rStyle w:val="Hyperlink"/>
          </w:rPr>
          <w:t>FMI Description Schema</w:t>
        </w:r>
        <w:r w:rsidR="00F57D4A">
          <w:rPr>
            <w:webHidden/>
          </w:rPr>
          <w:tab/>
        </w:r>
        <w:r w:rsidR="00F57D4A">
          <w:rPr>
            <w:webHidden/>
          </w:rPr>
          <w:fldChar w:fldCharType="begin"/>
        </w:r>
        <w:r w:rsidR="00F57D4A">
          <w:rPr>
            <w:webHidden/>
          </w:rPr>
          <w:instrText xml:space="preserve"> PAGEREF _Toc55136523 \h </w:instrText>
        </w:r>
        <w:r w:rsidR="00F57D4A">
          <w:rPr>
            <w:webHidden/>
          </w:rPr>
        </w:r>
        <w:r w:rsidR="00F57D4A">
          <w:rPr>
            <w:webHidden/>
          </w:rPr>
          <w:fldChar w:fldCharType="separate"/>
        </w:r>
        <w:r w:rsidR="00D55E95">
          <w:rPr>
            <w:webHidden/>
          </w:rPr>
          <w:t>112</w:t>
        </w:r>
        <w:r w:rsidR="00F57D4A">
          <w:rPr>
            <w:webHidden/>
          </w:rPr>
          <w:fldChar w:fldCharType="end"/>
        </w:r>
      </w:hyperlink>
    </w:p>
    <w:p w14:paraId="5F24A645" w14:textId="6A81D83D" w:rsidR="00F57D4A" w:rsidRDefault="00E517AA">
      <w:pPr>
        <w:pStyle w:val="Verzeichnis3"/>
        <w:rPr>
          <w:rFonts w:asciiTheme="minorHAnsi" w:eastAsiaTheme="minorEastAsia" w:hAnsiTheme="minorHAnsi" w:cstheme="minorBidi"/>
          <w:iCs w:val="0"/>
          <w:spacing w:val="0"/>
          <w:sz w:val="22"/>
          <w:lang w:eastAsia="en-US"/>
        </w:rPr>
      </w:pPr>
      <w:hyperlink w:anchor="_Toc55136524" w:history="1">
        <w:r w:rsidR="00F57D4A" w:rsidRPr="00A76771">
          <w:rPr>
            <w:rStyle w:val="Hyperlink"/>
          </w:rPr>
          <w:t>4.3.1</w:t>
        </w:r>
        <w:r w:rsidR="00F57D4A">
          <w:rPr>
            <w:rFonts w:asciiTheme="minorHAnsi" w:eastAsiaTheme="minorEastAsia" w:hAnsiTheme="minorHAnsi" w:cstheme="minorBidi"/>
            <w:iCs w:val="0"/>
            <w:spacing w:val="0"/>
            <w:sz w:val="22"/>
            <w:lang w:eastAsia="en-US"/>
          </w:rPr>
          <w:tab/>
        </w:r>
        <w:r w:rsidR="00F57D4A" w:rsidRPr="00A76771">
          <w:rPr>
            <w:rStyle w:val="Hyperlink"/>
          </w:rPr>
          <w:t>Co</w:t>
        </w:r>
        <w:r w:rsidR="00F57D4A" w:rsidRPr="00A76771">
          <w:rPr>
            <w:rStyle w:val="Hyperlink"/>
          </w:rPr>
          <w:noBreakHyphen/>
          <w:t>Simulation FMU (CoSimulation)</w:t>
        </w:r>
        <w:r w:rsidR="00F57D4A">
          <w:rPr>
            <w:webHidden/>
          </w:rPr>
          <w:tab/>
        </w:r>
        <w:r w:rsidR="00F57D4A">
          <w:rPr>
            <w:webHidden/>
          </w:rPr>
          <w:fldChar w:fldCharType="begin"/>
        </w:r>
        <w:r w:rsidR="00F57D4A">
          <w:rPr>
            <w:webHidden/>
          </w:rPr>
          <w:instrText xml:space="preserve"> PAGEREF _Toc55136524 \h </w:instrText>
        </w:r>
        <w:r w:rsidR="00F57D4A">
          <w:rPr>
            <w:webHidden/>
          </w:rPr>
        </w:r>
        <w:r w:rsidR="00F57D4A">
          <w:rPr>
            <w:webHidden/>
          </w:rPr>
          <w:fldChar w:fldCharType="separate"/>
        </w:r>
        <w:r w:rsidR="00D55E95">
          <w:rPr>
            <w:webHidden/>
          </w:rPr>
          <w:t>112</w:t>
        </w:r>
        <w:r w:rsidR="00F57D4A">
          <w:rPr>
            <w:webHidden/>
          </w:rPr>
          <w:fldChar w:fldCharType="end"/>
        </w:r>
      </w:hyperlink>
    </w:p>
    <w:p w14:paraId="1C0B819B" w14:textId="5E8F7CF9" w:rsidR="00F57D4A" w:rsidRDefault="00E517AA">
      <w:pPr>
        <w:pStyle w:val="Verzeichnis3"/>
        <w:rPr>
          <w:rFonts w:asciiTheme="minorHAnsi" w:eastAsiaTheme="minorEastAsia" w:hAnsiTheme="minorHAnsi" w:cstheme="minorBidi"/>
          <w:iCs w:val="0"/>
          <w:spacing w:val="0"/>
          <w:sz w:val="22"/>
          <w:lang w:eastAsia="en-US"/>
        </w:rPr>
      </w:pPr>
      <w:hyperlink w:anchor="_Toc55136525" w:history="1">
        <w:r w:rsidR="00F57D4A" w:rsidRPr="00A76771">
          <w:rPr>
            <w:rStyle w:val="Hyperlink"/>
          </w:rPr>
          <w:t>4.3.2</w:t>
        </w:r>
        <w:r w:rsidR="00F57D4A">
          <w:rPr>
            <w:rFonts w:asciiTheme="minorHAnsi" w:eastAsiaTheme="minorEastAsia" w:hAnsiTheme="minorHAnsi" w:cstheme="minorBidi"/>
            <w:iCs w:val="0"/>
            <w:spacing w:val="0"/>
            <w:sz w:val="22"/>
            <w:lang w:eastAsia="en-US"/>
          </w:rPr>
          <w:tab/>
        </w:r>
        <w:r w:rsidR="00F57D4A" w:rsidRPr="00A76771">
          <w:rPr>
            <w:rStyle w:val="Hyperlink"/>
          </w:rPr>
          <w:t>Example XML Description File</w:t>
        </w:r>
        <w:r w:rsidR="00F57D4A">
          <w:rPr>
            <w:webHidden/>
          </w:rPr>
          <w:tab/>
        </w:r>
        <w:r w:rsidR="00F57D4A">
          <w:rPr>
            <w:webHidden/>
          </w:rPr>
          <w:fldChar w:fldCharType="begin"/>
        </w:r>
        <w:r w:rsidR="00F57D4A">
          <w:rPr>
            <w:webHidden/>
          </w:rPr>
          <w:instrText xml:space="preserve"> PAGEREF _Toc55136525 \h </w:instrText>
        </w:r>
        <w:r w:rsidR="00F57D4A">
          <w:rPr>
            <w:webHidden/>
          </w:rPr>
        </w:r>
        <w:r w:rsidR="00F57D4A">
          <w:rPr>
            <w:webHidden/>
          </w:rPr>
          <w:fldChar w:fldCharType="separate"/>
        </w:r>
        <w:r w:rsidR="00D55E95">
          <w:rPr>
            <w:webHidden/>
          </w:rPr>
          <w:t>114</w:t>
        </w:r>
        <w:r w:rsidR="00F57D4A">
          <w:rPr>
            <w:webHidden/>
          </w:rPr>
          <w:fldChar w:fldCharType="end"/>
        </w:r>
      </w:hyperlink>
    </w:p>
    <w:p w14:paraId="0077D74D" w14:textId="24CF5916" w:rsidR="00F57D4A" w:rsidRDefault="00E517AA">
      <w:pPr>
        <w:pStyle w:val="Verzeichnis1"/>
        <w:rPr>
          <w:rFonts w:asciiTheme="minorHAnsi" w:eastAsiaTheme="minorEastAsia" w:hAnsiTheme="minorHAnsi" w:cstheme="minorBidi"/>
          <w:b w:val="0"/>
          <w:bCs w:val="0"/>
          <w:spacing w:val="0"/>
          <w:szCs w:val="22"/>
          <w:lang w:eastAsia="en-US"/>
        </w:rPr>
      </w:pPr>
      <w:hyperlink w:anchor="_Toc55136526" w:history="1">
        <w:r w:rsidR="00F57D4A" w:rsidRPr="00A76771">
          <w:rPr>
            <w:rStyle w:val="Hyperlink"/>
          </w:rPr>
          <w:t>5.</w:t>
        </w:r>
        <w:r w:rsidR="00F57D4A">
          <w:rPr>
            <w:rFonts w:asciiTheme="minorHAnsi" w:eastAsiaTheme="minorEastAsia" w:hAnsiTheme="minorHAnsi" w:cstheme="minorBidi"/>
            <w:b w:val="0"/>
            <w:bCs w:val="0"/>
            <w:spacing w:val="0"/>
            <w:szCs w:val="22"/>
            <w:lang w:eastAsia="en-US"/>
          </w:rPr>
          <w:tab/>
        </w:r>
        <w:r w:rsidR="00F57D4A" w:rsidRPr="00A76771">
          <w:rPr>
            <w:rStyle w:val="Hyperlink"/>
          </w:rPr>
          <w:t>Literature</w:t>
        </w:r>
        <w:r w:rsidR="00F57D4A">
          <w:rPr>
            <w:webHidden/>
          </w:rPr>
          <w:tab/>
        </w:r>
        <w:r w:rsidR="00F57D4A">
          <w:rPr>
            <w:webHidden/>
          </w:rPr>
          <w:fldChar w:fldCharType="begin"/>
        </w:r>
        <w:r w:rsidR="00F57D4A">
          <w:rPr>
            <w:webHidden/>
          </w:rPr>
          <w:instrText xml:space="preserve"> PAGEREF _Toc55136526 \h </w:instrText>
        </w:r>
        <w:r w:rsidR="00F57D4A">
          <w:rPr>
            <w:webHidden/>
          </w:rPr>
        </w:r>
        <w:r w:rsidR="00F57D4A">
          <w:rPr>
            <w:webHidden/>
          </w:rPr>
          <w:fldChar w:fldCharType="separate"/>
        </w:r>
        <w:r w:rsidR="00D55E95">
          <w:rPr>
            <w:webHidden/>
          </w:rPr>
          <w:t>117</w:t>
        </w:r>
        <w:r w:rsidR="00F57D4A">
          <w:rPr>
            <w:webHidden/>
          </w:rPr>
          <w:fldChar w:fldCharType="end"/>
        </w:r>
      </w:hyperlink>
    </w:p>
    <w:p w14:paraId="108B5D19" w14:textId="3604A655" w:rsidR="00F57D4A" w:rsidRDefault="00E517AA">
      <w:pPr>
        <w:pStyle w:val="Verzeichnis1"/>
        <w:tabs>
          <w:tab w:val="left" w:pos="1680"/>
        </w:tabs>
        <w:rPr>
          <w:rFonts w:asciiTheme="minorHAnsi" w:eastAsiaTheme="minorEastAsia" w:hAnsiTheme="minorHAnsi" w:cstheme="minorBidi"/>
          <w:b w:val="0"/>
          <w:bCs w:val="0"/>
          <w:spacing w:val="0"/>
          <w:szCs w:val="22"/>
          <w:lang w:eastAsia="en-US"/>
        </w:rPr>
      </w:pPr>
      <w:hyperlink w:anchor="_Toc55136527" w:history="1">
        <w:r w:rsidR="00F57D4A" w:rsidRPr="00A76771">
          <w:rPr>
            <w:rStyle w:val="Hyperlink"/>
          </w:rPr>
          <w:t>Appendix A</w:t>
        </w:r>
        <w:r w:rsidR="00F57D4A">
          <w:rPr>
            <w:rFonts w:asciiTheme="minorHAnsi" w:eastAsiaTheme="minorEastAsia" w:hAnsiTheme="minorHAnsi" w:cstheme="minorBidi"/>
            <w:b w:val="0"/>
            <w:bCs w:val="0"/>
            <w:spacing w:val="0"/>
            <w:szCs w:val="22"/>
            <w:lang w:eastAsia="en-US"/>
          </w:rPr>
          <w:tab/>
        </w:r>
        <w:r w:rsidR="00F57D4A" w:rsidRPr="00A76771">
          <w:rPr>
            <w:rStyle w:val="Hyperlink"/>
          </w:rPr>
          <w:t>FMI Revision History</w:t>
        </w:r>
        <w:r w:rsidR="00F57D4A">
          <w:rPr>
            <w:webHidden/>
          </w:rPr>
          <w:tab/>
        </w:r>
        <w:r w:rsidR="00F57D4A">
          <w:rPr>
            <w:webHidden/>
          </w:rPr>
          <w:fldChar w:fldCharType="begin"/>
        </w:r>
        <w:r w:rsidR="00F57D4A">
          <w:rPr>
            <w:webHidden/>
          </w:rPr>
          <w:instrText xml:space="preserve"> PAGEREF _Toc55136527 \h </w:instrText>
        </w:r>
        <w:r w:rsidR="00F57D4A">
          <w:rPr>
            <w:webHidden/>
          </w:rPr>
        </w:r>
        <w:r w:rsidR="00F57D4A">
          <w:rPr>
            <w:webHidden/>
          </w:rPr>
          <w:fldChar w:fldCharType="separate"/>
        </w:r>
        <w:r w:rsidR="00D55E95">
          <w:rPr>
            <w:webHidden/>
          </w:rPr>
          <w:t>118</w:t>
        </w:r>
        <w:r w:rsidR="00F57D4A">
          <w:rPr>
            <w:webHidden/>
          </w:rPr>
          <w:fldChar w:fldCharType="end"/>
        </w:r>
      </w:hyperlink>
    </w:p>
    <w:p w14:paraId="4D7F3D6F" w14:textId="6E09A543" w:rsidR="00F57D4A" w:rsidRDefault="00E517AA">
      <w:pPr>
        <w:pStyle w:val="Verzeichnis2"/>
        <w:rPr>
          <w:rFonts w:asciiTheme="minorHAnsi" w:eastAsiaTheme="minorEastAsia" w:hAnsiTheme="minorHAnsi" w:cstheme="minorBidi"/>
          <w:iCs w:val="0"/>
          <w:spacing w:val="0"/>
          <w:sz w:val="22"/>
          <w:lang w:eastAsia="en-US"/>
        </w:rPr>
      </w:pPr>
      <w:hyperlink w:anchor="_Toc55136528" w:history="1">
        <w:r w:rsidR="00F57D4A" w:rsidRPr="00A76771">
          <w:rPr>
            <w:rStyle w:val="Hyperlink"/>
          </w:rPr>
          <w:t>A.1</w:t>
        </w:r>
        <w:r w:rsidR="00F57D4A">
          <w:rPr>
            <w:rFonts w:asciiTheme="minorHAnsi" w:eastAsiaTheme="minorEastAsia" w:hAnsiTheme="minorHAnsi" w:cstheme="minorBidi"/>
            <w:iCs w:val="0"/>
            <w:spacing w:val="0"/>
            <w:sz w:val="22"/>
            <w:lang w:eastAsia="en-US"/>
          </w:rPr>
          <w:tab/>
        </w:r>
        <w:r w:rsidR="00F57D4A" w:rsidRPr="00A76771">
          <w:rPr>
            <w:rStyle w:val="Hyperlink"/>
          </w:rPr>
          <w:t>Version 1.0 – FMI for Model Exchange</w:t>
        </w:r>
        <w:r w:rsidR="00F57D4A">
          <w:rPr>
            <w:webHidden/>
          </w:rPr>
          <w:tab/>
        </w:r>
        <w:r w:rsidR="00F57D4A">
          <w:rPr>
            <w:webHidden/>
          </w:rPr>
          <w:fldChar w:fldCharType="begin"/>
        </w:r>
        <w:r w:rsidR="00F57D4A">
          <w:rPr>
            <w:webHidden/>
          </w:rPr>
          <w:instrText xml:space="preserve"> PAGEREF _Toc55136528 \h </w:instrText>
        </w:r>
        <w:r w:rsidR="00F57D4A">
          <w:rPr>
            <w:webHidden/>
          </w:rPr>
        </w:r>
        <w:r w:rsidR="00F57D4A">
          <w:rPr>
            <w:webHidden/>
          </w:rPr>
          <w:fldChar w:fldCharType="separate"/>
        </w:r>
        <w:r w:rsidR="00D55E95">
          <w:rPr>
            <w:webHidden/>
          </w:rPr>
          <w:t>118</w:t>
        </w:r>
        <w:r w:rsidR="00F57D4A">
          <w:rPr>
            <w:webHidden/>
          </w:rPr>
          <w:fldChar w:fldCharType="end"/>
        </w:r>
      </w:hyperlink>
    </w:p>
    <w:p w14:paraId="256496E4" w14:textId="78860D1C" w:rsidR="00F57D4A" w:rsidRDefault="00E517AA">
      <w:pPr>
        <w:pStyle w:val="Verzeichnis2"/>
        <w:rPr>
          <w:rFonts w:asciiTheme="minorHAnsi" w:eastAsiaTheme="minorEastAsia" w:hAnsiTheme="minorHAnsi" w:cstheme="minorBidi"/>
          <w:iCs w:val="0"/>
          <w:spacing w:val="0"/>
          <w:sz w:val="22"/>
          <w:lang w:eastAsia="en-US"/>
        </w:rPr>
      </w:pPr>
      <w:hyperlink w:anchor="_Toc55136529" w:history="1">
        <w:r w:rsidR="00F57D4A" w:rsidRPr="00A76771">
          <w:rPr>
            <w:rStyle w:val="Hyperlink"/>
          </w:rPr>
          <w:t>A.2</w:t>
        </w:r>
        <w:r w:rsidR="00F57D4A">
          <w:rPr>
            <w:rFonts w:asciiTheme="minorHAnsi" w:eastAsiaTheme="minorEastAsia" w:hAnsiTheme="minorHAnsi" w:cstheme="minorBidi"/>
            <w:iCs w:val="0"/>
            <w:spacing w:val="0"/>
            <w:sz w:val="22"/>
            <w:lang w:eastAsia="en-US"/>
          </w:rPr>
          <w:tab/>
        </w:r>
        <w:r w:rsidR="00F57D4A" w:rsidRPr="00A76771">
          <w:rPr>
            <w:rStyle w:val="Hyperlink"/>
          </w:rPr>
          <w:t>Version 1.0 – FMI for Co-Simulation</w:t>
        </w:r>
        <w:r w:rsidR="00F57D4A">
          <w:rPr>
            <w:webHidden/>
          </w:rPr>
          <w:tab/>
        </w:r>
        <w:r w:rsidR="00F57D4A">
          <w:rPr>
            <w:webHidden/>
          </w:rPr>
          <w:fldChar w:fldCharType="begin"/>
        </w:r>
        <w:r w:rsidR="00F57D4A">
          <w:rPr>
            <w:webHidden/>
          </w:rPr>
          <w:instrText xml:space="preserve"> PAGEREF _Toc55136529 \h </w:instrText>
        </w:r>
        <w:r w:rsidR="00F57D4A">
          <w:rPr>
            <w:webHidden/>
          </w:rPr>
        </w:r>
        <w:r w:rsidR="00F57D4A">
          <w:rPr>
            <w:webHidden/>
          </w:rPr>
          <w:fldChar w:fldCharType="separate"/>
        </w:r>
        <w:r w:rsidR="00D55E95">
          <w:rPr>
            <w:webHidden/>
          </w:rPr>
          <w:t>119</w:t>
        </w:r>
        <w:r w:rsidR="00F57D4A">
          <w:rPr>
            <w:webHidden/>
          </w:rPr>
          <w:fldChar w:fldCharType="end"/>
        </w:r>
      </w:hyperlink>
    </w:p>
    <w:p w14:paraId="1EFD769B" w14:textId="472FE6B0" w:rsidR="00F57D4A" w:rsidRDefault="00E517AA">
      <w:pPr>
        <w:pStyle w:val="Verzeichnis2"/>
        <w:rPr>
          <w:rFonts w:asciiTheme="minorHAnsi" w:eastAsiaTheme="minorEastAsia" w:hAnsiTheme="minorHAnsi" w:cstheme="minorBidi"/>
          <w:iCs w:val="0"/>
          <w:spacing w:val="0"/>
          <w:sz w:val="22"/>
          <w:lang w:eastAsia="en-US"/>
        </w:rPr>
      </w:pPr>
      <w:hyperlink w:anchor="_Toc55136530" w:history="1">
        <w:r w:rsidR="00F57D4A" w:rsidRPr="00A76771">
          <w:rPr>
            <w:rStyle w:val="Hyperlink"/>
          </w:rPr>
          <w:t>A.3</w:t>
        </w:r>
        <w:r w:rsidR="00F57D4A">
          <w:rPr>
            <w:rFonts w:asciiTheme="minorHAnsi" w:eastAsiaTheme="minorEastAsia" w:hAnsiTheme="minorHAnsi" w:cstheme="minorBidi"/>
            <w:iCs w:val="0"/>
            <w:spacing w:val="0"/>
            <w:sz w:val="22"/>
            <w:lang w:eastAsia="en-US"/>
          </w:rPr>
          <w:tab/>
        </w:r>
        <w:r w:rsidR="00F57D4A" w:rsidRPr="00A76771">
          <w:rPr>
            <w:rStyle w:val="Hyperlink"/>
          </w:rPr>
          <w:t>Version 2.0 – FMI for Model Exchange and Co-Simulation</w:t>
        </w:r>
        <w:r w:rsidR="00F57D4A">
          <w:rPr>
            <w:webHidden/>
          </w:rPr>
          <w:tab/>
        </w:r>
        <w:r w:rsidR="00F57D4A">
          <w:rPr>
            <w:webHidden/>
          </w:rPr>
          <w:fldChar w:fldCharType="begin"/>
        </w:r>
        <w:r w:rsidR="00F57D4A">
          <w:rPr>
            <w:webHidden/>
          </w:rPr>
          <w:instrText xml:space="preserve"> PAGEREF _Toc55136530 \h </w:instrText>
        </w:r>
        <w:r w:rsidR="00F57D4A">
          <w:rPr>
            <w:webHidden/>
          </w:rPr>
        </w:r>
        <w:r w:rsidR="00F57D4A">
          <w:rPr>
            <w:webHidden/>
          </w:rPr>
          <w:fldChar w:fldCharType="separate"/>
        </w:r>
        <w:r w:rsidR="00D55E95">
          <w:rPr>
            <w:webHidden/>
          </w:rPr>
          <w:t>119</w:t>
        </w:r>
        <w:r w:rsidR="00F57D4A">
          <w:rPr>
            <w:webHidden/>
          </w:rPr>
          <w:fldChar w:fldCharType="end"/>
        </w:r>
      </w:hyperlink>
    </w:p>
    <w:p w14:paraId="7CBBE09C" w14:textId="27B13ECD" w:rsidR="00F57D4A" w:rsidRDefault="00E517AA">
      <w:pPr>
        <w:pStyle w:val="Verzeichnis3"/>
        <w:rPr>
          <w:rFonts w:asciiTheme="minorHAnsi" w:eastAsiaTheme="minorEastAsia" w:hAnsiTheme="minorHAnsi" w:cstheme="minorBidi"/>
          <w:iCs w:val="0"/>
          <w:spacing w:val="0"/>
          <w:sz w:val="22"/>
          <w:lang w:eastAsia="en-US"/>
        </w:rPr>
      </w:pPr>
      <w:hyperlink w:anchor="_Toc55136531" w:history="1">
        <w:r w:rsidR="00F57D4A" w:rsidRPr="00A76771">
          <w:rPr>
            <w:rStyle w:val="Hyperlink"/>
          </w:rPr>
          <w:t>A.3.1</w:t>
        </w:r>
        <w:r w:rsidR="00F57D4A">
          <w:rPr>
            <w:rFonts w:asciiTheme="minorHAnsi" w:eastAsiaTheme="minorEastAsia" w:hAnsiTheme="minorHAnsi" w:cstheme="minorBidi"/>
            <w:iCs w:val="0"/>
            <w:spacing w:val="0"/>
            <w:sz w:val="22"/>
            <w:lang w:eastAsia="en-US"/>
          </w:rPr>
          <w:tab/>
        </w:r>
        <w:r w:rsidR="00F57D4A" w:rsidRPr="00A76771">
          <w:rPr>
            <w:rStyle w:val="Hyperlink"/>
          </w:rPr>
          <w:t>Overview</w:t>
        </w:r>
        <w:r w:rsidR="00F57D4A">
          <w:rPr>
            <w:webHidden/>
          </w:rPr>
          <w:tab/>
        </w:r>
        <w:r w:rsidR="00F57D4A">
          <w:rPr>
            <w:webHidden/>
          </w:rPr>
          <w:fldChar w:fldCharType="begin"/>
        </w:r>
        <w:r w:rsidR="00F57D4A">
          <w:rPr>
            <w:webHidden/>
          </w:rPr>
          <w:instrText xml:space="preserve"> PAGEREF _Toc55136531 \h </w:instrText>
        </w:r>
        <w:r w:rsidR="00F57D4A">
          <w:rPr>
            <w:webHidden/>
          </w:rPr>
        </w:r>
        <w:r w:rsidR="00F57D4A">
          <w:rPr>
            <w:webHidden/>
          </w:rPr>
          <w:fldChar w:fldCharType="separate"/>
        </w:r>
        <w:r w:rsidR="00D55E95">
          <w:rPr>
            <w:webHidden/>
          </w:rPr>
          <w:t>119</w:t>
        </w:r>
        <w:r w:rsidR="00F57D4A">
          <w:rPr>
            <w:webHidden/>
          </w:rPr>
          <w:fldChar w:fldCharType="end"/>
        </w:r>
      </w:hyperlink>
    </w:p>
    <w:p w14:paraId="4EA4CBBD" w14:textId="3601C3D5" w:rsidR="00F57D4A" w:rsidRDefault="00E517AA">
      <w:pPr>
        <w:pStyle w:val="Verzeichnis3"/>
        <w:rPr>
          <w:rFonts w:asciiTheme="minorHAnsi" w:eastAsiaTheme="minorEastAsia" w:hAnsiTheme="minorHAnsi" w:cstheme="minorBidi"/>
          <w:iCs w:val="0"/>
          <w:spacing w:val="0"/>
          <w:sz w:val="22"/>
          <w:lang w:eastAsia="en-US"/>
        </w:rPr>
      </w:pPr>
      <w:hyperlink w:anchor="_Toc55136532" w:history="1">
        <w:r w:rsidR="00F57D4A" w:rsidRPr="00A76771">
          <w:rPr>
            <w:rStyle w:val="Hyperlink"/>
          </w:rPr>
          <w:t>A.3.2</w:t>
        </w:r>
        <w:r w:rsidR="00F57D4A">
          <w:rPr>
            <w:rFonts w:asciiTheme="minorHAnsi" w:eastAsiaTheme="minorEastAsia" w:hAnsiTheme="minorHAnsi" w:cstheme="minorBidi"/>
            <w:iCs w:val="0"/>
            <w:spacing w:val="0"/>
            <w:sz w:val="22"/>
            <w:lang w:eastAsia="en-US"/>
          </w:rPr>
          <w:tab/>
        </w:r>
        <w:r w:rsidR="00F57D4A" w:rsidRPr="00A76771">
          <w:rPr>
            <w:rStyle w:val="Hyperlink"/>
          </w:rPr>
          <w:t>Main changes</w:t>
        </w:r>
        <w:r w:rsidR="00F57D4A">
          <w:rPr>
            <w:webHidden/>
          </w:rPr>
          <w:tab/>
        </w:r>
        <w:r w:rsidR="00F57D4A">
          <w:rPr>
            <w:webHidden/>
          </w:rPr>
          <w:fldChar w:fldCharType="begin"/>
        </w:r>
        <w:r w:rsidR="00F57D4A">
          <w:rPr>
            <w:webHidden/>
          </w:rPr>
          <w:instrText xml:space="preserve"> PAGEREF _Toc55136532 \h </w:instrText>
        </w:r>
        <w:r w:rsidR="00F57D4A">
          <w:rPr>
            <w:webHidden/>
          </w:rPr>
        </w:r>
        <w:r w:rsidR="00F57D4A">
          <w:rPr>
            <w:webHidden/>
          </w:rPr>
          <w:fldChar w:fldCharType="separate"/>
        </w:r>
        <w:r w:rsidR="00D55E95">
          <w:rPr>
            <w:webHidden/>
          </w:rPr>
          <w:t>121</w:t>
        </w:r>
        <w:r w:rsidR="00F57D4A">
          <w:rPr>
            <w:webHidden/>
          </w:rPr>
          <w:fldChar w:fldCharType="end"/>
        </w:r>
      </w:hyperlink>
    </w:p>
    <w:p w14:paraId="2328F04C" w14:textId="51D8B78A" w:rsidR="00F57D4A" w:rsidRDefault="00E517AA">
      <w:pPr>
        <w:pStyle w:val="Verzeichnis3"/>
        <w:rPr>
          <w:rFonts w:asciiTheme="minorHAnsi" w:eastAsiaTheme="minorEastAsia" w:hAnsiTheme="minorHAnsi" w:cstheme="minorBidi"/>
          <w:iCs w:val="0"/>
          <w:spacing w:val="0"/>
          <w:sz w:val="22"/>
          <w:lang w:eastAsia="en-US"/>
        </w:rPr>
      </w:pPr>
      <w:hyperlink w:anchor="_Toc55136533" w:history="1">
        <w:r w:rsidR="00F57D4A" w:rsidRPr="00A76771">
          <w:rPr>
            <w:rStyle w:val="Hyperlink"/>
          </w:rPr>
          <w:t>A.3.3</w:t>
        </w:r>
        <w:r w:rsidR="00F57D4A">
          <w:rPr>
            <w:rFonts w:asciiTheme="minorHAnsi" w:eastAsiaTheme="minorEastAsia" w:hAnsiTheme="minorHAnsi" w:cstheme="minorBidi"/>
            <w:iCs w:val="0"/>
            <w:spacing w:val="0"/>
            <w:sz w:val="22"/>
            <w:lang w:eastAsia="en-US"/>
          </w:rPr>
          <w:tab/>
        </w:r>
        <w:r w:rsidR="00F57D4A" w:rsidRPr="00A76771">
          <w:rPr>
            <w:rStyle w:val="Hyperlink"/>
          </w:rPr>
          <w:t>Contributors</w:t>
        </w:r>
        <w:r w:rsidR="00F57D4A">
          <w:rPr>
            <w:webHidden/>
          </w:rPr>
          <w:tab/>
        </w:r>
        <w:r w:rsidR="00F57D4A">
          <w:rPr>
            <w:webHidden/>
          </w:rPr>
          <w:fldChar w:fldCharType="begin"/>
        </w:r>
        <w:r w:rsidR="00F57D4A">
          <w:rPr>
            <w:webHidden/>
          </w:rPr>
          <w:instrText xml:space="preserve"> PAGEREF _Toc55136533 \h </w:instrText>
        </w:r>
        <w:r w:rsidR="00F57D4A">
          <w:rPr>
            <w:webHidden/>
          </w:rPr>
        </w:r>
        <w:r w:rsidR="00F57D4A">
          <w:rPr>
            <w:webHidden/>
          </w:rPr>
          <w:fldChar w:fldCharType="separate"/>
        </w:r>
        <w:r w:rsidR="00D55E95">
          <w:rPr>
            <w:webHidden/>
          </w:rPr>
          <w:t>125</w:t>
        </w:r>
        <w:r w:rsidR="00F57D4A">
          <w:rPr>
            <w:webHidden/>
          </w:rPr>
          <w:fldChar w:fldCharType="end"/>
        </w:r>
      </w:hyperlink>
    </w:p>
    <w:p w14:paraId="749756E4" w14:textId="3D5648FD" w:rsidR="00F57D4A" w:rsidRDefault="00E517AA">
      <w:pPr>
        <w:pStyle w:val="Verzeichnis3"/>
        <w:rPr>
          <w:rFonts w:asciiTheme="minorHAnsi" w:eastAsiaTheme="minorEastAsia" w:hAnsiTheme="minorHAnsi" w:cstheme="minorBidi"/>
          <w:iCs w:val="0"/>
          <w:spacing w:val="0"/>
          <w:sz w:val="22"/>
          <w:lang w:eastAsia="en-US"/>
        </w:rPr>
      </w:pPr>
      <w:hyperlink w:anchor="_Toc55136534" w:history="1">
        <w:r w:rsidR="00F57D4A" w:rsidRPr="00A76771">
          <w:rPr>
            <w:rStyle w:val="Hyperlink"/>
          </w:rPr>
          <w:t>A.3.4</w:t>
        </w:r>
        <w:r w:rsidR="00F57D4A">
          <w:rPr>
            <w:rFonts w:asciiTheme="minorHAnsi" w:eastAsiaTheme="minorEastAsia" w:hAnsiTheme="minorHAnsi" w:cstheme="minorBidi"/>
            <w:iCs w:val="0"/>
            <w:spacing w:val="0"/>
            <w:sz w:val="22"/>
            <w:lang w:eastAsia="en-US"/>
          </w:rPr>
          <w:tab/>
        </w:r>
        <w:r w:rsidR="00F57D4A" w:rsidRPr="00A76771">
          <w:rPr>
            <w:rStyle w:val="Hyperlink"/>
          </w:rPr>
          <w:t>FMI 2.0.1 maintenane release: changes and contributors</w:t>
        </w:r>
        <w:r w:rsidR="00F57D4A">
          <w:rPr>
            <w:webHidden/>
          </w:rPr>
          <w:tab/>
        </w:r>
        <w:r w:rsidR="00F57D4A">
          <w:rPr>
            <w:webHidden/>
          </w:rPr>
          <w:fldChar w:fldCharType="begin"/>
        </w:r>
        <w:r w:rsidR="00F57D4A">
          <w:rPr>
            <w:webHidden/>
          </w:rPr>
          <w:instrText xml:space="preserve"> PAGEREF _Toc55136534 \h </w:instrText>
        </w:r>
        <w:r w:rsidR="00F57D4A">
          <w:rPr>
            <w:webHidden/>
          </w:rPr>
        </w:r>
        <w:r w:rsidR="00F57D4A">
          <w:rPr>
            <w:webHidden/>
          </w:rPr>
          <w:fldChar w:fldCharType="separate"/>
        </w:r>
        <w:r w:rsidR="00D55E95">
          <w:rPr>
            <w:webHidden/>
          </w:rPr>
          <w:t>127</w:t>
        </w:r>
        <w:r w:rsidR="00F57D4A">
          <w:rPr>
            <w:webHidden/>
          </w:rPr>
          <w:fldChar w:fldCharType="end"/>
        </w:r>
      </w:hyperlink>
    </w:p>
    <w:p w14:paraId="6CED6D60" w14:textId="19F7477A" w:rsidR="00F57D4A" w:rsidRDefault="00E517AA">
      <w:pPr>
        <w:pStyle w:val="Verzeichnis3"/>
        <w:rPr>
          <w:rFonts w:asciiTheme="minorHAnsi" w:eastAsiaTheme="minorEastAsia" w:hAnsiTheme="minorHAnsi" w:cstheme="minorBidi"/>
          <w:iCs w:val="0"/>
          <w:spacing w:val="0"/>
          <w:sz w:val="22"/>
          <w:lang w:eastAsia="en-US"/>
        </w:rPr>
      </w:pPr>
      <w:hyperlink w:anchor="_Toc55136535" w:history="1">
        <w:r w:rsidR="00F57D4A" w:rsidRPr="00A76771">
          <w:rPr>
            <w:rStyle w:val="Hyperlink"/>
          </w:rPr>
          <w:t>A.3.5</w:t>
        </w:r>
        <w:r w:rsidR="00F57D4A">
          <w:rPr>
            <w:rFonts w:asciiTheme="minorHAnsi" w:eastAsiaTheme="minorEastAsia" w:hAnsiTheme="minorHAnsi" w:cstheme="minorBidi"/>
            <w:iCs w:val="0"/>
            <w:spacing w:val="0"/>
            <w:sz w:val="22"/>
            <w:lang w:eastAsia="en-US"/>
          </w:rPr>
          <w:tab/>
        </w:r>
        <w:r w:rsidR="00F57D4A" w:rsidRPr="00A76771">
          <w:rPr>
            <w:rStyle w:val="Hyperlink"/>
          </w:rPr>
          <w:t>FMI 2.0.2 maintenane release: changes and contributors</w:t>
        </w:r>
        <w:r w:rsidR="00F57D4A">
          <w:rPr>
            <w:webHidden/>
          </w:rPr>
          <w:tab/>
        </w:r>
        <w:r w:rsidR="00F57D4A">
          <w:rPr>
            <w:webHidden/>
          </w:rPr>
          <w:fldChar w:fldCharType="begin"/>
        </w:r>
        <w:r w:rsidR="00F57D4A">
          <w:rPr>
            <w:webHidden/>
          </w:rPr>
          <w:instrText xml:space="preserve"> PAGEREF _Toc55136535 \h </w:instrText>
        </w:r>
        <w:r w:rsidR="00F57D4A">
          <w:rPr>
            <w:webHidden/>
          </w:rPr>
        </w:r>
        <w:r w:rsidR="00F57D4A">
          <w:rPr>
            <w:webHidden/>
          </w:rPr>
          <w:fldChar w:fldCharType="separate"/>
        </w:r>
        <w:r w:rsidR="00D55E95">
          <w:rPr>
            <w:webHidden/>
          </w:rPr>
          <w:t>127</w:t>
        </w:r>
        <w:r w:rsidR="00F57D4A">
          <w:rPr>
            <w:webHidden/>
          </w:rPr>
          <w:fldChar w:fldCharType="end"/>
        </w:r>
      </w:hyperlink>
    </w:p>
    <w:p w14:paraId="6B89E226" w14:textId="7EE93C1C" w:rsidR="00F57D4A" w:rsidRDefault="00E517AA">
      <w:pPr>
        <w:pStyle w:val="Verzeichnis1"/>
        <w:tabs>
          <w:tab w:val="left" w:pos="1680"/>
        </w:tabs>
        <w:rPr>
          <w:rFonts w:asciiTheme="minorHAnsi" w:eastAsiaTheme="minorEastAsia" w:hAnsiTheme="minorHAnsi" w:cstheme="minorBidi"/>
          <w:b w:val="0"/>
          <w:bCs w:val="0"/>
          <w:spacing w:val="0"/>
          <w:szCs w:val="22"/>
          <w:lang w:eastAsia="en-US"/>
        </w:rPr>
      </w:pPr>
      <w:hyperlink w:anchor="_Toc55136536" w:history="1">
        <w:r w:rsidR="00F57D4A" w:rsidRPr="00A76771">
          <w:rPr>
            <w:rStyle w:val="Hyperlink"/>
          </w:rPr>
          <w:t>Appendix B</w:t>
        </w:r>
        <w:r w:rsidR="00F57D4A">
          <w:rPr>
            <w:rFonts w:asciiTheme="minorHAnsi" w:eastAsiaTheme="minorEastAsia" w:hAnsiTheme="minorHAnsi" w:cstheme="minorBidi"/>
            <w:b w:val="0"/>
            <w:bCs w:val="0"/>
            <w:spacing w:val="0"/>
            <w:szCs w:val="22"/>
            <w:lang w:eastAsia="en-US"/>
          </w:rPr>
          <w:tab/>
        </w:r>
        <w:r w:rsidR="00F57D4A" w:rsidRPr="00A76771">
          <w:rPr>
            <w:rStyle w:val="Hyperlink"/>
          </w:rPr>
          <w:t>Glossary</w:t>
        </w:r>
        <w:r w:rsidR="00F57D4A">
          <w:rPr>
            <w:webHidden/>
          </w:rPr>
          <w:tab/>
        </w:r>
        <w:r w:rsidR="00F57D4A">
          <w:rPr>
            <w:webHidden/>
          </w:rPr>
          <w:fldChar w:fldCharType="begin"/>
        </w:r>
        <w:r w:rsidR="00F57D4A">
          <w:rPr>
            <w:webHidden/>
          </w:rPr>
          <w:instrText xml:space="preserve"> PAGEREF _Toc55136536 \h </w:instrText>
        </w:r>
        <w:r w:rsidR="00F57D4A">
          <w:rPr>
            <w:webHidden/>
          </w:rPr>
        </w:r>
        <w:r w:rsidR="00F57D4A">
          <w:rPr>
            <w:webHidden/>
          </w:rPr>
          <w:fldChar w:fldCharType="separate"/>
        </w:r>
        <w:r w:rsidR="00D55E95">
          <w:rPr>
            <w:webHidden/>
          </w:rPr>
          <w:t>128</w:t>
        </w:r>
        <w:r w:rsidR="00F57D4A">
          <w:rPr>
            <w:webHidden/>
          </w:rPr>
          <w:fldChar w:fldCharType="end"/>
        </w:r>
      </w:hyperlink>
    </w:p>
    <w:p w14:paraId="7CFB77F5" w14:textId="77777777" w:rsidR="00990EFE" w:rsidRPr="0098259C" w:rsidRDefault="00A803FC" w:rsidP="00A803FC">
      <w:pPr>
        <w:pStyle w:val="berschrift1"/>
      </w:pPr>
      <w:r>
        <w:lastRenderedPageBreak/>
        <w:fldChar w:fldCharType="end"/>
      </w:r>
      <w:bookmarkStart w:id="78" w:name="_Toc55136478"/>
      <w:r w:rsidR="00990EFE" w:rsidRPr="0098259C">
        <w:t>Overview</w:t>
      </w:r>
      <w:bookmarkEnd w:id="68"/>
      <w:bookmarkEnd w:id="69"/>
      <w:bookmarkEnd w:id="78"/>
    </w:p>
    <w:p w14:paraId="5635EB9D" w14:textId="6BDE2F7D" w:rsidR="0089725E" w:rsidRPr="0098259C" w:rsidRDefault="0089725E" w:rsidP="0089725E">
      <w:pPr>
        <w:pStyle w:val="Textkrper"/>
      </w:pPr>
      <w:r w:rsidRPr="0098259C">
        <w:t xml:space="preserve">The FMI (Functional Mock-up Interface) defines an interface to be implemented by an executable called </w:t>
      </w:r>
      <w:r w:rsidR="00792702">
        <w:t xml:space="preserve">an </w:t>
      </w:r>
      <w:r w:rsidRPr="0098259C">
        <w:t xml:space="preserve">FMU (Functional Mock-up Unit). The FMI functions are used (called) by a simulation environment to create one or more instances of the FMU and to simulate them, typically together with other models. An FMU may either </w:t>
      </w:r>
      <w:r w:rsidR="00191B3E">
        <w:t xml:space="preserve">have its own solvers </w:t>
      </w:r>
      <w:r w:rsidRPr="0098259C">
        <w:t xml:space="preserve">(FMI for Co-Simulation, chapter </w:t>
      </w:r>
      <w:r w:rsidRPr="0098259C">
        <w:fldChar w:fldCharType="begin"/>
      </w:r>
      <w:r w:rsidRPr="0098259C">
        <w:instrText xml:space="preserve"> REF _Ref289418154 \n \h </w:instrText>
      </w:r>
      <w:r w:rsidRPr="0098259C">
        <w:fldChar w:fldCharType="separate"/>
      </w:r>
      <w:r w:rsidR="00EE265D">
        <w:t>4</w:t>
      </w:r>
      <w:r w:rsidRPr="0098259C">
        <w:fldChar w:fldCharType="end"/>
      </w:r>
      <w:r w:rsidRPr="0098259C">
        <w:t xml:space="preserve">) or require the simulation environment to perform numerical integration (FMI for Model Exchange, chapter </w:t>
      </w:r>
      <w:r w:rsidRPr="0098259C">
        <w:fldChar w:fldCharType="begin"/>
      </w:r>
      <w:r w:rsidRPr="0098259C">
        <w:instrText xml:space="preserve"> REF _Ref289418174 \n \h </w:instrText>
      </w:r>
      <w:r w:rsidRPr="0098259C">
        <w:fldChar w:fldCharType="separate"/>
      </w:r>
      <w:r w:rsidR="00EE265D">
        <w:t>3</w:t>
      </w:r>
      <w:r w:rsidRPr="0098259C">
        <w:fldChar w:fldCharType="end"/>
      </w:r>
      <w:r w:rsidRPr="0098259C">
        <w:t xml:space="preserve">). The goal of this interface is that the calling of an FMU in a simulation environment is reasonably simple. No provisions are provided in this document </w:t>
      </w:r>
      <w:r w:rsidR="00BB529F">
        <w:t xml:space="preserve">for </w:t>
      </w:r>
      <w:r w:rsidRPr="0098259C">
        <w:t xml:space="preserve">how to generate an FMU from a </w:t>
      </w:r>
      <w:r w:rsidR="005A2A81" w:rsidRPr="0098259C">
        <w:t>modeling</w:t>
      </w:r>
      <w:r w:rsidRPr="0098259C">
        <w:t xml:space="preserve"> environment</w:t>
      </w:r>
      <w:r w:rsidR="006F0075">
        <w:t xml:space="preserve">. </w:t>
      </w:r>
    </w:p>
    <w:p w14:paraId="6D9CB861" w14:textId="726A8626" w:rsidR="0089725E" w:rsidRPr="0098259C" w:rsidRDefault="0089725E" w:rsidP="0089725E">
      <w:pPr>
        <w:pStyle w:val="Textkrper"/>
      </w:pPr>
      <w:r w:rsidRPr="0098259C">
        <w:t xml:space="preserve">The </w:t>
      </w:r>
      <w:r w:rsidRPr="0098259C">
        <w:rPr>
          <w:u w:val="single"/>
        </w:rPr>
        <w:t>FMI for Model Exchange</w:t>
      </w:r>
      <w:r w:rsidRPr="0098259C">
        <w:t xml:space="preserve"> interface defines an interface to the model of a dynamic system described by </w:t>
      </w:r>
      <w:r w:rsidRPr="0098259C">
        <w:rPr>
          <w:u w:val="single"/>
        </w:rPr>
        <w:t>differential</w:t>
      </w:r>
      <w:r w:rsidRPr="0098259C">
        <w:t xml:space="preserve">, </w:t>
      </w:r>
      <w:r w:rsidRPr="0098259C">
        <w:rPr>
          <w:u w:val="single"/>
        </w:rPr>
        <w:t>algebraic</w:t>
      </w:r>
      <w:r w:rsidRPr="0098259C">
        <w:t xml:space="preserve"> and </w:t>
      </w:r>
      <w:r w:rsidRPr="0098259C">
        <w:rPr>
          <w:u w:val="single"/>
        </w:rPr>
        <w:t>discrete</w:t>
      </w:r>
      <w:r w:rsidR="00B93F47" w:rsidRPr="0098259C">
        <w:rPr>
          <w:u w:val="single"/>
        </w:rPr>
        <w:t>-time</w:t>
      </w:r>
      <w:r w:rsidRPr="0098259C">
        <w:t xml:space="preserve"> equations</w:t>
      </w:r>
      <w:r w:rsidR="00B737A0">
        <w:t xml:space="preserve">. It </w:t>
      </w:r>
      <w:r w:rsidRPr="0098259C">
        <w:t>provide</w:t>
      </w:r>
      <w:r w:rsidR="00B737A0">
        <w:t>s</w:t>
      </w:r>
      <w:r w:rsidRPr="0098259C">
        <w:t xml:space="preserve"> an interface to evaluate these equations as needed in different </w:t>
      </w:r>
      <w:r w:rsidRPr="0098259C">
        <w:rPr>
          <w:u w:val="single"/>
        </w:rPr>
        <w:t>simulation environments</w:t>
      </w:r>
      <w:r w:rsidRPr="0098259C">
        <w:t xml:space="preserve">, as well as in </w:t>
      </w:r>
      <w:r w:rsidRPr="0098259C">
        <w:rPr>
          <w:u w:val="single"/>
        </w:rPr>
        <w:t>embedded control systems,</w:t>
      </w:r>
      <w:r w:rsidRPr="0098259C">
        <w:t xml:space="preserve"> with explicit or implicit integrators</w:t>
      </w:r>
      <w:r w:rsidR="00B509F5">
        <w:t>,</w:t>
      </w:r>
      <w:r w:rsidRPr="0098259C">
        <w:t xml:space="preserve"> and fixed or variable step-size. The interface is designed </w:t>
      </w:r>
      <w:r w:rsidR="005A2A81" w:rsidRPr="0098259C">
        <w:t>to allow the description of</w:t>
      </w:r>
      <w:r w:rsidRPr="0098259C">
        <w:t xml:space="preserve"> large models</w:t>
      </w:r>
      <w:r w:rsidR="00494244" w:rsidRPr="0098259C">
        <w:t>.</w:t>
      </w:r>
    </w:p>
    <w:p w14:paraId="305A52FB" w14:textId="462936DB" w:rsidR="0089725E" w:rsidRPr="0098259C" w:rsidRDefault="0089725E" w:rsidP="0089725E">
      <w:pPr>
        <w:pStyle w:val="Textkrper"/>
      </w:pPr>
      <w:r w:rsidRPr="0098259C">
        <w:t xml:space="preserve">The </w:t>
      </w:r>
      <w:r w:rsidRPr="0098259C">
        <w:rPr>
          <w:u w:val="single"/>
        </w:rPr>
        <w:t>FMI for Co-Simulation</w:t>
      </w:r>
      <w:r w:rsidRPr="0098259C">
        <w:t xml:space="preserve"> interface is designed both for the </w:t>
      </w:r>
      <w:r w:rsidRPr="0098259C">
        <w:rPr>
          <w:u w:val="single"/>
        </w:rPr>
        <w:t>coupling of simulation tools</w:t>
      </w:r>
      <w:r w:rsidRPr="0098259C">
        <w:t xml:space="preserve"> (simulator coupling, tool coupling), and coupling with subsystem models, which have been exported by their simulators together with its solvers as </w:t>
      </w:r>
      <w:r w:rsidRPr="0098259C">
        <w:rPr>
          <w:u w:val="single"/>
        </w:rPr>
        <w:t>runnable code</w:t>
      </w:r>
      <w:r w:rsidRPr="0098259C">
        <w:t>. The goal is to compute the solution of time</w:t>
      </w:r>
      <w:r w:rsidR="00DA7A64">
        <w:t>-</w:t>
      </w:r>
      <w:r w:rsidRPr="0098259C">
        <w:t>dependent coupled systems consisting of subsystems that are continuous in time (model components that are described by differential-algebraic equations) or</w:t>
      </w:r>
      <w:r w:rsidR="00DA7A64">
        <w:t xml:space="preserve"> are</w:t>
      </w:r>
      <w:r w:rsidRPr="0098259C">
        <w:t xml:space="preserve"> time-discrete (model components that are described by difference equations, </w:t>
      </w:r>
      <w:r w:rsidR="009F2AEB" w:rsidRPr="0098259C">
        <w:t>for example</w:t>
      </w:r>
      <w:r w:rsidRPr="0098259C">
        <w:t xml:space="preserve"> discrete controllers). In a block representation of the coupled system, the subsystems are represented by blocks with (internal) state variables </w:t>
      </w:r>
      <w:r w:rsidR="004C22B1" w:rsidRPr="0098259C">
        <w:rPr>
          <w:rFonts w:ascii="Times New Roman" w:hAnsi="Times New Roman"/>
          <w:b/>
          <w:sz w:val="22"/>
          <w:szCs w:val="22"/>
        </w:rPr>
        <w:t>x</w:t>
      </w:r>
      <w:r w:rsidR="004C22B1" w:rsidRPr="0098259C">
        <w:rPr>
          <w:rFonts w:ascii="Times New Roman" w:hAnsi="Times New Roman"/>
          <w:sz w:val="22"/>
          <w:szCs w:val="22"/>
        </w:rPr>
        <w:t>(</w:t>
      </w:r>
      <w:r w:rsidR="004C22B1" w:rsidRPr="0098259C">
        <w:rPr>
          <w:rFonts w:ascii="Times New Roman" w:hAnsi="Times New Roman"/>
          <w:i/>
          <w:sz w:val="22"/>
          <w:szCs w:val="22"/>
        </w:rPr>
        <w:t>t</w:t>
      </w:r>
      <w:r w:rsidR="004C22B1" w:rsidRPr="0098259C">
        <w:rPr>
          <w:rFonts w:ascii="Times New Roman" w:hAnsi="Times New Roman"/>
          <w:sz w:val="22"/>
          <w:szCs w:val="22"/>
        </w:rPr>
        <w:t>)</w:t>
      </w:r>
      <w:r w:rsidR="004C22B1" w:rsidRPr="0098259C">
        <w:t xml:space="preserve"> </w:t>
      </w:r>
      <w:r w:rsidRPr="0098259C">
        <w:t>that are connected to other subsystems (blocks) of the coupled problem by subsystem inputs</w:t>
      </w:r>
      <w:r w:rsidR="004C22B1" w:rsidRPr="0098259C">
        <w:rPr>
          <w:rFonts w:ascii="Times New Roman" w:hAnsi="Times New Roman"/>
          <w:b/>
          <w:sz w:val="22"/>
          <w:szCs w:val="22"/>
        </w:rPr>
        <w:t xml:space="preserve"> u</w:t>
      </w:r>
      <w:r w:rsidR="004C22B1" w:rsidRPr="0098259C">
        <w:rPr>
          <w:rFonts w:ascii="Times New Roman" w:hAnsi="Times New Roman"/>
          <w:sz w:val="22"/>
          <w:szCs w:val="22"/>
        </w:rPr>
        <w:t>(</w:t>
      </w:r>
      <w:r w:rsidR="004C22B1" w:rsidRPr="0098259C">
        <w:rPr>
          <w:rFonts w:ascii="Times New Roman" w:hAnsi="Times New Roman"/>
          <w:i/>
          <w:sz w:val="22"/>
          <w:szCs w:val="22"/>
        </w:rPr>
        <w:t>t</w:t>
      </w:r>
      <w:r w:rsidR="004C22B1" w:rsidRPr="0098259C">
        <w:rPr>
          <w:rFonts w:ascii="Times New Roman" w:hAnsi="Times New Roman"/>
          <w:sz w:val="22"/>
          <w:szCs w:val="22"/>
        </w:rPr>
        <w:t>)</w:t>
      </w:r>
      <w:r w:rsidR="004C22B1" w:rsidRPr="0098259C">
        <w:t xml:space="preserve"> </w:t>
      </w:r>
      <w:r w:rsidRPr="0098259C">
        <w:t xml:space="preserve">and subsystem </w:t>
      </w:r>
      <w:r w:rsidR="00DB2111" w:rsidRPr="0098259C">
        <w:t xml:space="preserve">outputs </w:t>
      </w:r>
      <w:r w:rsidR="00DB2111" w:rsidRPr="0098259C">
        <w:rPr>
          <w:b/>
        </w:rPr>
        <w:t>y</w:t>
      </w:r>
      <w:r w:rsidR="00DB2111" w:rsidRPr="0098259C">
        <w:t>(</w:t>
      </w:r>
      <w:r w:rsidR="00DB2111" w:rsidRPr="0098259C">
        <w:rPr>
          <w:i/>
        </w:rPr>
        <w:t>t</w:t>
      </w:r>
      <w:r w:rsidR="00DB2111" w:rsidRPr="0098259C">
        <w:t>).</w:t>
      </w:r>
    </w:p>
    <w:p w14:paraId="142E36D6" w14:textId="7BA9428F" w:rsidR="0089725E" w:rsidRPr="0098259C" w:rsidRDefault="0089725E" w:rsidP="0089725E">
      <w:pPr>
        <w:pStyle w:val="Textkrper-Zeileneinzug"/>
      </w:pPr>
      <w:r w:rsidRPr="0098259C">
        <w:t xml:space="preserve">In case of tool coupling, the modular structure of coupled problems is exploited in all stages of the simulation process beginning with the separate model setup and pre-processing for the individual subsystems in different simulation tools. During time integration, the simulation is again performed independently for all subsystems restricting the data exchange between subsystems to discrete </w:t>
      </w:r>
      <w:r w:rsidRPr="0098259C">
        <w:rPr>
          <w:i/>
        </w:rPr>
        <w:t>communication points</w:t>
      </w:r>
      <w:r w:rsidRPr="0098259C">
        <w:t xml:space="preserve">. Finally, the visualization and post-processing of simulation data is done individually for each subsystem in its own native simulation tool. </w:t>
      </w:r>
    </w:p>
    <w:p w14:paraId="4BFA6670" w14:textId="7334D594" w:rsidR="0089725E" w:rsidRPr="0098259C" w:rsidRDefault="0089725E" w:rsidP="0089725E">
      <w:pPr>
        <w:pStyle w:val="Textkrper"/>
      </w:pPr>
      <w:r w:rsidRPr="0098259C">
        <w:t xml:space="preserve">The two interfaces have large parts in common. These parts are defined in chapter </w:t>
      </w:r>
      <w:r w:rsidRPr="0098259C">
        <w:fldChar w:fldCharType="begin"/>
      </w:r>
      <w:r w:rsidRPr="0098259C">
        <w:instrText xml:space="preserve"> REF _Ref289418462 \n \h </w:instrText>
      </w:r>
      <w:r w:rsidRPr="0098259C">
        <w:fldChar w:fldCharType="separate"/>
      </w:r>
      <w:r w:rsidR="00EE265D">
        <w:t>2</w:t>
      </w:r>
      <w:r w:rsidRPr="0098259C">
        <w:fldChar w:fldCharType="end"/>
      </w:r>
      <w:r w:rsidRPr="0098259C">
        <w:t>. In particular:</w:t>
      </w:r>
    </w:p>
    <w:p w14:paraId="6038C774" w14:textId="7AFB68EB" w:rsidR="0089725E" w:rsidRPr="0098259C" w:rsidRDefault="0089725E" w:rsidP="006E60E6">
      <w:pPr>
        <w:pStyle w:val="Textkrper"/>
        <w:numPr>
          <w:ilvl w:val="0"/>
          <w:numId w:val="20"/>
        </w:numPr>
        <w:rPr>
          <w:u w:val="single"/>
        </w:rPr>
      </w:pPr>
      <w:r w:rsidRPr="0098259C">
        <w:rPr>
          <w:u w:val="single"/>
        </w:rPr>
        <w:t>FMI Application Programming Interface (C)</w:t>
      </w:r>
      <w:r w:rsidRPr="0098259C">
        <w:br/>
        <w:t xml:space="preserve">All </w:t>
      </w:r>
      <w:r w:rsidR="00AD5010">
        <w:t>required</w:t>
      </w:r>
      <w:r w:rsidR="00AD5010" w:rsidRPr="0098259C">
        <w:t xml:space="preserve"> </w:t>
      </w:r>
      <w:r w:rsidRPr="0098259C">
        <w:t xml:space="preserve">equations or tool coupling computations are evaluated by calling standardized </w:t>
      </w:r>
      <w:r w:rsidRPr="0098259C">
        <w:rPr>
          <w:u w:val="single"/>
        </w:rPr>
        <w:t>C functions</w:t>
      </w:r>
      <w:r w:rsidRPr="0098259C">
        <w:t>. C is used because it is the most portable programming language today and is the only programming language that can be utilized in all embedded control systems.</w:t>
      </w:r>
    </w:p>
    <w:p w14:paraId="7D489523" w14:textId="23CBB714" w:rsidR="0089725E" w:rsidRPr="0098259C" w:rsidRDefault="0089725E" w:rsidP="006E60E6">
      <w:pPr>
        <w:pStyle w:val="Textkrper"/>
        <w:numPr>
          <w:ilvl w:val="0"/>
          <w:numId w:val="20"/>
        </w:numPr>
        <w:rPr>
          <w:u w:val="single"/>
        </w:rPr>
      </w:pPr>
      <w:r w:rsidRPr="0098259C">
        <w:rPr>
          <w:u w:val="single"/>
        </w:rPr>
        <w:t>FMI Description Schema (</w:t>
      </w:r>
      <w:r w:rsidR="00374F39" w:rsidRPr="0098259C">
        <w:rPr>
          <w:u w:val="single"/>
        </w:rPr>
        <w:t>XML</w:t>
      </w:r>
      <w:r w:rsidRPr="0098259C">
        <w:rPr>
          <w:u w:val="single"/>
        </w:rPr>
        <w:t>)</w:t>
      </w:r>
      <w:r w:rsidRPr="0098259C">
        <w:br/>
        <w:t xml:space="preserve">The schema defines the structure and content of an </w:t>
      </w:r>
      <w:r w:rsidR="00374F39" w:rsidRPr="0098259C">
        <w:t>XML</w:t>
      </w:r>
      <w:r w:rsidR="005A2A81" w:rsidRPr="0098259C">
        <w:t xml:space="preserve"> file</w:t>
      </w:r>
      <w:r w:rsidRPr="0098259C">
        <w:t xml:space="preserve"> generated by a </w:t>
      </w:r>
      <w:r w:rsidR="005A2A81" w:rsidRPr="0098259C">
        <w:t>modeling</w:t>
      </w:r>
      <w:r w:rsidRPr="0098259C">
        <w:t xml:space="preserve"> environment. This </w:t>
      </w:r>
      <w:r w:rsidR="00374F39" w:rsidRPr="0098259C">
        <w:t>XML</w:t>
      </w:r>
      <w:r w:rsidR="005A2A81" w:rsidRPr="0098259C">
        <w:t xml:space="preserve"> file</w:t>
      </w:r>
      <w:r w:rsidRPr="0098259C">
        <w:t xml:space="preserve"> contains the definition of all variables of the FMU in a standardized way. It is then possible to run the </w:t>
      </w:r>
      <w:r w:rsidR="003B3242">
        <w:t>C code</w:t>
      </w:r>
      <w:r w:rsidRPr="0098259C">
        <w:t xml:space="preserve"> in an embedded system without the overhead of the variable definition (the alternative would be to store this information in the </w:t>
      </w:r>
      <w:r w:rsidR="003B3242">
        <w:t>C code</w:t>
      </w:r>
      <w:r w:rsidRPr="0098259C">
        <w:t xml:space="preserve"> and access it via function calls, but this is n</w:t>
      </w:r>
      <w:r w:rsidR="00374F39" w:rsidRPr="0098259C">
        <w:t>either</w:t>
      </w:r>
      <w:r w:rsidRPr="0098259C">
        <w:t xml:space="preserve"> practical for embedded systems </w:t>
      </w:r>
      <w:r w:rsidR="00374F39" w:rsidRPr="0098259C">
        <w:t>nor</w:t>
      </w:r>
      <w:r w:rsidRPr="0098259C">
        <w:t xml:space="preserve"> for large models). Furthermore, the variable definition is a complex data structure and tools should be free to </w:t>
      </w:r>
      <w:r w:rsidR="005C28DD">
        <w:t xml:space="preserve">determine how to </w:t>
      </w:r>
      <w:r w:rsidRPr="0098259C">
        <w:t xml:space="preserve">represent this data structure in their programs. The selected approach allows a tool to store and access the variable definitions (without any memory or efficiency overhead of standardized access functions) in the programming language of the simulation environment, </w:t>
      </w:r>
      <w:r w:rsidR="00191B3E">
        <w:t>such as</w:t>
      </w:r>
      <w:r w:rsidRPr="0098259C">
        <w:t xml:space="preserve"> C++, C#, Java, or Python. Note</w:t>
      </w:r>
      <w:r w:rsidR="006C36ED">
        <w:t xml:space="preserve"> that</w:t>
      </w:r>
      <w:r w:rsidRPr="0098259C">
        <w:t xml:space="preserve"> there are many free and commercial libraries in different programming languages to read </w:t>
      </w:r>
      <w:r w:rsidR="00374F39" w:rsidRPr="0098259C">
        <w:t>XML</w:t>
      </w:r>
      <w:r w:rsidR="005A2A81" w:rsidRPr="0098259C">
        <w:t xml:space="preserve"> file</w:t>
      </w:r>
      <w:r w:rsidRPr="0098259C">
        <w:t>s into an appropriate data structure</w:t>
      </w:r>
      <w:r w:rsidR="006B28EF">
        <w:t>.</w:t>
      </w:r>
      <w:r w:rsidRPr="0098259C">
        <w:t xml:space="preserve"> </w:t>
      </w:r>
      <w:r w:rsidR="006B28EF">
        <w:t>S</w:t>
      </w:r>
      <w:r w:rsidRPr="0098259C">
        <w:t xml:space="preserve">ee </w:t>
      </w:r>
      <w:r w:rsidR="009F2AEB" w:rsidRPr="0098259C">
        <w:t>for example</w:t>
      </w:r>
      <w:r w:rsidRPr="0098259C">
        <w:t xml:space="preserve"> </w:t>
      </w:r>
      <w:hyperlink r:id="rId21" w:anchor="Parsers" w:history="1">
        <w:r w:rsidRPr="0098259C">
          <w:rPr>
            <w:rStyle w:val="Hyperlink"/>
          </w:rPr>
          <w:t>http://en.wikipedia.org/wiki/</w:t>
        </w:r>
        <w:r w:rsidR="00374F39" w:rsidRPr="0098259C">
          <w:rPr>
            <w:rStyle w:val="Hyperlink"/>
          </w:rPr>
          <w:t>XML</w:t>
        </w:r>
        <w:r w:rsidRPr="0098259C">
          <w:rPr>
            <w:rStyle w:val="Hyperlink"/>
          </w:rPr>
          <w:t>#Parsers</w:t>
        </w:r>
      </w:hyperlink>
      <w:r w:rsidRPr="0098259C">
        <w:t xml:space="preserve"> and especially the efficient open source parser SAX (</w:t>
      </w:r>
      <w:hyperlink r:id="rId22" w:history="1">
        <w:r w:rsidRPr="0098259C">
          <w:rPr>
            <w:rStyle w:val="Hyperlink"/>
          </w:rPr>
          <w:t>http://sax.sourceforge.net/</w:t>
        </w:r>
      </w:hyperlink>
      <w:r w:rsidRPr="0098259C">
        <w:t xml:space="preserve">, </w:t>
      </w:r>
      <w:hyperlink r:id="rId23" w:history="1">
        <w:r w:rsidRPr="0098259C">
          <w:rPr>
            <w:rStyle w:val="Hyperlink"/>
          </w:rPr>
          <w:t>http://en.wikipedia.org/wiki/Simple_API_for_</w:t>
        </w:r>
        <w:r w:rsidR="00374F39" w:rsidRPr="0098259C">
          <w:rPr>
            <w:rStyle w:val="Hyperlink"/>
          </w:rPr>
          <w:t>XML</w:t>
        </w:r>
      </w:hyperlink>
      <w:r w:rsidRPr="0098259C">
        <w:t>).</w:t>
      </w:r>
    </w:p>
    <w:p w14:paraId="648E6469" w14:textId="0CEB59E1" w:rsidR="0089725E" w:rsidRPr="0098259C" w:rsidRDefault="0089725E" w:rsidP="0089725E">
      <w:pPr>
        <w:pStyle w:val="Textkrper"/>
      </w:pPr>
      <w:r w:rsidRPr="0098259C">
        <w:lastRenderedPageBreak/>
        <w:t>An FMU (</w:t>
      </w:r>
      <w:r w:rsidR="00D73B94" w:rsidRPr="0098259C">
        <w:t>in other words</w:t>
      </w:r>
      <w:r w:rsidRPr="0098259C">
        <w:t xml:space="preserve"> a model without integrators, a runnable model with integrators, or a tool coupling interface) is distributed in one </w:t>
      </w:r>
      <w:r w:rsidR="00280342">
        <w:t>ZIP</w:t>
      </w:r>
      <w:r w:rsidR="00C42950">
        <w:t xml:space="preserve"> </w:t>
      </w:r>
      <w:r w:rsidR="00374F39" w:rsidRPr="0098259C">
        <w:t>file</w:t>
      </w:r>
      <w:r w:rsidRPr="0098259C">
        <w:t xml:space="preserve">. The </w:t>
      </w:r>
      <w:r w:rsidR="00280342">
        <w:t>ZIP</w:t>
      </w:r>
      <w:r w:rsidR="00C42950">
        <w:t xml:space="preserve"> </w:t>
      </w:r>
      <w:r w:rsidR="00374F39" w:rsidRPr="0098259C">
        <w:t>file</w:t>
      </w:r>
      <w:r w:rsidRPr="0098259C">
        <w:t xml:space="preserve"> contains (more details are given in section </w:t>
      </w:r>
      <w:r w:rsidR="009C36C4">
        <w:fldChar w:fldCharType="begin"/>
      </w:r>
      <w:r w:rsidR="009C36C4">
        <w:instrText xml:space="preserve"> REF _Ref289411546 \n \h </w:instrText>
      </w:r>
      <w:r w:rsidR="009C36C4">
        <w:fldChar w:fldCharType="separate"/>
      </w:r>
      <w:r w:rsidR="00EE265D">
        <w:t>2.3</w:t>
      </w:r>
      <w:r w:rsidR="009C36C4">
        <w:fldChar w:fldCharType="end"/>
      </w:r>
      <w:r w:rsidRPr="0098259C">
        <w:t>):</w:t>
      </w:r>
    </w:p>
    <w:p w14:paraId="45AF045C" w14:textId="77777777" w:rsidR="0089725E" w:rsidRPr="0098259C" w:rsidRDefault="0089725E" w:rsidP="006E60E6">
      <w:pPr>
        <w:pStyle w:val="Textkrper"/>
        <w:numPr>
          <w:ilvl w:val="0"/>
          <w:numId w:val="22"/>
        </w:numPr>
      </w:pPr>
      <w:r w:rsidRPr="0098259C">
        <w:t>The FMI Description File (</w:t>
      </w:r>
      <w:r w:rsidR="00374F39" w:rsidRPr="0098259C">
        <w:t>in XML</w:t>
      </w:r>
      <w:r w:rsidRPr="0098259C">
        <w:t xml:space="preserve"> format). </w:t>
      </w:r>
    </w:p>
    <w:p w14:paraId="66470CB2" w14:textId="09B3408A" w:rsidR="0089725E" w:rsidRPr="0098259C" w:rsidRDefault="0089725E" w:rsidP="006E60E6">
      <w:pPr>
        <w:pStyle w:val="Textkrper"/>
        <w:numPr>
          <w:ilvl w:val="0"/>
          <w:numId w:val="22"/>
        </w:numPr>
      </w:pPr>
      <w:r w:rsidRPr="0098259C">
        <w:t>The C sources of the FMU, including the needed run-time libraries used in the model</w:t>
      </w:r>
      <w:r w:rsidR="00B93F47" w:rsidRPr="0098259C">
        <w:t>,</w:t>
      </w:r>
      <w:r w:rsidRPr="0098259C">
        <w:t xml:space="preserve"> and/or</w:t>
      </w:r>
      <w:r w:rsidR="00BE0369" w:rsidRPr="0098259C">
        <w:t xml:space="preserve"> binaries for one or several target machines, such as Windows d</w:t>
      </w:r>
      <w:r w:rsidR="00BE0369" w:rsidRPr="0098259C">
        <w:rPr>
          <w:lang w:eastAsia="ar-SA"/>
        </w:rPr>
        <w:t>ynamic link libraries (.</w:t>
      </w:r>
      <w:proofErr w:type="spellStart"/>
      <w:r w:rsidR="00BE0369" w:rsidRPr="0098259C">
        <w:rPr>
          <w:lang w:eastAsia="ar-SA"/>
        </w:rPr>
        <w:t>dll</w:t>
      </w:r>
      <w:proofErr w:type="spellEnd"/>
      <w:r w:rsidR="00BE0369" w:rsidRPr="0098259C">
        <w:rPr>
          <w:lang w:eastAsia="ar-SA"/>
        </w:rPr>
        <w:t>) or Linux shared object libraries (.so)</w:t>
      </w:r>
      <w:r w:rsidRPr="0098259C">
        <w:t>. The latter solution is especially used if the FMU provider wants to hide the source code to secure the contained know-how</w:t>
      </w:r>
      <w:r w:rsidR="00B93F47" w:rsidRPr="0098259C">
        <w:t xml:space="preserve"> </w:t>
      </w:r>
      <w:r w:rsidR="00374F39" w:rsidRPr="0098259C">
        <w:t>or</w:t>
      </w:r>
      <w:r w:rsidR="00B93F47" w:rsidRPr="0098259C">
        <w:t xml:space="preserve"> to allow a fully automatic import of the FMU in another simulation environment</w:t>
      </w:r>
      <w:r w:rsidRPr="0098259C">
        <w:t xml:space="preserve">. </w:t>
      </w:r>
      <w:r w:rsidR="00374F39" w:rsidRPr="0098259C">
        <w:t>A</w:t>
      </w:r>
      <w:r w:rsidR="00C275B5" w:rsidRPr="0098259C">
        <w:t>n</w:t>
      </w:r>
      <w:r w:rsidR="00374F39" w:rsidRPr="0098259C">
        <w:t xml:space="preserve"> FMU</w:t>
      </w:r>
      <w:r w:rsidRPr="0098259C">
        <w:t xml:space="preserve"> may contain physical parameters or geometrical dimensions, which should not be open. On the other hand, some functionality requires source code.</w:t>
      </w:r>
    </w:p>
    <w:p w14:paraId="4EBEE93F" w14:textId="4361C88A" w:rsidR="0089725E" w:rsidRPr="0098259C" w:rsidRDefault="0089725E" w:rsidP="006E60E6">
      <w:pPr>
        <w:pStyle w:val="Textkrper"/>
        <w:numPr>
          <w:ilvl w:val="0"/>
          <w:numId w:val="22"/>
        </w:numPr>
      </w:pPr>
      <w:r w:rsidRPr="0098259C">
        <w:t>Additional FMU data (</w:t>
      </w:r>
      <w:r w:rsidR="006B28EF">
        <w:t>such as</w:t>
      </w:r>
      <w:r w:rsidR="006B28EF" w:rsidRPr="0098259C">
        <w:t xml:space="preserve"> </w:t>
      </w:r>
      <w:r w:rsidRPr="0098259C">
        <w:t>tables</w:t>
      </w:r>
      <w:r w:rsidR="006B28EF">
        <w:t xml:space="preserve"> or</w:t>
      </w:r>
      <w:r w:rsidRPr="0098259C">
        <w:t xml:space="preserve"> maps) in FMU specific file formats.</w:t>
      </w:r>
    </w:p>
    <w:p w14:paraId="0D06F4E6" w14:textId="75DCC588" w:rsidR="0089725E" w:rsidRPr="0098259C" w:rsidRDefault="0089725E" w:rsidP="0089725E">
      <w:pPr>
        <w:pStyle w:val="Textkrper-Zeileneinzug"/>
        <w:spacing w:before="120"/>
      </w:pPr>
      <w:r w:rsidRPr="0098259C">
        <w:t>A schematic view of an FMU is shown in</w:t>
      </w:r>
      <w:r w:rsidR="0097533A">
        <w:t xml:space="preserve"> </w:t>
      </w:r>
      <w:r w:rsidR="00520A5E">
        <w:fldChar w:fldCharType="begin"/>
      </w:r>
      <w:r w:rsidR="00520A5E">
        <w:instrText xml:space="preserve"> REF _Ref289631998 \h </w:instrText>
      </w:r>
      <w:r w:rsidR="00520A5E">
        <w:fldChar w:fldCharType="separate"/>
      </w:r>
      <w:ins w:id="79" w:author="Bertsch Christian (CR/ADX2.2)" w:date="2022-10-24T19:30:00Z">
        <w:r w:rsidR="00EE265D" w:rsidRPr="0098259C">
          <w:t xml:space="preserve">Figure </w:t>
        </w:r>
        <w:r w:rsidR="00EE265D">
          <w:rPr>
            <w:noProof/>
          </w:rPr>
          <w:t>1</w:t>
        </w:r>
      </w:ins>
      <w:del w:id="80" w:author="Bertsch Christian (CR/ADX2.2)" w:date="2022-10-24T19:30:00Z">
        <w:r w:rsidR="00D55E95" w:rsidRPr="0098259C" w:rsidDel="00EE265D">
          <w:delText xml:space="preserve">Figure </w:delText>
        </w:r>
        <w:r w:rsidR="00D55E95" w:rsidDel="00EE265D">
          <w:rPr>
            <w:noProof/>
          </w:rPr>
          <w:delText>1</w:delText>
        </w:r>
      </w:del>
      <w:r w:rsidR="00520A5E">
        <w:fldChar w:fldCharType="end"/>
      </w:r>
      <w:r w:rsidR="00520A5E">
        <w:t>:</w:t>
      </w:r>
    </w:p>
    <w:p w14:paraId="5EEDDB51" w14:textId="77777777" w:rsidR="00990EFE" w:rsidRPr="0098259C" w:rsidRDefault="00E517AA" w:rsidP="00A019C0">
      <w:pPr>
        <w:pStyle w:val="Bild"/>
        <w:spacing w:before="0"/>
        <w:rPr>
          <w:lang w:val="en-US"/>
        </w:rPr>
      </w:pPr>
      <w:r>
        <w:rPr>
          <w:lang w:val="en-US"/>
        </w:rPr>
        <w:object w:dxaOrig="1440" w:dyaOrig="1440" w14:anchorId="52BF534E">
          <v:group id="_x0000_s2137" editas="canvas" style="position:absolute;margin-left:0;margin-top:0;width:483.3pt;height:185.7pt;z-index:251658752;mso-position-horizontal-relative:char;mso-position-vertical-relative:line" coordorigin="1134,572" coordsize="9666,3714">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38" type="#_x0000_t75" style="position:absolute;left:1134;top:572;width:9666;height:3714" o:preferrelative="f">
              <v:fill o:detectmouseclick="t"/>
              <v:path o:extrusionok="t" o:connecttype="none"/>
              <o:lock v:ext="edit" text="t"/>
            </v:shape>
            <v:rect id="_x0000_s2140" style="position:absolute;left:2792;top:1234;width:6408;height:2922;mso-wrap-style:none;v-text-anchor:middle" fillcolor="#eaeaea" strokeweight="1.5pt">
              <v:fill rotate="t" angle="-135" type="gradient"/>
            </v:rect>
            <v:line id="_x0000_s2141" style="position:absolute;v-text-anchor:middle" from="6632,722" to="6633,1623" strokecolor="red" strokeweight="2.25pt">
              <v:stroke endarrow="block" endarrowlength="long"/>
            </v:line>
            <v:rect id="_x0000_s2142" style="position:absolute;left:3588;top:1629;width:4887;height:2191;mso-wrap-style:none;v-text-anchor:middle" fillcolor="#bbe0e3" strokecolor="#339" strokeweight="1.5pt">
              <v:fill rotate="t" angle="-135" type="gradient"/>
              <v:shadow on="t" opacity=".5" offset="3pt,3pt" offset2="2pt,2pt"/>
            </v:rect>
            <v:shapetype id="_x0000_t202" coordsize="21600,21600" o:spt="202" path="m,l,21600r21600,l21600,xe">
              <v:stroke joinstyle="miter"/>
              <v:path gradientshapeok="t" o:connecttype="rect"/>
            </v:shapetype>
            <v:shape id="_x0000_s2143" type="#_x0000_t202" style="position:absolute;left:3077;top:2479;width:363;height:448" filled="f" fillcolor="#bbe0e3" stroked="f">
              <v:textbox style="mso-next-textbox:#_x0000_s2143;mso-fit-shape-to-text:t">
                <w:txbxContent>
                  <w:p w14:paraId="0883E220" w14:textId="77777777" w:rsidR="00530EF9" w:rsidRDefault="00530EF9" w:rsidP="00990EFE">
                    <w:pPr>
                      <w:autoSpaceDE w:val="0"/>
                      <w:autoSpaceDN w:val="0"/>
                      <w:adjustRightInd w:val="0"/>
                      <w:jc w:val="center"/>
                      <w:rPr>
                        <w:b/>
                        <w:bCs/>
                        <w:color w:val="000000"/>
                        <w:sz w:val="22"/>
                        <w:szCs w:val="22"/>
                      </w:rPr>
                    </w:pPr>
                    <w:r>
                      <w:rPr>
                        <w:b/>
                        <w:bCs/>
                        <w:color w:val="000000"/>
                        <w:sz w:val="22"/>
                        <w:szCs w:val="22"/>
                      </w:rPr>
                      <w:t>u</w:t>
                    </w:r>
                  </w:p>
                </w:txbxContent>
              </v:textbox>
            </v:shape>
            <v:shape id="_x0000_s2144" type="#_x0000_t202" style="position:absolute;left:8520;top:2504;width:362;height:448" filled="f" fillcolor="#bbe0e3" stroked="f">
              <v:textbox style="mso-next-textbox:#_x0000_s2144;mso-fit-shape-to-text:t">
                <w:txbxContent>
                  <w:p w14:paraId="321729DD" w14:textId="77777777" w:rsidR="00530EF9" w:rsidRDefault="00530EF9" w:rsidP="00990EFE">
                    <w:pPr>
                      <w:autoSpaceDE w:val="0"/>
                      <w:autoSpaceDN w:val="0"/>
                      <w:adjustRightInd w:val="0"/>
                      <w:jc w:val="center"/>
                      <w:rPr>
                        <w:b/>
                        <w:bCs/>
                        <w:color w:val="000000"/>
                        <w:sz w:val="22"/>
                        <w:szCs w:val="22"/>
                      </w:rPr>
                    </w:pPr>
                    <w:r>
                      <w:rPr>
                        <w:b/>
                        <w:bCs/>
                        <w:color w:val="000000"/>
                        <w:sz w:val="22"/>
                        <w:szCs w:val="22"/>
                      </w:rPr>
                      <w:t>y</w:t>
                    </w:r>
                  </w:p>
                </w:txbxContent>
              </v:textbox>
            </v:shape>
            <v:shape id="_x0000_s2145" type="#_x0000_t202" style="position:absolute;left:2733;top:1182;width:3286;height:475" filled="f" fillcolor="#bbe0e3" stroked="f">
              <v:textbox style="mso-next-textbox:#_x0000_s2145;mso-fit-shape-to-text:t">
                <w:txbxContent>
                  <w:p w14:paraId="50487A79" w14:textId="77777777" w:rsidR="00530EF9" w:rsidRDefault="00530EF9" w:rsidP="00990EFE">
                    <w:pPr>
                      <w:autoSpaceDE w:val="0"/>
                      <w:autoSpaceDN w:val="0"/>
                      <w:adjustRightInd w:val="0"/>
                      <w:rPr>
                        <w:color w:val="000000"/>
                        <w:sz w:val="24"/>
                      </w:rPr>
                    </w:pPr>
                    <w:r>
                      <w:rPr>
                        <w:color w:val="000000"/>
                        <w:sz w:val="24"/>
                      </w:rPr>
                      <w:t>Enclosing Model</w:t>
                    </w:r>
                  </w:p>
                </w:txbxContent>
              </v:textbox>
            </v:shape>
            <v:line id="_x0000_s2146" style="position:absolute;v-text-anchor:middle" from="3020,2992" to="3585,2992" strokecolor="red" strokeweight="2.25pt">
              <v:stroke endarrow="block" endarrowlength="long"/>
            </v:line>
            <v:line id="_x0000_s2147" style="position:absolute;flip:y;v-text-anchor:middle" from="8475,3012" to="9061,3013" strokecolor="#339" strokeweight="2.25pt">
              <v:stroke endarrow="block" endarrowlength="long"/>
            </v:line>
            <v:line id="_x0000_s2155" style="position:absolute;v-text-anchor:middle" from="7598,722" to="7599,1617" strokecolor="#339" strokeweight="2.25pt">
              <v:stroke startarrow="block" endarrowlength="long"/>
            </v:line>
            <v:shape id="_x0000_s2156" type="#_x0000_t202" style="position:absolute;left:7738;top:651;width:362;height:448" filled="f" fillcolor="#bbe0e3" stroked="f">
              <v:textbox style="mso-next-textbox:#_x0000_s2156;mso-fit-shape-to-text:t">
                <w:txbxContent>
                  <w:p w14:paraId="1E32AD99" w14:textId="77777777" w:rsidR="00530EF9" w:rsidRDefault="00530EF9" w:rsidP="00990EFE">
                    <w:pPr>
                      <w:autoSpaceDE w:val="0"/>
                      <w:autoSpaceDN w:val="0"/>
                      <w:adjustRightInd w:val="0"/>
                      <w:jc w:val="center"/>
                      <w:rPr>
                        <w:b/>
                        <w:bCs/>
                        <w:color w:val="000000"/>
                        <w:sz w:val="22"/>
                        <w:szCs w:val="22"/>
                      </w:rPr>
                    </w:pPr>
                    <w:r>
                      <w:rPr>
                        <w:b/>
                        <w:bCs/>
                        <w:color w:val="000000"/>
                        <w:sz w:val="22"/>
                        <w:szCs w:val="22"/>
                      </w:rPr>
                      <w:t>v</w:t>
                    </w:r>
                  </w:p>
                </w:txbxContent>
              </v:textbox>
            </v:shape>
            <v:shape id="_x0000_s2157" type="#_x0000_t75" style="position:absolute;left:3335;top:766;width:3159;height:321">
              <v:imagedata r:id="rId24" o:title=""/>
            </v:shape>
            <v:shape id="_x0000_s2158" type="#_x0000_t202" style="position:absolute;left:3601;top:1650;width:4830;height:2126" stroked="f">
              <v:fill color2="#bbe0e3" rotate="t" focus="100%" type="gradient"/>
              <v:textbox style="mso-next-textbox:#_x0000_s2158">
                <w:txbxContent>
                  <w:tbl>
                    <w:tblPr>
                      <w:tblW w:w="4847" w:type="dxa"/>
                      <w:tblInd w:w="-50" w:type="dxa"/>
                      <w:tblLayout w:type="fixed"/>
                      <w:tblCellMar>
                        <w:left w:w="70" w:type="dxa"/>
                        <w:right w:w="70" w:type="dxa"/>
                      </w:tblCellMar>
                      <w:tblLook w:val="0000" w:firstRow="0" w:lastRow="0" w:firstColumn="0" w:lastColumn="0" w:noHBand="0" w:noVBand="0"/>
                    </w:tblPr>
                    <w:tblGrid>
                      <w:gridCol w:w="348"/>
                      <w:gridCol w:w="4499"/>
                    </w:tblGrid>
                    <w:tr w:rsidR="00530EF9" w14:paraId="02E2D11B" w14:textId="77777777" w:rsidTr="00965B2D">
                      <w:tc>
                        <w:tcPr>
                          <w:tcW w:w="348" w:type="dxa"/>
                        </w:tcPr>
                        <w:p w14:paraId="73246639" w14:textId="77777777" w:rsidR="00530EF9" w:rsidRPr="00BD4780" w:rsidRDefault="00530EF9">
                          <w:pPr>
                            <w:rPr>
                              <w:i/>
                            </w:rPr>
                          </w:pPr>
                          <w:r w:rsidRPr="00BD4780">
                            <w:rPr>
                              <w:i/>
                            </w:rPr>
                            <w:t>t</w:t>
                          </w:r>
                        </w:p>
                      </w:tc>
                      <w:tc>
                        <w:tcPr>
                          <w:tcW w:w="4499" w:type="dxa"/>
                        </w:tcPr>
                        <w:p w14:paraId="56728846" w14:textId="77777777" w:rsidR="00530EF9" w:rsidRDefault="00530EF9">
                          <w:r>
                            <w:t>time</w:t>
                          </w:r>
                        </w:p>
                      </w:tc>
                    </w:tr>
                    <w:tr w:rsidR="00530EF9" w14:paraId="7CDA8735" w14:textId="77777777" w:rsidTr="00965B2D">
                      <w:tc>
                        <w:tcPr>
                          <w:tcW w:w="348" w:type="dxa"/>
                        </w:tcPr>
                        <w:p w14:paraId="527CACF5" w14:textId="77777777" w:rsidR="00530EF9" w:rsidRPr="00BD4780" w:rsidRDefault="00530EF9">
                          <w:pPr>
                            <w:rPr>
                              <w:b/>
                            </w:rPr>
                          </w:pPr>
                          <w:r>
                            <w:rPr>
                              <w:b/>
                            </w:rPr>
                            <w:t>p</w:t>
                          </w:r>
                        </w:p>
                      </w:tc>
                      <w:tc>
                        <w:tcPr>
                          <w:tcW w:w="4499" w:type="dxa"/>
                        </w:tcPr>
                        <w:p w14:paraId="14041D08" w14:textId="77777777" w:rsidR="00530EF9" w:rsidRDefault="00530EF9">
                          <w:r>
                            <w:t>parameters of type Real, Integer, Boolean, String</w:t>
                          </w:r>
                        </w:p>
                      </w:tc>
                    </w:tr>
                    <w:tr w:rsidR="00530EF9" w14:paraId="6C0798FE" w14:textId="77777777" w:rsidTr="00965B2D">
                      <w:tc>
                        <w:tcPr>
                          <w:tcW w:w="348" w:type="dxa"/>
                        </w:tcPr>
                        <w:p w14:paraId="6681EB25" w14:textId="77777777" w:rsidR="00530EF9" w:rsidRPr="00BD4780" w:rsidRDefault="00530EF9">
                          <w:pPr>
                            <w:rPr>
                              <w:b/>
                            </w:rPr>
                          </w:pPr>
                          <w:r w:rsidRPr="00BD4780">
                            <w:rPr>
                              <w:b/>
                            </w:rPr>
                            <w:t>u</w:t>
                          </w:r>
                        </w:p>
                      </w:tc>
                      <w:tc>
                        <w:tcPr>
                          <w:tcW w:w="4499" w:type="dxa"/>
                        </w:tcPr>
                        <w:p w14:paraId="2126E40D" w14:textId="77777777" w:rsidR="00530EF9" w:rsidRDefault="00530EF9">
                          <w:r>
                            <w:t>inputs of type Real, Integer, Boolean, String</w:t>
                          </w:r>
                        </w:p>
                      </w:tc>
                    </w:tr>
                    <w:tr w:rsidR="00530EF9" w14:paraId="315B19E1" w14:textId="77777777" w:rsidTr="00965B2D">
                      <w:tc>
                        <w:tcPr>
                          <w:tcW w:w="348" w:type="dxa"/>
                        </w:tcPr>
                        <w:p w14:paraId="7A85330B" w14:textId="77777777" w:rsidR="00530EF9" w:rsidRPr="00BD4780" w:rsidRDefault="00530EF9" w:rsidP="00CA4345">
                          <w:pPr>
                            <w:rPr>
                              <w:b/>
                            </w:rPr>
                          </w:pPr>
                          <w:r w:rsidRPr="00BD4780">
                            <w:rPr>
                              <w:b/>
                            </w:rPr>
                            <w:t>v</w:t>
                          </w:r>
                        </w:p>
                      </w:tc>
                      <w:tc>
                        <w:tcPr>
                          <w:tcW w:w="4499" w:type="dxa"/>
                        </w:tcPr>
                        <w:p w14:paraId="6304270D" w14:textId="77777777" w:rsidR="00530EF9" w:rsidRDefault="00530EF9" w:rsidP="00CA4345">
                          <w:r>
                            <w:t>all exposed variables</w:t>
                          </w:r>
                        </w:p>
                      </w:tc>
                    </w:tr>
                    <w:tr w:rsidR="00530EF9" w14:paraId="10940E48" w14:textId="77777777" w:rsidTr="00965B2D">
                      <w:tc>
                        <w:tcPr>
                          <w:tcW w:w="348" w:type="dxa"/>
                        </w:tcPr>
                        <w:p w14:paraId="0EFCA5C2" w14:textId="77777777" w:rsidR="00530EF9" w:rsidRPr="00BD4780" w:rsidRDefault="00530EF9">
                          <w:pPr>
                            <w:rPr>
                              <w:b/>
                            </w:rPr>
                          </w:pPr>
                          <w:r w:rsidRPr="00BD4780">
                            <w:rPr>
                              <w:b/>
                            </w:rPr>
                            <w:t>y</w:t>
                          </w:r>
                        </w:p>
                      </w:tc>
                      <w:tc>
                        <w:tcPr>
                          <w:tcW w:w="4499" w:type="dxa"/>
                        </w:tcPr>
                        <w:p w14:paraId="0D6FAEDD" w14:textId="77777777" w:rsidR="00530EF9" w:rsidRDefault="00530EF9">
                          <w:r>
                            <w:t>outputs of type Real, Integer, Boolean, String</w:t>
                          </w:r>
                        </w:p>
                      </w:tc>
                    </w:tr>
                  </w:tbl>
                  <w:p w14:paraId="1AF4AA43" w14:textId="77777777" w:rsidR="00530EF9" w:rsidRDefault="00530EF9"/>
                </w:txbxContent>
              </v:textbox>
            </v:shape>
            <v:shape id="_x0000_s2159" type="#_x0000_t202" style="position:absolute;left:3663;top:3101;width:4762;height:751" filled="f" fillcolor="#bbe0e3" stroked="f">
              <v:textbox style="mso-next-textbox:#_x0000_s2159;mso-fit-shape-to-text:t">
                <w:txbxContent>
                  <w:p w14:paraId="77C9FC0C" w14:textId="77777777" w:rsidR="00530EF9" w:rsidRPr="00A019C0" w:rsidRDefault="00530EF9" w:rsidP="00A019C0">
                    <w:pPr>
                      <w:autoSpaceDE w:val="0"/>
                      <w:autoSpaceDN w:val="0"/>
                      <w:adjustRightInd w:val="0"/>
                      <w:jc w:val="center"/>
                      <w:rPr>
                        <w:color w:val="000000"/>
                        <w:szCs w:val="20"/>
                      </w:rPr>
                    </w:pPr>
                    <w:r>
                      <w:rPr>
                        <w:color w:val="000000"/>
                        <w:sz w:val="24"/>
                      </w:rPr>
                      <w:t xml:space="preserve">FMU </w:t>
                    </w:r>
                    <w:r w:rsidRPr="00A019C0">
                      <w:rPr>
                        <w:color w:val="000000"/>
                        <w:sz w:val="24"/>
                      </w:rPr>
                      <w:t xml:space="preserve">instance </w:t>
                    </w:r>
                    <w:r w:rsidRPr="00A019C0">
                      <w:rPr>
                        <w:color w:val="000000"/>
                        <w:sz w:val="24"/>
                      </w:rPr>
                      <w:br/>
                    </w:r>
                    <w:r w:rsidRPr="00A019C0">
                      <w:rPr>
                        <w:color w:val="000000"/>
                        <w:szCs w:val="20"/>
                      </w:rPr>
                      <w:t>(model exchange or co-simulation</w:t>
                    </w:r>
                    <w:r>
                      <w:rPr>
                        <w:color w:val="000000"/>
                        <w:szCs w:val="20"/>
                      </w:rPr>
                      <w:t>)</w:t>
                    </w:r>
                  </w:p>
                </w:txbxContent>
              </v:textbox>
            </v:shape>
          </v:group>
          <o:OLEObject Type="Embed" ProgID="Equation.DSMT4" ShapeID="_x0000_s2157" DrawAspect="Content" ObjectID="_1728398104" r:id="rId25"/>
        </w:object>
      </w:r>
      <w:r w:rsidR="00B55EEC">
        <w:rPr>
          <w:noProof/>
          <w:lang w:val="en-US" w:eastAsia="en-US"/>
        </w:rPr>
        <mc:AlternateContent>
          <mc:Choice Requires="wps">
            <w:drawing>
              <wp:inline distT="0" distB="0" distL="0" distR="0" wp14:anchorId="10EBC2A3" wp14:editId="1FCBC9BD">
                <wp:extent cx="6143625" cy="2362200"/>
                <wp:effectExtent l="0" t="0" r="0" b="0"/>
                <wp:docPr id="4"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43625" cy="2362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C86B4E6" id="AutoShape 1" o:spid="_x0000_s1026" style="width:483.75pt;height:18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" filled="f" stroked="f">
                <o:lock v:ext="edit" aspectratio="t"/>
                <w10:anchorlock/>
              </v:rect>
            </w:pict>
          </mc:Fallback>
        </mc:AlternateContent>
      </w:r>
    </w:p>
    <w:p w14:paraId="6603A25E" w14:textId="44856077" w:rsidR="00990EFE" w:rsidRPr="0098259C" w:rsidRDefault="000D0261" w:rsidP="00B93F47">
      <w:pPr>
        <w:pStyle w:val="Beschriftung"/>
        <w:spacing w:before="0"/>
        <w:ind w:left="1163" w:hanging="879"/>
        <w:rPr>
          <w:b w:val="0"/>
        </w:rPr>
      </w:pPr>
      <w:bookmarkStart w:id="81" w:name="_Ref289631998"/>
      <w:bookmarkStart w:id="82" w:name="OLE_LINK5"/>
      <w:r w:rsidRPr="0098259C">
        <w:t xml:space="preserve">Figure </w:t>
      </w:r>
      <w:r w:rsidRPr="0098259C">
        <w:fldChar w:fldCharType="begin"/>
      </w:r>
      <w:r w:rsidRPr="0098259C">
        <w:instrText xml:space="preserve"> SEQ Figure \* ARABIC </w:instrText>
      </w:r>
      <w:r w:rsidRPr="0098259C">
        <w:fldChar w:fldCharType="separate"/>
      </w:r>
      <w:r w:rsidR="00EE265D">
        <w:rPr>
          <w:noProof/>
        </w:rPr>
        <w:t>1</w:t>
      </w:r>
      <w:r w:rsidRPr="0098259C">
        <w:fldChar w:fldCharType="end"/>
      </w:r>
      <w:bookmarkEnd w:id="81"/>
      <w:r w:rsidR="00990EFE" w:rsidRPr="0098259C">
        <w:rPr>
          <w:b w:val="0"/>
        </w:rPr>
        <w:t xml:space="preserve">: Data flow between the </w:t>
      </w:r>
      <w:r w:rsidR="000B09B1" w:rsidRPr="0098259C">
        <w:rPr>
          <w:b w:val="0"/>
        </w:rPr>
        <w:t>environment and an FMU</w:t>
      </w:r>
      <w:r w:rsidR="00B93F47" w:rsidRPr="0098259C">
        <w:rPr>
          <w:b w:val="0"/>
        </w:rPr>
        <w:t>.</w:t>
      </w:r>
      <w:r w:rsidR="000B09B1" w:rsidRPr="0098259C">
        <w:rPr>
          <w:b w:val="0"/>
        </w:rPr>
        <w:t xml:space="preserve"> </w:t>
      </w:r>
      <w:r w:rsidR="00B93F47" w:rsidRPr="0098259C">
        <w:rPr>
          <w:b w:val="0"/>
        </w:rPr>
        <w:t>F</w:t>
      </w:r>
      <w:r w:rsidR="000B09B1" w:rsidRPr="0098259C">
        <w:rPr>
          <w:b w:val="0"/>
        </w:rPr>
        <w:t xml:space="preserve">or details, see chapters </w:t>
      </w:r>
      <w:r w:rsidR="000B09B1" w:rsidRPr="0098259C">
        <w:rPr>
          <w:b w:val="0"/>
        </w:rPr>
        <w:fldChar w:fldCharType="begin"/>
      </w:r>
      <w:r w:rsidR="000B09B1" w:rsidRPr="0098259C">
        <w:rPr>
          <w:b w:val="0"/>
        </w:rPr>
        <w:instrText xml:space="preserve"> REF _Ref289417789 \n \h </w:instrText>
      </w:r>
      <w:r w:rsidR="000B09B1" w:rsidRPr="0098259C">
        <w:rPr>
          <w:b w:val="0"/>
        </w:rPr>
      </w:r>
      <w:r w:rsidR="000B09B1" w:rsidRPr="0098259C">
        <w:rPr>
          <w:b w:val="0"/>
        </w:rPr>
        <w:fldChar w:fldCharType="separate"/>
      </w:r>
      <w:r w:rsidR="00EE265D">
        <w:rPr>
          <w:b w:val="0"/>
        </w:rPr>
        <w:t>3</w:t>
      </w:r>
      <w:r w:rsidR="000B09B1" w:rsidRPr="0098259C">
        <w:rPr>
          <w:b w:val="0"/>
        </w:rPr>
        <w:fldChar w:fldCharType="end"/>
      </w:r>
      <w:r w:rsidR="000B09B1" w:rsidRPr="0098259C">
        <w:rPr>
          <w:b w:val="0"/>
        </w:rPr>
        <w:t xml:space="preserve"> and </w:t>
      </w:r>
      <w:r w:rsidR="000B09B1" w:rsidRPr="0098259C">
        <w:rPr>
          <w:b w:val="0"/>
        </w:rPr>
        <w:fldChar w:fldCharType="begin"/>
      </w:r>
      <w:r w:rsidR="000B09B1" w:rsidRPr="0098259C">
        <w:rPr>
          <w:b w:val="0"/>
        </w:rPr>
        <w:instrText xml:space="preserve"> REF _Ref289417790 \n \h </w:instrText>
      </w:r>
      <w:r w:rsidR="000B09B1" w:rsidRPr="0098259C">
        <w:rPr>
          <w:b w:val="0"/>
        </w:rPr>
      </w:r>
      <w:r w:rsidR="000B09B1" w:rsidRPr="0098259C">
        <w:rPr>
          <w:b w:val="0"/>
        </w:rPr>
        <w:fldChar w:fldCharType="separate"/>
      </w:r>
      <w:r w:rsidR="00EE265D">
        <w:rPr>
          <w:b w:val="0"/>
        </w:rPr>
        <w:t>4</w:t>
      </w:r>
      <w:r w:rsidR="000B09B1" w:rsidRPr="0098259C">
        <w:rPr>
          <w:b w:val="0"/>
        </w:rPr>
        <w:fldChar w:fldCharType="end"/>
      </w:r>
      <w:r w:rsidR="00990EFE" w:rsidRPr="0098259C">
        <w:rPr>
          <w:b w:val="0"/>
        </w:rPr>
        <w:t xml:space="preserve">. </w:t>
      </w:r>
      <w:r w:rsidRPr="0098259C">
        <w:rPr>
          <w:b w:val="0"/>
        </w:rPr>
        <w:br/>
      </w:r>
      <w:r w:rsidR="00990EFE" w:rsidRPr="0098259C">
        <w:rPr>
          <w:b w:val="0"/>
          <w:color w:val="000080"/>
        </w:rPr>
        <w:t>Blue</w:t>
      </w:r>
      <w:r w:rsidR="00FD5BB5" w:rsidRPr="0098259C">
        <w:rPr>
          <w:b w:val="0"/>
        </w:rPr>
        <w:t xml:space="preserve"> arrows: Information provided by the FMU</w:t>
      </w:r>
      <w:r w:rsidR="00990EFE" w:rsidRPr="0098259C">
        <w:rPr>
          <w:b w:val="0"/>
        </w:rPr>
        <w:t>.</w:t>
      </w:r>
      <w:r w:rsidRPr="0098259C">
        <w:rPr>
          <w:b w:val="0"/>
        </w:rPr>
        <w:br/>
      </w:r>
      <w:r w:rsidR="00990EFE" w:rsidRPr="0098259C">
        <w:rPr>
          <w:b w:val="0"/>
          <w:color w:val="FF0000"/>
        </w:rPr>
        <w:t>Red</w:t>
      </w:r>
      <w:r w:rsidR="00990EFE" w:rsidRPr="0098259C">
        <w:rPr>
          <w:b w:val="0"/>
        </w:rPr>
        <w:t xml:space="preserve"> arrows: </w:t>
      </w:r>
      <w:r w:rsidR="00DA7231" w:rsidRPr="0098259C">
        <w:rPr>
          <w:b w:val="0"/>
        </w:rPr>
        <w:t>I</w:t>
      </w:r>
      <w:r w:rsidR="00990EFE" w:rsidRPr="0098259C">
        <w:rPr>
          <w:b w:val="0"/>
        </w:rPr>
        <w:t>nformatio</w:t>
      </w:r>
      <w:r w:rsidR="00FD5BB5" w:rsidRPr="0098259C">
        <w:rPr>
          <w:b w:val="0"/>
        </w:rPr>
        <w:t>n provided to the FMU</w:t>
      </w:r>
      <w:r w:rsidR="00990EFE" w:rsidRPr="0098259C">
        <w:rPr>
          <w:b w:val="0"/>
        </w:rPr>
        <w:t>.</w:t>
      </w:r>
      <w:bookmarkEnd w:id="82"/>
    </w:p>
    <w:p w14:paraId="3478D83A" w14:textId="35762276" w:rsidR="00DE46C4" w:rsidRPr="0098259C" w:rsidRDefault="000A1398" w:rsidP="00DE46C4">
      <w:pPr>
        <w:pStyle w:val="Textkrper"/>
        <w:rPr>
          <w:rFonts w:eastAsia="MS Mincho"/>
        </w:rPr>
      </w:pPr>
      <w:bookmarkStart w:id="83" w:name="_Toc240646362"/>
      <w:bookmarkStart w:id="84" w:name="_Toc247884535"/>
      <w:bookmarkStart w:id="85" w:name="_Ref289411586"/>
      <w:r>
        <w:rPr>
          <w:rFonts w:eastAsia="MS Mincho"/>
        </w:rPr>
        <w:t>P</w:t>
      </w:r>
      <w:r w:rsidR="00DE46C4" w:rsidRPr="0098259C">
        <w:rPr>
          <w:rFonts w:eastAsia="MS Mincho"/>
        </w:rPr>
        <w:t xml:space="preserve">ublications for FMI are </w:t>
      </w:r>
      <w:r>
        <w:rPr>
          <w:rFonts w:eastAsia="MS Mincho"/>
        </w:rPr>
        <w:t xml:space="preserve">available from </w:t>
      </w:r>
      <w:r w:rsidR="00C928DF" w:rsidRPr="00C928DF">
        <w:t>https://fmi-standard.org/literature/</w:t>
      </w:r>
      <w:r>
        <w:rPr>
          <w:rFonts w:eastAsia="MS Mincho"/>
        </w:rPr>
        <w:t xml:space="preserve">, especially </w:t>
      </w:r>
      <w:r w:rsidR="00DE46C4" w:rsidRPr="0098259C">
        <w:rPr>
          <w:rFonts w:eastAsia="MS Mincho"/>
          <w:i/>
        </w:rPr>
        <w:t xml:space="preserve">Blochwitz et.al. </w:t>
      </w:r>
      <w:hyperlink r:id="rId26" w:history="1">
        <w:r w:rsidR="00DE46C4" w:rsidRPr="00014EEE">
          <w:rPr>
            <w:rStyle w:val="Hyperlink"/>
            <w:rFonts w:eastAsia="MS Mincho"/>
            <w:i/>
          </w:rPr>
          <w:t>201</w:t>
        </w:r>
        <w:r w:rsidRPr="00014EEE">
          <w:rPr>
            <w:rStyle w:val="Hyperlink"/>
            <w:rFonts w:eastAsia="MS Mincho"/>
            <w:i/>
          </w:rPr>
          <w:t>1</w:t>
        </w:r>
      </w:hyperlink>
      <w:r>
        <w:rPr>
          <w:rFonts w:eastAsia="MS Mincho"/>
          <w:i/>
        </w:rPr>
        <w:t xml:space="preserve"> and </w:t>
      </w:r>
      <w:hyperlink r:id="rId27" w:history="1">
        <w:r w:rsidRPr="00014EEE">
          <w:rPr>
            <w:rStyle w:val="Hyperlink"/>
            <w:rFonts w:eastAsia="MS Mincho"/>
            <w:i/>
          </w:rPr>
          <w:t>2012</w:t>
        </w:r>
      </w:hyperlink>
      <w:r w:rsidR="00DE46C4" w:rsidRPr="0098259C">
        <w:rPr>
          <w:rFonts w:eastAsia="MS Mincho"/>
        </w:rPr>
        <w:t>.</w:t>
      </w:r>
    </w:p>
    <w:p w14:paraId="1B0BE803" w14:textId="77777777" w:rsidR="00990EFE" w:rsidRPr="0098259C" w:rsidRDefault="00990EFE" w:rsidP="00990EFE">
      <w:pPr>
        <w:pStyle w:val="berschrift2"/>
        <w:rPr>
          <w:rFonts w:eastAsia="MS Mincho"/>
        </w:rPr>
      </w:pPr>
      <w:bookmarkStart w:id="86" w:name="_Toc55136479"/>
      <w:r w:rsidRPr="0098259C">
        <w:rPr>
          <w:rFonts w:eastAsia="MS Mincho"/>
        </w:rPr>
        <w:t>Properties and Guiding Ideas</w:t>
      </w:r>
      <w:bookmarkEnd w:id="83"/>
      <w:bookmarkEnd w:id="84"/>
      <w:bookmarkEnd w:id="85"/>
      <w:bookmarkEnd w:id="86"/>
    </w:p>
    <w:p w14:paraId="32D084BF" w14:textId="77777777" w:rsidR="00990EFE" w:rsidRPr="0098259C" w:rsidRDefault="00990EFE" w:rsidP="00990EFE">
      <w:pPr>
        <w:pStyle w:val="Textkrper"/>
        <w:rPr>
          <w:lang w:eastAsia="ar-SA"/>
        </w:rPr>
      </w:pPr>
      <w:r w:rsidRPr="0098259C">
        <w:rPr>
          <w:lang w:eastAsia="ar-SA"/>
        </w:rPr>
        <w:t>In this section, properties are listed and some principles are defined that guided the low-level design of</w:t>
      </w:r>
      <w:r w:rsidR="00DA7231" w:rsidRPr="0098259C">
        <w:rPr>
          <w:lang w:eastAsia="ar-SA"/>
        </w:rPr>
        <w:t xml:space="preserve"> the</w:t>
      </w:r>
      <w:r w:rsidRPr="0098259C">
        <w:rPr>
          <w:lang w:eastAsia="ar-SA"/>
        </w:rPr>
        <w:t xml:space="preserve"> </w:t>
      </w:r>
      <w:r w:rsidR="0089725E" w:rsidRPr="0098259C">
        <w:rPr>
          <w:lang w:eastAsia="ar-SA"/>
        </w:rPr>
        <w:t>FMI</w:t>
      </w:r>
      <w:r w:rsidRPr="0098259C">
        <w:rPr>
          <w:lang w:eastAsia="ar-SA"/>
        </w:rPr>
        <w:t xml:space="preserve">. This shall increase </w:t>
      </w:r>
      <w:proofErr w:type="spellStart"/>
      <w:r w:rsidRPr="0098259C">
        <w:rPr>
          <w:lang w:eastAsia="ar-SA"/>
        </w:rPr>
        <w:t>self consistency</w:t>
      </w:r>
      <w:proofErr w:type="spellEnd"/>
      <w:r w:rsidRPr="0098259C">
        <w:rPr>
          <w:lang w:eastAsia="ar-SA"/>
        </w:rPr>
        <w:t xml:space="preserve"> of the interface functions. The listed issues are sorted, starting from high-level properties to low-level implementation issues. </w:t>
      </w:r>
    </w:p>
    <w:p w14:paraId="04815C12" w14:textId="0AEB5B35" w:rsidR="00990EFE" w:rsidRDefault="00990EFE" w:rsidP="00990EFE">
      <w:pPr>
        <w:pStyle w:val="Textkrper"/>
        <w:ind w:left="720" w:hanging="720"/>
        <w:rPr>
          <w:rFonts w:eastAsia="Lucida Sans Unicode"/>
          <w:lang w:bidi="en-US"/>
        </w:rPr>
      </w:pPr>
      <w:r w:rsidRPr="0098259C">
        <w:rPr>
          <w:rFonts w:eastAsia="Lucida Sans Unicode"/>
          <w:i/>
          <w:iCs/>
          <w:lang w:bidi="en-US"/>
        </w:rPr>
        <w:t>Expressivity</w:t>
      </w:r>
      <w:r w:rsidRPr="0098259C">
        <w:rPr>
          <w:rFonts w:eastAsia="Lucida Sans Unicode"/>
          <w:lang w:bidi="en-US"/>
        </w:rPr>
        <w:t>: The FMI provide</w:t>
      </w:r>
      <w:r w:rsidR="000F539D" w:rsidRPr="0098259C">
        <w:rPr>
          <w:rFonts w:eastAsia="Lucida Sans Unicode"/>
          <w:lang w:bidi="en-US"/>
        </w:rPr>
        <w:t>s</w:t>
      </w:r>
      <w:r w:rsidRPr="0098259C">
        <w:rPr>
          <w:rFonts w:eastAsia="Lucida Sans Unicode"/>
          <w:lang w:bidi="en-US"/>
        </w:rPr>
        <w:t xml:space="preserve"> the necessary features that Modelica</w:t>
      </w:r>
      <w:r w:rsidR="00FD5BB5" w:rsidRPr="0098259C">
        <w:rPr>
          <w:rFonts w:eastAsia="Lucida Sans Unicode" w:cs="Arial"/>
          <w:vertAlign w:val="superscript"/>
          <w:lang w:bidi="en-US"/>
        </w:rPr>
        <w:t>®</w:t>
      </w:r>
      <w:r w:rsidR="00FD5BB5" w:rsidRPr="0098259C">
        <w:rPr>
          <w:rFonts w:eastAsia="Lucida Sans Unicode"/>
          <w:lang w:bidi="en-US"/>
        </w:rPr>
        <w:t xml:space="preserve">, </w:t>
      </w:r>
      <w:r w:rsidRPr="0098259C">
        <w:rPr>
          <w:rFonts w:eastAsia="Lucida Sans Unicode"/>
          <w:lang w:bidi="en-US"/>
        </w:rPr>
        <w:t>Simulink</w:t>
      </w:r>
      <w:r w:rsidR="00FD5BB5" w:rsidRPr="0098259C">
        <w:rPr>
          <w:rFonts w:eastAsia="Lucida Sans Unicode" w:cs="Arial"/>
          <w:vertAlign w:val="superscript"/>
          <w:lang w:bidi="en-US"/>
        </w:rPr>
        <w:t>®</w:t>
      </w:r>
      <w:r w:rsidR="00FD5BB5" w:rsidRPr="0098259C">
        <w:rPr>
          <w:rFonts w:eastAsia="Lucida Sans Unicode"/>
          <w:lang w:bidi="en-US"/>
        </w:rPr>
        <w:t xml:space="preserve"> </w:t>
      </w:r>
      <w:r w:rsidRPr="0098259C">
        <w:rPr>
          <w:rFonts w:eastAsia="Lucida Sans Unicode"/>
          <w:lang w:bidi="en-US"/>
        </w:rPr>
        <w:t>and SIMPACK</w:t>
      </w:r>
      <w:r w:rsidR="00DA7231" w:rsidRPr="0098259C">
        <w:rPr>
          <w:rFonts w:eastAsia="Lucida Sans Unicode" w:cs="Arial"/>
          <w:vertAlign w:val="superscript"/>
          <w:lang w:bidi="en-US"/>
        </w:rPr>
        <w:t>®</w:t>
      </w:r>
      <w:r w:rsidRPr="0098259C">
        <w:rPr>
          <w:rFonts w:eastAsia="Lucida Sans Unicode"/>
          <w:lang w:bidi="en-US"/>
        </w:rPr>
        <w:t xml:space="preserve"> model</w:t>
      </w:r>
      <w:r w:rsidR="000F539D" w:rsidRPr="0098259C">
        <w:rPr>
          <w:rFonts w:eastAsia="Lucida Sans Unicode"/>
          <w:lang w:bidi="en-US"/>
        </w:rPr>
        <w:t>s</w:t>
      </w:r>
      <w:r w:rsidR="00FD5BB5" w:rsidRPr="0098259C">
        <w:rPr>
          <w:rStyle w:val="Funotenzeichen"/>
          <w:rFonts w:eastAsia="Lucida Sans Unicode"/>
          <w:lang w:bidi="en-US"/>
        </w:rPr>
        <w:footnoteReference w:id="1"/>
      </w:r>
      <w:r w:rsidRPr="0098259C">
        <w:rPr>
          <w:rFonts w:eastAsia="Lucida Sans Unicode"/>
          <w:lang w:bidi="en-US"/>
        </w:rPr>
        <w:t xml:space="preserve"> can </w:t>
      </w:r>
      <w:r w:rsidR="00C42950">
        <w:rPr>
          <w:rFonts w:eastAsia="Lucida Sans Unicode"/>
          <w:lang w:bidi="en-US"/>
        </w:rPr>
        <w:t xml:space="preserve">be transformed </w:t>
      </w:r>
      <w:r w:rsidRPr="0098259C">
        <w:rPr>
          <w:rFonts w:eastAsia="Lucida Sans Unicode"/>
          <w:lang w:bidi="en-US"/>
        </w:rPr>
        <w:t>to a</w:t>
      </w:r>
      <w:r w:rsidR="000F539D" w:rsidRPr="0098259C">
        <w:rPr>
          <w:rFonts w:eastAsia="Lucida Sans Unicode"/>
          <w:lang w:bidi="en-US"/>
        </w:rPr>
        <w:t>n</w:t>
      </w:r>
      <w:r w:rsidRPr="0098259C">
        <w:rPr>
          <w:rFonts w:eastAsia="Lucida Sans Unicode"/>
          <w:lang w:bidi="en-US"/>
        </w:rPr>
        <w:t xml:space="preserve"> FM</w:t>
      </w:r>
      <w:r w:rsidR="000F539D" w:rsidRPr="0098259C">
        <w:rPr>
          <w:rFonts w:eastAsia="Lucida Sans Unicode"/>
          <w:lang w:bidi="en-US"/>
        </w:rPr>
        <w:t>U</w:t>
      </w:r>
      <w:r w:rsidRPr="0098259C">
        <w:rPr>
          <w:rFonts w:eastAsia="Lucida Sans Unicode"/>
          <w:lang w:bidi="en-US"/>
        </w:rPr>
        <w:t>.</w:t>
      </w:r>
    </w:p>
    <w:p w14:paraId="71B5D95B" w14:textId="0216B755" w:rsidR="007D4919" w:rsidRDefault="002358C2" w:rsidP="00990EFE">
      <w:pPr>
        <w:pStyle w:val="Textkrper"/>
        <w:ind w:left="720" w:hanging="720"/>
        <w:rPr>
          <w:rFonts w:eastAsia="Lucida Sans Unicode"/>
          <w:lang w:bidi="en-US"/>
        </w:rPr>
      </w:pPr>
      <w:r w:rsidRPr="002358C2">
        <w:rPr>
          <w:rFonts w:eastAsia="Lucida Sans Unicode"/>
          <w:i/>
          <w:lang w:bidi="en-US"/>
        </w:rPr>
        <w:t>Stability</w:t>
      </w:r>
      <w:r>
        <w:rPr>
          <w:rFonts w:eastAsia="Lucida Sans Unicode"/>
          <w:lang w:bidi="en-US"/>
        </w:rPr>
        <w:t xml:space="preserve">: </w:t>
      </w:r>
      <w:r w:rsidR="00FA34C4">
        <w:rPr>
          <w:rFonts w:eastAsia="Lucida Sans Unicode"/>
          <w:lang w:bidi="en-US"/>
        </w:rPr>
        <w:t xml:space="preserve">The </w:t>
      </w:r>
      <w:r w:rsidRPr="002358C2">
        <w:rPr>
          <w:rFonts w:eastAsia="Lucida Sans Unicode"/>
          <w:lang w:bidi="en-US"/>
        </w:rPr>
        <w:t>FMI is expected to be supported by many simulation tools worldwide. Implementing such support is a major investment for tool vendors. Stability and backward</w:t>
      </w:r>
      <w:r>
        <w:rPr>
          <w:rFonts w:eastAsia="Lucida Sans Unicode"/>
          <w:lang w:bidi="en-US"/>
        </w:rPr>
        <w:t xml:space="preserve">s </w:t>
      </w:r>
      <w:r w:rsidRPr="002358C2">
        <w:rPr>
          <w:rFonts w:eastAsia="Lucida Sans Unicode"/>
          <w:lang w:bidi="en-US"/>
        </w:rPr>
        <w:t>compatibility of the FMI has therefore high priority. To support this, the FMI defines 'capability flags' that will be used by future versions of the FMI to extend and improve the FMI in a backward</w:t>
      </w:r>
      <w:r>
        <w:rPr>
          <w:rFonts w:eastAsia="Lucida Sans Unicode"/>
          <w:lang w:bidi="en-US"/>
        </w:rPr>
        <w:t>s</w:t>
      </w:r>
      <w:r w:rsidRPr="002358C2">
        <w:rPr>
          <w:rFonts w:eastAsia="Lucida Sans Unicode"/>
          <w:lang w:bidi="en-US"/>
        </w:rPr>
        <w:t xml:space="preserve"> compatible way, whenever </w:t>
      </w:r>
      <w:r w:rsidR="00DA7ACF">
        <w:rPr>
          <w:rFonts w:eastAsia="Lucida Sans Unicode"/>
          <w:lang w:bidi="en-US"/>
        </w:rPr>
        <w:t>feasible</w:t>
      </w:r>
      <w:r w:rsidRPr="002358C2">
        <w:rPr>
          <w:rFonts w:eastAsia="Lucida Sans Unicode"/>
          <w:lang w:bidi="en-US"/>
        </w:rPr>
        <w:t>.</w:t>
      </w:r>
    </w:p>
    <w:p w14:paraId="68606873" w14:textId="77777777" w:rsidR="00990EFE" w:rsidRPr="0098259C" w:rsidRDefault="00990EFE" w:rsidP="00990EFE">
      <w:pPr>
        <w:pStyle w:val="Textkrper"/>
        <w:ind w:left="720" w:hanging="720"/>
        <w:rPr>
          <w:rFonts w:eastAsia="Lucida Sans Unicode"/>
          <w:lang w:bidi="en-US"/>
        </w:rPr>
      </w:pPr>
      <w:r w:rsidRPr="0098259C">
        <w:rPr>
          <w:rFonts w:eastAsia="Lucida Sans Unicode"/>
          <w:i/>
          <w:iCs/>
          <w:lang w:bidi="en-US"/>
        </w:rPr>
        <w:lastRenderedPageBreak/>
        <w:t>Implementation</w:t>
      </w:r>
      <w:r w:rsidRPr="0098259C">
        <w:rPr>
          <w:rFonts w:eastAsia="Lucida Sans Unicode"/>
          <w:lang w:bidi="en-US"/>
        </w:rPr>
        <w:t xml:space="preserve">: FMUs can be written manually or can be generated automatically from a </w:t>
      </w:r>
      <w:r w:rsidR="005A2A81" w:rsidRPr="0098259C">
        <w:rPr>
          <w:rFonts w:eastAsia="Lucida Sans Unicode"/>
          <w:lang w:bidi="en-US"/>
        </w:rPr>
        <w:t>modeling</w:t>
      </w:r>
      <w:r w:rsidRPr="0098259C">
        <w:rPr>
          <w:rFonts w:eastAsia="Lucida Sans Unicode"/>
          <w:lang w:bidi="en-US"/>
        </w:rPr>
        <w:t xml:space="preserve"> environment. Existing manually coded models can be transformed manually to a model according to the FMI standard.</w:t>
      </w:r>
    </w:p>
    <w:p w14:paraId="5593EF4C" w14:textId="2278F6FE" w:rsidR="00990EFE" w:rsidRPr="0098259C" w:rsidRDefault="00990EFE" w:rsidP="00990EFE">
      <w:pPr>
        <w:pStyle w:val="Textkrper"/>
        <w:ind w:left="720" w:hanging="720"/>
        <w:rPr>
          <w:lang w:eastAsia="ar-SA"/>
        </w:rPr>
      </w:pPr>
      <w:r w:rsidRPr="0098259C">
        <w:rPr>
          <w:i/>
          <w:iCs/>
          <w:lang w:eastAsia="ar-SA"/>
        </w:rPr>
        <w:t>Processor independence</w:t>
      </w:r>
      <w:r w:rsidRPr="0098259C">
        <w:rPr>
          <w:lang w:eastAsia="ar-SA"/>
        </w:rPr>
        <w:t>: It is possible to distribute</w:t>
      </w:r>
      <w:r w:rsidR="00E458DE" w:rsidRPr="0098259C">
        <w:rPr>
          <w:lang w:eastAsia="ar-SA"/>
        </w:rPr>
        <w:t xml:space="preserve"> an FMU</w:t>
      </w:r>
      <w:r w:rsidRPr="0098259C">
        <w:rPr>
          <w:lang w:eastAsia="ar-SA"/>
        </w:rPr>
        <w:t xml:space="preserve"> without knowing the target processor. This allows an FMU</w:t>
      </w:r>
      <w:r w:rsidR="000E642C">
        <w:rPr>
          <w:lang w:eastAsia="ar-SA"/>
        </w:rPr>
        <w:t xml:space="preserve"> </w:t>
      </w:r>
      <w:r w:rsidR="000E642C" w:rsidRPr="0098259C">
        <w:rPr>
          <w:lang w:eastAsia="ar-SA"/>
        </w:rPr>
        <w:t>to run</w:t>
      </w:r>
      <w:r w:rsidRPr="0098259C">
        <w:rPr>
          <w:lang w:eastAsia="ar-SA"/>
        </w:rPr>
        <w:t xml:space="preserve"> on a PC, a </w:t>
      </w:r>
      <w:r w:rsidR="000F539D" w:rsidRPr="0098259C">
        <w:rPr>
          <w:lang w:eastAsia="ar-SA"/>
        </w:rPr>
        <w:t xml:space="preserve">Hardware-in-the-Loop </w:t>
      </w:r>
      <w:r w:rsidR="00DA7231" w:rsidRPr="0098259C">
        <w:rPr>
          <w:lang w:eastAsia="ar-SA"/>
        </w:rPr>
        <w:t>s</w:t>
      </w:r>
      <w:r w:rsidR="000F539D" w:rsidRPr="0098259C">
        <w:rPr>
          <w:lang w:eastAsia="ar-SA"/>
        </w:rPr>
        <w:t>imulation</w:t>
      </w:r>
      <w:r w:rsidRPr="0098259C">
        <w:rPr>
          <w:lang w:eastAsia="ar-SA"/>
        </w:rPr>
        <w:t xml:space="preserve"> </w:t>
      </w:r>
      <w:r w:rsidR="000F539D" w:rsidRPr="0098259C">
        <w:rPr>
          <w:lang w:eastAsia="ar-SA"/>
        </w:rPr>
        <w:t>platform</w:t>
      </w:r>
      <w:r w:rsidRPr="0098259C">
        <w:rPr>
          <w:lang w:eastAsia="ar-SA"/>
        </w:rPr>
        <w:t xml:space="preserve"> or as part of the controller software of an ECU, </w:t>
      </w:r>
      <w:r w:rsidR="00AA6E80">
        <w:rPr>
          <w:lang w:eastAsia="ar-SA"/>
        </w:rPr>
        <w:t>for example,</w:t>
      </w:r>
      <w:r w:rsidRPr="0098259C">
        <w:rPr>
          <w:lang w:eastAsia="ar-SA"/>
        </w:rPr>
        <w:t xml:space="preserve"> as part of an AUTOSAR SWC. Keeping the FMU independent of the target processor increases the usability of the FMU and is even required by the AUTOSAR software component model. Implementation: </w:t>
      </w:r>
      <w:r w:rsidR="00F92C05">
        <w:rPr>
          <w:lang w:eastAsia="ar-SA"/>
        </w:rPr>
        <w:t>U</w:t>
      </w:r>
      <w:r w:rsidRPr="0098259C">
        <w:rPr>
          <w:lang w:eastAsia="ar-SA"/>
        </w:rPr>
        <w:t>sing a textual FMU (distribute the C source of the FMU).</w:t>
      </w:r>
    </w:p>
    <w:p w14:paraId="2750298D" w14:textId="6E153511" w:rsidR="00990EFE" w:rsidRPr="0098259C" w:rsidRDefault="00990EFE" w:rsidP="00990EFE">
      <w:pPr>
        <w:pStyle w:val="Textkrper"/>
        <w:ind w:left="720" w:hanging="720"/>
        <w:rPr>
          <w:lang w:eastAsia="ar-SA"/>
        </w:rPr>
      </w:pPr>
      <w:r w:rsidRPr="0098259C">
        <w:rPr>
          <w:i/>
          <w:iCs/>
          <w:lang w:eastAsia="ar-SA"/>
        </w:rPr>
        <w:t>Simulator independence</w:t>
      </w:r>
      <w:r w:rsidRPr="0098259C">
        <w:rPr>
          <w:lang w:eastAsia="ar-SA"/>
        </w:rPr>
        <w:t>: It is possible to compile, link and distribute</w:t>
      </w:r>
      <w:r w:rsidR="00E458DE" w:rsidRPr="0098259C">
        <w:rPr>
          <w:lang w:eastAsia="ar-SA"/>
        </w:rPr>
        <w:t xml:space="preserve"> an FMU</w:t>
      </w:r>
      <w:r w:rsidRPr="0098259C">
        <w:rPr>
          <w:lang w:eastAsia="ar-SA"/>
        </w:rPr>
        <w:t xml:space="preserve"> without knowing the target simulator. Reason: The standard would be much less attractive otherwise, unnecessarily restricting the later use of an FMU at compile time and forcing users to maintain simulator specific variants of an FMU. Implementation: </w:t>
      </w:r>
      <w:r w:rsidR="00F92C05">
        <w:rPr>
          <w:lang w:eastAsia="ar-SA"/>
        </w:rPr>
        <w:t>U</w:t>
      </w:r>
      <w:r w:rsidRPr="0098259C">
        <w:rPr>
          <w:lang w:eastAsia="ar-SA"/>
        </w:rPr>
        <w:t>sing a binary FMU. When generating a binary FMU</w:t>
      </w:r>
      <w:r w:rsidR="00AA6E80">
        <w:rPr>
          <w:lang w:eastAsia="ar-SA"/>
        </w:rPr>
        <w:t xml:space="preserve"> such as</w:t>
      </w:r>
      <w:r w:rsidRPr="0098259C">
        <w:rPr>
          <w:lang w:eastAsia="ar-SA"/>
        </w:rPr>
        <w:t xml:space="preserve"> a Windows dynamic link library (.</w:t>
      </w:r>
      <w:proofErr w:type="spellStart"/>
      <w:r w:rsidRPr="0098259C">
        <w:rPr>
          <w:lang w:eastAsia="ar-SA"/>
        </w:rPr>
        <w:t>dll</w:t>
      </w:r>
      <w:proofErr w:type="spellEnd"/>
      <w:r w:rsidRPr="0098259C">
        <w:rPr>
          <w:lang w:eastAsia="ar-SA"/>
        </w:rPr>
        <w:t xml:space="preserve">) or a Linux shared object library (.so), the target operating system and eventually the target processor must be known. However, no run-time libraries, source files or header files of the target simulator are needed to generate the binary FMU. As a result, the binary FMU can be executed by any simulator running on the target platform (provided the necessary licenses are available, if required from the model or from the used run-time libraries). </w:t>
      </w:r>
    </w:p>
    <w:p w14:paraId="4956D220" w14:textId="15698719" w:rsidR="00990EFE" w:rsidRPr="0098259C" w:rsidRDefault="00990EFE" w:rsidP="00990EFE">
      <w:pPr>
        <w:pStyle w:val="Textkrper"/>
        <w:ind w:left="720" w:hanging="720"/>
        <w:rPr>
          <w:lang w:eastAsia="ar-SA"/>
        </w:rPr>
      </w:pPr>
      <w:r w:rsidRPr="0098259C">
        <w:rPr>
          <w:i/>
          <w:iCs/>
          <w:lang w:eastAsia="ar-SA"/>
        </w:rPr>
        <w:t xml:space="preserve">Small run-time </w:t>
      </w:r>
      <w:r w:rsidR="00FF0916" w:rsidRPr="0098259C">
        <w:rPr>
          <w:i/>
          <w:iCs/>
          <w:lang w:eastAsia="ar-SA"/>
        </w:rPr>
        <w:t>overhead</w:t>
      </w:r>
      <w:r w:rsidRPr="0098259C">
        <w:rPr>
          <w:lang w:eastAsia="ar-SA"/>
        </w:rPr>
        <w:t>: Communication between an FMU and a target simulator through the FMI does not introduce significant run</w:t>
      </w:r>
      <w:r w:rsidR="00F92C05">
        <w:rPr>
          <w:lang w:eastAsia="ar-SA"/>
        </w:rPr>
        <w:t>-</w:t>
      </w:r>
      <w:r w:rsidRPr="0098259C">
        <w:rPr>
          <w:lang w:eastAsia="ar-SA"/>
        </w:rPr>
        <w:t xml:space="preserve">time overhead. This is achieved by a new caching technique (to avoid </w:t>
      </w:r>
      <w:r w:rsidR="0089725E" w:rsidRPr="0098259C">
        <w:rPr>
          <w:lang w:eastAsia="ar-SA"/>
        </w:rPr>
        <w:t>computing</w:t>
      </w:r>
      <w:r w:rsidRPr="0098259C">
        <w:rPr>
          <w:lang w:eastAsia="ar-SA"/>
        </w:rPr>
        <w:t xml:space="preserve"> the same variables several </w:t>
      </w:r>
      <w:r w:rsidR="0089725E" w:rsidRPr="0098259C">
        <w:rPr>
          <w:lang w:eastAsia="ar-SA"/>
        </w:rPr>
        <w:t>times</w:t>
      </w:r>
      <w:r w:rsidRPr="0098259C">
        <w:rPr>
          <w:lang w:eastAsia="ar-SA"/>
        </w:rPr>
        <w:t>) and by exchanging vectors instead of scalar quantities.</w:t>
      </w:r>
    </w:p>
    <w:p w14:paraId="22C7EF8B" w14:textId="5D965356" w:rsidR="00990EFE" w:rsidRPr="0098259C" w:rsidRDefault="00990EFE" w:rsidP="00990EFE">
      <w:pPr>
        <w:pStyle w:val="Textkrper"/>
        <w:ind w:left="720" w:hanging="720"/>
        <w:rPr>
          <w:lang w:eastAsia="ar-SA"/>
        </w:rPr>
      </w:pPr>
      <w:r w:rsidRPr="0098259C">
        <w:rPr>
          <w:i/>
          <w:iCs/>
          <w:lang w:eastAsia="ar-SA"/>
        </w:rPr>
        <w:t>Small footprint</w:t>
      </w:r>
      <w:r w:rsidRPr="0098259C">
        <w:rPr>
          <w:lang w:eastAsia="ar-SA"/>
        </w:rPr>
        <w:t xml:space="preserve">: A compiled FMU (the executable) is small. Reason: An FMU may run on an ECU (Electronic Control Unit, </w:t>
      </w:r>
      <w:r w:rsidR="009F2AEB" w:rsidRPr="0098259C">
        <w:rPr>
          <w:lang w:eastAsia="ar-SA"/>
        </w:rPr>
        <w:t>for example</w:t>
      </w:r>
      <w:r w:rsidR="009C6BEE">
        <w:rPr>
          <w:lang w:eastAsia="ar-SA"/>
        </w:rPr>
        <w:t>,</w:t>
      </w:r>
      <w:r w:rsidRPr="0098259C">
        <w:rPr>
          <w:lang w:eastAsia="ar-SA"/>
        </w:rPr>
        <w:t xml:space="preserve"> a microprocessor), and ECUs have strong memory limitations. This is achieved by storing signal attributes (names, units, etc.) and all other </w:t>
      </w:r>
      <w:r w:rsidR="0089725E" w:rsidRPr="0098259C">
        <w:rPr>
          <w:lang w:eastAsia="ar-SA"/>
        </w:rPr>
        <w:t xml:space="preserve">static </w:t>
      </w:r>
      <w:r w:rsidRPr="0098259C">
        <w:rPr>
          <w:lang w:eastAsia="ar-SA"/>
        </w:rPr>
        <w:t xml:space="preserve">information not needed for model evaluation in a separate text file (= </w:t>
      </w:r>
      <w:r w:rsidR="00553952" w:rsidRPr="0098259C">
        <w:rPr>
          <w:lang w:eastAsia="ar-SA"/>
        </w:rPr>
        <w:t>Model Description File</w:t>
      </w:r>
      <w:r w:rsidRPr="0098259C">
        <w:rPr>
          <w:lang w:eastAsia="ar-SA"/>
        </w:rPr>
        <w:t>) that is not needed on the microprocessor where the executable might run.</w:t>
      </w:r>
    </w:p>
    <w:p w14:paraId="6B3D59C5" w14:textId="294CE539" w:rsidR="00990EFE" w:rsidRPr="0098259C" w:rsidRDefault="00990EFE" w:rsidP="00990EFE">
      <w:pPr>
        <w:pStyle w:val="Textkrper"/>
        <w:ind w:left="720" w:hanging="720"/>
        <w:rPr>
          <w:lang w:eastAsia="ar-SA"/>
        </w:rPr>
      </w:pPr>
      <w:r w:rsidRPr="0098259C">
        <w:rPr>
          <w:i/>
          <w:iCs/>
          <w:lang w:eastAsia="ar-SA"/>
        </w:rPr>
        <w:t>Hide data structure</w:t>
      </w:r>
      <w:r w:rsidRPr="0098259C">
        <w:rPr>
          <w:lang w:eastAsia="ar-SA"/>
        </w:rPr>
        <w:t>: The FMI</w:t>
      </w:r>
      <w:r w:rsidR="000F539D" w:rsidRPr="0098259C">
        <w:rPr>
          <w:lang w:eastAsia="ar-SA"/>
        </w:rPr>
        <w:t xml:space="preserve"> for </w:t>
      </w:r>
      <w:r w:rsidR="00C71768" w:rsidRPr="0098259C">
        <w:rPr>
          <w:lang w:eastAsia="ar-SA"/>
        </w:rPr>
        <w:t>Model Exchange</w:t>
      </w:r>
      <w:r w:rsidRPr="0098259C">
        <w:rPr>
          <w:lang w:eastAsia="ar-SA"/>
        </w:rPr>
        <w:t xml:space="preserve"> does not prescribe a data structure (a C struct) to represent a model</w:t>
      </w:r>
      <w:r w:rsidR="000F539D" w:rsidRPr="0098259C">
        <w:rPr>
          <w:lang w:eastAsia="ar-SA"/>
        </w:rPr>
        <w:t>.</w:t>
      </w:r>
      <w:r w:rsidRPr="0098259C">
        <w:rPr>
          <w:lang w:eastAsia="ar-SA"/>
        </w:rPr>
        <w:t xml:space="preserve"> Reason: the FMI standard shall not unnecessarily restrict or prescribe a certain implementation of FMUs or simulators (wh</w:t>
      </w:r>
      <w:r w:rsidR="00CE53C8">
        <w:rPr>
          <w:lang w:eastAsia="ar-SA"/>
        </w:rPr>
        <w:t>ich</w:t>
      </w:r>
      <w:r w:rsidRPr="0098259C">
        <w:rPr>
          <w:lang w:eastAsia="ar-SA"/>
        </w:rPr>
        <w:t xml:space="preserve">ever </w:t>
      </w:r>
      <w:r w:rsidR="00CE53C8">
        <w:rPr>
          <w:lang w:eastAsia="ar-SA"/>
        </w:rPr>
        <w:t>contains</w:t>
      </w:r>
      <w:r w:rsidR="00CE53C8" w:rsidRPr="0098259C">
        <w:rPr>
          <w:lang w:eastAsia="ar-SA"/>
        </w:rPr>
        <w:t xml:space="preserve"> </w:t>
      </w:r>
      <w:r w:rsidRPr="0098259C">
        <w:rPr>
          <w:lang w:eastAsia="ar-SA"/>
        </w:rPr>
        <w:t>the model data) to ease implementation by different tool vendors.</w:t>
      </w:r>
    </w:p>
    <w:p w14:paraId="2BA9D633" w14:textId="0602934D" w:rsidR="00990EFE" w:rsidRPr="0098259C" w:rsidRDefault="00990EFE" w:rsidP="00990EFE">
      <w:pPr>
        <w:pStyle w:val="Textkrper"/>
        <w:ind w:left="720" w:hanging="720"/>
        <w:rPr>
          <w:lang w:eastAsia="ar-SA"/>
        </w:rPr>
      </w:pPr>
      <w:r w:rsidRPr="0098259C">
        <w:rPr>
          <w:i/>
          <w:iCs/>
          <w:lang w:eastAsia="ar-SA"/>
        </w:rPr>
        <w:t>Support many and nested FMUs</w:t>
      </w:r>
      <w:r w:rsidRPr="0098259C">
        <w:rPr>
          <w:lang w:eastAsia="ar-SA"/>
        </w:rPr>
        <w:t xml:space="preserve">: A simulator </w:t>
      </w:r>
      <w:r w:rsidR="00D33F4D" w:rsidRPr="0098259C">
        <w:rPr>
          <w:lang w:eastAsia="ar-SA"/>
        </w:rPr>
        <w:t>may</w:t>
      </w:r>
      <w:r w:rsidRPr="0098259C">
        <w:rPr>
          <w:lang w:eastAsia="ar-SA"/>
        </w:rPr>
        <w:t xml:space="preserve"> run many FMUs in a single simulation run</w:t>
      </w:r>
      <w:r w:rsidR="00D33F4D" w:rsidRPr="0098259C">
        <w:rPr>
          <w:lang w:eastAsia="ar-SA"/>
        </w:rPr>
        <w:t xml:space="preserve"> and/or multiple </w:t>
      </w:r>
      <w:r w:rsidR="007C78D6" w:rsidRPr="0098259C">
        <w:rPr>
          <w:lang w:eastAsia="ar-SA"/>
        </w:rPr>
        <w:t>instances</w:t>
      </w:r>
      <w:r w:rsidR="00D33F4D" w:rsidRPr="0098259C">
        <w:rPr>
          <w:lang w:eastAsia="ar-SA"/>
        </w:rPr>
        <w:t xml:space="preserve"> of one FMU</w:t>
      </w:r>
      <w:r w:rsidRPr="0098259C">
        <w:rPr>
          <w:lang w:eastAsia="ar-SA"/>
        </w:rPr>
        <w:t xml:space="preserve">. The inputs and outputs of these FMUs can be connected with direct feedthrough. Moreover, an FMU may contain nested FMUs. </w:t>
      </w:r>
    </w:p>
    <w:p w14:paraId="2D8B3147" w14:textId="4F4FFE61" w:rsidR="00990EFE" w:rsidRPr="0098259C" w:rsidRDefault="00990EFE" w:rsidP="00990EFE">
      <w:pPr>
        <w:pStyle w:val="Textkrper"/>
        <w:ind w:left="720" w:hanging="720"/>
        <w:rPr>
          <w:lang w:eastAsia="ar-SA"/>
        </w:rPr>
      </w:pPr>
      <w:r w:rsidRPr="0098259C">
        <w:rPr>
          <w:rFonts w:eastAsia="Lucida Sans Unicode"/>
          <w:i/>
          <w:iCs/>
          <w:lang w:bidi="en-US"/>
        </w:rPr>
        <w:t>Numerical Robustness</w:t>
      </w:r>
      <w:r w:rsidRPr="0098259C">
        <w:rPr>
          <w:rFonts w:eastAsia="Lucida Sans Unicode"/>
          <w:lang w:bidi="en-US"/>
        </w:rPr>
        <w:t xml:space="preserve">: The FMI standard </w:t>
      </w:r>
      <w:r w:rsidR="000F539D" w:rsidRPr="0098259C">
        <w:rPr>
          <w:rFonts w:eastAsia="Lucida Sans Unicode"/>
          <w:lang w:bidi="en-US"/>
        </w:rPr>
        <w:t>allows</w:t>
      </w:r>
      <w:r w:rsidRPr="0098259C">
        <w:rPr>
          <w:rFonts w:eastAsia="Lucida Sans Unicode"/>
          <w:lang w:bidi="en-US"/>
        </w:rPr>
        <w:t xml:space="preserve"> that problems which are numerically critical (</w:t>
      </w:r>
      <w:r w:rsidR="000061EF" w:rsidRPr="0098259C">
        <w:rPr>
          <w:rFonts w:eastAsia="Lucida Sans Unicode"/>
          <w:lang w:bidi="en-US"/>
        </w:rPr>
        <w:t>for example</w:t>
      </w:r>
      <w:r w:rsidR="00E906FD">
        <w:rPr>
          <w:rFonts w:eastAsia="Lucida Sans Unicode"/>
          <w:lang w:bidi="en-US"/>
        </w:rPr>
        <w:t>,</w:t>
      </w:r>
      <w:r w:rsidR="000061EF" w:rsidRPr="0098259C">
        <w:rPr>
          <w:rFonts w:eastAsia="Lucida Sans Unicode"/>
          <w:lang w:bidi="en-US"/>
        </w:rPr>
        <w:t xml:space="preserve"> </w:t>
      </w:r>
      <w:r w:rsidRPr="0098259C">
        <w:rPr>
          <w:rFonts w:eastAsia="Lucida Sans Unicode"/>
          <w:lang w:bidi="en-US"/>
        </w:rPr>
        <w:t>time and state events, multiple sample rates, stiff problems) can be treated in a robust way.</w:t>
      </w:r>
    </w:p>
    <w:p w14:paraId="4FEE46F6" w14:textId="2BD9B16A" w:rsidR="00990EFE" w:rsidRPr="0098259C" w:rsidRDefault="00990EFE" w:rsidP="00990EFE">
      <w:pPr>
        <w:pStyle w:val="Textkrper"/>
        <w:ind w:left="720" w:hanging="720"/>
        <w:rPr>
          <w:rFonts w:eastAsia="Lucida Sans Unicode" w:cs="Tahoma"/>
          <w:color w:val="000000"/>
          <w:lang w:bidi="en-US"/>
        </w:rPr>
      </w:pPr>
      <w:r w:rsidRPr="0098259C">
        <w:rPr>
          <w:i/>
          <w:lang w:eastAsia="ar-SA"/>
        </w:rPr>
        <w:t>H</w:t>
      </w:r>
      <w:r w:rsidRPr="0098259C">
        <w:rPr>
          <w:rFonts w:eastAsia="Lucida Sans Unicode" w:cs="Tahoma"/>
          <w:i/>
          <w:iCs/>
          <w:color w:val="000000"/>
          <w:lang w:bidi="en-US"/>
        </w:rPr>
        <w:t xml:space="preserve">ide cache: </w:t>
      </w:r>
      <w:r w:rsidRPr="0098259C">
        <w:rPr>
          <w:rFonts w:eastAsia="Lucida Sans Unicode" w:cs="Tahoma"/>
          <w:color w:val="000000"/>
          <w:lang w:bidi="en-US"/>
        </w:rPr>
        <w:t>A typ</w:t>
      </w:r>
      <w:r w:rsidR="00F82BB9" w:rsidRPr="0098259C">
        <w:rPr>
          <w:rFonts w:eastAsia="Lucida Sans Unicode" w:cs="Tahoma"/>
          <w:color w:val="000000"/>
          <w:lang w:bidi="en-US"/>
        </w:rPr>
        <w:t>ical FMU will cache computed</w:t>
      </w:r>
      <w:r w:rsidRPr="0098259C">
        <w:rPr>
          <w:rFonts w:eastAsia="Lucida Sans Unicode" w:cs="Tahoma"/>
          <w:color w:val="000000"/>
          <w:lang w:bidi="en-US"/>
        </w:rPr>
        <w:t xml:space="preserve"> results for later reuse. To simplify usage and to reduce error possibilities by a simulator, the caching mechanism is hidden from the </w:t>
      </w:r>
      <w:r w:rsidR="007D4919">
        <w:rPr>
          <w:rFonts w:eastAsia="Lucida Sans Unicode" w:cs="Tahoma"/>
          <w:color w:val="000000"/>
          <w:lang w:bidi="en-US"/>
        </w:rPr>
        <w:t>usage of the FMU</w:t>
      </w:r>
      <w:r w:rsidRPr="0098259C">
        <w:rPr>
          <w:rFonts w:eastAsia="Lucida Sans Unicode" w:cs="Tahoma"/>
          <w:color w:val="000000"/>
          <w:lang w:bidi="en-US"/>
        </w:rPr>
        <w:t xml:space="preserve">. Reason: First, the FMI should not force an FMU to implement a certain caching policy. Second, this helps to keep the FMI simple. Implementation: The FMI provides explicit </w:t>
      </w:r>
      <w:r w:rsidR="007D4919">
        <w:rPr>
          <w:rFonts w:eastAsia="Lucida Sans Unicode" w:cs="Tahoma"/>
          <w:color w:val="000000"/>
          <w:lang w:bidi="en-US"/>
        </w:rPr>
        <w:t>methods (called by the FMU environment</w:t>
      </w:r>
      <w:r w:rsidRPr="0098259C">
        <w:rPr>
          <w:rFonts w:eastAsia="Lucida Sans Unicode" w:cs="Tahoma"/>
          <w:color w:val="000000"/>
          <w:lang w:bidi="en-US"/>
        </w:rPr>
        <w:t xml:space="preserve">) for setting properties that invalidate cached data. An FMU that chooses to implement a cache may maintain a set of 'dirty' flags, hidden from the simulator. A get method, </w:t>
      </w:r>
      <w:r w:rsidR="00CE53C8">
        <w:rPr>
          <w:rFonts w:eastAsia="Lucida Sans Unicode" w:cs="Tahoma"/>
          <w:color w:val="000000"/>
          <w:lang w:bidi="en-US"/>
        </w:rPr>
        <w:t>for example</w:t>
      </w:r>
      <w:r w:rsidRPr="0098259C">
        <w:rPr>
          <w:rFonts w:eastAsia="Lucida Sans Unicode" w:cs="Tahoma"/>
          <w:color w:val="000000"/>
          <w:lang w:bidi="en-US"/>
        </w:rPr>
        <w:t xml:space="preserve"> to a state, will then either trigger a computation, or return cached data, depending on the value of these flags.</w:t>
      </w:r>
    </w:p>
    <w:p w14:paraId="032520DD" w14:textId="77777777" w:rsidR="00990EFE" w:rsidRPr="0098259C" w:rsidRDefault="00990EFE" w:rsidP="00990EFE">
      <w:pPr>
        <w:pStyle w:val="Textkrper"/>
        <w:ind w:left="720" w:hanging="720"/>
        <w:rPr>
          <w:lang w:eastAsia="ar-SA"/>
        </w:rPr>
      </w:pPr>
      <w:r w:rsidRPr="0098259C">
        <w:rPr>
          <w:i/>
          <w:iCs/>
          <w:lang w:eastAsia="ar-SA"/>
        </w:rPr>
        <w:lastRenderedPageBreak/>
        <w:t>Support numerical solvers</w:t>
      </w:r>
      <w:r w:rsidRPr="0098259C">
        <w:rPr>
          <w:lang w:eastAsia="ar-SA"/>
        </w:rPr>
        <w:t xml:space="preserve">: A typical </w:t>
      </w:r>
      <w:r w:rsidRPr="0098259C">
        <w:rPr>
          <w:rFonts w:eastAsia="Lucida Sans Unicode" w:cs="Tahoma"/>
          <w:color w:val="000000"/>
          <w:lang w:bidi="en-US"/>
        </w:rPr>
        <w:t xml:space="preserve">target </w:t>
      </w:r>
      <w:r w:rsidRPr="0098259C">
        <w:rPr>
          <w:lang w:eastAsia="ar-SA"/>
        </w:rPr>
        <w:t>simulator will use numerical solvers. These solvers require vectors for states, derivatives and zero-crossing functions. The FMU directly fills the values of such vectors provided by the solvers. Reason: minimize execution time. The exposure of these vectors conflicts somewhat with the 'hide data structure' requirement, but the efficiency gain justifies this.</w:t>
      </w:r>
    </w:p>
    <w:p w14:paraId="426A7B6D" w14:textId="5977EB13" w:rsidR="00990EFE" w:rsidRPr="0098259C" w:rsidRDefault="00990EFE" w:rsidP="00990EFE">
      <w:pPr>
        <w:pStyle w:val="Textkrper"/>
        <w:ind w:left="720" w:hanging="720"/>
        <w:rPr>
          <w:lang w:eastAsia="ar-SA"/>
        </w:rPr>
      </w:pPr>
      <w:r w:rsidRPr="0098259C">
        <w:rPr>
          <w:i/>
          <w:iCs/>
          <w:lang w:eastAsia="ar-SA"/>
        </w:rPr>
        <w:t>Explicit signature</w:t>
      </w:r>
      <w:r w:rsidRPr="0098259C">
        <w:rPr>
          <w:lang w:eastAsia="ar-SA"/>
        </w:rPr>
        <w:t xml:space="preserve">: The intended operations, argument types and return values are made explicit in the signature. </w:t>
      </w:r>
      <w:r w:rsidR="009F2AEB" w:rsidRPr="0098259C">
        <w:rPr>
          <w:lang w:eastAsia="ar-SA"/>
        </w:rPr>
        <w:t>For example</w:t>
      </w:r>
      <w:r w:rsidR="00AD7ED8">
        <w:rPr>
          <w:lang w:eastAsia="ar-SA"/>
        </w:rPr>
        <w:t>,</w:t>
      </w:r>
      <w:r w:rsidRPr="0098259C">
        <w:rPr>
          <w:lang w:eastAsia="ar-SA"/>
        </w:rPr>
        <w:t xml:space="preserve"> an operator (such as '</w:t>
      </w:r>
      <w:proofErr w:type="spellStart"/>
      <w:r w:rsidRPr="0098259C">
        <w:rPr>
          <w:lang w:eastAsia="ar-SA"/>
        </w:rPr>
        <w:t>compute_derivatives</w:t>
      </w:r>
      <w:proofErr w:type="spellEnd"/>
      <w:r w:rsidRPr="0098259C">
        <w:rPr>
          <w:lang w:eastAsia="ar-SA"/>
        </w:rPr>
        <w:t>') is not passed as an int argument but a special function is called for this. The 'const' prefix is used for any pointer that should not be changed, including 'const char*' instead of 'char*'. Reason: the correct use of the FMI can be checked at compile time and allow</w:t>
      </w:r>
      <w:r w:rsidR="00D33F4D" w:rsidRPr="0098259C">
        <w:rPr>
          <w:lang w:eastAsia="ar-SA"/>
        </w:rPr>
        <w:t>s</w:t>
      </w:r>
      <w:r w:rsidRPr="0098259C">
        <w:rPr>
          <w:lang w:eastAsia="ar-SA"/>
        </w:rPr>
        <w:t xml:space="preserve"> calling of the C code in a C++ environment (which is much stricter on ‘const’ </w:t>
      </w:r>
      <w:r w:rsidR="00CE53C8">
        <w:rPr>
          <w:lang w:eastAsia="ar-SA"/>
        </w:rPr>
        <w:t>than</w:t>
      </w:r>
      <w:r w:rsidR="00CE53C8" w:rsidRPr="0098259C">
        <w:rPr>
          <w:lang w:eastAsia="ar-SA"/>
        </w:rPr>
        <w:t xml:space="preserve"> </w:t>
      </w:r>
      <w:r w:rsidRPr="0098259C">
        <w:rPr>
          <w:lang w:eastAsia="ar-SA"/>
        </w:rPr>
        <w:t>C is). This will help to develop FMUs that use the FMI in the intended way.</w:t>
      </w:r>
    </w:p>
    <w:p w14:paraId="0A0DE6D6" w14:textId="3B12E98F" w:rsidR="00990EFE" w:rsidRPr="0098259C" w:rsidRDefault="00990EFE" w:rsidP="00990EFE">
      <w:pPr>
        <w:pStyle w:val="Textkrper"/>
        <w:ind w:left="720" w:hanging="720"/>
        <w:rPr>
          <w:lang w:eastAsia="ar-SA"/>
        </w:rPr>
      </w:pPr>
      <w:r w:rsidRPr="0098259C">
        <w:rPr>
          <w:i/>
          <w:iCs/>
          <w:lang w:eastAsia="ar-SA"/>
        </w:rPr>
        <w:t>Few functions</w:t>
      </w:r>
      <w:r w:rsidRPr="0098259C">
        <w:rPr>
          <w:lang w:eastAsia="ar-SA"/>
        </w:rPr>
        <w:t xml:space="preserve">: The FMI consists of a few, 'orthogonal' functions, avoiding redundant </w:t>
      </w:r>
      <w:r w:rsidR="0089725E" w:rsidRPr="0098259C">
        <w:rPr>
          <w:lang w:eastAsia="ar-SA"/>
        </w:rPr>
        <w:t>functions that</w:t>
      </w:r>
      <w:r w:rsidRPr="0098259C">
        <w:rPr>
          <w:lang w:eastAsia="ar-SA"/>
        </w:rPr>
        <w:t xml:space="preserve"> could be defined in terms of others. Reason: This leads to a compact, easy</w:t>
      </w:r>
      <w:r w:rsidR="00CE53C8">
        <w:rPr>
          <w:lang w:eastAsia="ar-SA"/>
        </w:rPr>
        <w:t>-</w:t>
      </w:r>
      <w:r w:rsidRPr="0098259C">
        <w:rPr>
          <w:lang w:eastAsia="ar-SA"/>
        </w:rPr>
        <w:t>to</w:t>
      </w:r>
      <w:r w:rsidR="00CE53C8">
        <w:rPr>
          <w:lang w:eastAsia="ar-SA"/>
        </w:rPr>
        <w:t>-</w:t>
      </w:r>
      <w:r w:rsidRPr="0098259C">
        <w:rPr>
          <w:lang w:eastAsia="ar-SA"/>
        </w:rPr>
        <w:t>use, and hence attractive API with a compact documentation.</w:t>
      </w:r>
    </w:p>
    <w:p w14:paraId="525D48E1" w14:textId="77777777" w:rsidR="00990EFE" w:rsidRPr="0098259C" w:rsidRDefault="00990EFE" w:rsidP="00990EFE">
      <w:pPr>
        <w:pStyle w:val="Textkrper"/>
        <w:ind w:left="720" w:hanging="720"/>
        <w:rPr>
          <w:lang w:eastAsia="ar-SA"/>
        </w:rPr>
      </w:pPr>
      <w:r w:rsidRPr="0098259C">
        <w:rPr>
          <w:i/>
          <w:iCs/>
          <w:lang w:eastAsia="ar-SA"/>
        </w:rPr>
        <w:t>Error handling</w:t>
      </w:r>
      <w:r w:rsidRPr="0098259C">
        <w:rPr>
          <w:lang w:eastAsia="ar-SA"/>
        </w:rPr>
        <w:t>: All FMI methods use a common set of methods to communicate errors.</w:t>
      </w:r>
    </w:p>
    <w:p w14:paraId="5FC1AEDC" w14:textId="63427CEC" w:rsidR="00990EFE" w:rsidRPr="0098259C" w:rsidRDefault="00990EFE" w:rsidP="00990EFE">
      <w:pPr>
        <w:pStyle w:val="Textkrper"/>
        <w:ind w:left="720" w:hanging="720"/>
        <w:rPr>
          <w:lang w:eastAsia="ar-SA"/>
        </w:rPr>
      </w:pPr>
      <w:r w:rsidRPr="0098259C">
        <w:rPr>
          <w:i/>
          <w:iCs/>
          <w:lang w:eastAsia="ar-SA"/>
        </w:rPr>
        <w:t>Allocator must free</w:t>
      </w:r>
      <w:r w:rsidRPr="0098259C">
        <w:rPr>
          <w:lang w:eastAsia="ar-SA"/>
        </w:rPr>
        <w:t>: All memory (and other resources) allocated by the FMU are freed (released) by the FMU. Likewise, resources allocated by the simulator are released by the simulator. Reason: this helps to prevent memory leaks</w:t>
      </w:r>
      <w:r w:rsidR="00D33F4D" w:rsidRPr="0098259C">
        <w:rPr>
          <w:lang w:eastAsia="ar-SA"/>
        </w:rPr>
        <w:t xml:space="preserve"> and run</w:t>
      </w:r>
      <w:r w:rsidR="00FA7841">
        <w:rPr>
          <w:lang w:eastAsia="ar-SA"/>
        </w:rPr>
        <w:t>-</w:t>
      </w:r>
      <w:r w:rsidR="00D33F4D" w:rsidRPr="0098259C">
        <w:rPr>
          <w:lang w:eastAsia="ar-SA"/>
        </w:rPr>
        <w:t>time errors due to incompatible run</w:t>
      </w:r>
      <w:r w:rsidR="00FA7841">
        <w:rPr>
          <w:lang w:eastAsia="ar-SA"/>
        </w:rPr>
        <w:t>-</w:t>
      </w:r>
      <w:r w:rsidR="00D33F4D" w:rsidRPr="0098259C">
        <w:rPr>
          <w:lang w:eastAsia="ar-SA"/>
        </w:rPr>
        <w:t>time environments for different components</w:t>
      </w:r>
      <w:r w:rsidRPr="0098259C">
        <w:rPr>
          <w:lang w:eastAsia="ar-SA"/>
        </w:rPr>
        <w:t>.</w:t>
      </w:r>
    </w:p>
    <w:p w14:paraId="245E26EF" w14:textId="77777777" w:rsidR="00990EFE" w:rsidRDefault="00990EFE" w:rsidP="00990EFE">
      <w:pPr>
        <w:pStyle w:val="Textkrper"/>
        <w:ind w:left="720" w:hanging="720"/>
        <w:rPr>
          <w:lang w:eastAsia="ar-SA"/>
        </w:rPr>
      </w:pPr>
      <w:r w:rsidRPr="0098259C">
        <w:rPr>
          <w:i/>
          <w:iCs/>
          <w:lang w:eastAsia="ar-SA"/>
        </w:rPr>
        <w:t>Immutable strings</w:t>
      </w:r>
      <w:r w:rsidRPr="0098259C">
        <w:rPr>
          <w:lang w:eastAsia="ar-SA"/>
        </w:rPr>
        <w:t>: All strings passed as arguments or returned are read-only and must not be modified by the receiver. Reason: This eases the reuse of strings.</w:t>
      </w:r>
    </w:p>
    <w:p w14:paraId="365BB5D7" w14:textId="6EEC4D95" w:rsidR="004875DF" w:rsidRPr="0098259C" w:rsidRDefault="004875DF" w:rsidP="00990EFE">
      <w:pPr>
        <w:pStyle w:val="Textkrper"/>
        <w:ind w:left="720" w:hanging="720"/>
        <w:rPr>
          <w:lang w:eastAsia="ar-SA"/>
        </w:rPr>
      </w:pPr>
      <w:r>
        <w:rPr>
          <w:i/>
          <w:iCs/>
          <w:lang w:eastAsia="ar-SA"/>
        </w:rPr>
        <w:t>Named list elements</w:t>
      </w:r>
      <w:r w:rsidRPr="002F3E46">
        <w:rPr>
          <w:lang w:eastAsia="ar-SA"/>
        </w:rPr>
        <w:t>:</w:t>
      </w:r>
      <w:r>
        <w:rPr>
          <w:lang w:eastAsia="ar-SA"/>
        </w:rPr>
        <w:t xml:space="preserve"> All lists defined in the </w:t>
      </w:r>
      <w:r w:rsidRPr="002F3E46">
        <w:rPr>
          <w:rStyle w:val="CODE"/>
        </w:rPr>
        <w:t>fmiModelDescription.xsd</w:t>
      </w:r>
      <w:r>
        <w:rPr>
          <w:lang w:eastAsia="ar-SA"/>
        </w:rPr>
        <w:t xml:space="preserve"> XML schema file have a String attribute </w:t>
      </w:r>
      <w:r w:rsidRPr="002F3E46">
        <w:rPr>
          <w:rStyle w:val="CODE"/>
        </w:rPr>
        <w:t>name</w:t>
      </w:r>
      <w:r>
        <w:rPr>
          <w:lang w:eastAsia="ar-SA"/>
        </w:rPr>
        <w:t xml:space="preserve"> to a list element. This attribute must be unique with respect to all other </w:t>
      </w:r>
      <w:r w:rsidRPr="002F3E46">
        <w:rPr>
          <w:rStyle w:val="CODE"/>
        </w:rPr>
        <w:t>name</w:t>
      </w:r>
      <w:r>
        <w:rPr>
          <w:lang w:eastAsia="ar-SA"/>
        </w:rPr>
        <w:t xml:space="preserve"> attributes of the </w:t>
      </w:r>
      <w:r w:rsidRPr="002F3E46">
        <w:rPr>
          <w:i/>
          <w:lang w:eastAsia="ar-SA"/>
        </w:rPr>
        <w:t>same</w:t>
      </w:r>
      <w:r>
        <w:rPr>
          <w:lang w:eastAsia="ar-SA"/>
        </w:rPr>
        <w:t xml:space="preserve"> list.</w:t>
      </w:r>
    </w:p>
    <w:p w14:paraId="4B085FB6" w14:textId="77777777" w:rsidR="00990EFE" w:rsidRPr="0098259C" w:rsidRDefault="00990EFE" w:rsidP="00990EFE">
      <w:pPr>
        <w:pStyle w:val="Textkrper"/>
        <w:ind w:left="720" w:hanging="720"/>
        <w:rPr>
          <w:lang w:eastAsia="ar-SA"/>
        </w:rPr>
      </w:pPr>
      <w:r w:rsidRPr="0098259C">
        <w:rPr>
          <w:i/>
          <w:lang w:eastAsia="ar-SA"/>
        </w:rPr>
        <w:t>U</w:t>
      </w:r>
      <w:r w:rsidRPr="0098259C">
        <w:rPr>
          <w:i/>
          <w:iCs/>
          <w:lang w:eastAsia="ar-SA"/>
        </w:rPr>
        <w:t>se C</w:t>
      </w:r>
      <w:r w:rsidRPr="0098259C">
        <w:rPr>
          <w:lang w:eastAsia="ar-SA"/>
        </w:rPr>
        <w:t>: The FMI is encoded using C, not C++. Reason: Avoid problems with compiler and linker dependent behavior. Run FMU on embedded target.</w:t>
      </w:r>
    </w:p>
    <w:p w14:paraId="1B4CAE7F" w14:textId="08BF606D" w:rsidR="00990EFE" w:rsidRPr="0098259C" w:rsidRDefault="00990EFE" w:rsidP="00990EFE">
      <w:pPr>
        <w:pStyle w:val="Textkrper"/>
        <w:spacing w:before="240"/>
        <w:rPr>
          <w:lang w:eastAsia="ar-SA"/>
        </w:rPr>
      </w:pPr>
      <w:r w:rsidRPr="0098259C">
        <w:rPr>
          <w:lang w:eastAsia="ar-SA"/>
        </w:rPr>
        <w:t>This</w:t>
      </w:r>
      <w:r w:rsidR="00812D11" w:rsidRPr="0098259C">
        <w:rPr>
          <w:lang w:eastAsia="ar-SA"/>
        </w:rPr>
        <w:t xml:space="preserve"> version of the functional mock-up</w:t>
      </w:r>
      <w:r w:rsidRPr="0098259C">
        <w:rPr>
          <w:lang w:eastAsia="ar-SA"/>
        </w:rPr>
        <w:t xml:space="preserve"> interface does </w:t>
      </w:r>
      <w:r w:rsidRPr="0098259C">
        <w:rPr>
          <w:u w:val="single"/>
          <w:lang w:eastAsia="ar-SA"/>
        </w:rPr>
        <w:t>not</w:t>
      </w:r>
      <w:r w:rsidRPr="0098259C">
        <w:rPr>
          <w:lang w:eastAsia="ar-SA"/>
        </w:rPr>
        <w:t xml:space="preserve"> have the following desirable properties. They might be added in a future version</w:t>
      </w:r>
      <w:r w:rsidR="002270FD">
        <w:rPr>
          <w:lang w:eastAsia="ar-SA"/>
        </w:rPr>
        <w:t>.</w:t>
      </w:r>
      <w:r w:rsidRPr="0098259C">
        <w:rPr>
          <w:lang w:eastAsia="ar-SA"/>
        </w:rPr>
        <w:t xml:space="preserve"> </w:t>
      </w:r>
    </w:p>
    <w:p w14:paraId="67CF0EC2" w14:textId="30E2DE49" w:rsidR="00990EFE" w:rsidRPr="0098259C" w:rsidRDefault="000A1398" w:rsidP="006E60E6">
      <w:pPr>
        <w:pStyle w:val="Textkrper"/>
        <w:widowControl w:val="0"/>
        <w:numPr>
          <w:ilvl w:val="0"/>
          <w:numId w:val="25"/>
        </w:numPr>
        <w:suppressAutoHyphens/>
      </w:pPr>
      <w:r w:rsidRPr="000A1398">
        <w:t>The FMI for Model Exchange is</w:t>
      </w:r>
      <w:r w:rsidR="00990EFE" w:rsidRPr="0098259C">
        <w:t xml:space="preserve"> for ordinary differential equations</w:t>
      </w:r>
      <w:r w:rsidR="002270FD">
        <w:t xml:space="preserve"> </w:t>
      </w:r>
      <w:r w:rsidR="002270FD" w:rsidRPr="0098259C">
        <w:t>(ODE</w:t>
      </w:r>
      <w:r w:rsidR="00CE53C8">
        <w:t>s</w:t>
      </w:r>
      <w:r w:rsidR="002270FD" w:rsidRPr="0098259C">
        <w:t>)</w:t>
      </w:r>
      <w:r w:rsidR="00990EFE" w:rsidRPr="0098259C">
        <w:t xml:space="preserve"> in state space form. It is not for a general differential-algebraic equation system.</w:t>
      </w:r>
      <w:r w:rsidR="00BE0369" w:rsidRPr="0098259C">
        <w:t xml:space="preserve"> However, algebraic equation systems inside the FMU are supported (</w:t>
      </w:r>
      <w:r w:rsidR="000061EF" w:rsidRPr="0098259C">
        <w:t>for example</w:t>
      </w:r>
      <w:r w:rsidR="002270FD">
        <w:t>,</w:t>
      </w:r>
      <w:r w:rsidR="000061EF" w:rsidRPr="0098259C">
        <w:t xml:space="preserve"> </w:t>
      </w:r>
      <w:r w:rsidR="009D56AE" w:rsidRPr="0098259C">
        <w:t>the FMU can report to</w:t>
      </w:r>
      <w:r w:rsidR="00BE0369" w:rsidRPr="0098259C">
        <w:t xml:space="preserve"> the environment </w:t>
      </w:r>
      <w:r w:rsidR="00D33F4D" w:rsidRPr="0098259C">
        <w:t xml:space="preserve">to </w:t>
      </w:r>
      <w:r w:rsidR="00BE0369" w:rsidRPr="0098259C">
        <w:t>re-run the current step with a smaller step size</w:t>
      </w:r>
      <w:r w:rsidR="009D56AE" w:rsidRPr="0098259C">
        <w:t xml:space="preserve"> since a solution could not be found for an algebraic equation system</w:t>
      </w:r>
      <w:r w:rsidR="00BE0369" w:rsidRPr="0098259C">
        <w:t>).</w:t>
      </w:r>
    </w:p>
    <w:p w14:paraId="0D761367" w14:textId="7AA20388" w:rsidR="00990EFE" w:rsidRPr="0098259C" w:rsidRDefault="00990EFE" w:rsidP="006E60E6">
      <w:pPr>
        <w:pStyle w:val="Textkrper-Zeileneinzug"/>
        <w:numPr>
          <w:ilvl w:val="0"/>
          <w:numId w:val="25"/>
        </w:numPr>
        <w:spacing w:before="120"/>
      </w:pPr>
      <w:r w:rsidRPr="0098259C">
        <w:t xml:space="preserve">Special features </w:t>
      </w:r>
      <w:r w:rsidR="002270FD">
        <w:t>that</w:t>
      </w:r>
      <w:r w:rsidR="002270FD" w:rsidRPr="0098259C">
        <w:t xml:space="preserve"> </w:t>
      </w:r>
      <w:r w:rsidRPr="0098259C">
        <w:t>might be useful for multibody system programs, like SIMPACK, are not included.</w:t>
      </w:r>
    </w:p>
    <w:p w14:paraId="05D3119D" w14:textId="346E83C6" w:rsidR="00990EFE" w:rsidRPr="0098259C" w:rsidRDefault="00990EFE" w:rsidP="006E60E6">
      <w:pPr>
        <w:pStyle w:val="Textkrper"/>
        <w:widowControl w:val="0"/>
        <w:numPr>
          <w:ilvl w:val="0"/>
          <w:numId w:val="25"/>
        </w:numPr>
        <w:suppressAutoHyphens/>
      </w:pPr>
      <w:r w:rsidRPr="0098259C">
        <w:t>The interface is for simulation</w:t>
      </w:r>
      <w:r w:rsidR="000F539D" w:rsidRPr="0098259C">
        <w:t xml:space="preserve"> and for embedded systems</w:t>
      </w:r>
      <w:r w:rsidRPr="0098259C">
        <w:t>. Properties that might be addit</w:t>
      </w:r>
      <w:r w:rsidR="007D4919">
        <w:t>ionally needed for trajectory optimization, for example</w:t>
      </w:r>
      <w:r w:rsidR="000B3E69">
        <w:t>,</w:t>
      </w:r>
      <w:r w:rsidR="007D4919">
        <w:t xml:space="preserve"> derivatives of the model with respect to parameters during continuous integration </w:t>
      </w:r>
      <w:r w:rsidRPr="0098259C">
        <w:t>are not included.</w:t>
      </w:r>
    </w:p>
    <w:p w14:paraId="0D577A8C" w14:textId="77777777" w:rsidR="00990EFE" w:rsidRPr="0098259C" w:rsidRDefault="00990EFE" w:rsidP="006E60E6">
      <w:pPr>
        <w:pStyle w:val="Textkrper"/>
        <w:widowControl w:val="0"/>
        <w:numPr>
          <w:ilvl w:val="0"/>
          <w:numId w:val="25"/>
        </w:numPr>
        <w:suppressAutoHyphens/>
      </w:pPr>
      <w:r w:rsidRPr="0098259C">
        <w:t xml:space="preserve">No explicit definition of the variable hierarchy in the </w:t>
      </w:r>
      <w:r w:rsidR="00374F39" w:rsidRPr="0098259C">
        <w:t>XML</w:t>
      </w:r>
      <w:r w:rsidRPr="0098259C">
        <w:t xml:space="preserve"> file.</w:t>
      </w:r>
    </w:p>
    <w:p w14:paraId="7004FD69" w14:textId="77777777" w:rsidR="00990EFE" w:rsidRPr="0098259C" w:rsidRDefault="00990EFE" w:rsidP="006E60E6">
      <w:pPr>
        <w:pStyle w:val="Textkrper-Zeileneinzug"/>
        <w:numPr>
          <w:ilvl w:val="0"/>
          <w:numId w:val="25"/>
        </w:numPr>
        <w:spacing w:before="120"/>
      </w:pPr>
      <w:r w:rsidRPr="0098259C">
        <w:t xml:space="preserve">The number of states and number of event indicators are fixed </w:t>
      </w:r>
      <w:r w:rsidR="00D33F4D" w:rsidRPr="0098259C">
        <w:t xml:space="preserve">for an FMU </w:t>
      </w:r>
      <w:r w:rsidRPr="0098259C">
        <w:t>and cannot be changed.</w:t>
      </w:r>
    </w:p>
    <w:p w14:paraId="0A7A99F6" w14:textId="77777777" w:rsidR="009C36C4" w:rsidRDefault="009C36C4">
      <w:pPr>
        <w:spacing w:line="240" w:lineRule="auto"/>
        <w:rPr>
          <w:b/>
          <w:bCs/>
          <w:spacing w:val="4"/>
          <w:sz w:val="22"/>
        </w:rPr>
      </w:pPr>
      <w:bookmarkStart w:id="87" w:name="_Toc240646363"/>
      <w:bookmarkStart w:id="88" w:name="_Toc247884536"/>
      <w:r>
        <w:br w:type="page"/>
      </w:r>
    </w:p>
    <w:p w14:paraId="1C712CBD" w14:textId="77777777" w:rsidR="00990EFE" w:rsidRPr="0098259C" w:rsidRDefault="00990EFE" w:rsidP="00990EFE">
      <w:pPr>
        <w:pStyle w:val="berschrift2"/>
      </w:pPr>
      <w:bookmarkStart w:id="89" w:name="_Toc55136480"/>
      <w:r w:rsidRPr="0098259C">
        <w:lastRenderedPageBreak/>
        <w:t>Acknowledgements</w:t>
      </w:r>
      <w:bookmarkEnd w:id="87"/>
      <w:bookmarkEnd w:id="88"/>
      <w:bookmarkEnd w:id="89"/>
    </w:p>
    <w:p w14:paraId="3CCE153E" w14:textId="52FF6DA0" w:rsidR="00990EFE" w:rsidRPr="0098259C" w:rsidRDefault="007D4919" w:rsidP="00990EFE">
      <w:pPr>
        <w:pStyle w:val="Textkrper"/>
      </w:pPr>
      <w:r>
        <w:rPr>
          <w:szCs w:val="21"/>
        </w:rPr>
        <w:t>Until Dec. 2011, t</w:t>
      </w:r>
      <w:r w:rsidR="00990EFE" w:rsidRPr="0098259C">
        <w:rPr>
          <w:szCs w:val="21"/>
        </w:rPr>
        <w:t xml:space="preserve">his work was carried out within the ITEA2 MODELISAR project (project number: </w:t>
      </w:r>
      <w:r w:rsidR="00990EFE" w:rsidRPr="0098259C">
        <w:rPr>
          <w:szCs w:val="21"/>
          <w:lang w:eastAsia="de-DE"/>
        </w:rPr>
        <w:t xml:space="preserve">ITEA 2–07006, </w:t>
      </w:r>
      <w:hyperlink r:id="rId28" w:history="1">
        <w:r w:rsidR="00D5563E" w:rsidRPr="00D5563E">
          <w:rPr>
            <w:rStyle w:val="Hyperlink"/>
          </w:rPr>
          <w:t>https://itea3.org/project/modelisar.html</w:t>
        </w:r>
      </w:hyperlink>
      <w:r w:rsidR="00990EFE" w:rsidRPr="0098259C">
        <w:rPr>
          <w:szCs w:val="21"/>
        </w:rPr>
        <w:t>).</w:t>
      </w:r>
      <w:r w:rsidR="00990EFE" w:rsidRPr="0098259C">
        <w:t xml:space="preserve"> </w:t>
      </w:r>
    </w:p>
    <w:p w14:paraId="4911C969" w14:textId="77777777" w:rsidR="00990EFE" w:rsidRPr="0098259C" w:rsidRDefault="00990EFE" w:rsidP="000B09B1">
      <w:pPr>
        <w:pStyle w:val="BulletItemFirst"/>
        <w:spacing w:before="120"/>
        <w:ind w:left="238" w:hanging="238"/>
      </w:pPr>
      <w:r w:rsidRPr="0098259C">
        <w:t>Daimler</w:t>
      </w:r>
      <w:r w:rsidR="000F539D" w:rsidRPr="0098259C">
        <w:t xml:space="preserve"> AG</w:t>
      </w:r>
      <w:r w:rsidRPr="0098259C">
        <w:t xml:space="preserve">, DLR, </w:t>
      </w:r>
      <w:r w:rsidR="000F539D" w:rsidRPr="0098259C">
        <w:t xml:space="preserve">ITI GmbH, </w:t>
      </w:r>
      <w:r w:rsidR="004C22B1" w:rsidRPr="0098259C">
        <w:t xml:space="preserve">Martin Luther University Halle-Wittenberg, </w:t>
      </w:r>
      <w:proofErr w:type="spellStart"/>
      <w:r w:rsidRPr="0098259C">
        <w:t>QTronic</w:t>
      </w:r>
      <w:proofErr w:type="spellEnd"/>
      <w:r w:rsidR="000F539D" w:rsidRPr="0098259C">
        <w:t xml:space="preserve"> GmbH</w:t>
      </w:r>
      <w:r w:rsidRPr="0098259C">
        <w:t xml:space="preserve"> and </w:t>
      </w:r>
      <w:r w:rsidR="00FD5BB5" w:rsidRPr="0098259C">
        <w:t>SIMPACK</w:t>
      </w:r>
      <w:r w:rsidR="000F539D" w:rsidRPr="0098259C">
        <w:t xml:space="preserve"> AG</w:t>
      </w:r>
      <w:r w:rsidRPr="0098259C">
        <w:t xml:space="preserve"> thank BMBF for partial funding of this work within MODELISAR (BMBF </w:t>
      </w:r>
      <w:proofErr w:type="spellStart"/>
      <w:r w:rsidRPr="0098259C">
        <w:t>Förderkennzeichen</w:t>
      </w:r>
      <w:proofErr w:type="spellEnd"/>
      <w:r w:rsidRPr="0098259C">
        <w:t xml:space="preserve">: </w:t>
      </w:r>
      <w:r w:rsidR="003651C4" w:rsidRPr="0098259C">
        <w:t>01lS0800</w:t>
      </w:r>
      <w:r w:rsidR="00C10A92" w:rsidRPr="0098259C">
        <w:t>x</w:t>
      </w:r>
      <w:r w:rsidRPr="0098259C">
        <w:t>).</w:t>
      </w:r>
    </w:p>
    <w:p w14:paraId="4A688B79" w14:textId="02319727" w:rsidR="00990EFE" w:rsidRPr="0098259C" w:rsidRDefault="00990EFE" w:rsidP="000B09B1">
      <w:pPr>
        <w:pStyle w:val="BulletItemFirst"/>
        <w:spacing w:before="120"/>
        <w:ind w:left="238" w:hanging="238"/>
      </w:pPr>
      <w:r w:rsidRPr="0098259C">
        <w:t>D</w:t>
      </w:r>
      <w:r w:rsidR="00CA2B0C">
        <w:t xml:space="preserve">assault </w:t>
      </w:r>
      <w:proofErr w:type="spellStart"/>
      <w:r w:rsidR="00CA2B0C">
        <w:t>Systèmes</w:t>
      </w:r>
      <w:proofErr w:type="spellEnd"/>
      <w:r w:rsidRPr="0098259C">
        <w:t xml:space="preserve"> </w:t>
      </w:r>
      <w:r w:rsidR="0058564A">
        <w:t xml:space="preserve">(Sweden) </w:t>
      </w:r>
      <w:r w:rsidRPr="0098259C">
        <w:t>thanks the Swedish funding agency VINNOVA (2008-02291) for partial funding of this work within MODELISAR.</w:t>
      </w:r>
    </w:p>
    <w:p w14:paraId="27BB81FE" w14:textId="43806D9D" w:rsidR="000F539D" w:rsidRPr="007B0F62" w:rsidRDefault="000F539D" w:rsidP="000B09B1">
      <w:pPr>
        <w:pStyle w:val="BulletItemFirst"/>
        <w:spacing w:before="120"/>
        <w:ind w:left="238" w:hanging="238"/>
        <w:rPr>
          <w:szCs w:val="21"/>
        </w:rPr>
      </w:pPr>
      <w:r w:rsidRPr="0098259C">
        <w:t xml:space="preserve">LMS Imagine </w:t>
      </w:r>
      <w:r w:rsidR="0058564A">
        <w:t xml:space="preserve">and </w:t>
      </w:r>
      <w:r w:rsidR="003200BB">
        <w:t xml:space="preserve">IFPEN </w:t>
      </w:r>
      <w:r w:rsidRPr="0098259C">
        <w:t>thank DGCIS for partial funding of this work within MODELISAR.</w:t>
      </w:r>
    </w:p>
    <w:p w14:paraId="5F76A95D" w14:textId="77777777" w:rsidR="007B0F62" w:rsidRDefault="007B0F62" w:rsidP="007B0F62">
      <w:pPr>
        <w:pStyle w:val="BulletItemFirst"/>
        <w:ind w:left="240"/>
      </w:pPr>
    </w:p>
    <w:p w14:paraId="664C488C" w14:textId="30F9ED97" w:rsidR="007B0F62" w:rsidRDefault="007B0F62" w:rsidP="007B0F62">
      <w:pPr>
        <w:pStyle w:val="Textkrper"/>
      </w:pPr>
      <w:r>
        <w:t>Since Sept. 2012</w:t>
      </w:r>
      <w:r w:rsidR="00993BC8">
        <w:t xml:space="preserve"> until Nov. 2015</w:t>
      </w:r>
      <w:r>
        <w:t xml:space="preserve">, this work is </w:t>
      </w:r>
      <w:r w:rsidR="00555412">
        <w:t xml:space="preserve">partially </w:t>
      </w:r>
      <w:r>
        <w:t xml:space="preserve">carried out within the ITEA2 MODRIO project (project number: ITEA 2–11004, </w:t>
      </w:r>
      <w:hyperlink r:id="rId29" w:history="1">
        <w:r w:rsidR="00D5563E" w:rsidRPr="00D5563E">
          <w:rPr>
            <w:rStyle w:val="Hyperlink"/>
          </w:rPr>
          <w:t>https://itea3.org/project/modrio.html</w:t>
        </w:r>
      </w:hyperlink>
      <w:r>
        <w:t>).</w:t>
      </w:r>
    </w:p>
    <w:p w14:paraId="1788150E" w14:textId="77777777" w:rsidR="007B0F62" w:rsidRDefault="007B0F62" w:rsidP="006E60E6">
      <w:pPr>
        <w:pStyle w:val="Textkrper"/>
        <w:numPr>
          <w:ilvl w:val="0"/>
          <w:numId w:val="58"/>
        </w:numPr>
      </w:pPr>
      <w:r>
        <w:t xml:space="preserve">DLR, ITI GmbH, </w:t>
      </w:r>
      <w:proofErr w:type="spellStart"/>
      <w:r>
        <w:t>QTronic</w:t>
      </w:r>
      <w:proofErr w:type="spellEnd"/>
      <w:r>
        <w:t xml:space="preserve"> GmbH and SIMPACK AG thank BMBF for partial funding of this work within MODRIO (BMBF </w:t>
      </w:r>
      <w:proofErr w:type="spellStart"/>
      <w:r>
        <w:t>Förderkennzeichen</w:t>
      </w:r>
      <w:proofErr w:type="spellEnd"/>
      <w:r>
        <w:t>: 01IS12022E).</w:t>
      </w:r>
    </w:p>
    <w:p w14:paraId="5A9C66AB" w14:textId="040ABFFB" w:rsidR="007B0F62" w:rsidRPr="0098259C" w:rsidRDefault="007B0F62" w:rsidP="006E60E6">
      <w:pPr>
        <w:pStyle w:val="BulletItemFirst"/>
        <w:numPr>
          <w:ilvl w:val="0"/>
          <w:numId w:val="58"/>
        </w:numPr>
        <w:spacing w:before="120"/>
      </w:pPr>
      <w:r w:rsidRPr="0098259C">
        <w:t>D</w:t>
      </w:r>
      <w:r>
        <w:t xml:space="preserve">assault </w:t>
      </w:r>
      <w:proofErr w:type="spellStart"/>
      <w:r>
        <w:t>Systèmes</w:t>
      </w:r>
      <w:proofErr w:type="spellEnd"/>
      <w:r w:rsidRPr="0098259C">
        <w:t xml:space="preserve"> </w:t>
      </w:r>
      <w:r w:rsidR="0058564A">
        <w:t>(Sweden)</w:t>
      </w:r>
      <w:r>
        <w:t xml:space="preserve">, Linköping University and </w:t>
      </w:r>
      <w:proofErr w:type="spellStart"/>
      <w:r>
        <w:t>Modelon</w:t>
      </w:r>
      <w:proofErr w:type="spellEnd"/>
      <w:r>
        <w:t xml:space="preserve"> AB thank</w:t>
      </w:r>
      <w:r w:rsidRPr="0098259C">
        <w:t xml:space="preserve"> the Swedish fund</w:t>
      </w:r>
      <w:r>
        <w:t>ing agency VINNOVA (</w:t>
      </w:r>
      <w:r w:rsidRPr="004D1DD3">
        <w:t>2012-</w:t>
      </w:r>
      <w:r w:rsidR="007D19B9">
        <w:t>-01157</w:t>
      </w:r>
      <w:r w:rsidRPr="0098259C">
        <w:t>) for partial fundi</w:t>
      </w:r>
      <w:r>
        <w:t>ng of this work within MODRIO</w:t>
      </w:r>
      <w:r w:rsidRPr="0098259C">
        <w:t>.</w:t>
      </w:r>
    </w:p>
    <w:p w14:paraId="3D1B8AE2" w14:textId="116CA44F" w:rsidR="007B0F62" w:rsidRPr="007B0F62" w:rsidRDefault="0058564A" w:rsidP="006E60E6">
      <w:pPr>
        <w:pStyle w:val="BulletItemFirst"/>
        <w:numPr>
          <w:ilvl w:val="0"/>
          <w:numId w:val="58"/>
        </w:numPr>
        <w:spacing w:before="120"/>
        <w:rPr>
          <w:szCs w:val="21"/>
        </w:rPr>
      </w:pPr>
      <w:r>
        <w:t>Siemens PLM Software (</w:t>
      </w:r>
      <w:r w:rsidR="003200BB">
        <w:t>France</w:t>
      </w:r>
      <w:r>
        <w:t>)</w:t>
      </w:r>
      <w:r w:rsidR="003200BB">
        <w:t xml:space="preserve"> and IFPEN </w:t>
      </w:r>
      <w:r w:rsidR="007B0F62" w:rsidRPr="0098259C">
        <w:t xml:space="preserve">thank </w:t>
      </w:r>
      <w:r w:rsidR="007B0F62" w:rsidRPr="004D1DD3">
        <w:t>DGCIS</w:t>
      </w:r>
      <w:r w:rsidR="007B0F62" w:rsidRPr="0098259C">
        <w:t xml:space="preserve"> for partial funding of this work within MOD</w:t>
      </w:r>
      <w:r w:rsidR="007B0F62">
        <w:t>RIO</w:t>
      </w:r>
      <w:r w:rsidR="007B0F62" w:rsidRPr="0098259C">
        <w:t>.</w:t>
      </w:r>
    </w:p>
    <w:p w14:paraId="64ABD4FE" w14:textId="77777777" w:rsidR="00D16733" w:rsidRPr="0098259C" w:rsidRDefault="00D16733" w:rsidP="00990EFE">
      <w:pPr>
        <w:pStyle w:val="berschrift1"/>
      </w:pPr>
      <w:bookmarkStart w:id="90" w:name="_Ref289418462"/>
      <w:bookmarkStart w:id="91" w:name="_Toc55136481"/>
      <w:bookmarkStart w:id="92" w:name="_Ref240515678"/>
      <w:bookmarkStart w:id="93" w:name="_Ref240515685"/>
      <w:bookmarkStart w:id="94" w:name="_Toc240646364"/>
      <w:bookmarkStart w:id="95" w:name="_Toc247884537"/>
      <w:r w:rsidRPr="0098259C">
        <w:lastRenderedPageBreak/>
        <w:t>F</w:t>
      </w:r>
      <w:r w:rsidR="00592436" w:rsidRPr="0098259C">
        <w:t>MI Common Concepts</w:t>
      </w:r>
      <w:bookmarkEnd w:id="90"/>
      <w:r w:rsidR="00564CCD" w:rsidRPr="0098259C">
        <w:t xml:space="preserve"> for Model Exchange and Co-Simulation</w:t>
      </w:r>
      <w:bookmarkEnd w:id="91"/>
    </w:p>
    <w:p w14:paraId="2F170CC2" w14:textId="185D9FD2" w:rsidR="00DD4124" w:rsidRPr="0098259C" w:rsidRDefault="00EE20B3" w:rsidP="00DD4124">
      <w:pPr>
        <w:pStyle w:val="Textkrper"/>
      </w:pPr>
      <w:r>
        <w:t xml:space="preserve"> The concepts defined in this chapter</w:t>
      </w:r>
      <w:r w:rsidR="00EE3F8F" w:rsidRPr="0098259C">
        <w:t xml:space="preserve"> are common for “model exchange” and “co-simulation”. In both cases, FMI defines an input/output block of a dynamic model where the </w:t>
      </w:r>
      <w:r w:rsidR="000954E9" w:rsidRPr="0098259C">
        <w:t>distribution</w:t>
      </w:r>
      <w:r w:rsidR="00DD4124" w:rsidRPr="0098259C">
        <w:t xml:space="preserve"> of the block, the platform dependent header file, </w:t>
      </w:r>
      <w:r w:rsidR="000954E9" w:rsidRPr="0098259C">
        <w:t xml:space="preserve">several access functions, </w:t>
      </w:r>
      <w:r w:rsidR="00DD4124" w:rsidRPr="0098259C">
        <w:t>as well as the schema files are</w:t>
      </w:r>
      <w:r w:rsidR="00EE3F8F" w:rsidRPr="0098259C">
        <w:t xml:space="preserve"> identical</w:t>
      </w:r>
      <w:r w:rsidR="00DD4124" w:rsidRPr="0098259C">
        <w:t xml:space="preserve">. The </w:t>
      </w:r>
      <w:r w:rsidR="000954E9" w:rsidRPr="0098259C">
        <w:t xml:space="preserve">definitions </w:t>
      </w:r>
      <w:r w:rsidR="00DD4124" w:rsidRPr="0098259C">
        <w:t xml:space="preserve">that are specific to the particular </w:t>
      </w:r>
      <w:r w:rsidR="000954E9" w:rsidRPr="0098259C">
        <w:t>case</w:t>
      </w:r>
      <w:r>
        <w:t>s</w:t>
      </w:r>
      <w:r w:rsidR="00DD4124" w:rsidRPr="0098259C">
        <w:t xml:space="preserve"> are defined in chapters </w:t>
      </w:r>
      <w:r w:rsidR="000954E9" w:rsidRPr="0098259C">
        <w:fldChar w:fldCharType="begin"/>
      </w:r>
      <w:r w:rsidR="000954E9" w:rsidRPr="0098259C">
        <w:instrText xml:space="preserve"> REF _Ref289417789 \n \h </w:instrText>
      </w:r>
      <w:r w:rsidR="000954E9" w:rsidRPr="0098259C">
        <w:fldChar w:fldCharType="separate"/>
      </w:r>
      <w:r w:rsidR="00EE265D">
        <w:t>3</w:t>
      </w:r>
      <w:r w:rsidR="000954E9" w:rsidRPr="0098259C">
        <w:fldChar w:fldCharType="end"/>
      </w:r>
      <w:r w:rsidR="00DD4124" w:rsidRPr="0098259C">
        <w:t xml:space="preserve"> and </w:t>
      </w:r>
      <w:r w:rsidR="000954E9" w:rsidRPr="0098259C">
        <w:fldChar w:fldCharType="begin"/>
      </w:r>
      <w:r w:rsidR="000954E9" w:rsidRPr="0098259C">
        <w:instrText xml:space="preserve"> REF _Ref289417790 \n \h </w:instrText>
      </w:r>
      <w:r w:rsidR="000954E9" w:rsidRPr="0098259C">
        <w:fldChar w:fldCharType="separate"/>
      </w:r>
      <w:r w:rsidR="00EE265D">
        <w:t>4</w:t>
      </w:r>
      <w:r w:rsidR="000954E9" w:rsidRPr="0098259C">
        <w:fldChar w:fldCharType="end"/>
      </w:r>
      <w:r w:rsidR="00DD4124" w:rsidRPr="0098259C">
        <w:t xml:space="preserve">. </w:t>
      </w:r>
    </w:p>
    <w:p w14:paraId="22514B51" w14:textId="28BB667F" w:rsidR="001B2BD4" w:rsidRPr="0098259C" w:rsidRDefault="001B2BD4" w:rsidP="000954E9">
      <w:pPr>
        <w:pStyle w:val="Textkrper"/>
      </w:pPr>
      <w:r w:rsidRPr="0098259C">
        <w:t xml:space="preserve">Below, the term </w:t>
      </w:r>
      <w:r w:rsidRPr="0098259C">
        <w:rPr>
          <w:b/>
        </w:rPr>
        <w:t>FMU</w:t>
      </w:r>
      <w:r w:rsidRPr="0098259C">
        <w:t xml:space="preserve"> (Functional Mock-up Unit) will be used as common term for a model in the “FMI for model exchange” format, or a co-simulation </w:t>
      </w:r>
      <w:r w:rsidRPr="0098259C">
        <w:rPr>
          <w:u w:val="single"/>
        </w:rPr>
        <w:t>slave</w:t>
      </w:r>
      <w:r w:rsidRPr="0098259C">
        <w:t xml:space="preserve"> in the “FMI for co-simulation” format.</w:t>
      </w:r>
      <w:r w:rsidR="000954E9" w:rsidRPr="0098259C">
        <w:t xml:space="preserve"> Note</w:t>
      </w:r>
      <w:r w:rsidR="006C36ED">
        <w:t xml:space="preserve"> that</w:t>
      </w:r>
      <w:r w:rsidR="000954E9" w:rsidRPr="0098259C">
        <w:t xml:space="preserve"> the interface supports </w:t>
      </w:r>
      <w:r w:rsidR="000954E9" w:rsidRPr="0098259C">
        <w:rPr>
          <w:u w:val="single"/>
        </w:rPr>
        <w:t>several instances</w:t>
      </w:r>
      <w:r w:rsidR="000954E9" w:rsidRPr="0098259C">
        <w:t xml:space="preserve"> of </w:t>
      </w:r>
      <w:r w:rsidR="000954E9" w:rsidRPr="0098259C">
        <w:rPr>
          <w:u w:val="single"/>
        </w:rPr>
        <w:t>one FMU</w:t>
      </w:r>
      <w:r w:rsidR="000954E9" w:rsidRPr="0098259C">
        <w:t>.</w:t>
      </w:r>
    </w:p>
    <w:p w14:paraId="23C317ED" w14:textId="77777777" w:rsidR="00FF0916" w:rsidRPr="0098259C" w:rsidRDefault="00592436" w:rsidP="003D0107">
      <w:pPr>
        <w:pStyle w:val="berschrift2"/>
      </w:pPr>
      <w:bookmarkStart w:id="96" w:name="_Ref288030525"/>
      <w:bookmarkStart w:id="97" w:name="_Ref289411602"/>
      <w:bookmarkStart w:id="98" w:name="_Toc55136482"/>
      <w:r w:rsidRPr="0098259C">
        <w:t xml:space="preserve">FMI </w:t>
      </w:r>
      <w:bookmarkEnd w:id="96"/>
      <w:r w:rsidRPr="0098259C">
        <w:t>Application Programming Interface</w:t>
      </w:r>
      <w:bookmarkEnd w:id="97"/>
      <w:bookmarkEnd w:id="98"/>
    </w:p>
    <w:p w14:paraId="0E79AD1A" w14:textId="77777777" w:rsidR="00D96DA8" w:rsidRDefault="001B2BD4" w:rsidP="001B2BD4">
      <w:pPr>
        <w:pStyle w:val="Textkrper"/>
      </w:pPr>
      <w:r w:rsidRPr="0098259C">
        <w:t xml:space="preserve">This section contains the common interface definitions to execute functions of </w:t>
      </w:r>
      <w:r w:rsidR="000954E9" w:rsidRPr="0098259C">
        <w:t>an FMU f</w:t>
      </w:r>
      <w:r w:rsidRPr="0098259C">
        <w:t>rom a C program.</w:t>
      </w:r>
    </w:p>
    <w:p w14:paraId="6CF2754A" w14:textId="3857DBBF" w:rsidR="001B2BD4" w:rsidRDefault="00D96DA8" w:rsidP="001B2BD4">
      <w:pPr>
        <w:pStyle w:val="Textkrper"/>
      </w:pPr>
      <w:r>
        <w:t>Note</w:t>
      </w:r>
      <w:r w:rsidR="006C36ED">
        <w:t xml:space="preserve"> that</w:t>
      </w:r>
      <w:r>
        <w:t xml:space="preserve"> the following general properties hold for an FMU:</w:t>
      </w:r>
    </w:p>
    <w:p w14:paraId="2C8A9697" w14:textId="608B19B9" w:rsidR="00D96DA8" w:rsidRDefault="00D96DA8" w:rsidP="002F3E46">
      <w:pPr>
        <w:pStyle w:val="Textkrper"/>
        <w:numPr>
          <w:ilvl w:val="0"/>
          <w:numId w:val="53"/>
        </w:numPr>
      </w:pPr>
      <w:r>
        <w:t>FMI function</w:t>
      </w:r>
      <w:r w:rsidR="007E0F17">
        <w:t>s of one instance do</w:t>
      </w:r>
      <w:r w:rsidR="00E223F8">
        <w:t xml:space="preserve"> </w:t>
      </w:r>
      <w:r w:rsidR="007E0F17">
        <w:t>n</w:t>
      </w:r>
      <w:r w:rsidR="00E223F8">
        <w:t>o</w:t>
      </w:r>
      <w:r w:rsidR="007E0F17">
        <w:t xml:space="preserve">t </w:t>
      </w:r>
      <w:r w:rsidR="00437F3C">
        <w:t>need</w:t>
      </w:r>
      <w:r w:rsidR="007E0F17">
        <w:t xml:space="preserve"> to be </w:t>
      </w:r>
      <w:r w:rsidR="00272754">
        <w:t>thread-</w:t>
      </w:r>
      <w:r w:rsidR="007E0F17">
        <w:t>safe</w:t>
      </w:r>
      <w:r w:rsidR="00B94B26">
        <w:t>.</w:t>
      </w:r>
      <w:r w:rsidR="00B94B26">
        <w:tab/>
      </w:r>
      <w:r w:rsidR="00B94B26">
        <w:br/>
      </w:r>
      <w:r w:rsidR="007E0F17">
        <w:t>[</w:t>
      </w:r>
      <w:r w:rsidR="00AE2A4F" w:rsidRPr="004865EB">
        <w:rPr>
          <w:i/>
        </w:rPr>
        <w:t>For example, if the functions of one instance of an FMU are accessed from more than one thread, the multi-threaded environment that uses the FMU must guara</w:t>
      </w:r>
      <w:r w:rsidR="00B94B26" w:rsidRPr="004865EB">
        <w:rPr>
          <w:i/>
        </w:rPr>
        <w:t xml:space="preserve">ntee that the calling sequences of functions defined in section </w:t>
      </w:r>
      <w:r w:rsidR="00B94B26" w:rsidRPr="004865EB">
        <w:rPr>
          <w:i/>
        </w:rPr>
        <w:fldChar w:fldCharType="begin"/>
      </w:r>
      <w:r w:rsidR="00B94B26" w:rsidRPr="004865EB">
        <w:rPr>
          <w:i/>
        </w:rPr>
        <w:instrText xml:space="preserve"> REF _Ref235843871 \n \h  \* MERGEFORMAT </w:instrText>
      </w:r>
      <w:r w:rsidR="00B94B26" w:rsidRPr="004865EB">
        <w:rPr>
          <w:i/>
        </w:rPr>
      </w:r>
      <w:r w:rsidR="00B94B26" w:rsidRPr="004865EB">
        <w:rPr>
          <w:i/>
        </w:rPr>
        <w:fldChar w:fldCharType="separate"/>
      </w:r>
      <w:r w:rsidR="00EE265D">
        <w:rPr>
          <w:i/>
        </w:rPr>
        <w:t>3.2.3</w:t>
      </w:r>
      <w:r w:rsidR="00B94B26" w:rsidRPr="004865EB">
        <w:rPr>
          <w:i/>
        </w:rPr>
        <w:fldChar w:fldCharType="end"/>
      </w:r>
      <w:r w:rsidR="00B94B26" w:rsidRPr="004865EB">
        <w:rPr>
          <w:i/>
        </w:rPr>
        <w:t xml:space="preserve"> and section </w:t>
      </w:r>
      <w:r w:rsidR="00B94B26" w:rsidRPr="004865EB">
        <w:rPr>
          <w:i/>
        </w:rPr>
        <w:fldChar w:fldCharType="begin"/>
      </w:r>
      <w:r w:rsidR="00B94B26" w:rsidRPr="004865EB">
        <w:rPr>
          <w:i/>
        </w:rPr>
        <w:instrText xml:space="preserve"> REF _Ref349039747 \n \h  \* MERGEFORMAT </w:instrText>
      </w:r>
      <w:r w:rsidR="00B94B26" w:rsidRPr="004865EB">
        <w:rPr>
          <w:i/>
        </w:rPr>
      </w:r>
      <w:r w:rsidR="00B94B26" w:rsidRPr="004865EB">
        <w:rPr>
          <w:i/>
        </w:rPr>
        <w:fldChar w:fldCharType="separate"/>
      </w:r>
      <w:r w:rsidR="00EE265D">
        <w:rPr>
          <w:i/>
        </w:rPr>
        <w:t>4.2.4</w:t>
      </w:r>
      <w:r w:rsidR="00B94B26" w:rsidRPr="004865EB">
        <w:rPr>
          <w:i/>
        </w:rPr>
        <w:fldChar w:fldCharType="end"/>
      </w:r>
      <w:r w:rsidR="00B94B26" w:rsidRPr="004865EB">
        <w:rPr>
          <w:i/>
        </w:rPr>
        <w:t xml:space="preserve">. </w:t>
      </w:r>
      <w:r w:rsidR="00AE2A4F" w:rsidRPr="004865EB">
        <w:rPr>
          <w:i/>
        </w:rPr>
        <w:t>are used. The FMU itself does not implement any services to support this.</w:t>
      </w:r>
      <w:r w:rsidR="007E0F17">
        <w:t>]</w:t>
      </w:r>
    </w:p>
    <w:p w14:paraId="5BBFD853" w14:textId="7049AA2B" w:rsidR="00B04343" w:rsidRDefault="004149F1" w:rsidP="002F3E46">
      <w:pPr>
        <w:pStyle w:val="Textkrper"/>
        <w:numPr>
          <w:ilvl w:val="0"/>
          <w:numId w:val="53"/>
        </w:numPr>
      </w:pPr>
      <w:r>
        <w:t>FMI functions must not cha</w:t>
      </w:r>
      <w:r w:rsidR="009826BC">
        <w:t xml:space="preserve">nge global settings which affect </w:t>
      </w:r>
      <w:r>
        <w:t xml:space="preserve">other processes/threads. An FMI function may change settings of the process/thread in which it is called (such as floating point control registers), provided these changes are restored before leaving the function or before a callback function is called. </w:t>
      </w:r>
      <w:r w:rsidR="00B94B26">
        <w:br/>
      </w:r>
      <w:r w:rsidR="00F03D5F">
        <w:t>[</w:t>
      </w:r>
      <w:r w:rsidR="00E223F8">
        <w:rPr>
          <w:i/>
        </w:rPr>
        <w:t>Th</w:t>
      </w:r>
      <w:r w:rsidR="0048044E">
        <w:rPr>
          <w:i/>
        </w:rPr>
        <w:t>is property ensures that</w:t>
      </w:r>
      <w:r w:rsidR="00F03D5F" w:rsidRPr="007B0F62">
        <w:rPr>
          <w:i/>
        </w:rPr>
        <w:t xml:space="preserve"> functions of different FMU instances can be called safely in </w:t>
      </w:r>
      <w:r w:rsidR="000D39B0">
        <w:rPr>
          <w:i/>
        </w:rPr>
        <w:t>any order</w:t>
      </w:r>
      <w:r>
        <w:rPr>
          <w:i/>
        </w:rPr>
        <w:t>. Additionally, they can be called</w:t>
      </w:r>
      <w:r w:rsidR="009826BC">
        <w:rPr>
          <w:i/>
        </w:rPr>
        <w:t xml:space="preserve"> in parallel provided </w:t>
      </w:r>
      <w:r>
        <w:rPr>
          <w:i/>
        </w:rPr>
        <w:t>the functions are called in different process/threads</w:t>
      </w:r>
      <w:r w:rsidR="00437F3C" w:rsidRPr="007B0F62">
        <w:rPr>
          <w:i/>
        </w:rPr>
        <w:t xml:space="preserve">. </w:t>
      </w:r>
      <w:r w:rsidR="00B94B26" w:rsidRPr="007B0F62">
        <w:rPr>
          <w:i/>
        </w:rPr>
        <w:t xml:space="preserve">If an FMI function changes for example the floating point control word of the CPU, it must restore the previous value before return of the function. For x86 CPUs, the floating point control word is set using the </w:t>
      </w:r>
      <w:proofErr w:type="spellStart"/>
      <w:r w:rsidR="00B94B26" w:rsidRPr="007B0F62">
        <w:rPr>
          <w:i/>
        </w:rPr>
        <w:t>fldcw</w:t>
      </w:r>
      <w:proofErr w:type="spellEnd"/>
      <w:r w:rsidR="00B94B26" w:rsidRPr="007B0F62">
        <w:rPr>
          <w:i/>
        </w:rPr>
        <w:t xml:space="preserve"> instruction. This can be used to switch on additional exceptions such as "floating point division by zero". An FMU might temporarily change the floating point control word and get notified on floating point exceptions internally, but has to restore the flag and clear the floating point status word before return of the respective FMI function.</w:t>
      </w:r>
      <w:r w:rsidR="00B94B26">
        <w:t>]</w:t>
      </w:r>
    </w:p>
    <w:p w14:paraId="69DACE34" w14:textId="77777777" w:rsidR="00656E44" w:rsidRPr="0098259C" w:rsidRDefault="00656E44" w:rsidP="00656E44">
      <w:pPr>
        <w:pStyle w:val="berschrift3"/>
      </w:pPr>
      <w:bookmarkStart w:id="99" w:name="_Ref289261358"/>
      <w:bookmarkStart w:id="100" w:name="_Toc55136483"/>
      <w:r w:rsidRPr="0098259C">
        <w:t>Header Files and Naming of Functions</w:t>
      </w:r>
      <w:bookmarkEnd w:id="99"/>
      <w:bookmarkEnd w:id="100"/>
    </w:p>
    <w:p w14:paraId="0A2589DE" w14:textId="78BFA489" w:rsidR="00656E44" w:rsidRPr="0098259C" w:rsidRDefault="00974F59" w:rsidP="00656E44">
      <w:pPr>
        <w:pStyle w:val="Textkrper"/>
      </w:pPr>
      <w:r w:rsidRPr="0098259C">
        <w:t>Three</w:t>
      </w:r>
      <w:r w:rsidR="00656E44" w:rsidRPr="0098259C">
        <w:t xml:space="preserve"> header files are provided that define the interface</w:t>
      </w:r>
      <w:r w:rsidR="000954E9" w:rsidRPr="0098259C">
        <w:t xml:space="preserve"> of an FMU</w:t>
      </w:r>
      <w:r w:rsidR="00656E44" w:rsidRPr="0098259C">
        <w:t xml:space="preserve">. In </w:t>
      </w:r>
      <w:r w:rsidRPr="0098259C">
        <w:t>all</w:t>
      </w:r>
      <w:r w:rsidR="00656E44" w:rsidRPr="0098259C">
        <w:t xml:space="preserve"> header files the convention is used that all </w:t>
      </w:r>
      <w:r w:rsidR="003B3242">
        <w:t>C function</w:t>
      </w:r>
      <w:r w:rsidR="00656E44" w:rsidRPr="0098259C">
        <w:t xml:space="preserve"> and type definitions start with the prefix “</w:t>
      </w:r>
      <w:r w:rsidR="00140C25" w:rsidRPr="00D2781E">
        <w:rPr>
          <w:rStyle w:val="CODE"/>
          <w:spacing w:val="0"/>
          <w:lang w:eastAsia="en-US"/>
        </w:rPr>
        <w:t>fmi2</w:t>
      </w:r>
      <w:r w:rsidR="00656E44" w:rsidRPr="0098259C">
        <w:t>”:</w:t>
      </w:r>
    </w:p>
    <w:p w14:paraId="5D26CF7B" w14:textId="2571B8B6" w:rsidR="00656E44" w:rsidRPr="0098259C" w:rsidRDefault="00656E44" w:rsidP="006E60E6">
      <w:pPr>
        <w:pStyle w:val="Textkrper-Zeileneinzug"/>
        <w:numPr>
          <w:ilvl w:val="0"/>
          <w:numId w:val="21"/>
        </w:numPr>
        <w:spacing w:before="120"/>
        <w:jc w:val="left"/>
      </w:pPr>
      <w:r w:rsidRPr="0098259C">
        <w:t>“</w:t>
      </w:r>
      <w:r w:rsidR="00140C25">
        <w:rPr>
          <w:rStyle w:val="CODE"/>
        </w:rPr>
        <w:t>fmi2</w:t>
      </w:r>
      <w:r w:rsidR="00950F8C">
        <w:rPr>
          <w:rStyle w:val="CODE"/>
        </w:rPr>
        <w:t>TypesPlatform.h</w:t>
      </w:r>
      <w:r w:rsidRPr="0098259C">
        <w:t>”</w:t>
      </w:r>
      <w:r w:rsidRPr="0098259C">
        <w:tab/>
      </w:r>
      <w:r w:rsidRPr="0098259C">
        <w:br/>
        <w:t xml:space="preserve">contains the type definitions </w:t>
      </w:r>
      <w:r w:rsidR="007956F5" w:rsidRPr="0098259C">
        <w:t>of</w:t>
      </w:r>
      <w:r w:rsidRPr="0098259C">
        <w:t xml:space="preserve"> the input and output arguments of the functions. This header file must be used both by the FMU and by the target simulator. If the target simulator has different definitions in the header file (</w:t>
      </w:r>
      <w:r w:rsidR="009F2AEB" w:rsidRPr="0098259C">
        <w:t>for example</w:t>
      </w:r>
      <w:r w:rsidR="00D75A5A">
        <w:t>,</w:t>
      </w:r>
      <w:r w:rsidRPr="0098259C">
        <w:t xml:space="preserve"> “</w:t>
      </w:r>
      <w:r w:rsidRPr="0098259C">
        <w:rPr>
          <w:rStyle w:val="CODE"/>
          <w:b/>
        </w:rPr>
        <w:t>typedef float</w:t>
      </w:r>
      <w:r w:rsidRPr="0098259C">
        <w:rPr>
          <w:rStyle w:val="CODE"/>
        </w:rPr>
        <w:t xml:space="preserve"> </w:t>
      </w:r>
      <w:r w:rsidR="00140C25">
        <w:rPr>
          <w:rStyle w:val="CODE"/>
        </w:rPr>
        <w:t>fmi2</w:t>
      </w:r>
      <w:r w:rsidRPr="0098259C">
        <w:rPr>
          <w:rStyle w:val="CODE"/>
        </w:rPr>
        <w:t>Real</w:t>
      </w:r>
      <w:r w:rsidRPr="0098259C">
        <w:t>” instead of “</w:t>
      </w:r>
      <w:r w:rsidRPr="0098259C">
        <w:rPr>
          <w:rStyle w:val="CODE"/>
          <w:b/>
        </w:rPr>
        <w:t>typedef double</w:t>
      </w:r>
      <w:r w:rsidRPr="0098259C">
        <w:rPr>
          <w:rStyle w:val="CODE"/>
        </w:rPr>
        <w:t xml:space="preserve"> </w:t>
      </w:r>
      <w:r w:rsidR="00140C25">
        <w:rPr>
          <w:rStyle w:val="CODE"/>
        </w:rPr>
        <w:t>fmi2</w:t>
      </w:r>
      <w:r w:rsidRPr="0098259C">
        <w:rPr>
          <w:rStyle w:val="CODE"/>
        </w:rPr>
        <w:t>Real</w:t>
      </w:r>
      <w:r w:rsidRPr="0098259C">
        <w:t xml:space="preserve">”), then the </w:t>
      </w:r>
      <w:r w:rsidRPr="0098259C">
        <w:rPr>
          <w:u w:val="single"/>
        </w:rPr>
        <w:t>FMU</w:t>
      </w:r>
      <w:r w:rsidRPr="0098259C">
        <w:t xml:space="preserve"> needs to be </w:t>
      </w:r>
      <w:r w:rsidRPr="0098259C">
        <w:rPr>
          <w:u w:val="single"/>
        </w:rPr>
        <w:t>recompiled</w:t>
      </w:r>
      <w:r w:rsidRPr="0098259C">
        <w:t xml:space="preserve"> with the header file used by the </w:t>
      </w:r>
      <w:r w:rsidRPr="0098259C">
        <w:rPr>
          <w:u w:val="single"/>
        </w:rPr>
        <w:t>target simulator</w:t>
      </w:r>
      <w:r w:rsidRPr="0098259C">
        <w:t>. Note</w:t>
      </w:r>
      <w:r w:rsidR="006C36ED">
        <w:t xml:space="preserve"> that</w:t>
      </w:r>
      <w:r w:rsidRPr="0098259C">
        <w:t xml:space="preserve"> the header file platform for which the model was compiled can be inquired in the target simulator with </w:t>
      </w:r>
      <w:r w:rsidR="00140C25">
        <w:rPr>
          <w:rStyle w:val="CODE"/>
          <w:rFonts w:cs="Courier New"/>
        </w:rPr>
        <w:t>fmi2</w:t>
      </w:r>
      <w:r w:rsidRPr="0098259C">
        <w:rPr>
          <w:rStyle w:val="CODE"/>
          <w:rFonts w:cs="Courier New"/>
        </w:rPr>
        <w:t>GetTypesPlatform</w:t>
      </w:r>
      <w:r w:rsidRPr="0098259C">
        <w:t xml:space="preserve"> </w:t>
      </w:r>
      <w:r w:rsidR="000F749E">
        <w:t>(</w:t>
      </w:r>
      <w:r w:rsidRPr="0098259C">
        <w:t xml:space="preserve">see section </w:t>
      </w:r>
      <w:r w:rsidRPr="0098259C">
        <w:fldChar w:fldCharType="begin"/>
      </w:r>
      <w:r w:rsidRPr="0098259C">
        <w:instrText xml:space="preserve"> REF _Ref289256130 \r \h </w:instrText>
      </w:r>
      <w:r w:rsidR="00974F59" w:rsidRPr="0098259C">
        <w:instrText xml:space="preserve"> \* MERGEFORMAT </w:instrText>
      </w:r>
      <w:r w:rsidRPr="0098259C">
        <w:fldChar w:fldCharType="separate"/>
      </w:r>
      <w:r w:rsidR="00EE265D">
        <w:t>2.1.4</w:t>
      </w:r>
      <w:r w:rsidRPr="0098259C">
        <w:fldChar w:fldCharType="end"/>
      </w:r>
      <w:r w:rsidR="000F749E">
        <w:t>)</w:t>
      </w:r>
      <w:r w:rsidRPr="0098259C">
        <w:t>.</w:t>
      </w:r>
      <w:r w:rsidR="009239B3" w:rsidRPr="0098259C">
        <w:t xml:space="preserve"> </w:t>
      </w:r>
      <w:r w:rsidR="009D56AE" w:rsidRPr="0098259C">
        <w:br/>
        <w:t>[</w:t>
      </w:r>
      <w:r w:rsidR="009239B3" w:rsidRPr="0098259C">
        <w:rPr>
          <w:i/>
        </w:rPr>
        <w:t>Example for a definition in this header file:</w:t>
      </w:r>
      <w:r w:rsidR="009239B3" w:rsidRPr="0098259C">
        <w:br/>
        <w:t xml:space="preserve">     </w:t>
      </w:r>
      <w:r w:rsidR="00DB2CB9" w:rsidRPr="0098259C">
        <w:rPr>
          <w:rStyle w:val="CODE"/>
          <w:b/>
        </w:rPr>
        <w:t>typedef double</w:t>
      </w:r>
      <w:r w:rsidR="00DB2CB9" w:rsidRPr="0098259C">
        <w:rPr>
          <w:rStyle w:val="CODE"/>
        </w:rPr>
        <w:t xml:space="preserve"> </w:t>
      </w:r>
      <w:r w:rsidR="00140C25">
        <w:rPr>
          <w:rStyle w:val="CODE"/>
        </w:rPr>
        <w:t>fmi2</w:t>
      </w:r>
      <w:r w:rsidR="009239B3" w:rsidRPr="0098259C">
        <w:rPr>
          <w:rStyle w:val="CODE"/>
        </w:rPr>
        <w:t>Real;</w:t>
      </w:r>
      <w:r w:rsidR="009D56AE" w:rsidRPr="0098259C">
        <w:rPr>
          <w:rStyle w:val="CODE"/>
        </w:rPr>
        <w:br/>
        <w:t>]</w:t>
      </w:r>
    </w:p>
    <w:p w14:paraId="34F2869D" w14:textId="0AF74977" w:rsidR="00974F59" w:rsidRPr="0098259C" w:rsidRDefault="00974F59" w:rsidP="006E60E6">
      <w:pPr>
        <w:pStyle w:val="Textkrper-Zeileneinzug"/>
        <w:numPr>
          <w:ilvl w:val="0"/>
          <w:numId w:val="21"/>
        </w:numPr>
        <w:spacing w:before="120"/>
        <w:jc w:val="left"/>
      </w:pPr>
      <w:r w:rsidRPr="0098259C">
        <w:t>“</w:t>
      </w:r>
      <w:r w:rsidR="00140C25">
        <w:rPr>
          <w:rStyle w:val="CODE"/>
        </w:rPr>
        <w:t>fmi2</w:t>
      </w:r>
      <w:r w:rsidRPr="0098259C">
        <w:rPr>
          <w:rStyle w:val="CODE"/>
        </w:rPr>
        <w:t>FunctionTypes.h</w:t>
      </w:r>
      <w:r w:rsidR="000F749E" w:rsidRPr="0098259C">
        <w:t>”</w:t>
      </w:r>
      <w:r w:rsidRPr="0098259C">
        <w:br/>
        <w:t xml:space="preserve">contains </w:t>
      </w:r>
      <w:r w:rsidRPr="0098259C">
        <w:rPr>
          <w:rStyle w:val="CODE"/>
          <w:b/>
        </w:rPr>
        <w:t>typedef</w:t>
      </w:r>
      <w:r w:rsidRPr="0098259C">
        <w:t xml:space="preserve"> definitions of all function prototypes of an FMU. When dynamically loading an FMU, </w:t>
      </w:r>
      <w:r w:rsidRPr="0098259C">
        <w:lastRenderedPageBreak/>
        <w:t xml:space="preserve">these definitions can be used to type-cast the function pointers to the respective function definition. </w:t>
      </w:r>
      <w:r w:rsidR="009D56AE" w:rsidRPr="0098259C">
        <w:t>[</w:t>
      </w:r>
      <w:r w:rsidRPr="0098259C">
        <w:rPr>
          <w:i/>
        </w:rPr>
        <w:t>Example for a definition in this header file:</w:t>
      </w:r>
      <w:r w:rsidRPr="0098259C">
        <w:br/>
        <w:t xml:space="preserve">     </w:t>
      </w:r>
      <w:r w:rsidRPr="0098259C">
        <w:rPr>
          <w:rStyle w:val="CODE"/>
          <w:b/>
        </w:rPr>
        <w:t>typedef</w:t>
      </w:r>
      <w:r w:rsidRPr="0098259C">
        <w:rPr>
          <w:rStyle w:val="CODE"/>
        </w:rPr>
        <w:t xml:space="preserve"> </w:t>
      </w:r>
      <w:r w:rsidR="00140C25">
        <w:rPr>
          <w:rStyle w:val="CODE"/>
        </w:rPr>
        <w:t>fmi2</w:t>
      </w:r>
      <w:r w:rsidRPr="0098259C">
        <w:rPr>
          <w:rStyle w:val="CODE"/>
        </w:rPr>
        <w:t xml:space="preserve">Status </w:t>
      </w:r>
      <w:r w:rsidR="00140C25">
        <w:rPr>
          <w:rStyle w:val="CODE"/>
        </w:rPr>
        <w:t>fmi2</w:t>
      </w:r>
      <w:r w:rsidRPr="0098259C">
        <w:rPr>
          <w:rStyle w:val="CODE"/>
        </w:rPr>
        <w:t>SetTimeTYPE(</w:t>
      </w:r>
      <w:r w:rsidR="00140C25">
        <w:rPr>
          <w:rStyle w:val="CODE"/>
        </w:rPr>
        <w:t>fmi2</w:t>
      </w:r>
      <w:r w:rsidRPr="0098259C">
        <w:rPr>
          <w:rStyle w:val="CODE"/>
        </w:rPr>
        <w:t xml:space="preserve">Component, </w:t>
      </w:r>
      <w:r w:rsidR="00140C25">
        <w:rPr>
          <w:rStyle w:val="CODE"/>
        </w:rPr>
        <w:t>fmi2</w:t>
      </w:r>
      <w:r w:rsidRPr="0098259C">
        <w:rPr>
          <w:rStyle w:val="CODE"/>
        </w:rPr>
        <w:t>Real);</w:t>
      </w:r>
      <w:r w:rsidR="009D56AE" w:rsidRPr="0098259C">
        <w:rPr>
          <w:rStyle w:val="CODE"/>
        </w:rPr>
        <w:br/>
        <w:t>]</w:t>
      </w:r>
    </w:p>
    <w:p w14:paraId="57230236" w14:textId="101028B9" w:rsidR="00656E44" w:rsidRPr="0098259C" w:rsidRDefault="00656E44" w:rsidP="006E60E6">
      <w:pPr>
        <w:pStyle w:val="Textkrper-Zeileneinzug"/>
        <w:numPr>
          <w:ilvl w:val="0"/>
          <w:numId w:val="21"/>
        </w:numPr>
        <w:spacing w:before="120"/>
        <w:jc w:val="left"/>
      </w:pPr>
      <w:r w:rsidRPr="0098259C">
        <w:t>“</w:t>
      </w:r>
      <w:r w:rsidR="00140C25">
        <w:rPr>
          <w:rStyle w:val="CODE"/>
        </w:rPr>
        <w:t>fmi2</w:t>
      </w:r>
      <w:r w:rsidRPr="0098259C">
        <w:rPr>
          <w:rStyle w:val="CODE"/>
        </w:rPr>
        <w:t>Functions.h</w:t>
      </w:r>
      <w:r w:rsidRPr="0098259C">
        <w:t>”</w:t>
      </w:r>
      <w:r w:rsidRPr="0098259C">
        <w:br/>
        <w:t xml:space="preserve">contains the function prototypes </w:t>
      </w:r>
      <w:r w:rsidR="000954E9" w:rsidRPr="0098259C">
        <w:t xml:space="preserve">of an FMU </w:t>
      </w:r>
      <w:r w:rsidRPr="0098259C">
        <w:t>that can be accessed in simulation environments and that are defined in chapters 2, 3, and 4. This header file includes “</w:t>
      </w:r>
      <w:r w:rsidR="00140C25">
        <w:rPr>
          <w:rStyle w:val="CODE"/>
        </w:rPr>
        <w:t>fmi2</w:t>
      </w:r>
      <w:r w:rsidR="00950F8C">
        <w:rPr>
          <w:rStyle w:val="CODE"/>
        </w:rPr>
        <w:t>TypesPlatform.h</w:t>
      </w:r>
      <w:r w:rsidRPr="0098259C">
        <w:t>”</w:t>
      </w:r>
      <w:r w:rsidR="00DB2CB9" w:rsidRPr="0098259C">
        <w:t xml:space="preserve"> and “</w:t>
      </w:r>
      <w:r w:rsidR="00140C25">
        <w:rPr>
          <w:rStyle w:val="CODE"/>
        </w:rPr>
        <w:t>fmi2</w:t>
      </w:r>
      <w:r w:rsidR="00DB2CB9" w:rsidRPr="0098259C">
        <w:rPr>
          <w:rStyle w:val="CODE"/>
        </w:rPr>
        <w:t>FunctionTypes.h</w:t>
      </w:r>
      <w:r w:rsidR="00DB2CB9" w:rsidRPr="0098259C">
        <w:t>”</w:t>
      </w:r>
      <w:r w:rsidRPr="0098259C">
        <w:t>. Note</w:t>
      </w:r>
      <w:r w:rsidR="006C36ED">
        <w:t xml:space="preserve"> that</w:t>
      </w:r>
      <w:r w:rsidRPr="0098259C">
        <w:t xml:space="preserve"> the header file version number for which the model was compiled, can be inquired in the target simulator with </w:t>
      </w:r>
      <w:r w:rsidR="00140C25">
        <w:rPr>
          <w:rStyle w:val="CODE"/>
          <w:rFonts w:cs="Courier New"/>
        </w:rPr>
        <w:t>fmi2</w:t>
      </w:r>
      <w:r w:rsidRPr="0098259C">
        <w:rPr>
          <w:rStyle w:val="CODE"/>
          <w:rFonts w:cs="Courier New"/>
        </w:rPr>
        <w:t>GetVersion</w:t>
      </w:r>
      <w:r w:rsidRPr="0098259C">
        <w:t xml:space="preserve"> </w:t>
      </w:r>
      <w:r w:rsidR="000F749E">
        <w:t>(</w:t>
      </w:r>
      <w:r w:rsidRPr="0098259C">
        <w:t xml:space="preserve">see section </w:t>
      </w:r>
      <w:r w:rsidRPr="0098259C">
        <w:fldChar w:fldCharType="begin"/>
      </w:r>
      <w:r w:rsidRPr="0098259C">
        <w:instrText xml:space="preserve"> REF _Ref289256130 \r \h </w:instrText>
      </w:r>
      <w:r w:rsidR="00974F59" w:rsidRPr="0098259C">
        <w:instrText xml:space="preserve"> \* MERGEFORMAT </w:instrText>
      </w:r>
      <w:r w:rsidRPr="0098259C">
        <w:fldChar w:fldCharType="separate"/>
      </w:r>
      <w:r w:rsidR="00EE265D">
        <w:t>2.1.4</w:t>
      </w:r>
      <w:r w:rsidRPr="0098259C">
        <w:fldChar w:fldCharType="end"/>
      </w:r>
      <w:r w:rsidR="000F749E">
        <w:t>)</w:t>
      </w:r>
      <w:r w:rsidRPr="0098259C">
        <w:t>.</w:t>
      </w:r>
      <w:r w:rsidR="00DB2CB9" w:rsidRPr="0098259C">
        <w:t xml:space="preserve"> </w:t>
      </w:r>
      <w:r w:rsidR="009D56AE" w:rsidRPr="0098259C">
        <w:br/>
        <w:t>[</w:t>
      </w:r>
      <w:r w:rsidR="00DB2CB9" w:rsidRPr="0098259C">
        <w:rPr>
          <w:i/>
        </w:rPr>
        <w:t>Example for a definition in this header file</w:t>
      </w:r>
      <w:r w:rsidR="00DB2CB9" w:rsidRPr="0098259C">
        <w:rPr>
          <w:rStyle w:val="Funotenzeichen"/>
          <w:i/>
        </w:rPr>
        <w:footnoteReference w:id="2"/>
      </w:r>
      <w:r w:rsidR="00DB2CB9" w:rsidRPr="0098259C">
        <w:rPr>
          <w:i/>
        </w:rPr>
        <w:t>:</w:t>
      </w:r>
      <w:r w:rsidR="00DB2CB9" w:rsidRPr="0098259C">
        <w:br/>
        <w:t xml:space="preserve">     </w:t>
      </w:r>
      <w:r w:rsidR="005B519C">
        <w:rPr>
          <w:rStyle w:val="CODE"/>
        </w:rPr>
        <w:t>FMI</w:t>
      </w:r>
      <w:r w:rsidR="00A4068F">
        <w:rPr>
          <w:rStyle w:val="CODE"/>
        </w:rPr>
        <w:t>2</w:t>
      </w:r>
      <w:r w:rsidR="005B519C">
        <w:rPr>
          <w:rStyle w:val="CODE"/>
        </w:rPr>
        <w:t>_Export</w:t>
      </w:r>
      <w:r w:rsidR="00DB2CB9" w:rsidRPr="0098259C">
        <w:rPr>
          <w:rStyle w:val="CODE"/>
        </w:rPr>
        <w:t xml:space="preserve"> </w:t>
      </w:r>
      <w:r w:rsidR="00140C25">
        <w:rPr>
          <w:rStyle w:val="CODE"/>
        </w:rPr>
        <w:t>fmi2</w:t>
      </w:r>
      <w:r w:rsidR="00DB2CB9" w:rsidRPr="0098259C">
        <w:rPr>
          <w:rStyle w:val="CODE"/>
        </w:rPr>
        <w:t xml:space="preserve">SetTimeTYPE </w:t>
      </w:r>
      <w:r w:rsidR="00140C25">
        <w:rPr>
          <w:rStyle w:val="CODE"/>
        </w:rPr>
        <w:t>fmi2</w:t>
      </w:r>
      <w:r w:rsidR="00DB2CB9" w:rsidRPr="0098259C">
        <w:rPr>
          <w:rStyle w:val="CODE"/>
        </w:rPr>
        <w:t>SetTime;</w:t>
      </w:r>
      <w:r w:rsidR="009D56AE" w:rsidRPr="0098259C">
        <w:rPr>
          <w:rStyle w:val="CODE"/>
        </w:rPr>
        <w:br/>
        <w:t>]</w:t>
      </w:r>
    </w:p>
    <w:p w14:paraId="3E76EEA2" w14:textId="04863D79" w:rsidR="005B2B01" w:rsidRPr="005B2B01" w:rsidRDefault="00656E44" w:rsidP="00656E44">
      <w:pPr>
        <w:pStyle w:val="Textkrper"/>
      </w:pPr>
      <w:r w:rsidRPr="0098259C">
        <w:t>The goal is that both textual and binary representations of FMUs are supported and that several FMUs might be present at the same time in an executable (</w:t>
      </w:r>
      <w:r w:rsidR="009F2AEB" w:rsidRPr="0098259C">
        <w:t>for example</w:t>
      </w:r>
      <w:r w:rsidR="000A706F">
        <w:t>,</w:t>
      </w:r>
      <w:r w:rsidRPr="0098259C">
        <w:t xml:space="preserve"> FMU A may use </w:t>
      </w:r>
      <w:r w:rsidR="00C275B5" w:rsidRPr="0098259C">
        <w:t>a</w:t>
      </w:r>
      <w:r w:rsidR="00374F39" w:rsidRPr="0098259C">
        <w:t>n FMU</w:t>
      </w:r>
      <w:r w:rsidRPr="0098259C">
        <w:t xml:space="preserve"> B). In order </w:t>
      </w:r>
      <w:r w:rsidR="007956F5" w:rsidRPr="0098259C">
        <w:t xml:space="preserve">for </w:t>
      </w:r>
      <w:r w:rsidRPr="0098259C">
        <w:t xml:space="preserve">this </w:t>
      </w:r>
      <w:r w:rsidR="007956F5" w:rsidRPr="0098259C">
        <w:t>to be</w:t>
      </w:r>
      <w:r w:rsidRPr="0098259C">
        <w:t xml:space="preserve"> possible, the names of the functions in different FMUs must be different</w:t>
      </w:r>
      <w:r w:rsidR="000A706F">
        <w:t>,</w:t>
      </w:r>
      <w:r w:rsidRPr="0098259C">
        <w:t xml:space="preserve"> or function pointers must be used. </w:t>
      </w:r>
      <w:r w:rsidR="007956F5" w:rsidRPr="0098259C">
        <w:t>T</w:t>
      </w:r>
      <w:r w:rsidR="003B2866" w:rsidRPr="0098259C">
        <w:t>o support the first variant</w:t>
      </w:r>
      <w:r w:rsidR="00CE0DF0">
        <w:t>,</w:t>
      </w:r>
      <w:r w:rsidRPr="0098259C">
        <w:t xml:space="preserve"> macros</w:t>
      </w:r>
      <w:r w:rsidR="003B2866" w:rsidRPr="0098259C">
        <w:t xml:space="preserve"> are provided</w:t>
      </w:r>
      <w:r w:rsidRPr="0098259C">
        <w:t xml:space="preserve"> in “</w:t>
      </w:r>
      <w:r w:rsidR="00140C25">
        <w:rPr>
          <w:rStyle w:val="CODE"/>
        </w:rPr>
        <w:t>fmi2</w:t>
      </w:r>
      <w:r w:rsidRPr="0098259C">
        <w:rPr>
          <w:rStyle w:val="CODE"/>
        </w:rPr>
        <w:t>Functions.h</w:t>
      </w:r>
      <w:r w:rsidRPr="0098259C">
        <w:t>” to build the actual function names</w:t>
      </w:r>
      <w:r w:rsidR="003B2866" w:rsidRPr="0098259C">
        <w:t xml:space="preserve"> by using </w:t>
      </w:r>
      <w:r w:rsidR="00354112" w:rsidRPr="0098259C">
        <w:t xml:space="preserve">a </w:t>
      </w:r>
      <w:r w:rsidR="003B2866" w:rsidRPr="0098259C">
        <w:t>function prefix</w:t>
      </w:r>
      <w:r w:rsidR="00354112" w:rsidRPr="0098259C">
        <w:t xml:space="preserve"> that depends on how the FMU is shipped</w:t>
      </w:r>
      <w:r w:rsidRPr="0098259C">
        <w:t xml:space="preserve">. </w:t>
      </w:r>
      <w:r w:rsidR="005B2B01">
        <w:br/>
      </w:r>
      <w:r w:rsidR="005B2B01" w:rsidRPr="00D2781E">
        <w:rPr>
          <w:iCs/>
        </w:rPr>
        <w:t>[</w:t>
      </w:r>
      <w:r w:rsidR="005B2B01" w:rsidRPr="005B2B01">
        <w:rPr>
          <w:i/>
          <w:iCs/>
        </w:rPr>
        <w:t xml:space="preserve">These macros can be defined differently in a target specific variant of </w:t>
      </w:r>
      <w:r w:rsidR="0094248C" w:rsidRPr="0098259C">
        <w:t>“</w:t>
      </w:r>
      <w:r w:rsidR="005B2B01" w:rsidRPr="00D2781E">
        <w:rPr>
          <w:rStyle w:val="CODE"/>
        </w:rPr>
        <w:t>fmi2Functions.h</w:t>
      </w:r>
      <w:r w:rsidR="0094248C" w:rsidRPr="0098259C">
        <w:t>“</w:t>
      </w:r>
      <w:r w:rsidR="005B2B01" w:rsidRPr="005B2B01">
        <w:rPr>
          <w:i/>
          <w:iCs/>
        </w:rPr>
        <w:t xml:space="preserve"> to adjust them to the requirements of the supported compilers and platforms of the importing tool.</w:t>
      </w:r>
      <w:r w:rsidR="005B2B01" w:rsidRPr="00D2781E">
        <w:rPr>
          <w:iCs/>
        </w:rPr>
        <w:t>]</w:t>
      </w:r>
      <w:r w:rsidR="005B2B01">
        <w:rPr>
          <w:i/>
          <w:iCs/>
        </w:rPr>
        <w:br/>
      </w:r>
      <w:r w:rsidR="005B2B01" w:rsidRPr="005B2B01">
        <w:t>An FMU C</w:t>
      </w:r>
      <w:r w:rsidR="00040452">
        <w:t xml:space="preserve"> </w:t>
      </w:r>
      <w:r w:rsidR="005B2B01" w:rsidRPr="005B2B01">
        <w:t xml:space="preserve">file must include at the beginning a </w:t>
      </w:r>
      <w:r w:rsidR="003076BD">
        <w:rPr>
          <w:rStyle w:val="CODE"/>
        </w:rPr>
        <w:t>#</w:t>
      </w:r>
      <w:r w:rsidR="005B2B01">
        <w:rPr>
          <w:rStyle w:val="CODE"/>
        </w:rPr>
        <w:t xml:space="preserve">define </w:t>
      </w:r>
      <w:r w:rsidR="005B2B01" w:rsidRPr="005B2B01">
        <w:t xml:space="preserve">of </w:t>
      </w:r>
      <w:r w:rsidR="005B2B01" w:rsidRPr="005B2B01">
        <w:rPr>
          <w:rStyle w:val="CODE"/>
        </w:rPr>
        <w:t>FMI2_FUNCTION_PREFIX</w:t>
      </w:r>
      <w:r w:rsidR="005B2B01">
        <w:rPr>
          <w:rStyle w:val="CODE"/>
        </w:rPr>
        <w:t xml:space="preserve"> </w:t>
      </w:r>
      <w:r w:rsidR="005B2B01" w:rsidRPr="005B2B01">
        <w:t>as the `</w:t>
      </w:r>
      <w:proofErr w:type="spellStart"/>
      <w:r w:rsidR="005B2B01" w:rsidRPr="005B2B01">
        <w:t>modelIdentifier</w:t>
      </w:r>
      <w:proofErr w:type="spellEnd"/>
      <w:r w:rsidR="005B2B01" w:rsidRPr="005B2B01">
        <w:t xml:space="preserve">` attribute defined in </w:t>
      </w:r>
      <w:r w:rsidR="005B2B01" w:rsidRPr="007671F4">
        <w:rPr>
          <w:rStyle w:val="CODE"/>
        </w:rPr>
        <w:t>&lt;</w:t>
      </w:r>
      <w:proofErr w:type="spellStart"/>
      <w:r w:rsidR="005B2B01" w:rsidRPr="007671F4">
        <w:rPr>
          <w:rStyle w:val="CODE"/>
        </w:rPr>
        <w:t>fmiModelDescription</w:t>
      </w:r>
      <w:proofErr w:type="spellEnd"/>
      <w:r w:rsidR="005B2B01" w:rsidRPr="007671F4">
        <w:rPr>
          <w:rStyle w:val="CODE"/>
        </w:rPr>
        <w:t>&gt;&lt;</w:t>
      </w:r>
      <w:proofErr w:type="spellStart"/>
      <w:r w:rsidR="005B2B01" w:rsidRPr="007671F4">
        <w:rPr>
          <w:rStyle w:val="CODE"/>
        </w:rPr>
        <w:t>ModelExchange</w:t>
      </w:r>
      <w:proofErr w:type="spellEnd"/>
      <w:r w:rsidR="005B2B01" w:rsidRPr="007671F4">
        <w:rPr>
          <w:rStyle w:val="CODE"/>
        </w:rPr>
        <w:t>&gt;</w:t>
      </w:r>
      <w:r w:rsidR="005B2B01" w:rsidRPr="005B2B01">
        <w:t xml:space="preserve"> or </w:t>
      </w:r>
      <w:r w:rsidR="005B2B01" w:rsidRPr="007671F4">
        <w:rPr>
          <w:rStyle w:val="CODE"/>
        </w:rPr>
        <w:t>&lt;</w:t>
      </w:r>
      <w:proofErr w:type="spellStart"/>
      <w:r w:rsidR="005B2B01" w:rsidRPr="007671F4">
        <w:rPr>
          <w:rStyle w:val="CODE"/>
        </w:rPr>
        <w:t>fmiModelDescription</w:t>
      </w:r>
      <w:proofErr w:type="spellEnd"/>
      <w:r w:rsidR="005B2B01" w:rsidRPr="007671F4">
        <w:rPr>
          <w:rStyle w:val="CODE"/>
        </w:rPr>
        <w:t>&gt;&lt;</w:t>
      </w:r>
      <w:proofErr w:type="spellStart"/>
      <w:r w:rsidR="005B2B01" w:rsidRPr="007671F4">
        <w:rPr>
          <w:rStyle w:val="CODE"/>
        </w:rPr>
        <w:t>CoSimulation</w:t>
      </w:r>
      <w:proofErr w:type="spellEnd"/>
      <w:r w:rsidR="005B2B01" w:rsidRPr="007671F4">
        <w:rPr>
          <w:rStyle w:val="CODE"/>
        </w:rPr>
        <w:t>&gt;</w:t>
      </w:r>
      <w:r w:rsidR="005B2B01" w:rsidRPr="005B2B01">
        <w:t xml:space="preserve">together with </w:t>
      </w:r>
      <w:r w:rsidR="005B2B01">
        <w:rPr>
          <w:rStyle w:val="CODE"/>
        </w:rPr>
        <w:t xml:space="preserve">_ </w:t>
      </w:r>
      <w:r w:rsidR="005B2B01" w:rsidRPr="005B2B01">
        <w:t xml:space="preserve">at the end (see sections </w:t>
      </w:r>
      <w:r w:rsidR="00FB0155">
        <w:fldChar w:fldCharType="begin"/>
      </w:r>
      <w:r w:rsidR="00FB0155">
        <w:instrText xml:space="preserve"> REF _Ref20220416 \n \h </w:instrText>
      </w:r>
      <w:r w:rsidR="00FB0155">
        <w:fldChar w:fldCharType="separate"/>
      </w:r>
      <w:r w:rsidR="00EE265D">
        <w:t>3.3.1</w:t>
      </w:r>
      <w:r w:rsidR="00FB0155">
        <w:fldChar w:fldCharType="end"/>
      </w:r>
      <w:r w:rsidR="00FB0155">
        <w:t xml:space="preserve"> and </w:t>
      </w:r>
      <w:r w:rsidR="00FB0155">
        <w:fldChar w:fldCharType="begin"/>
      </w:r>
      <w:r w:rsidR="00FB0155">
        <w:instrText xml:space="preserve"> REF _Ref298170400 \n \h </w:instrText>
      </w:r>
      <w:r w:rsidR="00FB0155">
        <w:fldChar w:fldCharType="separate"/>
      </w:r>
      <w:r w:rsidR="00EE265D">
        <w:t>4.3.1</w:t>
      </w:r>
      <w:r w:rsidR="00FB0155">
        <w:fldChar w:fldCharType="end"/>
      </w:r>
      <w:r w:rsidR="005B2B01" w:rsidRPr="005B2B01">
        <w:t>).</w:t>
      </w:r>
      <w:r w:rsidR="005B2B01">
        <w:br/>
      </w:r>
      <w:r w:rsidR="005B2B01" w:rsidRPr="005B2B01">
        <w:t xml:space="preserve">This </w:t>
      </w:r>
      <w:r w:rsidR="003076BD">
        <w:rPr>
          <w:rStyle w:val="CODE"/>
        </w:rPr>
        <w:t>#</w:t>
      </w:r>
      <w:r w:rsidR="005B2B01">
        <w:rPr>
          <w:rStyle w:val="CODE"/>
        </w:rPr>
        <w:t>define</w:t>
      </w:r>
      <w:r w:rsidR="005B2B01" w:rsidRPr="005B2B01">
        <w:t xml:space="preserve"> must be directly </w:t>
      </w:r>
      <w:proofErr w:type="spellStart"/>
      <w:r w:rsidR="005B2B01" w:rsidRPr="005B2B01">
        <w:t>follwed</w:t>
      </w:r>
      <w:proofErr w:type="spellEnd"/>
      <w:r w:rsidR="005B2B01" w:rsidRPr="005B2B01">
        <w:t xml:space="preserve"> with an </w:t>
      </w:r>
      <w:r w:rsidR="001F2CCB">
        <w:rPr>
          <w:rStyle w:val="CODE"/>
        </w:rPr>
        <w:t>#in</w:t>
      </w:r>
      <w:r w:rsidR="005B2B01">
        <w:rPr>
          <w:rStyle w:val="CODE"/>
        </w:rPr>
        <w:t xml:space="preserve">clude </w:t>
      </w:r>
      <w:r w:rsidR="003076BD" w:rsidRPr="0098259C">
        <w:t>“</w:t>
      </w:r>
      <w:r w:rsidR="005B2B01">
        <w:rPr>
          <w:rStyle w:val="CODE"/>
        </w:rPr>
        <w:t>fmi2Functions.h</w:t>
      </w:r>
      <w:r w:rsidR="003076BD" w:rsidRPr="0098259C">
        <w:t>“</w:t>
      </w:r>
      <w:r w:rsidR="005B2B01" w:rsidRPr="0098259C">
        <w:t xml:space="preserve"> </w:t>
      </w:r>
      <w:r w:rsidR="005B2B01" w:rsidRPr="005B2B01">
        <w:t>statement.</w:t>
      </w:r>
    </w:p>
    <w:p w14:paraId="7518AEE6" w14:textId="113F24E4" w:rsidR="00656E44" w:rsidRPr="0098259C" w:rsidRDefault="009D56AE" w:rsidP="00656E44">
      <w:pPr>
        <w:pStyle w:val="Textkrper"/>
      </w:pPr>
      <w:r w:rsidRPr="0098259C">
        <w:t>Typ</w:t>
      </w:r>
      <w:r w:rsidR="009C43EB" w:rsidRPr="0098259C">
        <w:t>i</w:t>
      </w:r>
      <w:r w:rsidRPr="0098259C">
        <w:t>cally,</w:t>
      </w:r>
      <w:r w:rsidR="00656E44" w:rsidRPr="0098259C">
        <w:t xml:space="preserve"> FMU functions </w:t>
      </w:r>
      <w:r w:rsidRPr="0098259C">
        <w:t>are use</w:t>
      </w:r>
      <w:r w:rsidR="009C43EB" w:rsidRPr="0098259C">
        <w:t>d</w:t>
      </w:r>
      <w:r w:rsidR="00656E44" w:rsidRPr="0098259C">
        <w:t xml:space="preserve"> as follows:</w:t>
      </w:r>
    </w:p>
    <w:p w14:paraId="4EFAB33A" w14:textId="77777777" w:rsidR="00354112" w:rsidRPr="0098259C" w:rsidRDefault="00354112" w:rsidP="00656E44">
      <w:pPr>
        <w:pStyle w:val="CODEF"/>
        <w:rPr>
          <w:noProof w:val="0"/>
        </w:rPr>
      </w:pPr>
      <w:r w:rsidRPr="0098259C">
        <w:rPr>
          <w:noProof w:val="0"/>
        </w:rPr>
        <w:t xml:space="preserve">// FMU is shipped with </w:t>
      </w:r>
      <w:r w:rsidR="003B3242">
        <w:rPr>
          <w:noProof w:val="0"/>
        </w:rPr>
        <w:t>C source</w:t>
      </w:r>
      <w:r w:rsidRPr="0098259C">
        <w:rPr>
          <w:noProof w:val="0"/>
        </w:rPr>
        <w:t xml:space="preserve"> code, or with static link library</w:t>
      </w:r>
    </w:p>
    <w:p w14:paraId="02BA93B6" w14:textId="2FE07E87" w:rsidR="00656E44" w:rsidRPr="0098259C" w:rsidRDefault="00656E44" w:rsidP="00354112">
      <w:pPr>
        <w:pStyle w:val="CODE1"/>
        <w:rPr>
          <w:noProof w:val="0"/>
        </w:rPr>
      </w:pPr>
      <w:r w:rsidRPr="0098259C">
        <w:rPr>
          <w:b/>
          <w:noProof w:val="0"/>
        </w:rPr>
        <w:t>#define</w:t>
      </w:r>
      <w:r w:rsidRPr="0098259C">
        <w:rPr>
          <w:noProof w:val="0"/>
        </w:rPr>
        <w:t xml:space="preserve">  </w:t>
      </w:r>
      <w:r w:rsidR="00422068">
        <w:rPr>
          <w:noProof w:val="0"/>
        </w:rPr>
        <w:t>FMI</w:t>
      </w:r>
      <w:r w:rsidR="00A4068F">
        <w:rPr>
          <w:noProof w:val="0"/>
        </w:rPr>
        <w:t>2</w:t>
      </w:r>
      <w:r w:rsidR="00422068">
        <w:rPr>
          <w:noProof w:val="0"/>
        </w:rPr>
        <w:t>_</w:t>
      </w:r>
      <w:r w:rsidR="00354112" w:rsidRPr="0098259C">
        <w:rPr>
          <w:noProof w:val="0"/>
        </w:rPr>
        <w:t>FUNCTION_PREFIX</w:t>
      </w:r>
      <w:r w:rsidRPr="0098259C">
        <w:rPr>
          <w:noProof w:val="0"/>
        </w:rPr>
        <w:t xml:space="preserve"> </w:t>
      </w:r>
      <w:proofErr w:type="spellStart"/>
      <w:r w:rsidRPr="0098259C">
        <w:rPr>
          <w:noProof w:val="0"/>
        </w:rPr>
        <w:t>MyModel</w:t>
      </w:r>
      <w:proofErr w:type="spellEnd"/>
      <w:r w:rsidR="00354112" w:rsidRPr="0098259C">
        <w:rPr>
          <w:noProof w:val="0"/>
        </w:rPr>
        <w:t>_</w:t>
      </w:r>
    </w:p>
    <w:p w14:paraId="4AC16636" w14:textId="3A5554D8" w:rsidR="00656E44" w:rsidRPr="0098259C" w:rsidRDefault="00656E44" w:rsidP="00656E44">
      <w:pPr>
        <w:pStyle w:val="CODE1"/>
        <w:rPr>
          <w:noProof w:val="0"/>
        </w:rPr>
      </w:pPr>
      <w:bookmarkStart w:id="101" w:name="_Hlk13849931"/>
      <w:r w:rsidRPr="0098259C">
        <w:rPr>
          <w:b/>
          <w:noProof w:val="0"/>
        </w:rPr>
        <w:t>#include</w:t>
      </w:r>
      <w:r w:rsidRPr="0098259C">
        <w:rPr>
          <w:noProof w:val="0"/>
        </w:rPr>
        <w:t xml:space="preserve"> "</w:t>
      </w:r>
      <w:r w:rsidR="00140C25">
        <w:rPr>
          <w:noProof w:val="0"/>
        </w:rPr>
        <w:t>fmi2</w:t>
      </w:r>
      <w:r w:rsidRPr="0098259C">
        <w:rPr>
          <w:noProof w:val="0"/>
        </w:rPr>
        <w:t>Functions.h"</w:t>
      </w:r>
      <w:bookmarkEnd w:id="101"/>
    </w:p>
    <w:p w14:paraId="787B0F31" w14:textId="77777777" w:rsidR="00656E44" w:rsidRPr="0098259C" w:rsidRDefault="00656E44" w:rsidP="00656E44">
      <w:pPr>
        <w:pStyle w:val="CODE1"/>
        <w:rPr>
          <w:noProof w:val="0"/>
        </w:rPr>
      </w:pPr>
      <w:r w:rsidRPr="0098259C">
        <w:rPr>
          <w:noProof w:val="0"/>
        </w:rPr>
        <w:t xml:space="preserve">&lt; </w:t>
      </w:r>
      <w:r w:rsidR="009D56AE" w:rsidRPr="0098259C">
        <w:rPr>
          <w:noProof w:val="0"/>
        </w:rPr>
        <w:t>usage</w:t>
      </w:r>
      <w:r w:rsidRPr="0098259C">
        <w:rPr>
          <w:noProof w:val="0"/>
        </w:rPr>
        <w:t xml:space="preserve"> of the FMU functions &gt;</w:t>
      </w:r>
    </w:p>
    <w:p w14:paraId="2402B906" w14:textId="77777777" w:rsidR="00354112" w:rsidRPr="0098259C" w:rsidRDefault="00354112" w:rsidP="00656E44">
      <w:pPr>
        <w:pStyle w:val="CODE1"/>
        <w:rPr>
          <w:noProof w:val="0"/>
        </w:rPr>
      </w:pPr>
    </w:p>
    <w:p w14:paraId="1780D627" w14:textId="77777777" w:rsidR="00354112" w:rsidRPr="0098259C" w:rsidRDefault="00354112" w:rsidP="00354112">
      <w:pPr>
        <w:pStyle w:val="CODEF"/>
        <w:rPr>
          <w:noProof w:val="0"/>
        </w:rPr>
      </w:pPr>
      <w:r w:rsidRPr="0098259C">
        <w:rPr>
          <w:noProof w:val="0"/>
        </w:rPr>
        <w:t xml:space="preserve">// FMU is shipped with </w:t>
      </w:r>
      <w:r w:rsidR="00107BCB" w:rsidRPr="0098259C">
        <w:rPr>
          <w:noProof w:val="0"/>
        </w:rPr>
        <w:t>DLL/</w:t>
      </w:r>
      <w:proofErr w:type="spellStart"/>
      <w:r w:rsidR="00107BCB" w:rsidRPr="0098259C">
        <w:rPr>
          <w:noProof w:val="0"/>
        </w:rPr>
        <w:t>SharedObject</w:t>
      </w:r>
      <w:proofErr w:type="spellEnd"/>
    </w:p>
    <w:p w14:paraId="44A447C5" w14:textId="76A4AD52" w:rsidR="00354112" w:rsidRPr="0098259C" w:rsidRDefault="00354112" w:rsidP="00354112">
      <w:pPr>
        <w:pStyle w:val="CODE1"/>
        <w:rPr>
          <w:noProof w:val="0"/>
        </w:rPr>
      </w:pPr>
      <w:r w:rsidRPr="0098259C">
        <w:rPr>
          <w:b/>
          <w:noProof w:val="0"/>
        </w:rPr>
        <w:t>#include</w:t>
      </w:r>
      <w:r w:rsidRPr="0098259C">
        <w:rPr>
          <w:noProof w:val="0"/>
        </w:rPr>
        <w:t xml:space="preserve"> "</w:t>
      </w:r>
      <w:r w:rsidR="00140C25">
        <w:rPr>
          <w:noProof w:val="0"/>
        </w:rPr>
        <w:t>fmi2</w:t>
      </w:r>
      <w:r w:rsidRPr="0098259C">
        <w:rPr>
          <w:noProof w:val="0"/>
        </w:rPr>
        <w:t>Functions.h"</w:t>
      </w:r>
    </w:p>
    <w:p w14:paraId="6D6233D8" w14:textId="77777777" w:rsidR="00354112" w:rsidRPr="0098259C" w:rsidRDefault="00354112" w:rsidP="00656E44">
      <w:pPr>
        <w:pStyle w:val="CODE1"/>
        <w:rPr>
          <w:noProof w:val="0"/>
        </w:rPr>
      </w:pPr>
      <w:r w:rsidRPr="0098259C">
        <w:rPr>
          <w:noProof w:val="0"/>
        </w:rPr>
        <w:t xml:space="preserve">&lt; </w:t>
      </w:r>
      <w:r w:rsidR="009D56AE" w:rsidRPr="0098259C">
        <w:rPr>
          <w:noProof w:val="0"/>
        </w:rPr>
        <w:t>usage</w:t>
      </w:r>
      <w:r w:rsidRPr="0098259C">
        <w:rPr>
          <w:noProof w:val="0"/>
        </w:rPr>
        <w:t xml:space="preserve"> of the FMU functions &gt;</w:t>
      </w:r>
    </w:p>
    <w:p w14:paraId="6B6BD928" w14:textId="5F3D6669" w:rsidR="00354112" w:rsidRPr="0098259C" w:rsidRDefault="00656E44" w:rsidP="00354112">
      <w:pPr>
        <w:pStyle w:val="Textkrper"/>
      </w:pPr>
      <w:r w:rsidRPr="0098259C">
        <w:t>A function that is defined as “</w:t>
      </w:r>
      <w:r w:rsidR="00140C25">
        <w:rPr>
          <w:rStyle w:val="CODE"/>
        </w:rPr>
        <w:t>fmi2</w:t>
      </w:r>
      <w:r w:rsidRPr="0098259C">
        <w:rPr>
          <w:rStyle w:val="CODE"/>
        </w:rPr>
        <w:t>GetReal</w:t>
      </w:r>
      <w:r w:rsidRPr="0098259C">
        <w:t xml:space="preserve">” is changed by the macros to </w:t>
      </w:r>
      <w:r w:rsidR="000F749E">
        <w:t>a</w:t>
      </w:r>
      <w:r w:rsidRPr="0098259C">
        <w:t xml:space="preserve"> function name</w:t>
      </w:r>
      <w:r w:rsidR="000F749E">
        <w:t xml:space="preserve"> as follows</w:t>
      </w:r>
      <w:r w:rsidR="00354112" w:rsidRPr="0098259C">
        <w:t>:</w:t>
      </w:r>
    </w:p>
    <w:p w14:paraId="2376BEC1" w14:textId="638131EE" w:rsidR="00C0573A" w:rsidRPr="0098259C" w:rsidRDefault="000F749E" w:rsidP="006E60E6">
      <w:pPr>
        <w:pStyle w:val="Textkrper"/>
        <w:numPr>
          <w:ilvl w:val="0"/>
          <w:numId w:val="42"/>
        </w:numPr>
      </w:pPr>
      <w:r>
        <w:t xml:space="preserve">If the </w:t>
      </w:r>
      <w:r w:rsidR="00354112" w:rsidRPr="0098259C">
        <w:t xml:space="preserve">FMU is shipped with </w:t>
      </w:r>
      <w:r w:rsidR="003B3242">
        <w:t>C source</w:t>
      </w:r>
      <w:r w:rsidR="00354112" w:rsidRPr="0098259C">
        <w:t xml:space="preserve"> code or with static link library: </w:t>
      </w:r>
      <w:r w:rsidR="00C0573A" w:rsidRPr="0098259C">
        <w:br/>
        <w:t xml:space="preserve">The constructed function name is </w:t>
      </w:r>
      <w:r w:rsidR="00656E44" w:rsidRPr="0098259C">
        <w:t>“</w:t>
      </w:r>
      <w:r w:rsidR="00656E44" w:rsidRPr="0098259C">
        <w:rPr>
          <w:rStyle w:val="CODE"/>
        </w:rPr>
        <w:t>MyModel_</w:t>
      </w:r>
      <w:r w:rsidR="00140C25">
        <w:rPr>
          <w:rStyle w:val="CODE"/>
        </w:rPr>
        <w:t>fmi2</w:t>
      </w:r>
      <w:r w:rsidR="00656E44" w:rsidRPr="0098259C">
        <w:rPr>
          <w:rStyle w:val="CODE"/>
        </w:rPr>
        <w:t>GetReal</w:t>
      </w:r>
      <w:r w:rsidR="00656E44" w:rsidRPr="0098259C">
        <w:t>”</w:t>
      </w:r>
      <w:r>
        <w:t>.</w:t>
      </w:r>
      <w:r w:rsidR="00656E44" w:rsidRPr="0098259C">
        <w:t xml:space="preserve"> </w:t>
      </w:r>
      <w:r>
        <w:t>I</w:t>
      </w:r>
      <w:r w:rsidR="00D73B94" w:rsidRPr="0098259C">
        <w:t>n other words</w:t>
      </w:r>
      <w:r w:rsidR="00656E44" w:rsidRPr="0098259C">
        <w:t xml:space="preserve"> the function name is prefixed with the model name and an “_”</w:t>
      </w:r>
      <w:r w:rsidR="0022690C">
        <w:t>.</w:t>
      </w:r>
      <w:r w:rsidR="00656E44" w:rsidRPr="0098259C">
        <w:t>A simulation environment can therefore construct the relevant function names by generating code for the actual function call</w:t>
      </w:r>
      <w:r w:rsidR="00C0573A" w:rsidRPr="0098259C">
        <w:t xml:space="preserve">. In case of a static link library, the name of the library is MyModel.lib on Windows </w:t>
      </w:r>
      <w:r w:rsidR="007D3084" w:rsidRPr="0098259C">
        <w:t>and</w:t>
      </w:r>
      <w:r w:rsidR="00C0573A" w:rsidRPr="0098259C">
        <w:t xml:space="preserve"> </w:t>
      </w:r>
      <w:proofErr w:type="spellStart"/>
      <w:r w:rsidR="00C0573A" w:rsidRPr="0098259C">
        <w:t>libMyModel.a</w:t>
      </w:r>
      <w:proofErr w:type="spellEnd"/>
      <w:r w:rsidR="00C0573A" w:rsidRPr="0098259C">
        <w:t xml:space="preserve"> on Linux</w:t>
      </w:r>
      <w:r>
        <w:t>;</w:t>
      </w:r>
      <w:r w:rsidR="00A27150" w:rsidRPr="0098259C">
        <w:t xml:space="preserve"> </w:t>
      </w:r>
      <w:r w:rsidR="00D73B94" w:rsidRPr="0098259C">
        <w:t>in other words</w:t>
      </w:r>
      <w:r w:rsidR="00A27150" w:rsidRPr="0098259C">
        <w:t xml:space="preserve"> the “</w:t>
      </w:r>
      <w:proofErr w:type="spellStart"/>
      <w:r w:rsidR="00DC16DA" w:rsidRPr="0098259C">
        <w:rPr>
          <w:rStyle w:val="CODE"/>
        </w:rPr>
        <w:t>modelIdentifier</w:t>
      </w:r>
      <w:proofErr w:type="spellEnd"/>
      <w:r w:rsidR="00A27150" w:rsidRPr="0098259C">
        <w:t>” attribute is used as library name.</w:t>
      </w:r>
    </w:p>
    <w:p w14:paraId="1D80C942" w14:textId="5B691337" w:rsidR="00C0573A" w:rsidRPr="0098259C" w:rsidRDefault="000F749E" w:rsidP="006E60E6">
      <w:pPr>
        <w:pStyle w:val="Textkrper"/>
        <w:numPr>
          <w:ilvl w:val="0"/>
          <w:numId w:val="42"/>
        </w:numPr>
      </w:pPr>
      <w:r>
        <w:t xml:space="preserve">If the </w:t>
      </w:r>
      <w:r w:rsidR="00C0573A" w:rsidRPr="0098259C">
        <w:t xml:space="preserve">FMU is shipped with </w:t>
      </w:r>
      <w:r w:rsidR="00107BCB" w:rsidRPr="0098259C">
        <w:t>DLL/</w:t>
      </w:r>
      <w:proofErr w:type="spellStart"/>
      <w:r w:rsidR="00107BCB" w:rsidRPr="0098259C">
        <w:t>SharedObject</w:t>
      </w:r>
      <w:proofErr w:type="spellEnd"/>
      <w:r w:rsidR="00C0573A" w:rsidRPr="0098259C">
        <w:t>:</w:t>
      </w:r>
      <w:r w:rsidR="00C0573A" w:rsidRPr="0098259C">
        <w:br/>
        <w:t>The constructed function name is “</w:t>
      </w:r>
      <w:r w:rsidR="00140C25">
        <w:rPr>
          <w:rStyle w:val="CODE"/>
        </w:rPr>
        <w:t>fmi2</w:t>
      </w:r>
      <w:r w:rsidR="00C0573A" w:rsidRPr="0098259C">
        <w:rPr>
          <w:rStyle w:val="CODE"/>
        </w:rPr>
        <w:t>GetReal</w:t>
      </w:r>
      <w:r w:rsidR="00C0573A" w:rsidRPr="0098259C">
        <w:t xml:space="preserve">”, </w:t>
      </w:r>
      <w:r w:rsidR="00D73B94" w:rsidRPr="0098259C">
        <w:t>in other words</w:t>
      </w:r>
      <w:r w:rsidR="00430111">
        <w:t>,</w:t>
      </w:r>
      <w:r w:rsidR="00C0573A" w:rsidRPr="0098259C">
        <w:t xml:space="preserve"> it is not changed.</w:t>
      </w:r>
      <w:r w:rsidR="00C0573A" w:rsidRPr="0040289E">
        <w:t xml:space="preserve"> </w:t>
      </w:r>
      <w:r w:rsidR="0022690C" w:rsidRPr="00D2781E">
        <w:rPr>
          <w:iCs/>
        </w:rPr>
        <w:t>[</w:t>
      </w:r>
      <w:r w:rsidR="0022690C" w:rsidRPr="00FA3E81">
        <w:rPr>
          <w:i/>
          <w:iCs/>
        </w:rPr>
        <w:t xml:space="preserve">This can be realized in the case of a source code FMU with a target-specific version of </w:t>
      </w:r>
      <w:r w:rsidR="0022690C">
        <w:rPr>
          <w:rStyle w:val="CODE"/>
        </w:rPr>
        <w:t>“fmi2Functions.h”</w:t>
      </w:r>
      <w:r w:rsidR="0022690C" w:rsidRPr="00FA3E81">
        <w:rPr>
          <w:i/>
          <w:iCs/>
        </w:rPr>
        <w:t xml:space="preserve"> that does not use </w:t>
      </w:r>
      <w:r w:rsidR="0022690C" w:rsidRPr="00FA3E81">
        <w:rPr>
          <w:rFonts w:ascii="Courier New" w:hAnsi="Courier New" w:cs="Courier New"/>
        </w:rPr>
        <w:t>FMI2_FUNCTION_PREFIX</w:t>
      </w:r>
      <w:r w:rsidR="0022690C" w:rsidRPr="00FA3E81">
        <w:rPr>
          <w:i/>
          <w:iCs/>
        </w:rPr>
        <w:t xml:space="preserve"> to construct the function names.</w:t>
      </w:r>
      <w:ins w:id="102" w:author="Bertsch Christian (CR/ADX2.2)" w:date="2022-06-07T20:32:00Z">
        <w:r w:rsidR="001707BF" w:rsidRPr="001707BF">
          <w:rPr>
            <w:rStyle w:val="berschrift1Zchn"/>
          </w:rPr>
          <w:t xml:space="preserve"> </w:t>
        </w:r>
      </w:ins>
      <w:ins w:id="103" w:author="Bertsch Christian (CR/ADX2.2)" w:date="2022-07-20T21:08:00Z">
        <w:r w:rsidR="001B4A5F">
          <w:rPr>
            <w:rStyle w:val="berschrift1Zchn"/>
          </w:rPr>
          <w:br/>
        </w:r>
        <w:r w:rsidR="001B4A5F" w:rsidRPr="001B4A5F">
          <w:rPr>
            <w:rStyle w:val="blob-code-inner"/>
            <w:i/>
            <w:iCs/>
            <w:rPrChange w:id="104" w:author="Bertsch Christian (CR/ADX2.2)" w:date="2022-07-20T21:09:00Z">
              <w:rPr>
                <w:rStyle w:val="blob-code-inner"/>
              </w:rPr>
            </w:rPrChange>
          </w:rPr>
          <w:t>[New in FMI 2.0.4</w:t>
        </w:r>
      </w:ins>
      <w:ins w:id="105" w:author="Bertsch Christian (CR/ADX2.2)" w:date="2022-07-20T21:09:00Z">
        <w:r w:rsidR="001B4A5F" w:rsidRPr="001B4A5F">
          <w:rPr>
            <w:rStyle w:val="blob-code-inner"/>
            <w:i/>
            <w:iCs/>
            <w:rPrChange w:id="106" w:author="Bertsch Christian (CR/ADX2.2)" w:date="2022-07-20T21:09:00Z">
              <w:rPr>
                <w:rStyle w:val="blob-code-inner"/>
              </w:rPr>
            </w:rPrChange>
          </w:rPr>
          <w:t>:</w:t>
        </w:r>
      </w:ins>
      <w:ins w:id="107" w:author="Bertsch Christian (CR/ADX2.2)" w:date="2022-07-20T21:08:00Z">
        <w:r w:rsidR="001B4A5F" w:rsidRPr="001B4A5F">
          <w:rPr>
            <w:rStyle w:val="blob-code-inner"/>
            <w:i/>
            <w:iCs/>
            <w:rPrChange w:id="108" w:author="Bertsch Christian (CR/ADX2.2)" w:date="2022-07-20T21:09:00Z">
              <w:rPr>
                <w:rStyle w:val="blob-code-inner"/>
              </w:rPr>
            </w:rPrChange>
          </w:rPr>
          <w:t>]</w:t>
        </w:r>
      </w:ins>
      <w:ins w:id="109" w:author="Bertsch Christian (CR/ADX2.2)" w:date="2022-07-20T21:09:00Z">
        <w:r w:rsidR="001B4A5F">
          <w:rPr>
            <w:rStyle w:val="blob-code-inner"/>
            <w:i/>
            <w:iCs/>
          </w:rPr>
          <w:t xml:space="preserve"> </w:t>
        </w:r>
      </w:ins>
      <w:ins w:id="110" w:author="Bertsch Christian (CR/ADX2.2)" w:date="2022-07-20T21:08:00Z">
        <w:r w:rsidR="001B4A5F">
          <w:rPr>
            <w:rStyle w:val="blob-code-inner"/>
          </w:rPr>
          <w:t>U</w:t>
        </w:r>
      </w:ins>
      <w:ins w:id="111" w:author="Bertsch Christian (CR/ADX2.2)" w:date="2022-06-07T20:32:00Z">
        <w:r w:rsidR="001707BF">
          <w:rPr>
            <w:rStyle w:val="blob-code-inner"/>
          </w:rPr>
          <w:t xml:space="preserve">sing the standard-supplied version of </w:t>
        </w:r>
      </w:ins>
      <w:ins w:id="112" w:author="Bertsch Christian (CR/ADX2.2)" w:date="2022-06-07T20:33:00Z">
        <w:r w:rsidR="001707BF">
          <w:rPr>
            <w:rStyle w:val="CODE"/>
          </w:rPr>
          <w:t>“fmi2Functions.h”,</w:t>
        </w:r>
      </w:ins>
      <w:ins w:id="113" w:author="Bertsch Christian (CR/ADX2.2)" w:date="2022-06-07T20:32:00Z">
        <w:r w:rsidR="001707BF">
          <w:rPr>
            <w:rStyle w:val="blob-code-inner"/>
          </w:rPr>
          <w:t xml:space="preserve"> the same effect can </w:t>
        </w:r>
        <w:r w:rsidR="001707BF">
          <w:rPr>
            <w:rStyle w:val="blob-code-inner"/>
          </w:rPr>
          <w:lastRenderedPageBreak/>
          <w:t xml:space="preserve">be achieved by defining the </w:t>
        </w:r>
      </w:ins>
      <w:ins w:id="114" w:author="Bertsch Christian (CR/ADX2.2)" w:date="2022-06-07T20:33:00Z">
        <w:r w:rsidR="001707BF">
          <w:rPr>
            <w:rStyle w:val="CODE"/>
          </w:rPr>
          <w:t>“</w:t>
        </w:r>
      </w:ins>
      <w:ins w:id="115" w:author="Bertsch Christian (CR/ADX2.2)" w:date="2022-06-07T20:32:00Z">
        <w:r w:rsidR="001707BF" w:rsidRPr="001707BF">
          <w:rPr>
            <w:rStyle w:val="blob-code-inner"/>
            <w:rFonts w:ascii="Courier New" w:hAnsi="Courier New" w:cs="Courier New"/>
            <w:rPrChange w:id="116" w:author="Bertsch Christian (CR/ADX2.2)" w:date="2022-06-07T20:34:00Z">
              <w:rPr>
                <w:rStyle w:val="blob-code-inner"/>
              </w:rPr>
            </w:rPrChange>
          </w:rPr>
          <w:t>FMI2_OVERRIDE_FUNCTION_PREFIX</w:t>
        </w:r>
      </w:ins>
      <w:ins w:id="117" w:author="Bertsch Christian (CR/ADX2.2)" w:date="2022-06-07T20:34:00Z">
        <w:r w:rsidR="001707BF">
          <w:rPr>
            <w:rStyle w:val="CODE"/>
          </w:rPr>
          <w:t>“</w:t>
        </w:r>
      </w:ins>
      <w:ins w:id="118" w:author="Bertsch Christian (CR/ADX2.2)" w:date="2022-06-07T20:32:00Z">
        <w:r w:rsidR="001707BF">
          <w:rPr>
            <w:rStyle w:val="blob-code-inner"/>
          </w:rPr>
          <w:t xml:space="preserve"> </w:t>
        </w:r>
        <w:proofErr w:type="spellStart"/>
        <w:r w:rsidR="001707BF">
          <w:rPr>
            <w:rStyle w:val="blob-code-inner"/>
          </w:rPr>
          <w:t>precompiler</w:t>
        </w:r>
        <w:proofErr w:type="spellEnd"/>
        <w:r w:rsidR="001707BF">
          <w:rPr>
            <w:rStyle w:val="blob-code-inner"/>
          </w:rPr>
          <w:t xml:space="preserve"> macro prior to the inclusion of the `fmi2Functions.h` header, for example using </w:t>
        </w:r>
        <w:proofErr w:type="spellStart"/>
        <w:r w:rsidR="001707BF">
          <w:rPr>
            <w:rStyle w:val="blob-code-inner"/>
          </w:rPr>
          <w:t>precompiler</w:t>
        </w:r>
        <w:proofErr w:type="spellEnd"/>
        <w:r w:rsidR="001707BF">
          <w:rPr>
            <w:rStyle w:val="blob-code-inner"/>
          </w:rPr>
          <w:t xml:space="preserve"> command-line flags.</w:t>
        </w:r>
      </w:ins>
      <w:r w:rsidR="0022690C" w:rsidRPr="00D2781E">
        <w:rPr>
          <w:iCs/>
        </w:rPr>
        <w:t>]</w:t>
      </w:r>
      <w:r w:rsidR="0022690C">
        <w:t xml:space="preserve"> </w:t>
      </w:r>
      <w:r w:rsidR="00C0573A" w:rsidRPr="0098259C">
        <w:t>A simulation environment will then dynamically load this library and will explicitly import the function symbols by providing the FMI function names as strings. The name of the library is MyModel.dll on Windows or MyModel.so on Linux</w:t>
      </w:r>
      <w:r>
        <w:t>;</w:t>
      </w:r>
      <w:r w:rsidR="00C0573A" w:rsidRPr="0098259C">
        <w:t xml:space="preserve"> </w:t>
      </w:r>
      <w:r w:rsidR="00D73B94" w:rsidRPr="0098259C">
        <w:t>in other words</w:t>
      </w:r>
      <w:r w:rsidR="00C0573A" w:rsidRPr="0098259C">
        <w:t xml:space="preserve"> the “</w:t>
      </w:r>
      <w:proofErr w:type="spellStart"/>
      <w:r w:rsidR="00DC16DA" w:rsidRPr="0098259C">
        <w:rPr>
          <w:rStyle w:val="CODE"/>
        </w:rPr>
        <w:t>modelIdentifier</w:t>
      </w:r>
      <w:proofErr w:type="spellEnd"/>
      <w:r w:rsidR="00C0573A" w:rsidRPr="0098259C">
        <w:t>” attribute is used as library name.</w:t>
      </w:r>
    </w:p>
    <w:p w14:paraId="70B5A5F7" w14:textId="35F8C781" w:rsidR="002358C2" w:rsidRDefault="002358C2" w:rsidP="00656E44">
      <w:pPr>
        <w:pStyle w:val="Textkrper"/>
      </w:pPr>
      <w:r>
        <w:t>[</w:t>
      </w:r>
      <w:r w:rsidRPr="003B0888">
        <w:rPr>
          <w:i/>
        </w:rPr>
        <w:t>An FMU can be optionally shipped so that it basically contains only the communication to another tool (</w:t>
      </w:r>
      <w:proofErr w:type="spellStart"/>
      <w:r w:rsidRPr="00D2781E">
        <w:rPr>
          <w:rFonts w:ascii="Courier New" w:hAnsi="Courier New" w:cs="Courier New"/>
          <w:i/>
          <w:sz w:val="19"/>
          <w:szCs w:val="19"/>
        </w:rPr>
        <w:t>needsExecutionTool</w:t>
      </w:r>
      <w:proofErr w:type="spellEnd"/>
      <w:r w:rsidRPr="00D2781E">
        <w:rPr>
          <w:rFonts w:ascii="Courier New" w:hAnsi="Courier New" w:cs="Courier New"/>
          <w:i/>
          <w:sz w:val="19"/>
          <w:szCs w:val="19"/>
        </w:rPr>
        <w:t xml:space="preserve"> = true</w:t>
      </w:r>
      <w:r>
        <w:rPr>
          <w:i/>
        </w:rPr>
        <w:t xml:space="preserve">, see section </w:t>
      </w:r>
      <w:r w:rsidRPr="002358C2">
        <w:rPr>
          <w:i/>
          <w:highlight w:val="yellow"/>
        </w:rPr>
        <w:fldChar w:fldCharType="begin"/>
      </w:r>
      <w:r w:rsidRPr="002358C2">
        <w:rPr>
          <w:i/>
        </w:rPr>
        <w:instrText xml:space="preserve"> REF _Ref289268602 \r \h </w:instrText>
      </w:r>
      <w:r w:rsidRPr="002358C2">
        <w:rPr>
          <w:i/>
          <w:highlight w:val="yellow"/>
        </w:rPr>
        <w:instrText xml:space="preserve"> \* MERGEFORMAT </w:instrText>
      </w:r>
      <w:r w:rsidRPr="002358C2">
        <w:rPr>
          <w:i/>
          <w:highlight w:val="yellow"/>
        </w:rPr>
      </w:r>
      <w:r w:rsidRPr="002358C2">
        <w:rPr>
          <w:i/>
          <w:highlight w:val="yellow"/>
        </w:rPr>
        <w:fldChar w:fldCharType="separate"/>
      </w:r>
      <w:r w:rsidR="00EE265D">
        <w:rPr>
          <w:i/>
        </w:rPr>
        <w:t>4.3.1</w:t>
      </w:r>
      <w:r w:rsidRPr="002358C2">
        <w:rPr>
          <w:i/>
          <w:highlight w:val="yellow"/>
        </w:rPr>
        <w:fldChar w:fldCharType="end"/>
      </w:r>
      <w:r w:rsidRPr="003B0888">
        <w:rPr>
          <w:i/>
        </w:rPr>
        <w:t xml:space="preserve">). This is </w:t>
      </w:r>
      <w:proofErr w:type="spellStart"/>
      <w:r w:rsidRPr="003B0888">
        <w:rPr>
          <w:i/>
        </w:rPr>
        <w:t>particularily</w:t>
      </w:r>
      <w:proofErr w:type="spellEnd"/>
      <w:r w:rsidRPr="003B0888">
        <w:rPr>
          <w:i/>
        </w:rPr>
        <w:t xml:space="preserve"> common for co-simulation tasks. In FMI 1.0, the function names are always prefixed with the model name and therefore a DLL/Shared Object has to be generated for every model. FMI 2.0 improves this situation since model names are no longer used as prefix in case of D</w:t>
      </w:r>
      <w:r>
        <w:rPr>
          <w:i/>
        </w:rPr>
        <w:t>LL/Shared Objects: Therefore one</w:t>
      </w:r>
      <w:r w:rsidRPr="003B0888">
        <w:rPr>
          <w:i/>
        </w:rPr>
        <w:t xml:space="preserve"> DLL/Shared Object can be used for all models in case of tool coupling. If an FMU is imported into a simulation environment, this is usually performed dynamically (based on the FMU name, the corresponding FMU is loaded during execution of the simulation environment) and then it does not matter whether a model name is prefixed or not.</w:t>
      </w:r>
      <w:r w:rsidRPr="003B0888">
        <w:t>]</w:t>
      </w:r>
    </w:p>
    <w:p w14:paraId="03ACEF64" w14:textId="437EDF85" w:rsidR="009115F0" w:rsidRPr="0098259C" w:rsidRDefault="00CD7FB8" w:rsidP="00656E44">
      <w:pPr>
        <w:pStyle w:val="Textkrper"/>
      </w:pPr>
      <w:r w:rsidRPr="0098259C">
        <w:t>Since “</w:t>
      </w:r>
      <w:proofErr w:type="spellStart"/>
      <w:r w:rsidRPr="0098259C">
        <w:rPr>
          <w:rStyle w:val="CODE"/>
        </w:rPr>
        <w:t>modelIdentifier</w:t>
      </w:r>
      <w:proofErr w:type="spellEnd"/>
      <w:r w:rsidRPr="0098259C">
        <w:t xml:space="preserve">” is used as prefix of a C-function </w:t>
      </w:r>
      <w:r w:rsidR="00A27150" w:rsidRPr="0098259C">
        <w:t xml:space="preserve">name </w:t>
      </w:r>
      <w:r w:rsidR="009115F0" w:rsidRPr="0098259C">
        <w:t xml:space="preserve">it must </w:t>
      </w:r>
      <w:r w:rsidR="00875BD4" w:rsidRPr="0098259C">
        <w:t xml:space="preserve">fulfill </w:t>
      </w:r>
      <w:r w:rsidR="009115F0" w:rsidRPr="0098259C">
        <w:t>the restrictions on C</w:t>
      </w:r>
      <w:r w:rsidR="00875BD4" w:rsidRPr="0098259C">
        <w:t>-</w:t>
      </w:r>
      <w:r w:rsidR="009115F0" w:rsidRPr="0098259C">
        <w:t xml:space="preserve">function names (only letters, digits and/or underscores are allowed). </w:t>
      </w:r>
      <w:r w:rsidR="00A27150" w:rsidRPr="0098259C">
        <w:t>[</w:t>
      </w:r>
      <w:r w:rsidR="009F2AEB" w:rsidRPr="0098259C">
        <w:rPr>
          <w:i/>
        </w:rPr>
        <w:t>For example</w:t>
      </w:r>
      <w:r w:rsidR="00C16D64">
        <w:rPr>
          <w:i/>
        </w:rPr>
        <w:t>,</w:t>
      </w:r>
      <w:r w:rsidR="009115F0" w:rsidRPr="0098259C">
        <w:rPr>
          <w:i/>
        </w:rPr>
        <w:t xml:space="preserve"> if </w:t>
      </w:r>
      <w:proofErr w:type="spellStart"/>
      <w:r w:rsidR="009115F0" w:rsidRPr="0098259C">
        <w:rPr>
          <w:i/>
        </w:rPr>
        <w:t>modelName</w:t>
      </w:r>
      <w:proofErr w:type="spellEnd"/>
      <w:r w:rsidR="009115F0" w:rsidRPr="0098259C">
        <w:rPr>
          <w:i/>
        </w:rPr>
        <w:t xml:space="preserve"> = “A.B.C“, then </w:t>
      </w:r>
      <w:proofErr w:type="spellStart"/>
      <w:r w:rsidR="009115F0" w:rsidRPr="00D2781E">
        <w:rPr>
          <w:rFonts w:ascii="Courier New" w:hAnsi="Courier New" w:cs="Courier New"/>
          <w:i/>
          <w:sz w:val="19"/>
          <w:szCs w:val="19"/>
        </w:rPr>
        <w:t>modelIdentifier</w:t>
      </w:r>
      <w:proofErr w:type="spellEnd"/>
      <w:r w:rsidR="009115F0" w:rsidRPr="0098259C">
        <w:rPr>
          <w:i/>
        </w:rPr>
        <w:t xml:space="preserve"> might be “A</w:t>
      </w:r>
      <w:r w:rsidRPr="0098259C">
        <w:rPr>
          <w:rFonts w:cs="Arial"/>
          <w:i/>
        </w:rPr>
        <w:t>_B_</w:t>
      </w:r>
      <w:r w:rsidR="009115F0" w:rsidRPr="0098259C">
        <w:rPr>
          <w:rFonts w:cs="Arial"/>
          <w:i/>
        </w:rPr>
        <w:t>C“</w:t>
      </w:r>
      <w:r w:rsidR="0040289E">
        <w:rPr>
          <w:rFonts w:cs="Arial"/>
          <w:i/>
        </w:rPr>
        <w:t>.</w:t>
      </w:r>
      <w:r w:rsidR="00A27150" w:rsidRPr="0098259C">
        <w:rPr>
          <w:rFonts w:cs="Arial"/>
        </w:rPr>
        <w:t>]</w:t>
      </w:r>
      <w:r w:rsidR="009115F0" w:rsidRPr="0098259C">
        <w:rPr>
          <w:rFonts w:cs="Arial"/>
        </w:rPr>
        <w:t xml:space="preserve"> Since </w:t>
      </w:r>
      <w:r w:rsidRPr="0098259C">
        <w:rPr>
          <w:rFonts w:cs="Arial"/>
        </w:rPr>
        <w:t>“</w:t>
      </w:r>
      <w:proofErr w:type="spellStart"/>
      <w:r w:rsidR="009115F0" w:rsidRPr="0098259C">
        <w:rPr>
          <w:rStyle w:val="CODE"/>
        </w:rPr>
        <w:t>modelIdentifier</w:t>
      </w:r>
      <w:proofErr w:type="spellEnd"/>
      <w:r w:rsidRPr="0098259C">
        <w:rPr>
          <w:rFonts w:cs="Arial"/>
        </w:rPr>
        <w:t>”</w:t>
      </w:r>
      <w:r w:rsidR="009115F0" w:rsidRPr="0098259C">
        <w:rPr>
          <w:rFonts w:cs="Arial"/>
        </w:rPr>
        <w:t xml:space="preserve"> is </w:t>
      </w:r>
      <w:r w:rsidRPr="0098259C">
        <w:rPr>
          <w:rFonts w:cs="Arial"/>
        </w:rPr>
        <w:t xml:space="preserve">also </w:t>
      </w:r>
      <w:r w:rsidR="009115F0" w:rsidRPr="0098259C">
        <w:rPr>
          <w:rFonts w:cs="Arial"/>
        </w:rPr>
        <w:t xml:space="preserve">used as name in a file system, it must also </w:t>
      </w:r>
      <w:r w:rsidRPr="0098259C">
        <w:rPr>
          <w:rFonts w:cs="Arial"/>
        </w:rPr>
        <w:t>fulfill</w:t>
      </w:r>
      <w:r w:rsidR="009115F0" w:rsidRPr="0098259C">
        <w:rPr>
          <w:rFonts w:cs="Arial"/>
        </w:rPr>
        <w:t xml:space="preserve"> the restrictions o</w:t>
      </w:r>
      <w:r w:rsidR="007D19B9">
        <w:rPr>
          <w:rFonts w:cs="Arial"/>
        </w:rPr>
        <w:t>f the targeted operating system</w:t>
      </w:r>
      <w:r w:rsidR="009115F0" w:rsidRPr="0098259C">
        <w:rPr>
          <w:rFonts w:cs="Arial"/>
        </w:rPr>
        <w:t>. Ba</w:t>
      </w:r>
      <w:r w:rsidR="009115F0" w:rsidRPr="0098259C">
        <w:t xml:space="preserve">sically, this means that it should be short. </w:t>
      </w:r>
      <w:r w:rsidR="009F2AEB" w:rsidRPr="0098259C">
        <w:t>For example</w:t>
      </w:r>
      <w:r w:rsidR="00C16D64">
        <w:t>,</w:t>
      </w:r>
      <w:r w:rsidR="009115F0" w:rsidRPr="0098259C">
        <w:t xml:space="preserve"> the Windows API only supports full path-names of a file up to 260 characters (see: </w:t>
      </w:r>
      <w:hyperlink r:id="rId30" w:history="1">
        <w:r w:rsidR="009115F0" w:rsidRPr="0098259C">
          <w:rPr>
            <w:rStyle w:val="Hyperlink"/>
          </w:rPr>
          <w:t>http://msdn.microsoft.com/en-us/library/aa365247%28VS.85%29.aspx</w:t>
        </w:r>
      </w:hyperlink>
      <w:r w:rsidR="009115F0" w:rsidRPr="0098259C">
        <w:t>).</w:t>
      </w:r>
    </w:p>
    <w:p w14:paraId="1C689025" w14:textId="6E04E83A" w:rsidR="003D0107" w:rsidRPr="00FA3E81" w:rsidRDefault="003D0107" w:rsidP="00FF0916">
      <w:pPr>
        <w:pStyle w:val="berschrift3"/>
        <w:rPr>
          <w:lang w:val="sv-SE"/>
        </w:rPr>
      </w:pPr>
      <w:bookmarkStart w:id="119" w:name="_Ref289633171"/>
      <w:bookmarkStart w:id="120" w:name="_Toc55136484"/>
      <w:r w:rsidRPr="00FA3E81">
        <w:rPr>
          <w:lang w:val="sv-SE"/>
        </w:rPr>
        <w:t>Platform Dependent Definitions (</w:t>
      </w:r>
      <w:r w:rsidR="00140C25" w:rsidRPr="00D2781E">
        <w:rPr>
          <w:rFonts w:ascii="Courier New" w:hAnsi="Courier New" w:cs="Courier New"/>
          <w:lang w:val="sv-SE"/>
        </w:rPr>
        <w:t>fmi2</w:t>
      </w:r>
      <w:r w:rsidR="00950F8C" w:rsidRPr="00D2781E">
        <w:rPr>
          <w:rFonts w:ascii="Courier New" w:hAnsi="Courier New" w:cs="Courier New"/>
          <w:lang w:val="sv-SE"/>
        </w:rPr>
        <w:t>TypesPlatform.h</w:t>
      </w:r>
      <w:r w:rsidRPr="00FA3E81">
        <w:rPr>
          <w:lang w:val="sv-SE"/>
        </w:rPr>
        <w:t>)</w:t>
      </w:r>
      <w:bookmarkEnd w:id="119"/>
      <w:bookmarkEnd w:id="120"/>
    </w:p>
    <w:p w14:paraId="726E937C" w14:textId="7ADAEF50" w:rsidR="00FF0916" w:rsidRPr="0098259C" w:rsidRDefault="00C275B5" w:rsidP="00FF0916">
      <w:pPr>
        <w:pStyle w:val="Textkrper"/>
        <w:spacing w:after="120"/>
      </w:pPr>
      <w:r w:rsidRPr="0098259C">
        <w:t>T</w:t>
      </w:r>
      <w:r w:rsidR="00FF0916" w:rsidRPr="0098259C">
        <w:t>o simplify porting, no C types are used in the function interfaces, but the alias types</w:t>
      </w:r>
      <w:r w:rsidR="00DE0FFF">
        <w:t xml:space="preserve"> are</w:t>
      </w:r>
      <w:r w:rsidR="00FF0916" w:rsidRPr="0098259C">
        <w:t xml:space="preserve"> defined in this section. All definitions in this section are provided in the header file “</w:t>
      </w:r>
      <w:r w:rsidR="00140C25">
        <w:rPr>
          <w:rStyle w:val="CODE"/>
          <w:rFonts w:eastAsia="StarSymbol"/>
        </w:rPr>
        <w:t>fmi2</w:t>
      </w:r>
      <w:r w:rsidR="00950F8C">
        <w:rPr>
          <w:rStyle w:val="CODE"/>
          <w:rFonts w:eastAsia="StarSymbol"/>
        </w:rPr>
        <w:t>TypesPlatform.h</w:t>
      </w:r>
      <w:r w:rsidR="00FF0916" w:rsidRPr="0098259C">
        <w:t xml:space="preserve">”. </w:t>
      </w:r>
    </w:p>
    <w:tbl>
      <w:tblPr>
        <w:tblW w:w="0" w:type="auto"/>
        <w:tblInd w:w="348" w:type="dxa"/>
        <w:tblLook w:val="01E0" w:firstRow="1" w:lastRow="1" w:firstColumn="1" w:lastColumn="1" w:noHBand="0" w:noVBand="0"/>
      </w:tblPr>
      <w:tblGrid>
        <w:gridCol w:w="593"/>
        <w:gridCol w:w="8753"/>
      </w:tblGrid>
      <w:tr w:rsidR="00FF0916" w:rsidRPr="0098259C" w14:paraId="4D427DCA" w14:textId="77777777" w:rsidTr="00885BF4">
        <w:tc>
          <w:tcPr>
            <w:tcW w:w="9458" w:type="dxa"/>
            <w:gridSpan w:val="2"/>
            <w:shd w:val="clear" w:color="auto" w:fill="auto"/>
          </w:tcPr>
          <w:p w14:paraId="171CF728" w14:textId="6F537050" w:rsidR="00FF0916" w:rsidRPr="0098259C" w:rsidRDefault="00FF0916" w:rsidP="005971B8">
            <w:pPr>
              <w:pStyle w:val="Textkrper-Tabelle"/>
              <w:rPr>
                <w:rStyle w:val="CODE"/>
                <w:rFonts w:cs="Courier New"/>
                <w:b/>
              </w:rPr>
            </w:pPr>
            <w:r w:rsidRPr="0098259C">
              <w:rPr>
                <w:rStyle w:val="CODE"/>
                <w:rFonts w:cs="Courier New"/>
                <w:b/>
              </w:rPr>
              <w:t>#define</w:t>
            </w:r>
            <w:r w:rsidRPr="0098259C">
              <w:rPr>
                <w:rStyle w:val="CODE"/>
                <w:rFonts w:cs="Courier New"/>
              </w:rPr>
              <w:t xml:space="preserve"> </w:t>
            </w:r>
            <w:r w:rsidR="00140C25">
              <w:rPr>
                <w:rStyle w:val="CODE"/>
                <w:rFonts w:cs="Courier New"/>
              </w:rPr>
              <w:t>fmi2</w:t>
            </w:r>
            <w:r w:rsidR="00B85BF7">
              <w:rPr>
                <w:rStyle w:val="CODE"/>
                <w:rFonts w:cs="Courier New"/>
              </w:rPr>
              <w:t>Types</w:t>
            </w:r>
            <w:r w:rsidRPr="0098259C">
              <w:rPr>
                <w:rStyle w:val="CODE"/>
                <w:rFonts w:cs="Courier New"/>
              </w:rPr>
              <w:t>Platform "</w:t>
            </w:r>
            <w:r w:rsidR="00DE1C0E">
              <w:rPr>
                <w:rStyle w:val="CODE"/>
                <w:rFonts w:cs="Courier New"/>
              </w:rPr>
              <w:t>default</w:t>
            </w:r>
            <w:r w:rsidRPr="0098259C">
              <w:rPr>
                <w:rStyle w:val="CODE"/>
                <w:rFonts w:cs="Courier New"/>
              </w:rPr>
              <w:t>"</w:t>
            </w:r>
          </w:p>
        </w:tc>
      </w:tr>
      <w:tr w:rsidR="00FF0916" w:rsidRPr="0098259C" w14:paraId="477A1EAF" w14:textId="77777777" w:rsidTr="00885BF4">
        <w:tc>
          <w:tcPr>
            <w:tcW w:w="600" w:type="dxa"/>
            <w:shd w:val="clear" w:color="auto" w:fill="auto"/>
          </w:tcPr>
          <w:p w14:paraId="0AE09A6F" w14:textId="77777777" w:rsidR="00FF0916" w:rsidRPr="0098259C" w:rsidRDefault="00FF0916" w:rsidP="00885BF4">
            <w:pPr>
              <w:pStyle w:val="Textkrper-Tabelle"/>
            </w:pPr>
          </w:p>
        </w:tc>
        <w:tc>
          <w:tcPr>
            <w:tcW w:w="8858" w:type="dxa"/>
            <w:shd w:val="clear" w:color="auto" w:fill="auto"/>
          </w:tcPr>
          <w:p w14:paraId="659144F3" w14:textId="38CF73C4" w:rsidR="00FD07B1" w:rsidRPr="0098259C" w:rsidRDefault="00FF0916" w:rsidP="00FD07B1">
            <w:pPr>
              <w:pStyle w:val="Textkrper-Tabelle"/>
              <w:rPr>
                <w:rStyle w:val="CODE"/>
              </w:rPr>
            </w:pPr>
            <w:r w:rsidRPr="0098259C">
              <w:t xml:space="preserve">A definition that can be inquired with </w:t>
            </w:r>
            <w:r w:rsidR="00140C25">
              <w:rPr>
                <w:rStyle w:val="CODE"/>
              </w:rPr>
              <w:t>fmi2</w:t>
            </w:r>
            <w:r w:rsidRPr="0098259C">
              <w:rPr>
                <w:rStyle w:val="CODE"/>
              </w:rPr>
              <w:t>GetTypesPlatform</w:t>
            </w:r>
            <w:r w:rsidRPr="0098259C">
              <w:t xml:space="preserve">. It </w:t>
            </w:r>
            <w:r w:rsidR="00DE1C0E">
              <w:t xml:space="preserve">is used to uniquely identify the header file used for compilation of a binary. </w:t>
            </w:r>
            <w:r w:rsidR="003173FC">
              <w:t>[</w:t>
            </w:r>
            <w:r w:rsidR="00DE1C0E" w:rsidRPr="00AE2A4F">
              <w:rPr>
                <w:i/>
              </w:rPr>
              <w:t>The “default” definition below is suitable for most common platforms</w:t>
            </w:r>
            <w:r w:rsidR="003173FC" w:rsidRPr="00AE2A4F">
              <w:rPr>
                <w:i/>
              </w:rPr>
              <w:t>. It is recommended to use this “default” definition for all binary FMUs. Only for source code FMUs, a change might be useful in some cases.</w:t>
            </w:r>
            <w:r w:rsidR="003173FC">
              <w:t>]</w:t>
            </w:r>
            <w:r w:rsidRPr="0098259C">
              <w:t>:</w:t>
            </w:r>
            <w:r w:rsidRPr="0098259C">
              <w:br/>
            </w:r>
            <w:r w:rsidRPr="0098259C">
              <w:rPr>
                <w:rStyle w:val="CODE"/>
              </w:rPr>
              <w:t xml:space="preserve">   </w:t>
            </w:r>
            <w:r w:rsidR="00140C25">
              <w:rPr>
                <w:rStyle w:val="CODE"/>
              </w:rPr>
              <w:t>fmi2</w:t>
            </w:r>
            <w:r w:rsidRPr="0098259C">
              <w:rPr>
                <w:rStyle w:val="CODE"/>
              </w:rPr>
              <w:t xml:space="preserve">Component    </w:t>
            </w:r>
            <w:r w:rsidR="00FD07B1" w:rsidRPr="0098259C">
              <w:rPr>
                <w:rStyle w:val="CODE"/>
              </w:rPr>
              <w:t xml:space="preserve">      </w:t>
            </w:r>
            <w:r w:rsidRPr="0098259C">
              <w:rPr>
                <w:rStyle w:val="CODE"/>
              </w:rPr>
              <w:t xml:space="preserve"> : </w:t>
            </w:r>
            <w:r w:rsidR="00DE1C0E">
              <w:rPr>
                <w:rStyle w:val="CODE"/>
              </w:rPr>
              <w:t>an opaque object pointer</w:t>
            </w:r>
          </w:p>
          <w:p w14:paraId="110F1A10" w14:textId="0998E7C5" w:rsidR="00FD07B1" w:rsidRPr="0098259C" w:rsidRDefault="00FD07B1" w:rsidP="00FD07B1">
            <w:pPr>
              <w:pStyle w:val="Textkrper-Tabelle"/>
              <w:rPr>
                <w:rStyle w:val="CODE"/>
              </w:rPr>
            </w:pPr>
            <w:r w:rsidRPr="0098259C">
              <w:rPr>
                <w:rStyle w:val="CODE"/>
              </w:rPr>
              <w:t xml:space="preserve">   </w:t>
            </w:r>
            <w:r w:rsidR="00140C25">
              <w:rPr>
                <w:rStyle w:val="CODE"/>
              </w:rPr>
              <w:t>fmi2</w:t>
            </w:r>
            <w:r w:rsidRPr="0098259C">
              <w:rPr>
                <w:rStyle w:val="CODE"/>
              </w:rPr>
              <w:t xml:space="preserve">ComponentEnvironment: </w:t>
            </w:r>
            <w:r w:rsidR="00DE1C0E">
              <w:rPr>
                <w:rStyle w:val="CODE"/>
              </w:rPr>
              <w:t>an opaque object pointer</w:t>
            </w:r>
          </w:p>
          <w:p w14:paraId="0B678DFD" w14:textId="4A002192" w:rsidR="00FD07B1" w:rsidRPr="0098259C" w:rsidRDefault="00FD07B1" w:rsidP="00FD07B1">
            <w:pPr>
              <w:pStyle w:val="Textkrper-Tabelle"/>
              <w:rPr>
                <w:rStyle w:val="CODE"/>
              </w:rPr>
            </w:pPr>
            <w:r w:rsidRPr="0098259C">
              <w:rPr>
                <w:rStyle w:val="CODE"/>
              </w:rPr>
              <w:t xml:space="preserve">   </w:t>
            </w:r>
            <w:r w:rsidR="00140C25">
              <w:rPr>
                <w:rStyle w:val="CODE"/>
              </w:rPr>
              <w:t>fmi2</w:t>
            </w:r>
            <w:r w:rsidRPr="0098259C">
              <w:rPr>
                <w:rStyle w:val="CODE"/>
              </w:rPr>
              <w:t xml:space="preserve">FMUstate            : </w:t>
            </w:r>
            <w:r w:rsidR="00DE1C0E">
              <w:rPr>
                <w:rStyle w:val="CODE"/>
              </w:rPr>
              <w:t>an opaque object pointer</w:t>
            </w:r>
          </w:p>
          <w:p w14:paraId="1EBEE2E7" w14:textId="0214AFF1" w:rsidR="00FF0916" w:rsidRPr="0098259C" w:rsidRDefault="00FF0916" w:rsidP="00885BF4">
            <w:pPr>
              <w:pStyle w:val="Textkrper-Tabelle"/>
              <w:rPr>
                <w:rStyle w:val="CODE"/>
              </w:rPr>
            </w:pPr>
            <w:r w:rsidRPr="0098259C">
              <w:rPr>
                <w:rStyle w:val="CODE"/>
              </w:rPr>
              <w:t xml:space="preserve">   </w:t>
            </w:r>
            <w:r w:rsidR="00140C25">
              <w:rPr>
                <w:rStyle w:val="CODE"/>
              </w:rPr>
              <w:t>fmi2</w:t>
            </w:r>
            <w:r w:rsidRPr="0098259C">
              <w:rPr>
                <w:rStyle w:val="CODE"/>
              </w:rPr>
              <w:t>ValueReference</w:t>
            </w:r>
            <w:r w:rsidR="00FD07B1" w:rsidRPr="0098259C">
              <w:rPr>
                <w:rStyle w:val="CODE"/>
              </w:rPr>
              <w:t xml:space="preserve">      </w:t>
            </w:r>
            <w:r w:rsidRPr="0098259C">
              <w:rPr>
                <w:rStyle w:val="CODE"/>
              </w:rPr>
              <w:t xml:space="preserve">: </w:t>
            </w:r>
            <w:r w:rsidR="00DE1C0E">
              <w:rPr>
                <w:rStyle w:val="CODE"/>
              </w:rPr>
              <w:t>value handle type</w:t>
            </w:r>
          </w:p>
          <w:p w14:paraId="1C13700B" w14:textId="6EAE521E" w:rsidR="00FF0916" w:rsidRPr="0098259C" w:rsidRDefault="00FF0916" w:rsidP="00885BF4">
            <w:pPr>
              <w:pStyle w:val="Textkrper-Tabelle"/>
              <w:rPr>
                <w:rStyle w:val="CODE"/>
              </w:rPr>
            </w:pPr>
            <w:r w:rsidRPr="0098259C">
              <w:rPr>
                <w:rStyle w:val="CODE"/>
              </w:rPr>
              <w:t xml:space="preserve">   </w:t>
            </w:r>
            <w:r w:rsidR="00140C25">
              <w:rPr>
                <w:rStyle w:val="CODE"/>
              </w:rPr>
              <w:t>fmi2</w:t>
            </w:r>
            <w:r w:rsidRPr="0098259C">
              <w:rPr>
                <w:rStyle w:val="CODE"/>
              </w:rPr>
              <w:t xml:space="preserve">Real          </w:t>
            </w:r>
            <w:r w:rsidR="00FD07B1" w:rsidRPr="0098259C">
              <w:rPr>
                <w:rStyle w:val="CODE"/>
              </w:rPr>
              <w:t xml:space="preserve">      </w:t>
            </w:r>
            <w:r w:rsidRPr="0098259C">
              <w:rPr>
                <w:rStyle w:val="CODE"/>
              </w:rPr>
              <w:t xml:space="preserve">: </w:t>
            </w:r>
            <w:r w:rsidR="00DE1C0E">
              <w:rPr>
                <w:rStyle w:val="CODE"/>
              </w:rPr>
              <w:t>real data type</w:t>
            </w:r>
          </w:p>
          <w:p w14:paraId="30BE0B59" w14:textId="30913121" w:rsidR="00FF0916" w:rsidRPr="0098259C" w:rsidRDefault="00FF0916" w:rsidP="00885BF4">
            <w:pPr>
              <w:pStyle w:val="Textkrper-Tabelle"/>
              <w:rPr>
                <w:rStyle w:val="CODE"/>
              </w:rPr>
            </w:pPr>
            <w:r w:rsidRPr="0098259C">
              <w:rPr>
                <w:rStyle w:val="CODE"/>
              </w:rPr>
              <w:t xml:space="preserve">   </w:t>
            </w:r>
            <w:r w:rsidR="00140C25">
              <w:rPr>
                <w:rStyle w:val="CODE"/>
              </w:rPr>
              <w:t>fmi2</w:t>
            </w:r>
            <w:r w:rsidRPr="0098259C">
              <w:rPr>
                <w:rStyle w:val="CODE"/>
              </w:rPr>
              <w:t xml:space="preserve">Integer       </w:t>
            </w:r>
            <w:r w:rsidR="00FD07B1" w:rsidRPr="0098259C">
              <w:rPr>
                <w:rStyle w:val="CODE"/>
              </w:rPr>
              <w:t xml:space="preserve">      </w:t>
            </w:r>
            <w:r w:rsidRPr="0098259C">
              <w:rPr>
                <w:rStyle w:val="CODE"/>
              </w:rPr>
              <w:t xml:space="preserve">: </w:t>
            </w:r>
            <w:r w:rsidR="00DE1C0E">
              <w:rPr>
                <w:rStyle w:val="CODE"/>
              </w:rPr>
              <w:t>integer data type</w:t>
            </w:r>
          </w:p>
          <w:p w14:paraId="05C61566" w14:textId="72B33F92" w:rsidR="00DE1C0E" w:rsidRDefault="00FF0916" w:rsidP="00885BF4">
            <w:pPr>
              <w:pStyle w:val="Textkrper-Tabelle"/>
              <w:rPr>
                <w:rStyle w:val="CODE"/>
              </w:rPr>
            </w:pPr>
            <w:r w:rsidRPr="0098259C">
              <w:rPr>
                <w:rStyle w:val="CODE"/>
              </w:rPr>
              <w:t xml:space="preserve">   </w:t>
            </w:r>
            <w:r w:rsidR="00140C25">
              <w:rPr>
                <w:rStyle w:val="CODE"/>
              </w:rPr>
              <w:t>fmi2</w:t>
            </w:r>
            <w:r w:rsidRPr="0098259C">
              <w:rPr>
                <w:rStyle w:val="CODE"/>
              </w:rPr>
              <w:t xml:space="preserve">Boolean       </w:t>
            </w:r>
            <w:r w:rsidR="00FD07B1" w:rsidRPr="0098259C">
              <w:rPr>
                <w:rStyle w:val="CODE"/>
              </w:rPr>
              <w:t xml:space="preserve">      </w:t>
            </w:r>
            <w:r w:rsidRPr="0098259C">
              <w:rPr>
                <w:rStyle w:val="CODE"/>
              </w:rPr>
              <w:t xml:space="preserve">: </w:t>
            </w:r>
            <w:r w:rsidR="00DE1C0E">
              <w:rPr>
                <w:rStyle w:val="CODE"/>
              </w:rPr>
              <w:t xml:space="preserve">datatype to be used with </w:t>
            </w:r>
            <w:r w:rsidR="00140C25">
              <w:rPr>
                <w:rStyle w:val="CODE"/>
              </w:rPr>
              <w:t>fmi2</w:t>
            </w:r>
            <w:r w:rsidR="00DE1C0E">
              <w:rPr>
                <w:rStyle w:val="CODE"/>
              </w:rPr>
              <w:t>True and</w:t>
            </w:r>
          </w:p>
          <w:p w14:paraId="1B2FA926" w14:textId="619AB4A8" w:rsidR="00FF0916" w:rsidRDefault="00DE1C0E" w:rsidP="00885BF4">
            <w:pPr>
              <w:pStyle w:val="Textkrper-Tabelle"/>
              <w:rPr>
                <w:rStyle w:val="CODE"/>
              </w:rPr>
            </w:pPr>
            <w:r>
              <w:rPr>
                <w:rStyle w:val="CODE"/>
              </w:rPr>
              <w:t xml:space="preserve">                           </w:t>
            </w:r>
            <w:r w:rsidR="00A82F16">
              <w:rPr>
                <w:rStyle w:val="CODE"/>
              </w:rPr>
              <w:t xml:space="preserve"> </w:t>
            </w:r>
            <w:r>
              <w:rPr>
                <w:rStyle w:val="CODE"/>
              </w:rPr>
              <w:t xml:space="preserve"> </w:t>
            </w:r>
            <w:r w:rsidR="00140C25">
              <w:rPr>
                <w:rStyle w:val="CODE"/>
              </w:rPr>
              <w:t>fmi2</w:t>
            </w:r>
            <w:r>
              <w:rPr>
                <w:rStyle w:val="CODE"/>
              </w:rPr>
              <w:t>False</w:t>
            </w:r>
          </w:p>
          <w:p w14:paraId="52A33F94" w14:textId="398CBE12" w:rsidR="00E75414" w:rsidRPr="0098259C" w:rsidRDefault="00E75414" w:rsidP="00885BF4">
            <w:pPr>
              <w:pStyle w:val="Textkrper-Tabelle"/>
              <w:rPr>
                <w:rStyle w:val="CODE"/>
              </w:rPr>
            </w:pPr>
            <w:r>
              <w:rPr>
                <w:rStyle w:val="CODE"/>
              </w:rPr>
              <w:t xml:space="preserve">   </w:t>
            </w:r>
            <w:r w:rsidR="00140C25">
              <w:rPr>
                <w:rStyle w:val="CODE"/>
              </w:rPr>
              <w:t>fmi2</w:t>
            </w:r>
            <w:r>
              <w:rPr>
                <w:rStyle w:val="CODE"/>
              </w:rPr>
              <w:t xml:space="preserve">Char                : character </w:t>
            </w:r>
            <w:r w:rsidR="000101A2">
              <w:rPr>
                <w:rStyle w:val="CODE"/>
              </w:rPr>
              <w:t xml:space="preserve">data </w:t>
            </w:r>
            <w:r>
              <w:rPr>
                <w:rStyle w:val="CODE"/>
              </w:rPr>
              <w:t>type (size of one character)</w:t>
            </w:r>
          </w:p>
          <w:p w14:paraId="0E78C809" w14:textId="1CC1D501" w:rsidR="00D6299C" w:rsidRPr="0098259C" w:rsidRDefault="00FF0916" w:rsidP="00FD07B1">
            <w:pPr>
              <w:pStyle w:val="Textkrper-Tabelle"/>
              <w:rPr>
                <w:rStyle w:val="CODE"/>
              </w:rPr>
            </w:pPr>
            <w:r w:rsidRPr="0098259C">
              <w:rPr>
                <w:rStyle w:val="CODE"/>
              </w:rPr>
              <w:t xml:space="preserve">   </w:t>
            </w:r>
            <w:r w:rsidR="00140C25">
              <w:rPr>
                <w:rStyle w:val="CODE"/>
              </w:rPr>
              <w:t>fmi2</w:t>
            </w:r>
            <w:r w:rsidRPr="0098259C">
              <w:rPr>
                <w:rStyle w:val="CODE"/>
              </w:rPr>
              <w:t xml:space="preserve">String        </w:t>
            </w:r>
            <w:r w:rsidR="00FD07B1" w:rsidRPr="0098259C">
              <w:rPr>
                <w:rStyle w:val="CODE"/>
              </w:rPr>
              <w:t xml:space="preserve">      </w:t>
            </w:r>
            <w:r w:rsidRPr="0098259C">
              <w:rPr>
                <w:rStyle w:val="CODE"/>
              </w:rPr>
              <w:t xml:space="preserve">: </w:t>
            </w:r>
            <w:r w:rsidR="00DE1C0E">
              <w:rPr>
                <w:rStyle w:val="CODE"/>
              </w:rPr>
              <w:t xml:space="preserve">pointer to a </w:t>
            </w:r>
            <w:r w:rsidR="00E75414">
              <w:rPr>
                <w:rStyle w:val="CODE"/>
              </w:rPr>
              <w:t xml:space="preserve">vector of </w:t>
            </w:r>
            <w:r w:rsidR="00140C25">
              <w:rPr>
                <w:rStyle w:val="CODE"/>
              </w:rPr>
              <w:t>fmi2</w:t>
            </w:r>
            <w:r w:rsidR="000101A2">
              <w:rPr>
                <w:rStyle w:val="CODE"/>
              </w:rPr>
              <w:t xml:space="preserve">Char </w:t>
            </w:r>
            <w:r w:rsidR="00DE1C0E">
              <w:rPr>
                <w:rStyle w:val="CODE"/>
              </w:rPr>
              <w:t>character</w:t>
            </w:r>
            <w:r w:rsidR="00E75414">
              <w:rPr>
                <w:rStyle w:val="CODE"/>
              </w:rPr>
              <w:t>s</w:t>
            </w:r>
            <w:r w:rsidR="00E75414">
              <w:rPr>
                <w:rStyle w:val="CODE"/>
              </w:rPr>
              <w:br/>
              <w:t xml:space="preserve">                          </w:t>
            </w:r>
            <w:r w:rsidR="00A82F16">
              <w:rPr>
                <w:rStyle w:val="CODE"/>
              </w:rPr>
              <w:t xml:space="preserve"> </w:t>
            </w:r>
            <w:r w:rsidR="00E75414">
              <w:rPr>
                <w:rStyle w:val="CODE"/>
              </w:rPr>
              <w:t xml:space="preserve">  (</w:t>
            </w:r>
            <w:r w:rsidR="000101A2" w:rsidRPr="000101A2">
              <w:rPr>
                <w:rStyle w:val="CODE"/>
              </w:rPr>
              <w:t>'\0' terminated, UTF</w:t>
            </w:r>
            <w:r w:rsidR="00217351">
              <w:rPr>
                <w:rStyle w:val="CODE"/>
              </w:rPr>
              <w:t>-</w:t>
            </w:r>
            <w:r w:rsidR="000101A2" w:rsidRPr="000101A2">
              <w:rPr>
                <w:rStyle w:val="CODE"/>
              </w:rPr>
              <w:t>8 encoded)</w:t>
            </w:r>
          </w:p>
          <w:p w14:paraId="4A9EC1B5" w14:textId="0EE2C088" w:rsidR="00FD07B1" w:rsidRPr="0098259C" w:rsidRDefault="00FD07B1" w:rsidP="00FD07B1">
            <w:pPr>
              <w:pStyle w:val="Textkrper-Tabelle"/>
              <w:rPr>
                <w:rFonts w:ascii="Courier New" w:hAnsi="Courier New"/>
                <w:sz w:val="19"/>
              </w:rPr>
            </w:pPr>
            <w:r w:rsidRPr="0098259C">
              <w:rPr>
                <w:rStyle w:val="CODE"/>
              </w:rPr>
              <w:t xml:space="preserve">   </w:t>
            </w:r>
            <w:r w:rsidR="00140C25">
              <w:rPr>
                <w:rStyle w:val="CODE"/>
              </w:rPr>
              <w:t>fmi2</w:t>
            </w:r>
            <w:r w:rsidRPr="0098259C">
              <w:rPr>
                <w:rStyle w:val="CODE"/>
              </w:rPr>
              <w:t xml:space="preserve">Byte                : </w:t>
            </w:r>
            <w:r w:rsidR="00DE1C0E" w:rsidRPr="00DE1C0E">
              <w:rPr>
                <w:rStyle w:val="CODE"/>
              </w:rPr>
              <w:t xml:space="preserve">smallest </w:t>
            </w:r>
            <w:r w:rsidR="00DE1C0E">
              <w:rPr>
                <w:rStyle w:val="CODE"/>
              </w:rPr>
              <w:t>addressable unit of the machine</w:t>
            </w:r>
            <w:r w:rsidR="00DE1C0E">
              <w:rPr>
                <w:rStyle w:val="CODE"/>
              </w:rPr>
              <w:br/>
              <w:t xml:space="preserve">                           </w:t>
            </w:r>
            <w:r w:rsidR="00A82F16">
              <w:rPr>
                <w:rStyle w:val="CODE"/>
              </w:rPr>
              <w:t xml:space="preserve"> </w:t>
            </w:r>
            <w:r w:rsidR="00DE1C0E" w:rsidRPr="00DE1C0E">
              <w:rPr>
                <w:rStyle w:val="CODE"/>
              </w:rPr>
              <w:t xml:space="preserve"> </w:t>
            </w:r>
            <w:r w:rsidR="00DE1C0E">
              <w:rPr>
                <w:rStyle w:val="CODE"/>
              </w:rPr>
              <w:t>(</w:t>
            </w:r>
            <w:r w:rsidR="00DE1C0E" w:rsidRPr="00DE1C0E">
              <w:rPr>
                <w:rStyle w:val="CODE"/>
              </w:rPr>
              <w:t>typically one byte</w:t>
            </w:r>
            <w:r w:rsidR="00DE1C0E">
              <w:rPr>
                <w:rStyle w:val="CODE"/>
              </w:rPr>
              <w:t>)</w:t>
            </w:r>
          </w:p>
        </w:tc>
      </w:tr>
      <w:tr w:rsidR="00FF0916" w:rsidRPr="0098259C" w14:paraId="707B2E68" w14:textId="77777777" w:rsidTr="00885BF4">
        <w:tc>
          <w:tcPr>
            <w:tcW w:w="9458" w:type="dxa"/>
            <w:gridSpan w:val="2"/>
            <w:shd w:val="clear" w:color="auto" w:fill="auto"/>
          </w:tcPr>
          <w:p w14:paraId="32F808ED" w14:textId="2C00CAC5" w:rsidR="00FF0916" w:rsidRPr="0098259C" w:rsidRDefault="00FF0916" w:rsidP="001B2BD4">
            <w:pPr>
              <w:pStyle w:val="Textkrper-Tabelle"/>
              <w:spacing w:before="240"/>
              <w:ind w:left="23"/>
            </w:pPr>
            <w:r w:rsidRPr="0098259C">
              <w:rPr>
                <w:rStyle w:val="CODE"/>
                <w:rFonts w:cs="Courier New"/>
                <w:b/>
              </w:rPr>
              <w:t>typedef</w:t>
            </w:r>
            <w:r w:rsidRPr="0098259C">
              <w:rPr>
                <w:rStyle w:val="CODE"/>
                <w:rFonts w:cs="Courier New"/>
              </w:rPr>
              <w:t xml:space="preserve"> </w:t>
            </w:r>
            <w:r w:rsidRPr="0098259C">
              <w:rPr>
                <w:rStyle w:val="CODE"/>
                <w:rFonts w:cs="Courier New"/>
                <w:b/>
              </w:rPr>
              <w:t>void</w:t>
            </w:r>
            <w:r w:rsidRPr="0098259C">
              <w:rPr>
                <w:rStyle w:val="CODE"/>
                <w:rFonts w:cs="Courier New"/>
              </w:rPr>
              <w:t xml:space="preserve">* </w:t>
            </w:r>
            <w:r w:rsidR="00140C25">
              <w:rPr>
                <w:rStyle w:val="CODE"/>
                <w:rFonts w:cs="Courier New"/>
              </w:rPr>
              <w:t>fmi2</w:t>
            </w:r>
            <w:r w:rsidRPr="0098259C">
              <w:rPr>
                <w:rStyle w:val="CODE"/>
                <w:rFonts w:cs="Courier New"/>
              </w:rPr>
              <w:t>Component;</w:t>
            </w:r>
          </w:p>
        </w:tc>
      </w:tr>
      <w:tr w:rsidR="00FF0916" w:rsidRPr="0098259C" w14:paraId="306EB99F" w14:textId="77777777" w:rsidTr="00885BF4">
        <w:tc>
          <w:tcPr>
            <w:tcW w:w="600" w:type="dxa"/>
            <w:shd w:val="clear" w:color="auto" w:fill="auto"/>
          </w:tcPr>
          <w:p w14:paraId="40B04278" w14:textId="77777777" w:rsidR="00FF0916" w:rsidRPr="0098259C" w:rsidRDefault="00FF0916" w:rsidP="00885BF4">
            <w:pPr>
              <w:pStyle w:val="Textkrper-Tabelle"/>
            </w:pPr>
          </w:p>
        </w:tc>
        <w:tc>
          <w:tcPr>
            <w:tcW w:w="8858" w:type="dxa"/>
            <w:shd w:val="clear" w:color="auto" w:fill="auto"/>
          </w:tcPr>
          <w:p w14:paraId="44F2C4A5" w14:textId="7551C48F" w:rsidR="00FF0916" w:rsidRPr="0098259C" w:rsidRDefault="00FF0916" w:rsidP="001B2BD4">
            <w:pPr>
              <w:pStyle w:val="Textkrper-Tabelle"/>
              <w:ind w:left="23"/>
            </w:pPr>
            <w:r w:rsidRPr="0098259C">
              <w:t xml:space="preserve">This is a pointer to </w:t>
            </w:r>
            <w:r w:rsidR="00C275B5" w:rsidRPr="0098259C">
              <w:t>a</w:t>
            </w:r>
            <w:r w:rsidR="00374F39" w:rsidRPr="0098259C">
              <w:t>n FMU</w:t>
            </w:r>
            <w:r w:rsidRPr="0098259C">
              <w:t xml:space="preserve"> specific data structure that contains the information needed to process the model equations</w:t>
            </w:r>
            <w:r w:rsidR="001B2BD4" w:rsidRPr="0098259C">
              <w:t xml:space="preserve"> or to process the co-simulation of the respective slave</w:t>
            </w:r>
            <w:r w:rsidRPr="0098259C">
              <w:t xml:space="preserve">. This data structure is implemented by the environment that provides the </w:t>
            </w:r>
            <w:r w:rsidR="001B2BD4" w:rsidRPr="0098259C">
              <w:t>FMU</w:t>
            </w:r>
            <w:r w:rsidR="00182807">
              <w:t>;</w:t>
            </w:r>
            <w:r w:rsidRPr="0098259C">
              <w:t xml:space="preserve"> </w:t>
            </w:r>
            <w:r w:rsidR="00D73B94" w:rsidRPr="0098259C">
              <w:t>in other words</w:t>
            </w:r>
            <w:r w:rsidR="00EA2A67">
              <w:t>,</w:t>
            </w:r>
            <w:r w:rsidRPr="0098259C">
              <w:t xml:space="preserve"> the calling environment does not know its content</w:t>
            </w:r>
            <w:r w:rsidR="00EA2A67">
              <w:t>,</w:t>
            </w:r>
            <w:r w:rsidRPr="0098259C">
              <w:t xml:space="preserve"> and the code to process it must be provided by the </w:t>
            </w:r>
            <w:r w:rsidR="001B2BD4" w:rsidRPr="0098259C">
              <w:t xml:space="preserve">FMU generation </w:t>
            </w:r>
            <w:r w:rsidRPr="0098259C">
              <w:t>environment and must be shipp</w:t>
            </w:r>
            <w:r w:rsidR="001B2BD4" w:rsidRPr="0098259C">
              <w:t>ed with the FMU</w:t>
            </w:r>
            <w:r w:rsidRPr="0098259C">
              <w:t>.</w:t>
            </w:r>
          </w:p>
        </w:tc>
      </w:tr>
      <w:tr w:rsidR="004F680F" w:rsidRPr="0098259C" w14:paraId="3289E392" w14:textId="77777777" w:rsidTr="004B72B9">
        <w:tc>
          <w:tcPr>
            <w:tcW w:w="9458" w:type="dxa"/>
            <w:gridSpan w:val="2"/>
            <w:shd w:val="clear" w:color="auto" w:fill="auto"/>
          </w:tcPr>
          <w:p w14:paraId="22D3CDC6" w14:textId="356FA53C" w:rsidR="004F680F" w:rsidRPr="0098259C" w:rsidRDefault="004F680F" w:rsidP="004B72B9">
            <w:pPr>
              <w:pStyle w:val="Textkrper-Tabelle"/>
              <w:spacing w:before="240"/>
              <w:ind w:left="23"/>
            </w:pPr>
            <w:r w:rsidRPr="0098259C">
              <w:rPr>
                <w:rStyle w:val="CODE"/>
                <w:rFonts w:cs="Courier New"/>
                <w:b/>
              </w:rPr>
              <w:lastRenderedPageBreak/>
              <w:t>typedef</w:t>
            </w:r>
            <w:r w:rsidRPr="0098259C">
              <w:rPr>
                <w:rStyle w:val="CODE"/>
                <w:rFonts w:cs="Courier New"/>
              </w:rPr>
              <w:t xml:space="preserve"> </w:t>
            </w:r>
            <w:r w:rsidRPr="0098259C">
              <w:rPr>
                <w:rStyle w:val="CODE"/>
                <w:rFonts w:cs="Courier New"/>
                <w:b/>
              </w:rPr>
              <w:t>void</w:t>
            </w:r>
            <w:r w:rsidRPr="0098259C">
              <w:rPr>
                <w:rStyle w:val="CODE"/>
                <w:rFonts w:cs="Courier New"/>
              </w:rPr>
              <w:t xml:space="preserve">* </w:t>
            </w:r>
            <w:r w:rsidR="00140C25">
              <w:rPr>
                <w:rStyle w:val="CODE"/>
                <w:rFonts w:cs="Courier New"/>
              </w:rPr>
              <w:t>fmi2</w:t>
            </w:r>
            <w:r w:rsidRPr="0098259C">
              <w:rPr>
                <w:rStyle w:val="CODE"/>
                <w:rFonts w:cs="Courier New"/>
              </w:rPr>
              <w:t>ComponentEnvironment;</w:t>
            </w:r>
          </w:p>
        </w:tc>
      </w:tr>
      <w:tr w:rsidR="004F680F" w:rsidRPr="0098259C" w14:paraId="2D1263FF" w14:textId="77777777" w:rsidTr="004B72B9">
        <w:tc>
          <w:tcPr>
            <w:tcW w:w="600" w:type="dxa"/>
            <w:shd w:val="clear" w:color="auto" w:fill="auto"/>
          </w:tcPr>
          <w:p w14:paraId="6EEC2C2E" w14:textId="77777777" w:rsidR="004F680F" w:rsidRPr="0098259C" w:rsidRDefault="004F680F" w:rsidP="004B72B9">
            <w:pPr>
              <w:pStyle w:val="Textkrper-Tabelle"/>
            </w:pPr>
          </w:p>
        </w:tc>
        <w:tc>
          <w:tcPr>
            <w:tcW w:w="8858" w:type="dxa"/>
            <w:shd w:val="clear" w:color="auto" w:fill="auto"/>
          </w:tcPr>
          <w:p w14:paraId="7567E03C" w14:textId="3EC6B8C4" w:rsidR="004F680F" w:rsidRPr="0098259C" w:rsidRDefault="004F680F" w:rsidP="004956A0">
            <w:pPr>
              <w:pStyle w:val="Textkrper-Tabelle"/>
            </w:pPr>
            <w:r w:rsidRPr="0098259C">
              <w:t xml:space="preserve">This is a pointer to a data structure in the simulation environment </w:t>
            </w:r>
            <w:r w:rsidR="00371D1C" w:rsidRPr="0098259C">
              <w:t xml:space="preserve">that calls </w:t>
            </w:r>
            <w:r w:rsidRPr="0098259C">
              <w:t xml:space="preserve">the FMU. </w:t>
            </w:r>
            <w:r w:rsidR="004956A0">
              <w:t>Using</w:t>
            </w:r>
            <w:r w:rsidR="004956A0" w:rsidRPr="0098259C">
              <w:t xml:space="preserve"> </w:t>
            </w:r>
            <w:r w:rsidRPr="0098259C">
              <w:t>this poin</w:t>
            </w:r>
            <w:r w:rsidR="00371D1C" w:rsidRPr="0098259C">
              <w:t>ter, data from the modelDescription.</w:t>
            </w:r>
            <w:r w:rsidR="008E76A9">
              <w:t>xml</w:t>
            </w:r>
            <w:r w:rsidR="00CA675C" w:rsidRPr="0098259C">
              <w:t xml:space="preserve"> file </w:t>
            </w:r>
            <w:r w:rsidR="009A77E2" w:rsidRPr="0098259C">
              <w:t>[</w:t>
            </w:r>
            <w:r w:rsidR="00CA675C" w:rsidRPr="0098259C">
              <w:rPr>
                <w:i/>
              </w:rPr>
              <w:t>(</w:t>
            </w:r>
            <w:r w:rsidR="000061EF" w:rsidRPr="0098259C">
              <w:rPr>
                <w:i/>
              </w:rPr>
              <w:t>for example</w:t>
            </w:r>
            <w:r w:rsidR="00BE28AF">
              <w:rPr>
                <w:i/>
              </w:rPr>
              <w:t>,</w:t>
            </w:r>
            <w:r w:rsidR="000061EF" w:rsidRPr="0098259C">
              <w:rPr>
                <w:i/>
              </w:rPr>
              <w:t xml:space="preserve"> </w:t>
            </w:r>
            <w:r w:rsidR="00CA675C" w:rsidRPr="0098259C">
              <w:rPr>
                <w:i/>
              </w:rPr>
              <w:t xml:space="preserve">mapping of </w:t>
            </w:r>
            <w:proofErr w:type="spellStart"/>
            <w:r w:rsidR="00CA675C" w:rsidRPr="0098259C">
              <w:rPr>
                <w:i/>
              </w:rPr>
              <w:t>valueReferences</w:t>
            </w:r>
            <w:proofErr w:type="spellEnd"/>
            <w:r w:rsidR="00371D1C" w:rsidRPr="0098259C">
              <w:rPr>
                <w:i/>
              </w:rPr>
              <w:t xml:space="preserve"> to </w:t>
            </w:r>
            <w:r w:rsidR="00CA675C" w:rsidRPr="0098259C">
              <w:rPr>
                <w:i/>
              </w:rPr>
              <w:t xml:space="preserve">variable </w:t>
            </w:r>
            <w:r w:rsidR="00371D1C" w:rsidRPr="0098259C">
              <w:rPr>
                <w:i/>
              </w:rPr>
              <w:t>names)</w:t>
            </w:r>
            <w:r w:rsidR="009A77E2" w:rsidRPr="0098259C">
              <w:t>]</w:t>
            </w:r>
            <w:r w:rsidR="00371D1C" w:rsidRPr="0098259C">
              <w:t xml:space="preserve"> can be transferred between the simulation environment and the logger function (see </w:t>
            </w:r>
            <w:r w:rsidR="00CA675C" w:rsidRPr="0098259C">
              <w:t xml:space="preserve">section </w:t>
            </w:r>
            <w:r w:rsidR="00CA675C" w:rsidRPr="0098259C">
              <w:fldChar w:fldCharType="begin"/>
            </w:r>
            <w:r w:rsidR="00CA675C" w:rsidRPr="0098259C">
              <w:instrText xml:space="preserve"> REF _Ref289413928 \n \h </w:instrText>
            </w:r>
            <w:r w:rsidR="00CA675C" w:rsidRPr="0098259C">
              <w:fldChar w:fldCharType="separate"/>
            </w:r>
            <w:r w:rsidR="00EE265D">
              <w:t>2.1.5</w:t>
            </w:r>
            <w:r w:rsidR="00CA675C" w:rsidRPr="0098259C">
              <w:fldChar w:fldCharType="end"/>
            </w:r>
            <w:r w:rsidR="00CA675C" w:rsidRPr="0098259C">
              <w:t>)</w:t>
            </w:r>
            <w:r w:rsidR="00371D1C" w:rsidRPr="0098259C">
              <w:t>.</w:t>
            </w:r>
          </w:p>
        </w:tc>
      </w:tr>
      <w:tr w:rsidR="00FD07B1" w:rsidRPr="0098259C" w14:paraId="60AA51FF" w14:textId="77777777" w:rsidTr="00121EF8">
        <w:tc>
          <w:tcPr>
            <w:tcW w:w="9458" w:type="dxa"/>
            <w:gridSpan w:val="2"/>
            <w:shd w:val="clear" w:color="auto" w:fill="auto"/>
          </w:tcPr>
          <w:p w14:paraId="3592ED67" w14:textId="2989A8A4" w:rsidR="00FD07B1" w:rsidRPr="0098259C" w:rsidRDefault="00FD07B1" w:rsidP="00FD07B1">
            <w:pPr>
              <w:pStyle w:val="Textkrper-Tabelle"/>
              <w:spacing w:before="120"/>
              <w:ind w:left="23"/>
            </w:pPr>
            <w:r w:rsidRPr="0098259C">
              <w:rPr>
                <w:rStyle w:val="CODE"/>
                <w:rFonts w:cs="Courier New"/>
                <w:b/>
              </w:rPr>
              <w:t>typedef</w:t>
            </w:r>
            <w:r w:rsidRPr="0098259C">
              <w:rPr>
                <w:rStyle w:val="CODE"/>
                <w:rFonts w:cs="Courier New"/>
              </w:rPr>
              <w:t xml:space="preserve"> </w:t>
            </w:r>
            <w:r w:rsidRPr="0098259C">
              <w:rPr>
                <w:rStyle w:val="CODE"/>
                <w:rFonts w:cs="Courier New"/>
                <w:b/>
              </w:rPr>
              <w:t>void</w:t>
            </w:r>
            <w:r w:rsidRPr="0098259C">
              <w:rPr>
                <w:rStyle w:val="CODE"/>
                <w:rFonts w:cs="Courier New"/>
              </w:rPr>
              <w:t xml:space="preserve">* </w:t>
            </w:r>
            <w:r w:rsidR="00140C25">
              <w:rPr>
                <w:rStyle w:val="CODE"/>
                <w:rFonts w:cs="Courier New"/>
              </w:rPr>
              <w:t>fmi2</w:t>
            </w:r>
            <w:r w:rsidRPr="0098259C">
              <w:rPr>
                <w:rStyle w:val="CODE"/>
                <w:rFonts w:cs="Courier New"/>
              </w:rPr>
              <w:t>FMUstate;</w:t>
            </w:r>
          </w:p>
        </w:tc>
      </w:tr>
      <w:tr w:rsidR="00FD07B1" w:rsidRPr="0098259C" w14:paraId="1EFABAE4" w14:textId="77777777" w:rsidTr="004B72B9">
        <w:tc>
          <w:tcPr>
            <w:tcW w:w="600" w:type="dxa"/>
            <w:shd w:val="clear" w:color="auto" w:fill="auto"/>
          </w:tcPr>
          <w:p w14:paraId="01188BB7" w14:textId="77777777" w:rsidR="00FD07B1" w:rsidRPr="0098259C" w:rsidRDefault="00FD07B1" w:rsidP="004B72B9">
            <w:pPr>
              <w:pStyle w:val="Textkrper-Tabelle"/>
            </w:pPr>
          </w:p>
        </w:tc>
        <w:tc>
          <w:tcPr>
            <w:tcW w:w="8858" w:type="dxa"/>
            <w:shd w:val="clear" w:color="auto" w:fill="auto"/>
          </w:tcPr>
          <w:p w14:paraId="25B4AA6C" w14:textId="02E26564" w:rsidR="00FD07B1" w:rsidRPr="0098259C" w:rsidRDefault="00FD07B1" w:rsidP="007D19B9">
            <w:pPr>
              <w:pStyle w:val="Textkrper-Tabelle"/>
            </w:pPr>
            <w:r w:rsidRPr="0098259C">
              <w:t xml:space="preserve">This is a pointer to a data structure in the FMU that saves the internal FMU state of the actual or a previous time instant. This allows to restart a simulation from a previous FMU state (see section </w:t>
            </w:r>
            <w:r w:rsidR="007D19B9">
              <w:fldChar w:fldCharType="begin"/>
            </w:r>
            <w:r w:rsidR="007D19B9">
              <w:instrText xml:space="preserve"> REF _Ref290826787 \n \h </w:instrText>
            </w:r>
            <w:r w:rsidR="007D19B9">
              <w:fldChar w:fldCharType="separate"/>
            </w:r>
            <w:r w:rsidR="00EE265D">
              <w:t>2.1.8</w:t>
            </w:r>
            <w:r w:rsidR="007D19B9">
              <w:fldChar w:fldCharType="end"/>
            </w:r>
            <w:r w:rsidRPr="0098259C">
              <w:t>)</w:t>
            </w:r>
            <w:r w:rsidR="00182807">
              <w:t>.</w:t>
            </w:r>
          </w:p>
        </w:tc>
      </w:tr>
      <w:tr w:rsidR="00FF0916" w:rsidRPr="0098259C" w14:paraId="2927E98F" w14:textId="77777777" w:rsidTr="00885BF4">
        <w:tc>
          <w:tcPr>
            <w:tcW w:w="9458" w:type="dxa"/>
            <w:gridSpan w:val="2"/>
            <w:shd w:val="clear" w:color="auto" w:fill="auto"/>
          </w:tcPr>
          <w:p w14:paraId="13E09103" w14:textId="21177665" w:rsidR="00FF0916" w:rsidRPr="0098259C" w:rsidRDefault="00FF0916" w:rsidP="001B2BD4">
            <w:pPr>
              <w:pStyle w:val="Textkrper-Tabelle"/>
              <w:spacing w:before="240"/>
              <w:ind w:left="23"/>
            </w:pPr>
            <w:r w:rsidRPr="0098259C">
              <w:rPr>
                <w:rStyle w:val="CODE"/>
                <w:rFonts w:cs="Courier New"/>
                <w:b/>
              </w:rPr>
              <w:t>typedef</w:t>
            </w:r>
            <w:r w:rsidRPr="0098259C">
              <w:rPr>
                <w:rStyle w:val="CODE"/>
                <w:rFonts w:cs="Courier New"/>
              </w:rPr>
              <w:t xml:space="preserve"> </w:t>
            </w:r>
            <w:r w:rsidRPr="0098259C">
              <w:rPr>
                <w:rStyle w:val="CODE"/>
                <w:rFonts w:cs="Courier New"/>
                <w:b/>
              </w:rPr>
              <w:t>unsigned int</w:t>
            </w:r>
            <w:r w:rsidRPr="0098259C">
              <w:rPr>
                <w:rStyle w:val="CODE"/>
                <w:rFonts w:cs="Courier New"/>
              </w:rPr>
              <w:t xml:space="preserve"> </w:t>
            </w:r>
            <w:r w:rsidR="00140C25">
              <w:rPr>
                <w:rStyle w:val="CODE"/>
                <w:rFonts w:cs="Courier New"/>
              </w:rPr>
              <w:t>fmi2</w:t>
            </w:r>
            <w:r w:rsidRPr="0098259C">
              <w:rPr>
                <w:rStyle w:val="CODE"/>
                <w:rFonts w:cs="Courier New"/>
              </w:rPr>
              <w:t>ValueReference;</w:t>
            </w:r>
          </w:p>
        </w:tc>
      </w:tr>
      <w:tr w:rsidR="00FF0916" w:rsidRPr="0098259C" w14:paraId="7ACEA21E" w14:textId="77777777" w:rsidTr="00885BF4">
        <w:tc>
          <w:tcPr>
            <w:tcW w:w="600" w:type="dxa"/>
            <w:shd w:val="clear" w:color="auto" w:fill="auto"/>
          </w:tcPr>
          <w:p w14:paraId="7B37DD63" w14:textId="77777777" w:rsidR="00FF0916" w:rsidRPr="0098259C" w:rsidRDefault="00FF0916" w:rsidP="00885BF4">
            <w:pPr>
              <w:pStyle w:val="Textkrper-Tabelle"/>
            </w:pPr>
          </w:p>
        </w:tc>
        <w:tc>
          <w:tcPr>
            <w:tcW w:w="8858" w:type="dxa"/>
            <w:shd w:val="clear" w:color="auto" w:fill="auto"/>
          </w:tcPr>
          <w:p w14:paraId="29351DA2" w14:textId="07E23257" w:rsidR="00114CA2" w:rsidRPr="0098259C" w:rsidRDefault="00FF0916" w:rsidP="00885BF4">
            <w:pPr>
              <w:pStyle w:val="Textkrper-Tabelle"/>
            </w:pPr>
            <w:r w:rsidRPr="0098259C">
              <w:t xml:space="preserve">This is a handle to a (base type) variable value of the model. </w:t>
            </w:r>
            <w:r w:rsidR="00153BE7" w:rsidRPr="0098259C">
              <w:t>Handle and base type</w:t>
            </w:r>
            <w:r w:rsidR="00840B8F" w:rsidRPr="0098259C">
              <w:t xml:space="preserve"> (such as</w:t>
            </w:r>
            <w:r w:rsidR="00153BE7" w:rsidRPr="0098259C">
              <w:t xml:space="preserve"> </w:t>
            </w:r>
            <w:r w:rsidR="00140C25">
              <w:rPr>
                <w:rStyle w:val="CODE"/>
              </w:rPr>
              <w:t>fmi2</w:t>
            </w:r>
            <w:r w:rsidR="00153BE7" w:rsidRPr="0098259C">
              <w:rPr>
                <w:rStyle w:val="CODE"/>
              </w:rPr>
              <w:t>Real</w:t>
            </w:r>
            <w:r w:rsidR="00153BE7" w:rsidRPr="0098259C">
              <w:t xml:space="preserve">) uniquely identify </w:t>
            </w:r>
            <w:r w:rsidR="00A27150" w:rsidRPr="0098259C">
              <w:t xml:space="preserve">the </w:t>
            </w:r>
            <w:r w:rsidR="00A27150" w:rsidRPr="0098259C">
              <w:rPr>
                <w:b/>
              </w:rPr>
              <w:t>value</w:t>
            </w:r>
            <w:r w:rsidR="00A27150" w:rsidRPr="0098259C">
              <w:t xml:space="preserve"> of </w:t>
            </w:r>
            <w:r w:rsidR="00153BE7" w:rsidRPr="0098259C">
              <w:t>a variable</w:t>
            </w:r>
            <w:r w:rsidR="00E9550E" w:rsidRPr="0098259C">
              <w:t xml:space="preserve">. Variables of the same base type that have the same handle, always </w:t>
            </w:r>
            <w:r w:rsidR="00537C30" w:rsidRPr="0098259C">
              <w:t xml:space="preserve">have </w:t>
            </w:r>
            <w:r w:rsidR="00E9550E" w:rsidRPr="0098259C">
              <w:t>identical values</w:t>
            </w:r>
            <w:r w:rsidR="00A27150" w:rsidRPr="0098259C">
              <w:t>, but other parts of the variable definition might be different [</w:t>
            </w:r>
            <w:r w:rsidR="00A27150" w:rsidRPr="0098259C">
              <w:rPr>
                <w:i/>
              </w:rPr>
              <w:t>(</w:t>
            </w:r>
            <w:r w:rsidR="000061EF" w:rsidRPr="0098259C">
              <w:rPr>
                <w:i/>
              </w:rPr>
              <w:t>for example</w:t>
            </w:r>
            <w:r w:rsidR="00BE28AF">
              <w:rPr>
                <w:i/>
              </w:rPr>
              <w:t>,</w:t>
            </w:r>
            <w:r w:rsidR="000061EF" w:rsidRPr="0098259C">
              <w:rPr>
                <w:i/>
              </w:rPr>
              <w:t xml:space="preserve"> </w:t>
            </w:r>
            <w:r w:rsidR="00A27150" w:rsidRPr="0098259C">
              <w:rPr>
                <w:i/>
              </w:rPr>
              <w:t>min/max attributes)</w:t>
            </w:r>
            <w:r w:rsidR="00A27150" w:rsidRPr="0098259C">
              <w:t>]</w:t>
            </w:r>
            <w:r w:rsidR="00E9550E" w:rsidRPr="0098259C">
              <w:t xml:space="preserve">. </w:t>
            </w:r>
          </w:p>
          <w:p w14:paraId="75BE990E" w14:textId="373FA148" w:rsidR="00FF0916" w:rsidRPr="0098259C" w:rsidRDefault="00FF0916" w:rsidP="00114CA2">
            <w:pPr>
              <w:pStyle w:val="Textkrper-Tabelle"/>
              <w:ind w:left="23" w:firstLine="357"/>
            </w:pPr>
            <w:r w:rsidRPr="0098259C">
              <w:t xml:space="preserve">All structured entities, </w:t>
            </w:r>
            <w:r w:rsidR="00182807">
              <w:t>such as</w:t>
            </w:r>
            <w:r w:rsidR="00182807" w:rsidRPr="0098259C">
              <w:t xml:space="preserve"> </w:t>
            </w:r>
            <w:r w:rsidRPr="0098259C">
              <w:t xml:space="preserve">records or arrays, are “flattened” into a set of scalar values of type </w:t>
            </w:r>
            <w:r w:rsidR="00140C25">
              <w:rPr>
                <w:rStyle w:val="CODE"/>
              </w:rPr>
              <w:t>fmi2</w:t>
            </w:r>
            <w:r w:rsidRPr="0098259C">
              <w:rPr>
                <w:rStyle w:val="CODE"/>
              </w:rPr>
              <w:t>Real</w:t>
            </w:r>
            <w:r w:rsidRPr="0098259C">
              <w:t xml:space="preserve">, </w:t>
            </w:r>
            <w:r w:rsidR="00140C25">
              <w:rPr>
                <w:rStyle w:val="CODE"/>
              </w:rPr>
              <w:t>fmi2</w:t>
            </w:r>
            <w:r w:rsidRPr="0098259C">
              <w:rPr>
                <w:rStyle w:val="CODE"/>
              </w:rPr>
              <w:t>Integer</w:t>
            </w:r>
            <w:r w:rsidR="007A674D">
              <w:rPr>
                <w:rStyle w:val="CODE"/>
                <w:rFonts w:ascii="Arial" w:hAnsi="Arial" w:cs="Arial"/>
              </w:rPr>
              <w:t>,</w:t>
            </w:r>
            <w:r w:rsidRPr="0098259C">
              <w:t xml:space="preserve"> etc. A</w:t>
            </w:r>
            <w:r w:rsidR="00537C30" w:rsidRPr="0098259C">
              <w:t>n</w:t>
            </w:r>
            <w:r w:rsidRPr="0098259C">
              <w:t xml:space="preserve"> </w:t>
            </w:r>
            <w:r w:rsidR="00140C25">
              <w:rPr>
                <w:rStyle w:val="CODE"/>
              </w:rPr>
              <w:t>fmi2</w:t>
            </w:r>
            <w:r w:rsidRPr="0098259C">
              <w:rPr>
                <w:rStyle w:val="CODE"/>
              </w:rPr>
              <w:t>ValueReference</w:t>
            </w:r>
            <w:r w:rsidRPr="0098259C">
              <w:t xml:space="preserve"> references one such scalar. The coding of </w:t>
            </w:r>
            <w:r w:rsidR="00140C25">
              <w:rPr>
                <w:rStyle w:val="CODE"/>
              </w:rPr>
              <w:t>fmi2</w:t>
            </w:r>
            <w:r w:rsidRPr="0098259C">
              <w:rPr>
                <w:rStyle w:val="CODE"/>
              </w:rPr>
              <w:t>ValueReference</w:t>
            </w:r>
            <w:r w:rsidRPr="0098259C">
              <w:t xml:space="preserve"> is a “secret” of the envi</w:t>
            </w:r>
            <w:r w:rsidR="0059243D" w:rsidRPr="0098259C">
              <w:t>ronment that generated the FMU</w:t>
            </w:r>
            <w:r w:rsidRPr="0098259C">
              <w:t>. The interface to the equations only provides access to variables via this handle. Extracting concrete information about a variable is specific to the used environment that reads the Model Description File in which the value handles are defined.</w:t>
            </w:r>
          </w:p>
          <w:p w14:paraId="2C0299AF" w14:textId="547AE584" w:rsidR="00FF0916" w:rsidRPr="0098259C" w:rsidRDefault="00FF0916" w:rsidP="0059243D">
            <w:pPr>
              <w:pStyle w:val="Textkrper-Tabelle"/>
              <w:ind w:left="23" w:firstLine="357"/>
            </w:pPr>
            <w:r w:rsidRPr="0098259C">
              <w:t>If a function in the following sections is called with a wrong “</w:t>
            </w:r>
            <w:r w:rsidR="00140C25">
              <w:rPr>
                <w:rStyle w:val="CODE"/>
              </w:rPr>
              <w:t>fmi2</w:t>
            </w:r>
            <w:r w:rsidRPr="0098259C">
              <w:rPr>
                <w:rStyle w:val="CODE"/>
              </w:rPr>
              <w:t>ValueReference</w:t>
            </w:r>
            <w:r w:rsidRPr="0098259C">
              <w:t xml:space="preserve">” value </w:t>
            </w:r>
            <w:r w:rsidR="00A27150" w:rsidRPr="0098259C">
              <w:t>[</w:t>
            </w:r>
            <w:r w:rsidRPr="0098259C">
              <w:rPr>
                <w:i/>
              </w:rPr>
              <w:t>(</w:t>
            </w:r>
            <w:r w:rsidR="000061EF" w:rsidRPr="0098259C">
              <w:rPr>
                <w:i/>
              </w:rPr>
              <w:t>for example</w:t>
            </w:r>
            <w:r w:rsidR="00BE28AF">
              <w:rPr>
                <w:i/>
              </w:rPr>
              <w:t>,</w:t>
            </w:r>
            <w:r w:rsidR="000061EF" w:rsidRPr="0098259C">
              <w:rPr>
                <w:i/>
              </w:rPr>
              <w:t xml:space="preserve"> </w:t>
            </w:r>
            <w:r w:rsidRPr="0098259C">
              <w:rPr>
                <w:i/>
              </w:rPr>
              <w:t xml:space="preserve">setting a constant with a </w:t>
            </w:r>
            <w:r w:rsidR="00140C25" w:rsidRPr="00D2781E">
              <w:rPr>
                <w:rStyle w:val="CODE"/>
              </w:rPr>
              <w:t>fmi2</w:t>
            </w:r>
            <w:r w:rsidRPr="00D2781E">
              <w:rPr>
                <w:rStyle w:val="CODE"/>
              </w:rPr>
              <w:t>SetReal(..)</w:t>
            </w:r>
            <w:r w:rsidRPr="0098259C">
              <w:rPr>
                <w:i/>
              </w:rPr>
              <w:t xml:space="preserve"> function call)</w:t>
            </w:r>
            <w:r w:rsidR="00A27150" w:rsidRPr="0098259C">
              <w:t>]</w:t>
            </w:r>
            <w:r w:rsidRPr="0098259C">
              <w:t>, then the function has to return with an error (</w:t>
            </w:r>
            <w:r w:rsidR="00140C25">
              <w:rPr>
                <w:rStyle w:val="CODE"/>
              </w:rPr>
              <w:t>fmi2</w:t>
            </w:r>
            <w:r w:rsidRPr="0098259C">
              <w:rPr>
                <w:rStyle w:val="CODE"/>
              </w:rPr>
              <w:t xml:space="preserve">Status = </w:t>
            </w:r>
            <w:r w:rsidR="00140C25">
              <w:rPr>
                <w:rStyle w:val="CODE"/>
              </w:rPr>
              <w:t>fmi2</w:t>
            </w:r>
            <w:r w:rsidRPr="0098259C">
              <w:rPr>
                <w:rStyle w:val="CODE"/>
              </w:rPr>
              <w:t>Error</w:t>
            </w:r>
            <w:r w:rsidRPr="0098259C">
              <w:t>, see section</w:t>
            </w:r>
            <w:r w:rsidR="00275E00" w:rsidRPr="0098259C">
              <w:t xml:space="preserve"> </w:t>
            </w:r>
            <w:r w:rsidR="00275E00" w:rsidRPr="0098259C">
              <w:fldChar w:fldCharType="begin"/>
            </w:r>
            <w:r w:rsidR="00275E00" w:rsidRPr="0098259C">
              <w:instrText xml:space="preserve"> REF _Ref289242802 \r \h </w:instrText>
            </w:r>
            <w:r w:rsidR="00275E00" w:rsidRPr="0098259C">
              <w:fldChar w:fldCharType="separate"/>
            </w:r>
            <w:r w:rsidR="00EE265D">
              <w:t>2.1.3</w:t>
            </w:r>
            <w:r w:rsidR="00275E00" w:rsidRPr="0098259C">
              <w:fldChar w:fldCharType="end"/>
            </w:r>
            <w:r w:rsidRPr="0098259C">
              <w:t>).</w:t>
            </w:r>
          </w:p>
        </w:tc>
      </w:tr>
      <w:tr w:rsidR="00FF0916" w:rsidRPr="0098259C" w14:paraId="3F5A2C3D" w14:textId="77777777" w:rsidTr="00885BF4">
        <w:tc>
          <w:tcPr>
            <w:tcW w:w="9458" w:type="dxa"/>
            <w:gridSpan w:val="2"/>
            <w:shd w:val="clear" w:color="auto" w:fill="auto"/>
          </w:tcPr>
          <w:p w14:paraId="642E470B" w14:textId="453B84C1" w:rsidR="00FF0916" w:rsidRPr="0098259C" w:rsidRDefault="00FF0916" w:rsidP="00885BF4">
            <w:pPr>
              <w:pStyle w:val="Textkrper-Tabelle"/>
              <w:rPr>
                <w:rStyle w:val="CODE"/>
                <w:rFonts w:cs="Courier New"/>
              </w:rPr>
            </w:pPr>
            <w:r w:rsidRPr="0098259C">
              <w:rPr>
                <w:rStyle w:val="CODE"/>
                <w:rFonts w:cs="Courier New"/>
                <w:b/>
              </w:rPr>
              <w:t>typedef</w:t>
            </w:r>
            <w:r w:rsidRPr="0098259C">
              <w:rPr>
                <w:rStyle w:val="CODE"/>
                <w:rFonts w:cs="Courier New"/>
              </w:rPr>
              <w:t xml:space="preserve"> </w:t>
            </w:r>
            <w:r w:rsidRPr="0098259C">
              <w:rPr>
                <w:rStyle w:val="CODE"/>
                <w:rFonts w:cs="Courier New"/>
                <w:b/>
              </w:rPr>
              <w:t>double</w:t>
            </w:r>
            <w:r w:rsidRPr="0098259C">
              <w:rPr>
                <w:rStyle w:val="CODE"/>
                <w:rFonts w:cs="Courier New"/>
              </w:rPr>
              <w:t xml:space="preserve">      </w:t>
            </w:r>
            <w:r w:rsidR="000101A2">
              <w:rPr>
                <w:rStyle w:val="CODE"/>
                <w:rFonts w:cs="Courier New"/>
              </w:rPr>
              <w:t xml:space="preserve">   </w:t>
            </w:r>
            <w:r w:rsidR="00140C25">
              <w:rPr>
                <w:rStyle w:val="CODE"/>
                <w:rFonts w:cs="Courier New"/>
              </w:rPr>
              <w:t>fmi2</w:t>
            </w:r>
            <w:r w:rsidRPr="0098259C">
              <w:rPr>
                <w:rStyle w:val="CODE"/>
                <w:rFonts w:cs="Courier New"/>
              </w:rPr>
              <w:t xml:space="preserve">Real   ; // </w:t>
            </w:r>
            <w:r w:rsidR="00DE1C0E">
              <w:rPr>
                <w:rStyle w:val="CODE"/>
                <w:rFonts w:cs="Courier New"/>
              </w:rPr>
              <w:t>Data type for floating point r</w:t>
            </w:r>
            <w:r w:rsidRPr="0098259C">
              <w:rPr>
                <w:rStyle w:val="CODE"/>
                <w:rFonts w:cs="Courier New"/>
              </w:rPr>
              <w:t>eal number</w:t>
            </w:r>
            <w:r w:rsidR="00DE1C0E">
              <w:rPr>
                <w:rStyle w:val="CODE"/>
                <w:rFonts w:cs="Courier New"/>
              </w:rPr>
              <w:t>s</w:t>
            </w:r>
          </w:p>
          <w:p w14:paraId="5E684B6F" w14:textId="7499B982" w:rsidR="00FF0916" w:rsidRPr="0098259C" w:rsidRDefault="00FF0916" w:rsidP="00885BF4">
            <w:pPr>
              <w:pStyle w:val="Textkrper-Tabelle"/>
              <w:rPr>
                <w:rStyle w:val="CODE"/>
                <w:rFonts w:cs="Courier New"/>
              </w:rPr>
            </w:pPr>
            <w:r w:rsidRPr="0098259C">
              <w:rPr>
                <w:rStyle w:val="CODE"/>
                <w:rFonts w:cs="Courier New"/>
                <w:b/>
              </w:rPr>
              <w:t>typedef</w:t>
            </w:r>
            <w:r w:rsidRPr="0098259C">
              <w:rPr>
                <w:rStyle w:val="CODE"/>
                <w:rFonts w:cs="Courier New"/>
              </w:rPr>
              <w:t xml:space="preserve"> </w:t>
            </w:r>
            <w:r w:rsidRPr="0098259C">
              <w:rPr>
                <w:rStyle w:val="CODE"/>
                <w:rFonts w:cs="Courier New"/>
                <w:b/>
              </w:rPr>
              <w:t>int</w:t>
            </w:r>
            <w:r w:rsidRPr="0098259C">
              <w:rPr>
                <w:rStyle w:val="CODE"/>
                <w:rFonts w:cs="Courier New"/>
              </w:rPr>
              <w:t xml:space="preserve">         </w:t>
            </w:r>
            <w:r w:rsidR="000101A2">
              <w:rPr>
                <w:rStyle w:val="CODE"/>
                <w:rFonts w:cs="Courier New"/>
              </w:rPr>
              <w:t xml:space="preserve">   </w:t>
            </w:r>
            <w:r w:rsidR="00140C25">
              <w:rPr>
                <w:rStyle w:val="CODE"/>
                <w:rFonts w:cs="Courier New"/>
              </w:rPr>
              <w:t>fmi2</w:t>
            </w:r>
            <w:r w:rsidRPr="0098259C">
              <w:rPr>
                <w:rStyle w:val="CODE"/>
                <w:rFonts w:cs="Courier New"/>
              </w:rPr>
              <w:t xml:space="preserve">Integer; // </w:t>
            </w:r>
            <w:r w:rsidR="00DE1C0E">
              <w:rPr>
                <w:rStyle w:val="CODE"/>
                <w:rFonts w:cs="Courier New"/>
              </w:rPr>
              <w:t>Data type for signed i</w:t>
            </w:r>
            <w:r w:rsidRPr="0098259C">
              <w:rPr>
                <w:rStyle w:val="CODE"/>
                <w:rFonts w:cs="Courier New"/>
              </w:rPr>
              <w:t>nteger number</w:t>
            </w:r>
            <w:r w:rsidR="00DE1C0E">
              <w:rPr>
                <w:rStyle w:val="CODE"/>
                <w:rFonts w:cs="Courier New"/>
              </w:rPr>
              <w:t>s</w:t>
            </w:r>
          </w:p>
          <w:p w14:paraId="6222C461" w14:textId="6ABEAE72" w:rsidR="00FF0916" w:rsidRDefault="00FF0916" w:rsidP="00885BF4">
            <w:pPr>
              <w:pStyle w:val="Textkrper-Tabelle"/>
              <w:rPr>
                <w:rStyle w:val="CODE"/>
                <w:rFonts w:cs="Courier New"/>
              </w:rPr>
            </w:pPr>
            <w:r w:rsidRPr="0098259C">
              <w:rPr>
                <w:rStyle w:val="CODE"/>
                <w:rFonts w:cs="Courier New"/>
                <w:b/>
              </w:rPr>
              <w:t>typedef</w:t>
            </w:r>
            <w:r w:rsidRPr="0098259C">
              <w:rPr>
                <w:rStyle w:val="CODE"/>
                <w:rFonts w:cs="Courier New"/>
              </w:rPr>
              <w:t xml:space="preserve"> </w:t>
            </w:r>
            <w:r w:rsidR="000C150E" w:rsidRPr="0098259C">
              <w:rPr>
                <w:rStyle w:val="CODE"/>
                <w:rFonts w:cs="Courier New"/>
                <w:b/>
              </w:rPr>
              <w:t xml:space="preserve">int </w:t>
            </w:r>
            <w:r w:rsidRPr="0098259C">
              <w:rPr>
                <w:rStyle w:val="CODE"/>
                <w:rFonts w:cs="Courier New"/>
              </w:rPr>
              <w:t xml:space="preserve">        </w:t>
            </w:r>
            <w:r w:rsidR="000101A2">
              <w:rPr>
                <w:rStyle w:val="CODE"/>
                <w:rFonts w:cs="Courier New"/>
              </w:rPr>
              <w:t xml:space="preserve">   </w:t>
            </w:r>
            <w:r w:rsidR="00140C25">
              <w:rPr>
                <w:rStyle w:val="CODE"/>
                <w:rFonts w:cs="Courier New"/>
              </w:rPr>
              <w:t>fmi2</w:t>
            </w:r>
            <w:r w:rsidRPr="0098259C">
              <w:rPr>
                <w:rStyle w:val="CODE"/>
                <w:rFonts w:cs="Courier New"/>
              </w:rPr>
              <w:t xml:space="preserve">Boolean; // </w:t>
            </w:r>
            <w:r w:rsidR="00DE1C0E">
              <w:rPr>
                <w:rStyle w:val="CODE"/>
                <w:rFonts w:cs="Courier New"/>
              </w:rPr>
              <w:t xml:space="preserve">Data type for </w:t>
            </w:r>
            <w:r w:rsidRPr="0098259C">
              <w:rPr>
                <w:rStyle w:val="CODE"/>
                <w:rFonts w:cs="Courier New"/>
              </w:rPr>
              <w:t>Boolean number</w:t>
            </w:r>
            <w:r w:rsidR="00DE1C0E">
              <w:rPr>
                <w:rStyle w:val="CODE"/>
                <w:rFonts w:cs="Courier New"/>
              </w:rPr>
              <w:t>s</w:t>
            </w:r>
            <w:r w:rsidRPr="0098259C">
              <w:rPr>
                <w:rStyle w:val="CODE"/>
                <w:rFonts w:cs="Courier New"/>
              </w:rPr>
              <w:t xml:space="preserve"> </w:t>
            </w:r>
            <w:r w:rsidRPr="0098259C">
              <w:rPr>
                <w:rStyle w:val="CODE"/>
                <w:rFonts w:cs="Courier New"/>
              </w:rPr>
              <w:br/>
              <w:t xml:space="preserve">                       </w:t>
            </w:r>
            <w:r w:rsidR="000101A2">
              <w:rPr>
                <w:rStyle w:val="CODE"/>
                <w:rFonts w:cs="Courier New"/>
              </w:rPr>
              <w:t xml:space="preserve">   </w:t>
            </w:r>
            <w:r w:rsidRPr="0098259C">
              <w:rPr>
                <w:rStyle w:val="CODE"/>
                <w:rFonts w:cs="Courier New"/>
              </w:rPr>
              <w:t xml:space="preserve">        </w:t>
            </w:r>
            <w:r w:rsidR="00F95DF8">
              <w:rPr>
                <w:rStyle w:val="CODE"/>
                <w:rFonts w:cs="Courier New"/>
              </w:rPr>
              <w:t xml:space="preserve"> </w:t>
            </w:r>
            <w:r w:rsidRPr="0098259C">
              <w:rPr>
                <w:rStyle w:val="CODE"/>
                <w:rFonts w:cs="Courier New"/>
              </w:rPr>
              <w:t xml:space="preserve"> // (</w:t>
            </w:r>
            <w:r w:rsidR="00DE1C0E">
              <w:rPr>
                <w:rStyle w:val="CODE"/>
                <w:rFonts w:cs="Courier New"/>
              </w:rPr>
              <w:t>only</w:t>
            </w:r>
            <w:r w:rsidRPr="0098259C">
              <w:rPr>
                <w:rStyle w:val="CODE"/>
                <w:rFonts w:cs="Courier New"/>
              </w:rPr>
              <w:t xml:space="preserve"> two values: </w:t>
            </w:r>
            <w:r w:rsidR="00140C25">
              <w:rPr>
                <w:rStyle w:val="CODE"/>
                <w:rFonts w:cs="Courier New"/>
              </w:rPr>
              <w:t>fmi2</w:t>
            </w:r>
            <w:r w:rsidRPr="0098259C">
              <w:rPr>
                <w:rStyle w:val="CODE"/>
                <w:rFonts w:cs="Courier New"/>
              </w:rPr>
              <w:t xml:space="preserve">False, </w:t>
            </w:r>
            <w:r w:rsidR="00140C25">
              <w:rPr>
                <w:rStyle w:val="CODE"/>
                <w:rFonts w:cs="Courier New"/>
              </w:rPr>
              <w:t>fmi2</w:t>
            </w:r>
            <w:r w:rsidRPr="0098259C">
              <w:rPr>
                <w:rStyle w:val="CODE"/>
                <w:rFonts w:cs="Courier New"/>
              </w:rPr>
              <w:t>True)</w:t>
            </w:r>
          </w:p>
          <w:p w14:paraId="6EDFB44A" w14:textId="30373EBB" w:rsidR="000101A2" w:rsidRPr="0098259C" w:rsidRDefault="000101A2" w:rsidP="00885BF4">
            <w:pPr>
              <w:pStyle w:val="Textkrper-Tabelle"/>
              <w:rPr>
                <w:rStyle w:val="CODE"/>
                <w:rFonts w:cs="Courier New"/>
              </w:rPr>
            </w:pPr>
            <w:r w:rsidRPr="0098259C">
              <w:rPr>
                <w:rStyle w:val="CODE"/>
                <w:rFonts w:cs="Courier New"/>
                <w:b/>
              </w:rPr>
              <w:t>typedef</w:t>
            </w:r>
            <w:r w:rsidRPr="0098259C">
              <w:rPr>
                <w:rStyle w:val="CODE"/>
                <w:rFonts w:cs="Courier New"/>
              </w:rPr>
              <w:t xml:space="preserve"> </w:t>
            </w:r>
            <w:r>
              <w:rPr>
                <w:rStyle w:val="CODE"/>
                <w:rFonts w:cs="Courier New"/>
                <w:b/>
              </w:rPr>
              <w:t>char</w:t>
            </w:r>
            <w:r w:rsidRPr="0098259C">
              <w:rPr>
                <w:rStyle w:val="CODE"/>
                <w:rFonts w:cs="Courier New"/>
              </w:rPr>
              <w:t xml:space="preserve">        </w:t>
            </w:r>
            <w:r>
              <w:rPr>
                <w:rStyle w:val="CODE"/>
                <w:rFonts w:cs="Courier New"/>
              </w:rPr>
              <w:t xml:space="preserve">   </w:t>
            </w:r>
            <w:r w:rsidR="00140C25">
              <w:rPr>
                <w:rStyle w:val="CODE"/>
                <w:rFonts w:cs="Courier New"/>
              </w:rPr>
              <w:t>fmi2</w:t>
            </w:r>
            <w:r>
              <w:rPr>
                <w:rStyle w:val="CODE"/>
                <w:rFonts w:cs="Courier New"/>
              </w:rPr>
              <w:t>Char</w:t>
            </w:r>
            <w:r w:rsidRPr="0098259C">
              <w:rPr>
                <w:rStyle w:val="CODE"/>
                <w:rFonts w:cs="Courier New"/>
              </w:rPr>
              <w:t xml:space="preserve">;  </w:t>
            </w:r>
            <w:r>
              <w:rPr>
                <w:rStyle w:val="CODE"/>
                <w:rFonts w:cs="Courier New"/>
              </w:rPr>
              <w:t xml:space="preserve">  // Data type for one character</w:t>
            </w:r>
          </w:p>
          <w:p w14:paraId="6AD49C05" w14:textId="5C6E88A4" w:rsidR="00FF0916" w:rsidRPr="0098259C" w:rsidRDefault="00FF0916" w:rsidP="00885BF4">
            <w:pPr>
              <w:pStyle w:val="Textkrper-Tabelle"/>
              <w:rPr>
                <w:rStyle w:val="CODE"/>
                <w:rFonts w:cs="Courier New"/>
              </w:rPr>
            </w:pPr>
            <w:r w:rsidRPr="0098259C">
              <w:rPr>
                <w:rStyle w:val="CODE"/>
                <w:rFonts w:cs="Courier New"/>
                <w:b/>
              </w:rPr>
              <w:t>typedef</w:t>
            </w:r>
            <w:r w:rsidRPr="0098259C">
              <w:rPr>
                <w:rStyle w:val="CODE"/>
                <w:rFonts w:cs="Courier New"/>
              </w:rPr>
              <w:t xml:space="preserve"> </w:t>
            </w:r>
            <w:r w:rsidRPr="0098259C">
              <w:rPr>
                <w:rStyle w:val="CODE"/>
                <w:rFonts w:cs="Courier New"/>
                <w:b/>
              </w:rPr>
              <w:t>const</w:t>
            </w:r>
            <w:r w:rsidRPr="0098259C">
              <w:rPr>
                <w:rStyle w:val="CODE"/>
                <w:rFonts w:cs="Courier New"/>
              </w:rPr>
              <w:t xml:space="preserve"> </w:t>
            </w:r>
            <w:r w:rsidR="00140C25">
              <w:rPr>
                <w:rStyle w:val="CODE"/>
                <w:rFonts w:cs="Courier New"/>
              </w:rPr>
              <w:t>fmi2</w:t>
            </w:r>
            <w:r w:rsidR="000101A2">
              <w:rPr>
                <w:rStyle w:val="CODE"/>
                <w:rFonts w:cs="Courier New"/>
              </w:rPr>
              <w:t>Char</w:t>
            </w:r>
            <w:r w:rsidRPr="0098259C">
              <w:rPr>
                <w:rStyle w:val="CODE"/>
                <w:rFonts w:cs="Courier New"/>
              </w:rPr>
              <w:t xml:space="preserve">* </w:t>
            </w:r>
            <w:r w:rsidR="00140C25">
              <w:rPr>
                <w:rStyle w:val="CODE"/>
                <w:rFonts w:cs="Courier New"/>
              </w:rPr>
              <w:t>fmi2</w:t>
            </w:r>
            <w:r w:rsidRPr="0098259C">
              <w:rPr>
                <w:rStyle w:val="CODE"/>
                <w:rFonts w:cs="Courier New"/>
              </w:rPr>
              <w:t xml:space="preserve">String; // </w:t>
            </w:r>
            <w:r w:rsidR="00DE1C0E">
              <w:rPr>
                <w:rStyle w:val="CODE"/>
                <w:rFonts w:cs="Courier New"/>
              </w:rPr>
              <w:t>Data type for c</w:t>
            </w:r>
            <w:r w:rsidRPr="0098259C">
              <w:rPr>
                <w:rStyle w:val="CODE"/>
                <w:rFonts w:cs="Courier New"/>
              </w:rPr>
              <w:t>haracter string</w:t>
            </w:r>
            <w:r w:rsidR="00DE1C0E">
              <w:rPr>
                <w:rStyle w:val="CODE"/>
                <w:rFonts w:cs="Courier New"/>
              </w:rPr>
              <w:t>s</w:t>
            </w:r>
            <w:r w:rsidRPr="0098259C">
              <w:rPr>
                <w:rStyle w:val="CODE"/>
                <w:rFonts w:cs="Courier New"/>
              </w:rPr>
              <w:t xml:space="preserve"> </w:t>
            </w:r>
            <w:r w:rsidRPr="0098259C">
              <w:rPr>
                <w:rStyle w:val="CODE"/>
                <w:rFonts w:cs="Courier New"/>
              </w:rPr>
              <w:br/>
              <w:t xml:space="preserve">                                </w:t>
            </w:r>
            <w:r w:rsidR="000101A2">
              <w:rPr>
                <w:rStyle w:val="CODE"/>
                <w:rFonts w:cs="Courier New"/>
              </w:rPr>
              <w:t xml:space="preserve">  </w:t>
            </w:r>
            <w:r w:rsidRPr="0098259C">
              <w:rPr>
                <w:rStyle w:val="CODE"/>
                <w:rFonts w:cs="Courier New"/>
              </w:rPr>
              <w:t xml:space="preserve"> </w:t>
            </w:r>
            <w:r w:rsidR="00F95DF8">
              <w:rPr>
                <w:rStyle w:val="CODE"/>
                <w:rFonts w:cs="Courier New"/>
              </w:rPr>
              <w:t xml:space="preserve"> </w:t>
            </w:r>
            <w:r w:rsidRPr="0098259C">
              <w:rPr>
                <w:rStyle w:val="CODE"/>
                <w:rFonts w:cs="Courier New"/>
              </w:rPr>
              <w:t xml:space="preserve">// </w:t>
            </w:r>
            <w:r w:rsidR="0059243D" w:rsidRPr="0098259C">
              <w:rPr>
                <w:rStyle w:val="CODE"/>
                <w:rFonts w:cs="Courier New"/>
              </w:rPr>
              <w:t>(′\0′ terminated, UTF</w:t>
            </w:r>
            <w:r w:rsidR="00217351">
              <w:rPr>
                <w:rStyle w:val="CODE"/>
                <w:rFonts w:cs="Courier New"/>
              </w:rPr>
              <w:t>-</w:t>
            </w:r>
            <w:r w:rsidR="0059243D" w:rsidRPr="0098259C">
              <w:rPr>
                <w:rStyle w:val="CODE"/>
                <w:rFonts w:cs="Courier New"/>
              </w:rPr>
              <w:t>8 encoded</w:t>
            </w:r>
            <w:r w:rsidRPr="0098259C">
              <w:rPr>
                <w:rStyle w:val="CODE"/>
                <w:rFonts w:cs="Courier New"/>
              </w:rPr>
              <w:t>)</w:t>
            </w:r>
          </w:p>
          <w:p w14:paraId="24DB454C" w14:textId="7B8D5E7B" w:rsidR="000101A2" w:rsidRDefault="00FD07B1" w:rsidP="00885BF4">
            <w:pPr>
              <w:pStyle w:val="Textkrper-Tabelle"/>
              <w:rPr>
                <w:rStyle w:val="CODE"/>
                <w:rFonts w:cs="Courier New"/>
              </w:rPr>
            </w:pPr>
            <w:r w:rsidRPr="0098259C">
              <w:rPr>
                <w:rStyle w:val="CODE"/>
                <w:rFonts w:cs="Courier New"/>
                <w:b/>
              </w:rPr>
              <w:t xml:space="preserve">typedef char       </w:t>
            </w:r>
            <w:r w:rsidR="000101A2">
              <w:rPr>
                <w:rStyle w:val="CODE"/>
                <w:rFonts w:cs="Courier New"/>
                <w:b/>
              </w:rPr>
              <w:t xml:space="preserve">   </w:t>
            </w:r>
            <w:r w:rsidRPr="0098259C">
              <w:rPr>
                <w:rStyle w:val="CODE"/>
                <w:rFonts w:cs="Courier New"/>
                <w:b/>
              </w:rPr>
              <w:t xml:space="preserve"> </w:t>
            </w:r>
            <w:r w:rsidR="00140C25">
              <w:rPr>
                <w:rStyle w:val="CODE"/>
                <w:rFonts w:cs="Courier New"/>
              </w:rPr>
              <w:t>fmi2</w:t>
            </w:r>
            <w:r w:rsidRPr="0098259C">
              <w:rPr>
                <w:rStyle w:val="CODE"/>
                <w:rFonts w:cs="Courier New"/>
              </w:rPr>
              <w:t xml:space="preserve">Byte; </w:t>
            </w:r>
            <w:r w:rsidR="000101A2">
              <w:rPr>
                <w:rStyle w:val="CODE"/>
                <w:rFonts w:cs="Courier New"/>
              </w:rPr>
              <w:t xml:space="preserve">  </w:t>
            </w:r>
            <w:r w:rsidRPr="0098259C">
              <w:rPr>
                <w:rStyle w:val="CODE"/>
                <w:rFonts w:cs="Courier New"/>
              </w:rPr>
              <w:t xml:space="preserve"> // </w:t>
            </w:r>
            <w:r w:rsidR="00DE1C0E">
              <w:rPr>
                <w:rStyle w:val="CODE"/>
                <w:rFonts w:cs="Courier New"/>
              </w:rPr>
              <w:t>Data type for the smallest addressable</w:t>
            </w:r>
          </w:p>
          <w:p w14:paraId="79726366" w14:textId="5EFDB89B" w:rsidR="00FD07B1" w:rsidRPr="0098259C" w:rsidRDefault="000101A2" w:rsidP="00885BF4">
            <w:pPr>
              <w:pStyle w:val="Textkrper-Tabelle"/>
              <w:rPr>
                <w:rStyle w:val="CODE"/>
                <w:rFonts w:cs="Courier New"/>
              </w:rPr>
            </w:pPr>
            <w:r>
              <w:rPr>
                <w:rStyle w:val="CODE"/>
                <w:rFonts w:cs="Courier New"/>
                <w:b/>
              </w:rPr>
              <w:t xml:space="preserve">  </w:t>
            </w:r>
            <w:r w:rsidR="00DE1C0E">
              <w:rPr>
                <w:rStyle w:val="CODE"/>
                <w:rFonts w:cs="Courier New"/>
              </w:rPr>
              <w:t xml:space="preserve">                                 </w:t>
            </w:r>
            <w:r w:rsidR="00F95DF8">
              <w:rPr>
                <w:rStyle w:val="CODE"/>
                <w:rFonts w:cs="Courier New"/>
              </w:rPr>
              <w:t xml:space="preserve"> </w:t>
            </w:r>
            <w:r w:rsidR="00DE1C0E">
              <w:rPr>
                <w:rStyle w:val="CODE"/>
                <w:rFonts w:cs="Courier New"/>
              </w:rPr>
              <w:t xml:space="preserve">// </w:t>
            </w:r>
            <w:r>
              <w:rPr>
                <w:rStyle w:val="CODE"/>
                <w:rFonts w:cs="Courier New"/>
              </w:rPr>
              <w:t xml:space="preserve">unit, </w:t>
            </w:r>
            <w:r w:rsidR="00DE1C0E">
              <w:rPr>
                <w:rStyle w:val="CODE"/>
                <w:rFonts w:cs="Courier New"/>
              </w:rPr>
              <w:t>typically one byte</w:t>
            </w:r>
          </w:p>
          <w:p w14:paraId="345C3C5D" w14:textId="77777777" w:rsidR="00FD07B1" w:rsidRPr="0098259C" w:rsidRDefault="00FD07B1" w:rsidP="00885BF4">
            <w:pPr>
              <w:pStyle w:val="Textkrper-Tabelle"/>
              <w:rPr>
                <w:rStyle w:val="CODE"/>
                <w:rFonts w:cs="Courier New"/>
              </w:rPr>
            </w:pPr>
          </w:p>
          <w:p w14:paraId="51847C73" w14:textId="796E8DC4" w:rsidR="00FF0916" w:rsidRPr="0098259C" w:rsidRDefault="00FF0916" w:rsidP="00885BF4">
            <w:pPr>
              <w:pStyle w:val="Textkrper-Tabelle"/>
              <w:rPr>
                <w:rFonts w:ascii="Courier New" w:hAnsi="Courier New" w:cs="Courier New"/>
                <w:sz w:val="19"/>
              </w:rPr>
            </w:pPr>
            <w:r w:rsidRPr="0098259C">
              <w:rPr>
                <w:rFonts w:ascii="Courier New" w:hAnsi="Courier New" w:cs="Courier New"/>
                <w:b/>
                <w:sz w:val="19"/>
              </w:rPr>
              <w:t>#define</w:t>
            </w:r>
            <w:r w:rsidRPr="0098259C">
              <w:rPr>
                <w:rFonts w:ascii="Courier New" w:hAnsi="Courier New" w:cs="Courier New"/>
                <w:sz w:val="19"/>
              </w:rPr>
              <w:t xml:space="preserve"> </w:t>
            </w:r>
            <w:r w:rsidR="00140C25">
              <w:rPr>
                <w:rFonts w:ascii="Courier New" w:hAnsi="Courier New" w:cs="Courier New"/>
                <w:sz w:val="19"/>
              </w:rPr>
              <w:t>fmi2</w:t>
            </w:r>
            <w:r w:rsidRPr="0098259C">
              <w:rPr>
                <w:rFonts w:ascii="Courier New" w:hAnsi="Courier New" w:cs="Courier New"/>
                <w:sz w:val="19"/>
              </w:rPr>
              <w:t>True  1</w:t>
            </w:r>
          </w:p>
          <w:p w14:paraId="62A71840" w14:textId="2141866D" w:rsidR="00FF0916" w:rsidRPr="0098259C" w:rsidRDefault="00FF0916" w:rsidP="00885BF4">
            <w:pPr>
              <w:pStyle w:val="Textkrper-Tabelle"/>
              <w:rPr>
                <w:rFonts w:ascii="Courier New" w:hAnsi="Courier New" w:cs="Courier New"/>
                <w:sz w:val="19"/>
              </w:rPr>
            </w:pPr>
            <w:r w:rsidRPr="0098259C">
              <w:rPr>
                <w:rFonts w:ascii="Courier New" w:hAnsi="Courier New" w:cs="Courier New"/>
                <w:b/>
                <w:sz w:val="19"/>
              </w:rPr>
              <w:t>#define</w:t>
            </w:r>
            <w:r w:rsidRPr="0098259C">
              <w:rPr>
                <w:rFonts w:ascii="Courier New" w:hAnsi="Courier New" w:cs="Courier New"/>
                <w:sz w:val="19"/>
              </w:rPr>
              <w:t xml:space="preserve"> </w:t>
            </w:r>
            <w:r w:rsidR="00140C25">
              <w:rPr>
                <w:rFonts w:ascii="Courier New" w:hAnsi="Courier New" w:cs="Courier New"/>
                <w:sz w:val="19"/>
              </w:rPr>
              <w:t>fmi2</w:t>
            </w:r>
            <w:r w:rsidRPr="0098259C">
              <w:rPr>
                <w:rFonts w:ascii="Courier New" w:hAnsi="Courier New" w:cs="Courier New"/>
                <w:sz w:val="19"/>
              </w:rPr>
              <w:t>False 0</w:t>
            </w:r>
          </w:p>
        </w:tc>
      </w:tr>
      <w:tr w:rsidR="00FF0916" w:rsidRPr="0098259C" w14:paraId="6121A9BB" w14:textId="77777777" w:rsidTr="00885BF4">
        <w:tc>
          <w:tcPr>
            <w:tcW w:w="600" w:type="dxa"/>
            <w:shd w:val="clear" w:color="auto" w:fill="auto"/>
          </w:tcPr>
          <w:p w14:paraId="015FE39A" w14:textId="77777777" w:rsidR="00FF0916" w:rsidRPr="0098259C" w:rsidRDefault="00FF0916" w:rsidP="00885BF4">
            <w:pPr>
              <w:pStyle w:val="Textkrper-Tabelle"/>
            </w:pPr>
          </w:p>
        </w:tc>
        <w:tc>
          <w:tcPr>
            <w:tcW w:w="8858" w:type="dxa"/>
            <w:shd w:val="clear" w:color="auto" w:fill="auto"/>
          </w:tcPr>
          <w:p w14:paraId="56AB2A57" w14:textId="3F06729B" w:rsidR="00FF0916" w:rsidRPr="0098259C" w:rsidRDefault="00FF0916" w:rsidP="002F3E46">
            <w:pPr>
              <w:pStyle w:val="Textkrper-Tabelle"/>
              <w:spacing w:before="240"/>
              <w:ind w:left="23"/>
            </w:pPr>
            <w:r w:rsidRPr="0098259C">
              <w:t xml:space="preserve">These are the basic data types used in the interfaces of the </w:t>
            </w:r>
            <w:r w:rsidR="003B3242">
              <w:t>C functions</w:t>
            </w:r>
            <w:r w:rsidRPr="0098259C">
              <w:t xml:space="preserve">. More data types might be included in future versions of the interface. In order to keep flexibility, especially for embedded systems or for high performance computers, the exact data types or the word length of a number </w:t>
            </w:r>
            <w:r w:rsidR="00537C30" w:rsidRPr="0098259C">
              <w:t>are</w:t>
            </w:r>
            <w:r w:rsidRPr="0098259C">
              <w:t xml:space="preserve"> not standardized. Instead, the precise definition (</w:t>
            </w:r>
            <w:r w:rsidR="00D73B94" w:rsidRPr="0098259C">
              <w:t>in other words</w:t>
            </w:r>
            <w:r w:rsidR="007A674D">
              <w:t>,</w:t>
            </w:r>
            <w:r w:rsidRPr="0098259C">
              <w:t xml:space="preserve"> the header file “</w:t>
            </w:r>
            <w:r w:rsidR="00140C25">
              <w:rPr>
                <w:rStyle w:val="CODE"/>
                <w:rFonts w:eastAsia="StarSymbol"/>
              </w:rPr>
              <w:t>fmi2</w:t>
            </w:r>
            <w:r w:rsidR="00950F8C">
              <w:rPr>
                <w:rStyle w:val="CODE"/>
                <w:rFonts w:eastAsia="StarSymbol"/>
              </w:rPr>
              <w:t>TypesPlatform.h</w:t>
            </w:r>
            <w:r w:rsidRPr="0098259C">
              <w:t xml:space="preserve">”) is provided by the environment where the FMU shall be </w:t>
            </w:r>
            <w:r w:rsidR="00537C30" w:rsidRPr="0098259C">
              <w:t>used</w:t>
            </w:r>
            <w:r w:rsidRPr="0098259C">
              <w:t xml:space="preserve">. In most cases, the definition above will be used. If the target environment has </w:t>
            </w:r>
            <w:r w:rsidR="00537C30" w:rsidRPr="0098259C">
              <w:t xml:space="preserve">different </w:t>
            </w:r>
            <w:r w:rsidRPr="0098259C">
              <w:t>definition</w:t>
            </w:r>
            <w:r w:rsidR="00537C30" w:rsidRPr="0098259C">
              <w:t>s</w:t>
            </w:r>
            <w:r w:rsidRPr="0098259C">
              <w:t xml:space="preserve"> and the FMU is distributed in binary format, it must be newly </w:t>
            </w:r>
            <w:r w:rsidR="00537C30" w:rsidRPr="0098259C">
              <w:t>compiled and linked</w:t>
            </w:r>
            <w:r w:rsidRPr="0098259C">
              <w:t xml:space="preserve"> with this target header file.</w:t>
            </w:r>
          </w:p>
          <w:p w14:paraId="7F842990" w14:textId="1F1B0DAB" w:rsidR="00FF0916" w:rsidRPr="0098259C" w:rsidRDefault="00FF0916" w:rsidP="005348C3">
            <w:pPr>
              <w:pStyle w:val="Textkrper-Zeileneinzug"/>
            </w:pPr>
            <w:r w:rsidRPr="0098259C">
              <w:t>If a</w:t>
            </w:r>
            <w:r w:rsidR="00537C30" w:rsidRPr="0098259C">
              <w:t>n</w:t>
            </w:r>
            <w:r w:rsidRPr="0098259C">
              <w:t xml:space="preserve"> </w:t>
            </w:r>
            <w:r w:rsidR="00140C25">
              <w:rPr>
                <w:rStyle w:val="CODE"/>
              </w:rPr>
              <w:t>fmi2</w:t>
            </w:r>
            <w:r w:rsidRPr="0098259C">
              <w:rPr>
                <w:rStyle w:val="CODE"/>
              </w:rPr>
              <w:t>String</w:t>
            </w:r>
            <w:r w:rsidRPr="0098259C">
              <w:t xml:space="preserve"> variable is passed as </w:t>
            </w:r>
            <w:r w:rsidRPr="0098259C">
              <w:rPr>
                <w:u w:val="single"/>
              </w:rPr>
              <w:t>input</w:t>
            </w:r>
            <w:r w:rsidRPr="0098259C">
              <w:t xml:space="preserve"> argument to a</w:t>
            </w:r>
            <w:r w:rsidR="00C34D46">
              <w:t>n</w:t>
            </w:r>
            <w:r w:rsidR="005348C3">
              <w:t xml:space="preserve"> FMI</w:t>
            </w:r>
            <w:r w:rsidRPr="0098259C">
              <w:t xml:space="preserve"> function </w:t>
            </w:r>
            <w:r w:rsidR="005348C3">
              <w:t>and the FMU needs to use the string later, the FMI function must copy the string before it returns and store it in the internal FMU memory</w:t>
            </w:r>
            <w:r w:rsidRPr="0098259C">
              <w:t xml:space="preserve">, because there is no guarantee for the lifetime of the string after the function has returned. </w:t>
            </w:r>
          </w:p>
          <w:p w14:paraId="0C3B7C71" w14:textId="490AAA8D" w:rsidR="00FF0916" w:rsidRPr="0098259C" w:rsidRDefault="00FF0916" w:rsidP="0059243D">
            <w:pPr>
              <w:pStyle w:val="Textkrper-Zeileneinzug"/>
            </w:pPr>
            <w:r w:rsidRPr="0098259C">
              <w:lastRenderedPageBreak/>
              <w:t>If a</w:t>
            </w:r>
            <w:r w:rsidR="00377397">
              <w:t>n</w:t>
            </w:r>
            <w:r w:rsidRPr="0098259C">
              <w:t xml:space="preserve"> </w:t>
            </w:r>
            <w:r w:rsidR="00140C25">
              <w:rPr>
                <w:rStyle w:val="CODE"/>
              </w:rPr>
              <w:t>fmi2</w:t>
            </w:r>
            <w:r w:rsidRPr="0098259C">
              <w:rPr>
                <w:rStyle w:val="CODE"/>
              </w:rPr>
              <w:t>String</w:t>
            </w:r>
            <w:r w:rsidRPr="0098259C">
              <w:t xml:space="preserve"> variable is passed as </w:t>
            </w:r>
            <w:r w:rsidRPr="0098259C">
              <w:rPr>
                <w:u w:val="single"/>
              </w:rPr>
              <w:t>output</w:t>
            </w:r>
            <w:r w:rsidRPr="0098259C">
              <w:t xml:space="preserve"> argument from a</w:t>
            </w:r>
            <w:r w:rsidR="00C34D46">
              <w:t>n</w:t>
            </w:r>
            <w:r w:rsidRPr="0098259C">
              <w:t xml:space="preserve"> </w:t>
            </w:r>
            <w:r w:rsidR="005348C3">
              <w:t xml:space="preserve">FMI </w:t>
            </w:r>
            <w:r w:rsidRPr="0098259C">
              <w:t xml:space="preserve">function and the string shall be used in the target environment, </w:t>
            </w:r>
            <w:r w:rsidR="005348C3" w:rsidRPr="005348C3">
              <w:t>the target environment must copy the whole string</w:t>
            </w:r>
            <w:r w:rsidRPr="0098259C">
              <w:t xml:space="preserve"> (not only the pointer). The memory of this string may be deallocated by the next call to any of the </w:t>
            </w:r>
            <w:r w:rsidR="00185DA7" w:rsidRPr="0098259C">
              <w:t xml:space="preserve">FMI </w:t>
            </w:r>
            <w:r w:rsidRPr="0098259C">
              <w:t>interface functions</w:t>
            </w:r>
            <w:r w:rsidR="003A00E3">
              <w:t>.</w:t>
            </w:r>
            <w:r w:rsidRPr="0098259C">
              <w:t xml:space="preserve"> (</w:t>
            </w:r>
            <w:r w:rsidR="003A00E3">
              <w:t>T</w:t>
            </w:r>
            <w:r w:rsidRPr="0098259C">
              <w:t>he string memory might also be just a buffer that is reused</w:t>
            </w:r>
            <w:r w:rsidR="003A00E3">
              <w:t>.</w:t>
            </w:r>
            <w:r w:rsidRPr="0098259C">
              <w:t>)</w:t>
            </w:r>
          </w:p>
        </w:tc>
      </w:tr>
    </w:tbl>
    <w:p w14:paraId="63794AFD" w14:textId="77777777" w:rsidR="00DF063F" w:rsidRPr="0098259C" w:rsidRDefault="003D0107" w:rsidP="00DF063F">
      <w:pPr>
        <w:pStyle w:val="berschrift3"/>
      </w:pPr>
      <w:bookmarkStart w:id="121" w:name="_Ref289242802"/>
      <w:bookmarkStart w:id="122" w:name="_Toc55136485"/>
      <w:r w:rsidRPr="0098259C">
        <w:lastRenderedPageBreak/>
        <w:t>Status Returned by Functions</w:t>
      </w:r>
      <w:bookmarkEnd w:id="121"/>
      <w:bookmarkEnd w:id="122"/>
      <w:r w:rsidR="00DF063F" w:rsidRPr="0098259C">
        <w:t xml:space="preserve"> </w:t>
      </w:r>
    </w:p>
    <w:p w14:paraId="3F3EC6DE" w14:textId="4ABF487E" w:rsidR="00DF063F" w:rsidRPr="0098259C" w:rsidRDefault="00DF063F" w:rsidP="00DF063F">
      <w:pPr>
        <w:pStyle w:val="Textkrper"/>
        <w:spacing w:after="120"/>
        <w:rPr>
          <w:rFonts w:ascii="Courier New" w:hAnsi="Courier New"/>
          <w:sz w:val="19"/>
        </w:rPr>
      </w:pPr>
      <w:r w:rsidRPr="0098259C">
        <w:t>This section defines the “</w:t>
      </w:r>
      <w:r w:rsidRPr="0098259C">
        <w:rPr>
          <w:rStyle w:val="CODE"/>
        </w:rPr>
        <w:t>status</w:t>
      </w:r>
      <w:r w:rsidRPr="0098259C">
        <w:t xml:space="preserve">” flag (an enumeration of type </w:t>
      </w:r>
      <w:r w:rsidR="00140C25">
        <w:rPr>
          <w:rStyle w:val="CODE"/>
        </w:rPr>
        <w:t>fmi2</w:t>
      </w:r>
      <w:r w:rsidRPr="0098259C">
        <w:rPr>
          <w:rStyle w:val="CODE"/>
        </w:rPr>
        <w:t>Status</w:t>
      </w:r>
      <w:r w:rsidRPr="0098259C">
        <w:t xml:space="preserve"> defined in file “</w:t>
      </w:r>
      <w:r w:rsidR="00140C25">
        <w:rPr>
          <w:rStyle w:val="CODE"/>
        </w:rPr>
        <w:t>fmi2</w:t>
      </w:r>
      <w:r w:rsidRPr="0098259C">
        <w:rPr>
          <w:rStyle w:val="CODE"/>
        </w:rPr>
        <w:t>Function</w:t>
      </w:r>
      <w:r w:rsidR="00185DA7" w:rsidRPr="0098259C">
        <w:rPr>
          <w:rStyle w:val="CODE"/>
        </w:rPr>
        <w:t>Type</w:t>
      </w:r>
      <w:r w:rsidRPr="0098259C">
        <w:rPr>
          <w:rStyle w:val="CODE"/>
        </w:rPr>
        <w:t>s.h</w:t>
      </w:r>
      <w:r w:rsidRPr="0098259C">
        <w:t>”) that is returned by all functions to indicate the success of the function call:</w:t>
      </w:r>
    </w:p>
    <w:tbl>
      <w:tblPr>
        <w:tblW w:w="0" w:type="auto"/>
        <w:tblInd w:w="348" w:type="dxa"/>
        <w:tblLook w:val="01E0" w:firstRow="1" w:lastRow="1" w:firstColumn="1" w:lastColumn="1" w:noHBand="0" w:noVBand="0"/>
      </w:tblPr>
      <w:tblGrid>
        <w:gridCol w:w="9346"/>
      </w:tblGrid>
      <w:tr w:rsidR="00DF063F" w:rsidRPr="0098259C" w14:paraId="184AA1A2" w14:textId="77777777" w:rsidTr="00885BF4">
        <w:trPr>
          <w:trHeight w:val="301"/>
        </w:trPr>
        <w:tc>
          <w:tcPr>
            <w:tcW w:w="9458" w:type="dxa"/>
            <w:shd w:val="clear" w:color="auto" w:fill="auto"/>
          </w:tcPr>
          <w:p w14:paraId="66600F42" w14:textId="274CE50A" w:rsidR="00DF063F" w:rsidRPr="0098259C" w:rsidRDefault="00DF063F" w:rsidP="00885BF4">
            <w:pPr>
              <w:pStyle w:val="Textkrper-Tabelle"/>
              <w:rPr>
                <w:rStyle w:val="CODE"/>
              </w:rPr>
            </w:pPr>
            <w:r w:rsidRPr="0098259C">
              <w:rPr>
                <w:rStyle w:val="CODE"/>
                <w:b/>
              </w:rPr>
              <w:t>typedef</w:t>
            </w:r>
            <w:r w:rsidRPr="0098259C">
              <w:rPr>
                <w:rStyle w:val="CODE"/>
              </w:rPr>
              <w:t xml:space="preserve"> </w:t>
            </w:r>
            <w:proofErr w:type="spellStart"/>
            <w:r w:rsidRPr="0098259C">
              <w:rPr>
                <w:rStyle w:val="CODE"/>
                <w:b/>
              </w:rPr>
              <w:t>enum</w:t>
            </w:r>
            <w:proofErr w:type="spellEnd"/>
            <w:r w:rsidRPr="0098259C">
              <w:rPr>
                <w:rStyle w:val="CODE"/>
              </w:rPr>
              <w:t xml:space="preserve"> {</w:t>
            </w:r>
            <w:r w:rsidR="00975881" w:rsidRPr="0098259C">
              <w:rPr>
                <w:rStyle w:val="CODE"/>
              </w:rPr>
              <w:t xml:space="preserve"> </w:t>
            </w:r>
            <w:r w:rsidR="00140C25">
              <w:rPr>
                <w:rStyle w:val="CODE"/>
                <w:rFonts w:cs="Courier New"/>
              </w:rPr>
              <w:t>fmi2</w:t>
            </w:r>
            <w:r w:rsidRPr="0098259C">
              <w:rPr>
                <w:rStyle w:val="CODE"/>
                <w:rFonts w:cs="Courier New"/>
              </w:rPr>
              <w:t>OK</w:t>
            </w:r>
            <w:r w:rsidRPr="0098259C">
              <w:rPr>
                <w:rStyle w:val="CODE"/>
              </w:rPr>
              <w:t>,</w:t>
            </w:r>
          </w:p>
          <w:p w14:paraId="0E36444D" w14:textId="4BFB6D40" w:rsidR="00DF063F" w:rsidRPr="0098259C" w:rsidRDefault="00DF063F" w:rsidP="00885BF4">
            <w:pPr>
              <w:pStyle w:val="Textkrper-Tabelle"/>
              <w:rPr>
                <w:rStyle w:val="CODE"/>
              </w:rPr>
            </w:pPr>
            <w:r w:rsidRPr="0098259C">
              <w:rPr>
                <w:rStyle w:val="CODE"/>
              </w:rPr>
              <w:t xml:space="preserve">              </w:t>
            </w:r>
            <w:r w:rsidR="00975881" w:rsidRPr="0098259C">
              <w:rPr>
                <w:rStyle w:val="CODE"/>
              </w:rPr>
              <w:t xml:space="preserve"> </w:t>
            </w:r>
            <w:r w:rsidR="00140C25">
              <w:rPr>
                <w:rStyle w:val="CODE"/>
                <w:rFonts w:cs="Courier New"/>
              </w:rPr>
              <w:t>fmi2</w:t>
            </w:r>
            <w:r w:rsidRPr="0098259C">
              <w:rPr>
                <w:rStyle w:val="CODE"/>
                <w:rFonts w:cs="Courier New"/>
              </w:rPr>
              <w:t>Warning</w:t>
            </w:r>
            <w:r w:rsidRPr="0098259C">
              <w:rPr>
                <w:rStyle w:val="CODE"/>
              </w:rPr>
              <w:t xml:space="preserve">, </w:t>
            </w:r>
          </w:p>
          <w:p w14:paraId="52E6F1F9" w14:textId="079B0812" w:rsidR="00DF063F" w:rsidRPr="0098259C" w:rsidRDefault="00DF063F" w:rsidP="00885BF4">
            <w:pPr>
              <w:pStyle w:val="Textkrper-Tabelle"/>
              <w:rPr>
                <w:rStyle w:val="CODE"/>
              </w:rPr>
            </w:pPr>
            <w:r w:rsidRPr="0098259C">
              <w:rPr>
                <w:rStyle w:val="CODE"/>
              </w:rPr>
              <w:t xml:space="preserve">              </w:t>
            </w:r>
            <w:r w:rsidR="00975881" w:rsidRPr="0098259C">
              <w:rPr>
                <w:rStyle w:val="CODE"/>
              </w:rPr>
              <w:t xml:space="preserve"> </w:t>
            </w:r>
            <w:r w:rsidR="00140C25">
              <w:rPr>
                <w:rStyle w:val="CODE"/>
                <w:rFonts w:cs="Courier New"/>
              </w:rPr>
              <w:t>fmi2</w:t>
            </w:r>
            <w:r w:rsidRPr="0098259C">
              <w:rPr>
                <w:rStyle w:val="CODE"/>
                <w:rFonts w:cs="Courier New"/>
              </w:rPr>
              <w:t>Discard</w:t>
            </w:r>
            <w:r w:rsidRPr="0098259C">
              <w:rPr>
                <w:rStyle w:val="CODE"/>
              </w:rPr>
              <w:t>,</w:t>
            </w:r>
          </w:p>
          <w:p w14:paraId="00DDB98C" w14:textId="61914984" w:rsidR="00DF063F" w:rsidRPr="0098259C" w:rsidRDefault="00DF063F" w:rsidP="00885BF4">
            <w:pPr>
              <w:pStyle w:val="Textkrper-Tabelle"/>
              <w:rPr>
                <w:rStyle w:val="CODE"/>
              </w:rPr>
            </w:pPr>
            <w:r w:rsidRPr="0098259C">
              <w:rPr>
                <w:rStyle w:val="CODE"/>
              </w:rPr>
              <w:t xml:space="preserve">              </w:t>
            </w:r>
            <w:r w:rsidR="00975881" w:rsidRPr="0098259C">
              <w:rPr>
                <w:rStyle w:val="CODE"/>
              </w:rPr>
              <w:t xml:space="preserve"> </w:t>
            </w:r>
            <w:r w:rsidR="00140C25">
              <w:rPr>
                <w:rStyle w:val="CODE"/>
                <w:rFonts w:cs="Courier New"/>
              </w:rPr>
              <w:t>fmi2</w:t>
            </w:r>
            <w:r w:rsidRPr="0098259C">
              <w:rPr>
                <w:rStyle w:val="CODE"/>
                <w:rFonts w:cs="Courier New"/>
              </w:rPr>
              <w:t>Error</w:t>
            </w:r>
            <w:r w:rsidRPr="0098259C">
              <w:rPr>
                <w:rStyle w:val="CODE"/>
              </w:rPr>
              <w:t>,</w:t>
            </w:r>
          </w:p>
          <w:p w14:paraId="5523EC67" w14:textId="1DBE48E3" w:rsidR="00ED58AD" w:rsidRPr="0098259C" w:rsidRDefault="00DF063F" w:rsidP="00ED58AD">
            <w:pPr>
              <w:pStyle w:val="Textkrper-Tabelle"/>
              <w:rPr>
                <w:rStyle w:val="CODE"/>
                <w:rFonts w:eastAsia="StarSymbol"/>
              </w:rPr>
            </w:pPr>
            <w:r w:rsidRPr="0098259C">
              <w:rPr>
                <w:rStyle w:val="CODE"/>
              </w:rPr>
              <w:t xml:space="preserve">              </w:t>
            </w:r>
            <w:r w:rsidR="00975881" w:rsidRPr="0098259C">
              <w:rPr>
                <w:rStyle w:val="CODE"/>
              </w:rPr>
              <w:t xml:space="preserve"> </w:t>
            </w:r>
            <w:r w:rsidR="00140C25">
              <w:rPr>
                <w:rStyle w:val="CODE"/>
                <w:rFonts w:cs="Courier New"/>
              </w:rPr>
              <w:t>fmi2</w:t>
            </w:r>
            <w:r w:rsidRPr="0098259C">
              <w:rPr>
                <w:rStyle w:val="CODE"/>
                <w:rFonts w:cs="Courier New"/>
              </w:rPr>
              <w:t>Fatal</w:t>
            </w:r>
            <w:r w:rsidR="00ED58AD" w:rsidRPr="0098259C">
              <w:rPr>
                <w:rStyle w:val="CODE"/>
                <w:rFonts w:eastAsia="StarSymbol"/>
              </w:rPr>
              <w:t>,</w:t>
            </w:r>
          </w:p>
          <w:p w14:paraId="5E30FC44" w14:textId="7A601582" w:rsidR="00DF063F" w:rsidRPr="0098259C" w:rsidRDefault="00ED58AD" w:rsidP="00ED58AD">
            <w:pPr>
              <w:pStyle w:val="Textkrper-Tabelle"/>
            </w:pPr>
            <w:r w:rsidRPr="0098259C">
              <w:rPr>
                <w:rStyle w:val="CODE"/>
                <w:rFonts w:eastAsia="StarSymbol"/>
              </w:rPr>
              <w:t xml:space="preserve">              </w:t>
            </w:r>
            <w:r w:rsidR="00975881" w:rsidRPr="0098259C">
              <w:rPr>
                <w:rStyle w:val="CODE"/>
                <w:rFonts w:eastAsia="StarSymbol"/>
              </w:rPr>
              <w:t xml:space="preserve"> </w:t>
            </w:r>
            <w:r w:rsidR="00140C25">
              <w:rPr>
                <w:rStyle w:val="CODE"/>
                <w:rFonts w:eastAsia="StarSymbol" w:cs="Courier New"/>
              </w:rPr>
              <w:t>fmi2</w:t>
            </w:r>
            <w:r w:rsidRPr="0098259C">
              <w:rPr>
                <w:rStyle w:val="CODE"/>
                <w:rFonts w:eastAsia="StarSymbol"/>
              </w:rPr>
              <w:t>Pending</w:t>
            </w:r>
            <w:r w:rsidRPr="0098259C">
              <w:rPr>
                <w:rStyle w:val="CODE"/>
              </w:rPr>
              <w:t xml:space="preserve"> </w:t>
            </w:r>
            <w:r w:rsidR="00DF063F" w:rsidRPr="0098259C">
              <w:rPr>
                <w:rStyle w:val="CODE"/>
              </w:rPr>
              <w:t>}</w:t>
            </w:r>
            <w:r w:rsidR="00975881" w:rsidRPr="0098259C">
              <w:rPr>
                <w:rStyle w:val="CODE"/>
              </w:rPr>
              <w:t xml:space="preserve"> </w:t>
            </w:r>
            <w:r w:rsidR="00140C25">
              <w:rPr>
                <w:rStyle w:val="CODE"/>
                <w:rFonts w:cs="Courier New"/>
              </w:rPr>
              <w:t>fmi2</w:t>
            </w:r>
            <w:r w:rsidR="00DF063F" w:rsidRPr="0098259C">
              <w:rPr>
                <w:rStyle w:val="CODE"/>
                <w:rFonts w:cs="Courier New"/>
              </w:rPr>
              <w:t>Status</w:t>
            </w:r>
            <w:r w:rsidR="00DF063F" w:rsidRPr="0098259C">
              <w:rPr>
                <w:rStyle w:val="CODE"/>
              </w:rPr>
              <w:t>;</w:t>
            </w:r>
          </w:p>
        </w:tc>
      </w:tr>
      <w:tr w:rsidR="00DF063F" w:rsidRPr="0098259C" w14:paraId="46294418" w14:textId="77777777" w:rsidTr="00377397">
        <w:trPr>
          <w:trHeight w:val="840"/>
        </w:trPr>
        <w:tc>
          <w:tcPr>
            <w:tcW w:w="9458" w:type="dxa"/>
            <w:shd w:val="clear" w:color="auto" w:fill="auto"/>
          </w:tcPr>
          <w:p w14:paraId="02279108" w14:textId="547C0AC0" w:rsidR="00DF063F" w:rsidRPr="0098259C" w:rsidRDefault="00DF063F" w:rsidP="00885BF4">
            <w:pPr>
              <w:pStyle w:val="Textkrper-Tabelle"/>
              <w:spacing w:after="120"/>
            </w:pPr>
            <w:r w:rsidRPr="0098259C">
              <w:t>Status returned by functions. The status has the following meaning</w:t>
            </w:r>
          </w:p>
          <w:p w14:paraId="42F396D4" w14:textId="532621D3" w:rsidR="00DF063F" w:rsidRPr="0098259C" w:rsidRDefault="00140C25" w:rsidP="00F51DB8">
            <w:pPr>
              <w:pStyle w:val="BulletItemFirst"/>
              <w:spacing w:before="120"/>
              <w:ind w:left="238" w:hanging="238"/>
            </w:pPr>
            <w:r>
              <w:rPr>
                <w:rStyle w:val="CODE"/>
                <w:rFonts w:cs="Courier New"/>
              </w:rPr>
              <w:t>fmi2</w:t>
            </w:r>
            <w:r w:rsidR="00DF063F" w:rsidRPr="0098259C">
              <w:rPr>
                <w:rStyle w:val="CODE"/>
                <w:rFonts w:cs="Courier New"/>
              </w:rPr>
              <w:t>OK</w:t>
            </w:r>
            <w:r w:rsidR="00DF063F" w:rsidRPr="0098259C">
              <w:t xml:space="preserve"> – all well</w:t>
            </w:r>
          </w:p>
          <w:p w14:paraId="15EE2254" w14:textId="393DC142" w:rsidR="00DF063F" w:rsidRPr="0098259C" w:rsidRDefault="00140C25" w:rsidP="00F51DB8">
            <w:pPr>
              <w:pStyle w:val="BulletItemFirst"/>
              <w:spacing w:before="120"/>
              <w:ind w:left="238" w:hanging="238"/>
            </w:pPr>
            <w:r>
              <w:rPr>
                <w:rStyle w:val="CODE"/>
                <w:rFonts w:cs="Courier New"/>
              </w:rPr>
              <w:t>fmi2</w:t>
            </w:r>
            <w:r w:rsidR="00DF063F" w:rsidRPr="0098259C">
              <w:rPr>
                <w:rStyle w:val="CODE"/>
                <w:rFonts w:cs="Courier New"/>
              </w:rPr>
              <w:t>Warning</w:t>
            </w:r>
            <w:r w:rsidR="00DF063F" w:rsidRPr="0098259C">
              <w:t xml:space="preserve"> – things </w:t>
            </w:r>
            <w:r w:rsidR="00EF7A27" w:rsidRPr="0098259C">
              <w:t xml:space="preserve">are </w:t>
            </w:r>
            <w:r w:rsidR="00DF063F" w:rsidRPr="0098259C">
              <w:t>not quite right, but the computation can continue. Function “</w:t>
            </w:r>
            <w:r w:rsidR="00DF063F" w:rsidRPr="0098259C">
              <w:rPr>
                <w:rStyle w:val="CODE"/>
                <w:rFonts w:cs="Courier New"/>
              </w:rPr>
              <w:t>logger</w:t>
            </w:r>
            <w:r w:rsidR="00DF063F" w:rsidRPr="0098259C">
              <w:t>” was called in the model (see below)</w:t>
            </w:r>
            <w:r w:rsidR="003A00E3">
              <w:t>,</w:t>
            </w:r>
            <w:r w:rsidR="00DF063F" w:rsidRPr="0098259C">
              <w:t xml:space="preserve"> and it is expected that this function has shown the prepared information message to the user.</w:t>
            </w:r>
          </w:p>
          <w:p w14:paraId="6BA7BCCA" w14:textId="112BD93F" w:rsidR="00DF063F" w:rsidRPr="0098259C" w:rsidRDefault="00140C25" w:rsidP="00F51DB8">
            <w:pPr>
              <w:pStyle w:val="BulletItemFirst"/>
              <w:spacing w:before="120"/>
              <w:ind w:left="238" w:hanging="238"/>
            </w:pPr>
            <w:r>
              <w:rPr>
                <w:rStyle w:val="CODE"/>
                <w:rFonts w:cs="Courier New"/>
              </w:rPr>
              <w:t>fmi2</w:t>
            </w:r>
            <w:r w:rsidR="00DF063F" w:rsidRPr="0098259C">
              <w:rPr>
                <w:rStyle w:val="CODE"/>
                <w:rFonts w:cs="Courier New"/>
              </w:rPr>
              <w:t>Discard</w:t>
            </w:r>
            <w:r w:rsidR="00DF063F" w:rsidRPr="0098259C">
              <w:t xml:space="preserve"> – this return status is only possible if explicitly defined for the corresponding function</w:t>
            </w:r>
            <w:r w:rsidR="003F58B3" w:rsidRPr="0098259C">
              <w:rPr>
                <w:rStyle w:val="Funotenzeichen"/>
              </w:rPr>
              <w:footnoteReference w:id="3"/>
            </w:r>
            <w:r w:rsidR="00DF063F" w:rsidRPr="0098259C">
              <w:t xml:space="preserve"> (</w:t>
            </w:r>
            <w:proofErr w:type="spellStart"/>
            <w:r w:rsidR="003F58B3">
              <w:t>ModelExchange</w:t>
            </w:r>
            <w:proofErr w:type="spellEnd"/>
            <w:r w:rsidR="003F58B3">
              <w:t xml:space="preserve">: </w:t>
            </w:r>
            <w:r>
              <w:rPr>
                <w:rStyle w:val="CODE"/>
              </w:rPr>
              <w:t>fmi2</w:t>
            </w:r>
            <w:r w:rsidR="00DF063F" w:rsidRPr="00321B85">
              <w:rPr>
                <w:rStyle w:val="CODE"/>
              </w:rPr>
              <w:t>SetReal</w:t>
            </w:r>
            <w:r w:rsidR="00DF063F" w:rsidRPr="00321B85">
              <w:t>,</w:t>
            </w:r>
            <w:r w:rsidR="00ED58AD" w:rsidRPr="00321B85">
              <w:t xml:space="preserve"> </w:t>
            </w:r>
            <w:r>
              <w:rPr>
                <w:rStyle w:val="CODE"/>
              </w:rPr>
              <w:t>fmi2</w:t>
            </w:r>
            <w:r w:rsidR="00EF3C99" w:rsidRPr="00321B85">
              <w:rPr>
                <w:rStyle w:val="CODE"/>
              </w:rPr>
              <w:t>SetInteger</w:t>
            </w:r>
            <w:r w:rsidR="00EF3C99" w:rsidRPr="00321B85">
              <w:t xml:space="preserve">, </w:t>
            </w:r>
            <w:r w:rsidR="00B10813" w:rsidRPr="002F3E46">
              <w:rPr>
                <w:rStyle w:val="CODE"/>
              </w:rPr>
              <w:t>fmi2SetBoolean</w:t>
            </w:r>
            <w:r w:rsidR="00B10813">
              <w:t xml:space="preserve">, </w:t>
            </w:r>
            <w:r w:rsidR="00B10813" w:rsidRPr="002F3E46">
              <w:rPr>
                <w:rStyle w:val="CODE"/>
              </w:rPr>
              <w:t>fmi2SetString</w:t>
            </w:r>
            <w:r w:rsidR="00B10813">
              <w:t xml:space="preserve">, </w:t>
            </w:r>
            <w:r>
              <w:rPr>
                <w:rStyle w:val="CODE"/>
              </w:rPr>
              <w:t>fmi2</w:t>
            </w:r>
            <w:r w:rsidR="00DF063F" w:rsidRPr="00321B85">
              <w:rPr>
                <w:rStyle w:val="CODE"/>
              </w:rPr>
              <w:t>SetContinuousStates</w:t>
            </w:r>
            <w:r w:rsidR="00DF063F" w:rsidRPr="00321B85">
              <w:t xml:space="preserve">, </w:t>
            </w:r>
            <w:r w:rsidR="00ED58AD" w:rsidRPr="00321B85">
              <w:t xml:space="preserve"> </w:t>
            </w:r>
            <w:r>
              <w:rPr>
                <w:rStyle w:val="CODE"/>
              </w:rPr>
              <w:t>fmi2</w:t>
            </w:r>
            <w:r w:rsidR="00DF063F" w:rsidRPr="00321B85">
              <w:rPr>
                <w:rStyle w:val="CODE"/>
              </w:rPr>
              <w:t>GetReal</w:t>
            </w:r>
            <w:r w:rsidR="00DF063F" w:rsidRPr="00321B85">
              <w:t xml:space="preserve">, </w:t>
            </w:r>
            <w:r>
              <w:rPr>
                <w:rStyle w:val="CODE"/>
              </w:rPr>
              <w:t>fmi2</w:t>
            </w:r>
            <w:r w:rsidR="00DF063F" w:rsidRPr="00321B85">
              <w:rPr>
                <w:rStyle w:val="CODE"/>
              </w:rPr>
              <w:t>GetDerivatives</w:t>
            </w:r>
            <w:r w:rsidR="00DF063F" w:rsidRPr="00321B85">
              <w:t xml:space="preserve">, </w:t>
            </w:r>
            <w:r w:rsidR="00BE1244" w:rsidRPr="002F3E46">
              <w:rPr>
                <w:rStyle w:val="CODE"/>
              </w:rPr>
              <w:t>fmi2GetContinuousStates,</w:t>
            </w:r>
            <w:r w:rsidR="00ED58AD" w:rsidRPr="00321B85">
              <w:t xml:space="preserve"> </w:t>
            </w:r>
            <w:r>
              <w:rPr>
                <w:rStyle w:val="CODE"/>
              </w:rPr>
              <w:t>fmi2</w:t>
            </w:r>
            <w:r w:rsidR="00DF063F" w:rsidRPr="00321B85">
              <w:rPr>
                <w:rStyle w:val="CODE"/>
              </w:rPr>
              <w:t>GetEventIndicators</w:t>
            </w:r>
            <w:r w:rsidR="003F58B3">
              <w:rPr>
                <w:rStyle w:val="CODE"/>
              </w:rPr>
              <w:t>;</w:t>
            </w:r>
            <w:r w:rsidR="003F58B3">
              <w:rPr>
                <w:rStyle w:val="CODE"/>
              </w:rPr>
              <w:br/>
            </w:r>
            <w:proofErr w:type="spellStart"/>
            <w:r w:rsidR="003F58B3" w:rsidRPr="003200BB">
              <w:rPr>
                <w:rStyle w:val="CODE"/>
                <w:rFonts w:ascii="Arial" w:hAnsi="Arial" w:cs="Arial"/>
                <w:sz w:val="20"/>
                <w:szCs w:val="20"/>
              </w:rPr>
              <w:t>CoSimulation</w:t>
            </w:r>
            <w:proofErr w:type="spellEnd"/>
            <w:r w:rsidR="003F58B3" w:rsidRPr="003200BB">
              <w:rPr>
                <w:rStyle w:val="CODE"/>
                <w:rFonts w:ascii="Arial" w:hAnsi="Arial" w:cs="Arial"/>
                <w:sz w:val="20"/>
                <w:szCs w:val="20"/>
              </w:rPr>
              <w:t>:</w:t>
            </w:r>
            <w:r w:rsidR="003F58B3">
              <w:rPr>
                <w:rStyle w:val="CODE"/>
                <w:rFonts w:ascii="Arial" w:hAnsi="Arial" w:cs="Arial"/>
                <w:sz w:val="20"/>
                <w:szCs w:val="20"/>
              </w:rPr>
              <w:t xml:space="preserve"> </w:t>
            </w:r>
            <w:r w:rsidR="003F58B3">
              <w:rPr>
                <w:rStyle w:val="CODE"/>
              </w:rPr>
              <w:t>fmi2</w:t>
            </w:r>
            <w:r w:rsidR="003F58B3" w:rsidRPr="00321B85">
              <w:rPr>
                <w:rStyle w:val="CODE"/>
              </w:rPr>
              <w:t>SetReal</w:t>
            </w:r>
            <w:r w:rsidR="003F58B3" w:rsidRPr="00321B85">
              <w:t xml:space="preserve">, </w:t>
            </w:r>
            <w:r w:rsidR="003F58B3">
              <w:rPr>
                <w:rStyle w:val="CODE"/>
              </w:rPr>
              <w:t>fmi2</w:t>
            </w:r>
            <w:r w:rsidR="003F58B3" w:rsidRPr="00321B85">
              <w:rPr>
                <w:rStyle w:val="CODE"/>
              </w:rPr>
              <w:t>SetInteger</w:t>
            </w:r>
            <w:r w:rsidR="003F58B3" w:rsidRPr="00321B85">
              <w:t xml:space="preserve">, </w:t>
            </w:r>
            <w:r w:rsidR="003F58B3" w:rsidRPr="00445AB5">
              <w:rPr>
                <w:rStyle w:val="CODE"/>
              </w:rPr>
              <w:t>fmi2SetBoolean</w:t>
            </w:r>
            <w:r w:rsidR="003F58B3">
              <w:t xml:space="preserve">, </w:t>
            </w:r>
            <w:r w:rsidR="003F58B3" w:rsidRPr="00445AB5">
              <w:rPr>
                <w:rStyle w:val="CODE"/>
              </w:rPr>
              <w:t>fmi2SetString</w:t>
            </w:r>
            <w:r w:rsidR="003F58B3">
              <w:t xml:space="preserve">, </w:t>
            </w:r>
            <w:r w:rsidR="003F58B3">
              <w:rPr>
                <w:rStyle w:val="CODE"/>
              </w:rPr>
              <w:t>fmi2</w:t>
            </w:r>
            <w:r w:rsidR="003F58B3" w:rsidRPr="00321B85">
              <w:rPr>
                <w:rStyle w:val="CODE"/>
              </w:rPr>
              <w:t>DoStep</w:t>
            </w:r>
            <w:r w:rsidR="003F58B3">
              <w:rPr>
                <w:rStyle w:val="CODE"/>
              </w:rPr>
              <w:t xml:space="preserve">, </w:t>
            </w:r>
            <w:proofErr w:type="spellStart"/>
            <w:r w:rsidR="003F58B3">
              <w:rPr>
                <w:rStyle w:val="CODE"/>
              </w:rPr>
              <w:t>fmiGetXXXStatus</w:t>
            </w:r>
            <w:proofErr w:type="spellEnd"/>
            <w:r w:rsidR="00DF063F" w:rsidRPr="0098259C">
              <w:t xml:space="preserve">): </w:t>
            </w:r>
            <w:r w:rsidR="00ED58AD" w:rsidRPr="0098259C">
              <w:br/>
              <w:t xml:space="preserve">    For “model exchange”: </w:t>
            </w:r>
            <w:r w:rsidR="00DF063F" w:rsidRPr="0098259C">
              <w:t xml:space="preserve">It is recommended to perform a smaller step size and evaluate the model equations again, </w:t>
            </w:r>
            <w:r w:rsidR="009F2AEB" w:rsidRPr="0098259C">
              <w:t>for example</w:t>
            </w:r>
            <w:r w:rsidR="00DF063F" w:rsidRPr="0098259C">
              <w:t xml:space="preserve"> because an iterative solver in the model did not converge or because a function is outside of its domain (</w:t>
            </w:r>
            <w:r w:rsidR="000061EF" w:rsidRPr="0098259C">
              <w:t xml:space="preserve">for example </w:t>
            </w:r>
            <w:r w:rsidR="00DF063F" w:rsidRPr="0098259C">
              <w:t xml:space="preserve">sqrt(&lt;negative number&gt;)). If this is not possible, the simulation has to be terminated. </w:t>
            </w:r>
            <w:r w:rsidR="00ED58AD" w:rsidRPr="0098259C">
              <w:br/>
              <w:t xml:space="preserve">    For “co-simulation”: </w:t>
            </w:r>
            <w:r>
              <w:rPr>
                <w:rStyle w:val="CODE"/>
                <w:rFonts w:cs="Courier New"/>
              </w:rPr>
              <w:t>fmi2</w:t>
            </w:r>
            <w:r w:rsidR="00EF7A27" w:rsidRPr="0098259C">
              <w:rPr>
                <w:rStyle w:val="CODE"/>
                <w:rFonts w:cs="Courier New"/>
              </w:rPr>
              <w:t>Discard</w:t>
            </w:r>
            <w:r w:rsidR="00EF7A27" w:rsidRPr="0098259C">
              <w:t xml:space="preserve"> i</w:t>
            </w:r>
            <w:r w:rsidR="00ED58AD" w:rsidRPr="0098259C">
              <w:t>s returned also if the slave is not able to return the required status information. The master has to decide if the simulation run can be continued.</w:t>
            </w:r>
            <w:r w:rsidR="00ED58AD" w:rsidRPr="0098259C">
              <w:br/>
              <w:t xml:space="preserve">    In both cases, f</w:t>
            </w:r>
            <w:r w:rsidR="00DF063F" w:rsidRPr="0098259C">
              <w:t>unction “</w:t>
            </w:r>
            <w:r w:rsidR="00DF063F" w:rsidRPr="0098259C">
              <w:rPr>
                <w:rStyle w:val="CODE"/>
                <w:rFonts w:cs="Courier New"/>
              </w:rPr>
              <w:t>logger</w:t>
            </w:r>
            <w:r w:rsidR="00DF063F" w:rsidRPr="0098259C">
              <w:t xml:space="preserve">” was called in the </w:t>
            </w:r>
            <w:r w:rsidR="00ED58AD" w:rsidRPr="0098259C">
              <w:t xml:space="preserve">FMU </w:t>
            </w:r>
            <w:r w:rsidR="00DF063F" w:rsidRPr="0098259C">
              <w:t xml:space="preserve">(see below) and it is expected that this function has shown the prepared information message to the user if the </w:t>
            </w:r>
            <w:r w:rsidR="00ED58AD" w:rsidRPr="0098259C">
              <w:t xml:space="preserve">FMU </w:t>
            </w:r>
            <w:r w:rsidR="00DF063F" w:rsidRPr="0098259C">
              <w:t>was called in debug mode (</w:t>
            </w:r>
            <w:proofErr w:type="spellStart"/>
            <w:r w:rsidR="00DF063F" w:rsidRPr="0098259C">
              <w:rPr>
                <w:rStyle w:val="CODE"/>
              </w:rPr>
              <w:t>loggingOn</w:t>
            </w:r>
            <w:proofErr w:type="spellEnd"/>
            <w:r w:rsidR="00DF063F" w:rsidRPr="0098259C">
              <w:t xml:space="preserve"> = </w:t>
            </w:r>
            <w:r>
              <w:rPr>
                <w:rStyle w:val="CODE"/>
              </w:rPr>
              <w:t>fmi2</w:t>
            </w:r>
            <w:r w:rsidR="00DF063F" w:rsidRPr="0098259C">
              <w:rPr>
                <w:rStyle w:val="CODE"/>
              </w:rPr>
              <w:t>True</w:t>
            </w:r>
            <w:r w:rsidR="00DF063F" w:rsidRPr="0098259C">
              <w:t>). Otherwise, “</w:t>
            </w:r>
            <w:r w:rsidR="00DF063F" w:rsidRPr="0098259C">
              <w:rPr>
                <w:rStyle w:val="CODE"/>
                <w:rFonts w:cs="Courier New"/>
              </w:rPr>
              <w:t>logger</w:t>
            </w:r>
            <w:r w:rsidR="00DF063F" w:rsidRPr="0098259C">
              <w:t xml:space="preserve">” should not show a message. </w:t>
            </w:r>
          </w:p>
          <w:p w14:paraId="1D028E24" w14:textId="7CF7F844" w:rsidR="00DF063F" w:rsidRPr="0098259C" w:rsidRDefault="00140C25" w:rsidP="00F51DB8">
            <w:pPr>
              <w:pStyle w:val="BulletItemFirst"/>
              <w:spacing w:before="120"/>
              <w:ind w:left="238" w:hanging="238"/>
            </w:pPr>
            <w:r>
              <w:rPr>
                <w:rStyle w:val="CODE"/>
                <w:rFonts w:cs="Courier New"/>
              </w:rPr>
              <w:t>fmi2</w:t>
            </w:r>
            <w:r w:rsidR="00DF063F" w:rsidRPr="0098259C">
              <w:rPr>
                <w:rStyle w:val="CODE"/>
                <w:rFonts w:cs="Courier New"/>
              </w:rPr>
              <w:t>Error</w:t>
            </w:r>
            <w:r w:rsidR="00ED58AD" w:rsidRPr="0098259C">
              <w:t xml:space="preserve"> – the FMU encountered an error. T</w:t>
            </w:r>
            <w:r w:rsidR="00DF063F" w:rsidRPr="0098259C">
              <w:t xml:space="preserve">he simulation cannot be continued with this </w:t>
            </w:r>
            <w:r w:rsidR="00ED58AD" w:rsidRPr="0098259C">
              <w:t xml:space="preserve">FMU </w:t>
            </w:r>
            <w:r w:rsidR="00DF063F" w:rsidRPr="0098259C">
              <w:t>instance</w:t>
            </w:r>
            <w:r w:rsidR="00ED58AD" w:rsidRPr="0098259C">
              <w:t>.</w:t>
            </w:r>
            <w:r w:rsidR="00004724">
              <w:t xml:space="preserve"> </w:t>
            </w:r>
            <w:r w:rsidR="00781141" w:rsidRPr="00781141">
              <w:t xml:space="preserve">If one of the functions returns </w:t>
            </w:r>
            <w:r w:rsidR="00781141" w:rsidRPr="002F3E46">
              <w:rPr>
                <w:rStyle w:val="CODE"/>
              </w:rPr>
              <w:t>fmi2Error</w:t>
            </w:r>
            <w:r w:rsidR="00781141" w:rsidRPr="00781141">
              <w:t xml:space="preserve">, it </w:t>
            </w:r>
            <w:r w:rsidR="00781141">
              <w:t xml:space="preserve">can be tried to restart the </w:t>
            </w:r>
            <w:r w:rsidR="00781141" w:rsidRPr="00781141">
              <w:t xml:space="preserve">simulation from a formerly stored FMU state by calling </w:t>
            </w:r>
            <w:r w:rsidR="00781141" w:rsidRPr="002F3E46">
              <w:rPr>
                <w:rStyle w:val="CODE"/>
              </w:rPr>
              <w:t>fmi2SetFMUstate</w:t>
            </w:r>
            <w:r w:rsidR="00781141" w:rsidRPr="00781141">
              <w:t xml:space="preserve">. This can be done if the capability flag </w:t>
            </w:r>
            <w:proofErr w:type="spellStart"/>
            <w:r w:rsidR="00781141" w:rsidRPr="002F3E46">
              <w:rPr>
                <w:rStyle w:val="CODE"/>
              </w:rPr>
              <w:t>canGetAndSetFMUstate</w:t>
            </w:r>
            <w:proofErr w:type="spellEnd"/>
            <w:r w:rsidR="00781141" w:rsidRPr="00781141">
              <w:t xml:space="preserve"> is true and </w:t>
            </w:r>
            <w:r w:rsidR="00781141" w:rsidRPr="002F3E46">
              <w:rPr>
                <w:rStyle w:val="CODE"/>
              </w:rPr>
              <w:t>fm</w:t>
            </w:r>
            <w:r w:rsidR="003F5151">
              <w:rPr>
                <w:rStyle w:val="CODE"/>
              </w:rPr>
              <w:t>i</w:t>
            </w:r>
            <w:r w:rsidR="00781141" w:rsidRPr="002F3E46">
              <w:rPr>
                <w:rStyle w:val="CODE"/>
              </w:rPr>
              <w:t>2GetFMUstate</w:t>
            </w:r>
            <w:r w:rsidR="00781141" w:rsidRPr="00781141">
              <w:t xml:space="preserve"> was called before in non-erroneous state. If not</w:t>
            </w:r>
            <w:r w:rsidR="00781141">
              <w:t>,</w:t>
            </w:r>
            <w:r w:rsidR="00781141" w:rsidRPr="00781141">
              <w:t xml:space="preserve"> the simulation cannot be continued and </w:t>
            </w:r>
            <w:r w:rsidR="00781141" w:rsidRPr="002F3E46">
              <w:rPr>
                <w:rStyle w:val="CODE"/>
              </w:rPr>
              <w:t>fmi2FreeInstance</w:t>
            </w:r>
            <w:r w:rsidR="00781141" w:rsidRPr="00781141">
              <w:t xml:space="preserve"> or </w:t>
            </w:r>
            <w:r w:rsidR="00781141" w:rsidRPr="002F3E46">
              <w:rPr>
                <w:rStyle w:val="CODE"/>
              </w:rPr>
              <w:t>fmi2Reset</w:t>
            </w:r>
            <w:r w:rsidR="00781141" w:rsidRPr="00781141">
              <w:t xml:space="preserve"> </w:t>
            </w:r>
            <w:r w:rsidR="00781141" w:rsidRPr="002F3E46">
              <w:rPr>
                <w:u w:val="single"/>
              </w:rPr>
              <w:t>must</w:t>
            </w:r>
            <w:r w:rsidR="00781141" w:rsidRPr="00781141">
              <w:t xml:space="preserve"> be called afterwards.</w:t>
            </w:r>
            <w:r w:rsidR="004D298B">
              <w:rPr>
                <w:rStyle w:val="Funotenzeichen"/>
              </w:rPr>
              <w:footnoteReference w:id="4"/>
            </w:r>
            <w:r w:rsidR="00ED58AD" w:rsidRPr="0098259C">
              <w:br/>
              <w:t xml:space="preserve">    </w:t>
            </w:r>
            <w:r w:rsidR="00DF063F" w:rsidRPr="0098259C">
              <w:t>Further processing is possi</w:t>
            </w:r>
            <w:r w:rsidR="00ED58AD" w:rsidRPr="0098259C">
              <w:t>ble after this call; especially other FMU</w:t>
            </w:r>
            <w:r w:rsidR="00DF063F" w:rsidRPr="0098259C">
              <w:t xml:space="preserve"> instances are not affected. </w:t>
            </w:r>
            <w:r w:rsidR="00DF063F" w:rsidRPr="0098259C">
              <w:lastRenderedPageBreak/>
              <w:t>Function “</w:t>
            </w:r>
            <w:r w:rsidR="00DF063F" w:rsidRPr="0098259C">
              <w:rPr>
                <w:rStyle w:val="CODE"/>
                <w:rFonts w:cs="Courier New"/>
              </w:rPr>
              <w:t>logger</w:t>
            </w:r>
            <w:r w:rsidR="00ED58AD" w:rsidRPr="0098259C">
              <w:t>” was called in the FMU</w:t>
            </w:r>
            <w:r w:rsidR="00DF063F" w:rsidRPr="0098259C">
              <w:t xml:space="preserve"> (see below)</w:t>
            </w:r>
            <w:r w:rsidR="00C85E69">
              <w:t>,</w:t>
            </w:r>
            <w:r w:rsidR="00DF063F" w:rsidRPr="0098259C">
              <w:t xml:space="preserve"> and it is expected that this function has shown the prepared information message to the user.</w:t>
            </w:r>
          </w:p>
          <w:p w14:paraId="0613BF31" w14:textId="4FFC356C" w:rsidR="00DF063F" w:rsidRPr="0098259C" w:rsidRDefault="00140C25" w:rsidP="002F3E46">
            <w:pPr>
              <w:pStyle w:val="BulletItemFirst"/>
              <w:spacing w:before="120"/>
              <w:ind w:left="238" w:hanging="238"/>
            </w:pPr>
            <w:r w:rsidRPr="00C35041">
              <w:rPr>
                <w:rStyle w:val="CODE"/>
                <w:rFonts w:cs="Courier New"/>
              </w:rPr>
              <w:t>fmi2</w:t>
            </w:r>
            <w:r w:rsidR="00DF063F" w:rsidRPr="00C35041">
              <w:rPr>
                <w:rStyle w:val="CODE"/>
                <w:rFonts w:cs="Courier New"/>
              </w:rPr>
              <w:t>Fatal</w:t>
            </w:r>
            <w:r w:rsidR="00DF063F" w:rsidRPr="0098259C">
              <w:t xml:space="preserve"> – the model computations are irr</w:t>
            </w:r>
            <w:r w:rsidR="00ED58AD" w:rsidRPr="0098259C">
              <w:t>eparably corrupted for all FMU</w:t>
            </w:r>
            <w:r w:rsidR="00DF063F" w:rsidRPr="0098259C">
              <w:t xml:space="preserve"> instances</w:t>
            </w:r>
            <w:r w:rsidR="00C35041">
              <w:t>. [</w:t>
            </w:r>
            <w:r w:rsidR="00C35041" w:rsidRPr="002F3E46">
              <w:rPr>
                <w:i/>
              </w:rPr>
              <w:t xml:space="preserve">For example, due to a run-time exception such as access violation or integer division by zero during the execution of an </w:t>
            </w:r>
            <w:proofErr w:type="spellStart"/>
            <w:r w:rsidR="00C35041" w:rsidRPr="002F3E46">
              <w:rPr>
                <w:i/>
              </w:rPr>
              <w:t>fmi</w:t>
            </w:r>
            <w:proofErr w:type="spellEnd"/>
            <w:r w:rsidR="00C35041" w:rsidRPr="002F3E46">
              <w:rPr>
                <w:i/>
              </w:rPr>
              <w:t xml:space="preserve"> function</w:t>
            </w:r>
            <w:r w:rsidR="00C35041">
              <w:t>]</w:t>
            </w:r>
            <w:r w:rsidR="00DF063F" w:rsidRPr="0098259C">
              <w:t>. Function “</w:t>
            </w:r>
            <w:r w:rsidR="00DF063F" w:rsidRPr="00C35041">
              <w:rPr>
                <w:rStyle w:val="CODE"/>
                <w:rFonts w:cs="Courier New"/>
              </w:rPr>
              <w:t>logger</w:t>
            </w:r>
            <w:r w:rsidR="00DF063F" w:rsidRPr="0098259C">
              <w:t>” was cal</w:t>
            </w:r>
            <w:r w:rsidR="00ED58AD" w:rsidRPr="0098259C">
              <w:t>led in the FMU</w:t>
            </w:r>
            <w:r w:rsidR="00DF063F" w:rsidRPr="0098259C">
              <w:t xml:space="preserve"> (see below)</w:t>
            </w:r>
            <w:r w:rsidR="00C85E69">
              <w:t>,</w:t>
            </w:r>
            <w:r w:rsidR="00DF063F" w:rsidRPr="0098259C">
              <w:t xml:space="preserve"> and it is expected that this function has shown the prepared information message to the user. It is not possible to call any oth</w:t>
            </w:r>
            <w:r w:rsidR="00ED58AD" w:rsidRPr="0098259C">
              <w:t>er function for any of the FMU</w:t>
            </w:r>
            <w:r w:rsidR="00DF063F" w:rsidRPr="0098259C">
              <w:t xml:space="preserve"> instances.</w:t>
            </w:r>
          </w:p>
          <w:p w14:paraId="3E9A728C" w14:textId="3B1B2928" w:rsidR="00ED58AD" w:rsidRPr="0098259C" w:rsidRDefault="00140C25" w:rsidP="00546BF2">
            <w:pPr>
              <w:pStyle w:val="BulletItemFirst"/>
              <w:spacing w:before="120"/>
              <w:ind w:left="238" w:hanging="238"/>
            </w:pPr>
            <w:r>
              <w:rPr>
                <w:rStyle w:val="CODE"/>
                <w:rFonts w:eastAsia="StarSymbol"/>
              </w:rPr>
              <w:t>fmi2</w:t>
            </w:r>
            <w:r w:rsidR="00ED58AD" w:rsidRPr="0098259C">
              <w:rPr>
                <w:rStyle w:val="CODE"/>
                <w:rFonts w:eastAsia="StarSymbol"/>
              </w:rPr>
              <w:t>Pending</w:t>
            </w:r>
            <w:r w:rsidR="00ED58AD" w:rsidRPr="0098259C">
              <w:t xml:space="preserve"> – </w:t>
            </w:r>
            <w:r w:rsidR="003A00E3">
              <w:t xml:space="preserve">this status </w:t>
            </w:r>
            <w:r w:rsidR="00ED58AD" w:rsidRPr="0098259C">
              <w:t xml:space="preserve">is returned </w:t>
            </w:r>
            <w:r w:rsidR="00512E08" w:rsidRPr="0098259C">
              <w:t xml:space="preserve">only from the co-simulation interface, </w:t>
            </w:r>
            <w:r w:rsidR="00ED58AD" w:rsidRPr="0098259C">
              <w:t xml:space="preserve">if the slave executes the function in an asynchronous way. That means the slave starts to compute but returns immediately. The master has to call </w:t>
            </w:r>
            <w:r>
              <w:rPr>
                <w:rStyle w:val="CODE"/>
                <w:rFonts w:eastAsia="StarSymbol"/>
              </w:rPr>
              <w:t>fmi2</w:t>
            </w:r>
            <w:r w:rsidR="00ED58AD" w:rsidRPr="0098259C">
              <w:rPr>
                <w:rStyle w:val="CODE"/>
              </w:rPr>
              <w:t xml:space="preserve">GetStatus(..., </w:t>
            </w:r>
            <w:r>
              <w:rPr>
                <w:rStyle w:val="CODE"/>
              </w:rPr>
              <w:t>fmi2</w:t>
            </w:r>
            <w:r w:rsidR="00ED58AD" w:rsidRPr="0098259C">
              <w:rPr>
                <w:rStyle w:val="CODE"/>
              </w:rPr>
              <w:t>DoStepStatus)</w:t>
            </w:r>
            <w:r w:rsidR="00512E08" w:rsidRPr="0098259C">
              <w:t xml:space="preserve"> to determine</w:t>
            </w:r>
            <w:r w:rsidR="00ED58AD" w:rsidRPr="0098259C">
              <w:t xml:space="preserve"> if the slave</w:t>
            </w:r>
            <w:r w:rsidR="00EF7A27" w:rsidRPr="0098259C">
              <w:t xml:space="preserve"> has finished the computation</w:t>
            </w:r>
            <w:r w:rsidR="00512E08" w:rsidRPr="0098259C">
              <w:t xml:space="preserve">. Can be returned only by </w:t>
            </w:r>
            <w:r>
              <w:rPr>
                <w:rStyle w:val="CODE"/>
              </w:rPr>
              <w:t>fmi2</w:t>
            </w:r>
            <w:r w:rsidR="00512E08" w:rsidRPr="0098259C">
              <w:rPr>
                <w:rStyle w:val="CODE"/>
              </w:rPr>
              <w:t>DoStep</w:t>
            </w:r>
            <w:r w:rsidR="00ED58AD" w:rsidRPr="0098259C">
              <w:rPr>
                <w:rStyle w:val="CODE"/>
              </w:rPr>
              <w:t xml:space="preserve"> </w:t>
            </w:r>
            <w:r w:rsidR="00ED58AD" w:rsidRPr="0098259C">
              <w:t xml:space="preserve">and by </w:t>
            </w:r>
            <w:r>
              <w:rPr>
                <w:rStyle w:val="CODE"/>
              </w:rPr>
              <w:t>fmi2</w:t>
            </w:r>
            <w:r w:rsidR="00ED58AD" w:rsidRPr="0098259C">
              <w:rPr>
                <w:rStyle w:val="CODE"/>
              </w:rPr>
              <w:t>GetStatus</w:t>
            </w:r>
            <w:r w:rsidR="00ED58AD" w:rsidRPr="0098259C">
              <w:t xml:space="preserve"> (see section</w:t>
            </w:r>
            <w:r w:rsidR="00546BF2">
              <w:t xml:space="preserve"> </w:t>
            </w:r>
            <w:r w:rsidR="00546BF2">
              <w:fldChar w:fldCharType="begin"/>
            </w:r>
            <w:r w:rsidR="00546BF2">
              <w:instrText xml:space="preserve"> REF _Ref20232792 \r \h </w:instrText>
            </w:r>
            <w:r w:rsidR="00546BF2">
              <w:fldChar w:fldCharType="separate"/>
            </w:r>
            <w:r w:rsidR="00EE265D">
              <w:t>4.2.3</w:t>
            </w:r>
            <w:r w:rsidR="00546BF2">
              <w:fldChar w:fldCharType="end"/>
            </w:r>
            <w:r w:rsidR="00512E08" w:rsidRPr="0098259C">
              <w:t>).</w:t>
            </w:r>
          </w:p>
        </w:tc>
      </w:tr>
    </w:tbl>
    <w:p w14:paraId="38262163" w14:textId="77777777" w:rsidR="003D0107" w:rsidRPr="0098259C" w:rsidRDefault="003D0107" w:rsidP="00FF0916">
      <w:pPr>
        <w:pStyle w:val="berschrift3"/>
      </w:pPr>
      <w:bookmarkStart w:id="123" w:name="_Ref289256130"/>
      <w:bookmarkStart w:id="124" w:name="_Toc55136486"/>
      <w:r w:rsidRPr="0098259C">
        <w:lastRenderedPageBreak/>
        <w:t>Inquire Platform and Version Number of Header Files</w:t>
      </w:r>
      <w:bookmarkEnd w:id="123"/>
      <w:bookmarkEnd w:id="124"/>
    </w:p>
    <w:p w14:paraId="29DBB68C" w14:textId="77777777" w:rsidR="00DF063F" w:rsidRPr="0098259C" w:rsidRDefault="00DF063F" w:rsidP="00C2398F">
      <w:pPr>
        <w:pStyle w:val="Textkrper"/>
      </w:pPr>
      <w:r w:rsidRPr="0098259C">
        <w:t>This section documents functions to inquire information about the header files</w:t>
      </w:r>
      <w:r w:rsidR="00C2398F" w:rsidRPr="0098259C">
        <w:t xml:space="preserve"> used to compile its functions</w:t>
      </w:r>
      <w:r w:rsidRPr="0098259C">
        <w:t>.</w:t>
      </w:r>
    </w:p>
    <w:tbl>
      <w:tblPr>
        <w:tblW w:w="0" w:type="auto"/>
        <w:tblInd w:w="348" w:type="dxa"/>
        <w:tblLook w:val="01E0" w:firstRow="1" w:lastRow="1" w:firstColumn="1" w:lastColumn="1" w:noHBand="0" w:noVBand="0"/>
      </w:tblPr>
      <w:tblGrid>
        <w:gridCol w:w="594"/>
        <w:gridCol w:w="8752"/>
      </w:tblGrid>
      <w:tr w:rsidR="00DF063F" w:rsidRPr="0098259C" w14:paraId="55571667" w14:textId="77777777" w:rsidTr="00885BF4">
        <w:tc>
          <w:tcPr>
            <w:tcW w:w="9458" w:type="dxa"/>
            <w:gridSpan w:val="2"/>
            <w:shd w:val="clear" w:color="auto" w:fill="auto"/>
          </w:tcPr>
          <w:p w14:paraId="6CF6DBB1" w14:textId="79C48497" w:rsidR="00DF063F" w:rsidRPr="0098259C" w:rsidRDefault="00DF063F" w:rsidP="00C2398F">
            <w:pPr>
              <w:pStyle w:val="Textkrper-Tabelle"/>
              <w:spacing w:before="240"/>
              <w:ind w:left="23"/>
              <w:rPr>
                <w:rStyle w:val="CODE"/>
                <w:rFonts w:cs="Courier New"/>
              </w:rPr>
            </w:pPr>
            <w:r w:rsidRPr="0098259C">
              <w:rPr>
                <w:rStyle w:val="CODE"/>
                <w:rFonts w:cs="Courier New"/>
                <w:b/>
              </w:rPr>
              <w:t>const char</w:t>
            </w:r>
            <w:r w:rsidR="00C2398F" w:rsidRPr="0098259C">
              <w:rPr>
                <w:rStyle w:val="CODE"/>
                <w:rFonts w:cs="Courier New"/>
              </w:rPr>
              <w:t xml:space="preserve">* </w:t>
            </w:r>
            <w:r w:rsidR="00140C25">
              <w:rPr>
                <w:rStyle w:val="CODE"/>
                <w:rFonts w:cs="Courier New"/>
              </w:rPr>
              <w:t>fmi2</w:t>
            </w:r>
            <w:r w:rsidR="00C2398F" w:rsidRPr="0098259C">
              <w:rPr>
                <w:rStyle w:val="CODE"/>
                <w:rFonts w:cs="Courier New"/>
              </w:rPr>
              <w:t>Get</w:t>
            </w:r>
            <w:r w:rsidRPr="0098259C">
              <w:rPr>
                <w:rStyle w:val="CODE"/>
                <w:rFonts w:cs="Courier New"/>
              </w:rPr>
              <w:t>TypesPlatform(</w:t>
            </w:r>
            <w:r w:rsidR="00C615FA">
              <w:rPr>
                <w:rStyle w:val="CODE"/>
                <w:rFonts w:cs="Courier New"/>
              </w:rPr>
              <w:t>void</w:t>
            </w:r>
            <w:r w:rsidRPr="0098259C">
              <w:rPr>
                <w:rStyle w:val="CODE"/>
                <w:rFonts w:cs="Courier New"/>
              </w:rPr>
              <w:t>);</w:t>
            </w:r>
            <w:r w:rsidR="00C2398F" w:rsidRPr="0098259C">
              <w:rPr>
                <w:rStyle w:val="CODE"/>
                <w:rFonts w:cs="Courier New"/>
              </w:rPr>
              <w:t xml:space="preserve">  </w:t>
            </w:r>
          </w:p>
        </w:tc>
      </w:tr>
      <w:tr w:rsidR="00DF063F" w:rsidRPr="0098259C" w14:paraId="64DA9B71" w14:textId="77777777" w:rsidTr="00885BF4">
        <w:trPr>
          <w:trHeight w:val="354"/>
        </w:trPr>
        <w:tc>
          <w:tcPr>
            <w:tcW w:w="600" w:type="dxa"/>
            <w:shd w:val="clear" w:color="auto" w:fill="auto"/>
          </w:tcPr>
          <w:p w14:paraId="09034610" w14:textId="77777777" w:rsidR="00DF063F" w:rsidRPr="0098259C" w:rsidRDefault="00DF063F" w:rsidP="00885BF4">
            <w:pPr>
              <w:pStyle w:val="Textkrper-Tabelle"/>
            </w:pPr>
          </w:p>
        </w:tc>
        <w:tc>
          <w:tcPr>
            <w:tcW w:w="8858" w:type="dxa"/>
            <w:shd w:val="clear" w:color="auto" w:fill="auto"/>
          </w:tcPr>
          <w:p w14:paraId="5DA382B7" w14:textId="2BAC1D18" w:rsidR="00DF063F" w:rsidRPr="0098259C" w:rsidRDefault="00C2398F" w:rsidP="005971B8">
            <w:pPr>
              <w:pStyle w:val="Textkrper-Tabelle"/>
              <w:ind w:left="23"/>
            </w:pPr>
            <w:r w:rsidRPr="0098259C">
              <w:t xml:space="preserve">Returns </w:t>
            </w:r>
            <w:r w:rsidR="00DF063F" w:rsidRPr="0098259C">
              <w:t xml:space="preserve">the </w:t>
            </w:r>
            <w:r w:rsidR="00DE1C0E">
              <w:t xml:space="preserve">string </w:t>
            </w:r>
            <w:r w:rsidR="00BD23E6">
              <w:t xml:space="preserve">to uniquely identify the </w:t>
            </w:r>
            <w:r w:rsidR="00BD23E6" w:rsidRPr="0098259C">
              <w:t>“</w:t>
            </w:r>
            <w:r w:rsidR="00140C25">
              <w:rPr>
                <w:rStyle w:val="CODE"/>
              </w:rPr>
              <w:t>fmi2</w:t>
            </w:r>
            <w:r w:rsidR="00BD23E6">
              <w:rPr>
                <w:rStyle w:val="CODE"/>
              </w:rPr>
              <w:t>TypesPlatform.h</w:t>
            </w:r>
            <w:r w:rsidR="00BD23E6" w:rsidRPr="0098259C">
              <w:t>”</w:t>
            </w:r>
            <w:r w:rsidR="00BD23E6">
              <w:t xml:space="preserve"> header file used for compilation of</w:t>
            </w:r>
            <w:r w:rsidR="00DF063F" w:rsidRPr="0098259C">
              <w:t xml:space="preserve"> the functions of the </w:t>
            </w:r>
            <w:r w:rsidRPr="0098259C">
              <w:t>FMU</w:t>
            </w:r>
            <w:r w:rsidR="00DF063F" w:rsidRPr="0098259C">
              <w:t xml:space="preserve">. The function returns a pointer to </w:t>
            </w:r>
            <w:r w:rsidR="00BD23E6">
              <w:t>a</w:t>
            </w:r>
            <w:r w:rsidR="00DF063F" w:rsidRPr="0098259C">
              <w:t xml:space="preserve"> static </w:t>
            </w:r>
            <w:r w:rsidR="00BD23E6">
              <w:t>string</w:t>
            </w:r>
            <w:r w:rsidR="00DF063F" w:rsidRPr="0098259C">
              <w:t xml:space="preserve"> </w:t>
            </w:r>
            <w:r w:rsidR="00BD23E6">
              <w:t xml:space="preserve">specified by </w:t>
            </w:r>
            <w:r w:rsidR="00DF063F" w:rsidRPr="0098259C">
              <w:t>“</w:t>
            </w:r>
            <w:r w:rsidR="00140C25">
              <w:rPr>
                <w:rStyle w:val="CODE"/>
              </w:rPr>
              <w:t>fmi2</w:t>
            </w:r>
            <w:r w:rsidR="00BD23E6">
              <w:rPr>
                <w:rStyle w:val="CODE"/>
              </w:rPr>
              <w:t>Types</w:t>
            </w:r>
            <w:r w:rsidR="00DF063F" w:rsidRPr="0098259C">
              <w:rPr>
                <w:rStyle w:val="CODE"/>
              </w:rPr>
              <w:t>Platform</w:t>
            </w:r>
            <w:r w:rsidR="00DF063F" w:rsidRPr="0098259C">
              <w:t>” defined in this header file. The standard header file</w:t>
            </w:r>
            <w:r w:rsidRPr="0098259C">
              <w:t>,</w:t>
            </w:r>
            <w:r w:rsidR="00DF063F" w:rsidRPr="0098259C">
              <w:t xml:space="preserve"> as documented in this specification</w:t>
            </w:r>
            <w:r w:rsidRPr="0098259C">
              <w:t>,</w:t>
            </w:r>
            <w:r w:rsidR="00DF063F" w:rsidRPr="0098259C">
              <w:t xml:space="preserve"> has </w:t>
            </w:r>
            <w:r w:rsidR="00140C25">
              <w:rPr>
                <w:rStyle w:val="CODE"/>
              </w:rPr>
              <w:t>fmi2</w:t>
            </w:r>
            <w:r w:rsidR="00BD23E6">
              <w:rPr>
                <w:rStyle w:val="CODE"/>
              </w:rPr>
              <w:t>Types</w:t>
            </w:r>
            <w:r w:rsidR="00BD23E6" w:rsidRPr="0098259C">
              <w:rPr>
                <w:rStyle w:val="CODE"/>
              </w:rPr>
              <w:t>Platform</w:t>
            </w:r>
            <w:r w:rsidR="00BD23E6" w:rsidRPr="0098259C">
              <w:t xml:space="preserve"> </w:t>
            </w:r>
            <w:r w:rsidR="00BD23E6">
              <w:t>set to</w:t>
            </w:r>
            <w:r w:rsidR="00DF37B1">
              <w:t xml:space="preserve"> </w:t>
            </w:r>
            <w:r w:rsidR="00DF063F" w:rsidRPr="0098259C">
              <w:t>“</w:t>
            </w:r>
            <w:r w:rsidR="00BD23E6">
              <w:rPr>
                <w:rStyle w:val="CODE"/>
              </w:rPr>
              <w:t>default</w:t>
            </w:r>
            <w:r w:rsidR="00DF063F" w:rsidRPr="0098259C">
              <w:t>” (so this function usually returns “</w:t>
            </w:r>
            <w:r w:rsidR="00BD23E6">
              <w:rPr>
                <w:rStyle w:val="CODE"/>
              </w:rPr>
              <w:t>default</w:t>
            </w:r>
            <w:r w:rsidR="00DF063F" w:rsidRPr="0098259C">
              <w:t>”).</w:t>
            </w:r>
          </w:p>
        </w:tc>
      </w:tr>
      <w:tr w:rsidR="00DF063F" w:rsidRPr="0098259C" w14:paraId="1CDF93AE" w14:textId="77777777" w:rsidTr="00885BF4">
        <w:trPr>
          <w:trHeight w:val="205"/>
        </w:trPr>
        <w:tc>
          <w:tcPr>
            <w:tcW w:w="9458" w:type="dxa"/>
            <w:gridSpan w:val="2"/>
            <w:shd w:val="clear" w:color="auto" w:fill="auto"/>
          </w:tcPr>
          <w:p w14:paraId="318A2CA5" w14:textId="04E4F1E5" w:rsidR="00DF063F" w:rsidRPr="0098259C" w:rsidRDefault="00DF063F" w:rsidP="00C2398F">
            <w:pPr>
              <w:pStyle w:val="Textkrper-Tabelle"/>
              <w:spacing w:before="240"/>
              <w:ind w:left="23"/>
            </w:pPr>
            <w:r w:rsidRPr="0098259C">
              <w:rPr>
                <w:rStyle w:val="CODE"/>
                <w:rFonts w:cs="Courier New"/>
                <w:b/>
              </w:rPr>
              <w:t>const char</w:t>
            </w:r>
            <w:r w:rsidRPr="0098259C">
              <w:rPr>
                <w:rStyle w:val="CODE"/>
                <w:rFonts w:cs="Courier New"/>
              </w:rPr>
              <w:t xml:space="preserve">* </w:t>
            </w:r>
            <w:r w:rsidR="00140C25">
              <w:rPr>
                <w:rStyle w:val="CODE"/>
                <w:rFonts w:cs="Courier New"/>
              </w:rPr>
              <w:t>fmi2</w:t>
            </w:r>
            <w:r w:rsidRPr="0098259C">
              <w:rPr>
                <w:rStyle w:val="CODE"/>
                <w:rFonts w:cs="Courier New"/>
              </w:rPr>
              <w:t>GetVersion(</w:t>
            </w:r>
            <w:r w:rsidR="00C615FA">
              <w:rPr>
                <w:rStyle w:val="CODE"/>
                <w:rFonts w:cs="Courier New"/>
              </w:rPr>
              <w:t>void</w:t>
            </w:r>
            <w:r w:rsidRPr="0098259C">
              <w:rPr>
                <w:rStyle w:val="CODE"/>
                <w:rFonts w:cs="Courier New"/>
              </w:rPr>
              <w:t>);</w:t>
            </w:r>
          </w:p>
        </w:tc>
      </w:tr>
      <w:tr w:rsidR="00DF063F" w:rsidRPr="0098259C" w14:paraId="1C37950E" w14:textId="77777777" w:rsidTr="00885BF4">
        <w:trPr>
          <w:trHeight w:val="1141"/>
        </w:trPr>
        <w:tc>
          <w:tcPr>
            <w:tcW w:w="600" w:type="dxa"/>
            <w:shd w:val="clear" w:color="auto" w:fill="auto"/>
          </w:tcPr>
          <w:p w14:paraId="4831369A" w14:textId="77777777" w:rsidR="00DF063F" w:rsidRPr="0098259C" w:rsidRDefault="00DF063F" w:rsidP="00885BF4">
            <w:pPr>
              <w:pStyle w:val="Textkrper-Tabelle"/>
            </w:pPr>
          </w:p>
        </w:tc>
        <w:tc>
          <w:tcPr>
            <w:tcW w:w="8858" w:type="dxa"/>
            <w:shd w:val="clear" w:color="auto" w:fill="auto"/>
          </w:tcPr>
          <w:p w14:paraId="23089B39" w14:textId="5E209F4D" w:rsidR="00DF063F" w:rsidRPr="0098259C" w:rsidRDefault="00DF063F" w:rsidP="00C2398F">
            <w:pPr>
              <w:pStyle w:val="Textkrper-Tabelle"/>
              <w:ind w:left="23"/>
            </w:pPr>
            <w:r w:rsidRPr="0098259C">
              <w:t>Returns the version of the “</w:t>
            </w:r>
            <w:r w:rsidR="00140C25">
              <w:rPr>
                <w:rStyle w:val="CODE"/>
              </w:rPr>
              <w:t>fmi2</w:t>
            </w:r>
            <w:r w:rsidRPr="0098259C">
              <w:rPr>
                <w:rStyle w:val="CODE"/>
              </w:rPr>
              <w:t>Functions.h</w:t>
            </w:r>
            <w:r w:rsidRPr="0098259C">
              <w:t xml:space="preserve">” header file which was used to compile the functions of the </w:t>
            </w:r>
            <w:r w:rsidR="00C2398F" w:rsidRPr="0098259C">
              <w:t>FMU</w:t>
            </w:r>
            <w:r w:rsidRPr="0098259C">
              <w:t>. The function returns “</w:t>
            </w:r>
            <w:proofErr w:type="spellStart"/>
            <w:r w:rsidRPr="0098259C">
              <w:rPr>
                <w:rStyle w:val="CODE"/>
              </w:rPr>
              <w:t>fmiVersion</w:t>
            </w:r>
            <w:proofErr w:type="spellEnd"/>
            <w:r w:rsidRPr="0098259C">
              <w:t>” which is defined in this header file. The standard header file as documented in this specification has version “</w:t>
            </w:r>
            <w:r w:rsidR="00C2398F" w:rsidRPr="0098259C">
              <w:rPr>
                <w:rStyle w:val="CODE"/>
              </w:rPr>
              <w:t>2</w:t>
            </w:r>
            <w:r w:rsidRPr="0098259C">
              <w:rPr>
                <w:rStyle w:val="CODE"/>
              </w:rPr>
              <w:t>.0</w:t>
            </w:r>
            <w:r w:rsidRPr="0098259C">
              <w:t>” (so this function usually returns “</w:t>
            </w:r>
            <w:r w:rsidR="00C2398F" w:rsidRPr="0098259C">
              <w:rPr>
                <w:rStyle w:val="CODE"/>
              </w:rPr>
              <w:t>2</w:t>
            </w:r>
            <w:r w:rsidRPr="0098259C">
              <w:rPr>
                <w:rStyle w:val="CODE"/>
              </w:rPr>
              <w:t>.0</w:t>
            </w:r>
            <w:r w:rsidRPr="0098259C">
              <w:t>”).</w:t>
            </w:r>
          </w:p>
        </w:tc>
      </w:tr>
    </w:tbl>
    <w:p w14:paraId="1B5DE82B" w14:textId="77777777" w:rsidR="007E6431" w:rsidRPr="0098259C" w:rsidRDefault="00F51DB8" w:rsidP="00FF0916">
      <w:pPr>
        <w:pStyle w:val="berschrift3"/>
      </w:pPr>
      <w:bookmarkStart w:id="125" w:name="_Ref289413928"/>
      <w:bookmarkStart w:id="126" w:name="_Ref289414283"/>
      <w:bookmarkStart w:id="127" w:name="_Toc55136487"/>
      <w:r w:rsidRPr="0098259C">
        <w:t>Creation</w:t>
      </w:r>
      <w:r w:rsidR="006A1530">
        <w:t>, Destruction</w:t>
      </w:r>
      <w:r w:rsidRPr="0098259C">
        <w:t xml:space="preserve"> an</w:t>
      </w:r>
      <w:r w:rsidR="00432446" w:rsidRPr="0098259C">
        <w:t xml:space="preserve">d </w:t>
      </w:r>
      <w:r w:rsidR="002E2E73" w:rsidRPr="0098259C">
        <w:t xml:space="preserve">Logging </w:t>
      </w:r>
      <w:r w:rsidR="007E6431" w:rsidRPr="0098259C">
        <w:t>of FMU Instances</w:t>
      </w:r>
      <w:bookmarkEnd w:id="125"/>
      <w:bookmarkEnd w:id="126"/>
      <w:bookmarkEnd w:id="127"/>
    </w:p>
    <w:p w14:paraId="7CA0884B" w14:textId="77777777" w:rsidR="0043791A" w:rsidRPr="0098259C" w:rsidRDefault="0043791A" w:rsidP="0043791A">
      <w:pPr>
        <w:pStyle w:val="Textkrper"/>
      </w:pPr>
      <w:r w:rsidRPr="0098259C">
        <w:t>This section documents functions that deal with instantiation</w:t>
      </w:r>
      <w:r w:rsidR="006A1530">
        <w:t>, destruction</w:t>
      </w:r>
      <w:r w:rsidRPr="0098259C">
        <w:t xml:space="preserve"> and </w:t>
      </w:r>
      <w:r w:rsidR="00F51DB8" w:rsidRPr="0098259C">
        <w:t>logging</w:t>
      </w:r>
      <w:r w:rsidRPr="0098259C">
        <w:t xml:space="preserve"> of FMUs. </w:t>
      </w:r>
    </w:p>
    <w:p w14:paraId="35999ACF" w14:textId="77777777" w:rsidR="0043791A" w:rsidRPr="0098259C" w:rsidRDefault="0043791A" w:rsidP="0043791A">
      <w:pPr>
        <w:pStyle w:val="Textkrper"/>
        <w:rPr>
          <w:sz w:val="6"/>
          <w:szCs w:val="6"/>
        </w:rPr>
      </w:pPr>
    </w:p>
    <w:tbl>
      <w:tblPr>
        <w:tblW w:w="0" w:type="auto"/>
        <w:tblInd w:w="348" w:type="dxa"/>
        <w:tblLook w:val="01E0" w:firstRow="1" w:lastRow="1" w:firstColumn="1" w:lastColumn="1" w:noHBand="0" w:noVBand="0"/>
      </w:tblPr>
      <w:tblGrid>
        <w:gridCol w:w="570"/>
        <w:gridCol w:w="8471"/>
      </w:tblGrid>
      <w:tr w:rsidR="0043791A" w:rsidRPr="0098259C" w14:paraId="19A24150" w14:textId="77777777" w:rsidTr="0043791A">
        <w:tc>
          <w:tcPr>
            <w:tcW w:w="9041" w:type="dxa"/>
            <w:gridSpan w:val="2"/>
            <w:shd w:val="clear" w:color="auto" w:fill="auto"/>
          </w:tcPr>
          <w:p w14:paraId="60D4D0E3" w14:textId="0ACFB0D9" w:rsidR="00512046" w:rsidRDefault="00140C25" w:rsidP="0043791A">
            <w:pPr>
              <w:pStyle w:val="Textkrper-Tabelle"/>
              <w:rPr>
                <w:rStyle w:val="CODE"/>
              </w:rPr>
            </w:pPr>
            <w:r>
              <w:rPr>
                <w:rStyle w:val="CODE"/>
                <w:rFonts w:cs="Courier New"/>
              </w:rPr>
              <w:t>fmi2</w:t>
            </w:r>
            <w:r w:rsidR="0043791A" w:rsidRPr="0098259C">
              <w:rPr>
                <w:rStyle w:val="CODE"/>
                <w:rFonts w:cs="Courier New"/>
              </w:rPr>
              <w:t xml:space="preserve">Component </w:t>
            </w:r>
            <w:r>
              <w:rPr>
                <w:rStyle w:val="CODE"/>
                <w:rFonts w:cs="Courier New"/>
              </w:rPr>
              <w:t>fmi2</w:t>
            </w:r>
            <w:r w:rsidR="0043791A" w:rsidRPr="0098259C">
              <w:rPr>
                <w:rStyle w:val="CODE"/>
                <w:rFonts w:cs="Courier New"/>
              </w:rPr>
              <w:t>Instantiate(</w:t>
            </w:r>
            <w:r>
              <w:rPr>
                <w:rStyle w:val="CODE"/>
                <w:rFonts w:cs="Courier New"/>
              </w:rPr>
              <w:t>fmi2</w:t>
            </w:r>
            <w:r w:rsidR="0043791A" w:rsidRPr="0098259C">
              <w:rPr>
                <w:rStyle w:val="CODE"/>
                <w:rFonts w:cs="Courier New"/>
              </w:rPr>
              <w:t xml:space="preserve">String </w:t>
            </w:r>
            <w:r w:rsidR="00B47E60" w:rsidRPr="0098259C">
              <w:rPr>
                <w:rStyle w:val="CODE"/>
                <w:rFonts w:cs="Courier New"/>
              </w:rPr>
              <w:t xml:space="preserve"> </w:t>
            </w:r>
            <w:proofErr w:type="spellStart"/>
            <w:r w:rsidR="0043791A" w:rsidRPr="0098259C">
              <w:rPr>
                <w:rStyle w:val="CODE"/>
                <w:rFonts w:cs="Courier New"/>
              </w:rPr>
              <w:t>instanceName</w:t>
            </w:r>
            <w:proofErr w:type="spellEnd"/>
            <w:r w:rsidR="0043791A" w:rsidRPr="0098259C">
              <w:rPr>
                <w:rStyle w:val="CODE"/>
              </w:rPr>
              <w:t xml:space="preserve">, </w:t>
            </w:r>
          </w:p>
          <w:p w14:paraId="5F5E7E90" w14:textId="5CC02576" w:rsidR="00512046" w:rsidRDefault="00512046" w:rsidP="0043791A">
            <w:pPr>
              <w:pStyle w:val="Textkrper-Tabelle"/>
              <w:rPr>
                <w:rStyle w:val="CODE"/>
              </w:rPr>
            </w:pPr>
            <w:r>
              <w:rPr>
                <w:rStyle w:val="CODE"/>
              </w:rPr>
              <w:t xml:space="preserve">                          </w:t>
            </w:r>
            <w:r w:rsidR="00555412">
              <w:rPr>
                <w:rStyle w:val="CODE"/>
              </w:rPr>
              <w:t xml:space="preserve">  </w:t>
            </w:r>
            <w:r>
              <w:rPr>
                <w:rStyle w:val="CODE"/>
              </w:rPr>
              <w:t xml:space="preserve">  </w:t>
            </w:r>
            <w:r w:rsidR="00140C25">
              <w:rPr>
                <w:rStyle w:val="CODE"/>
              </w:rPr>
              <w:t>fmi2</w:t>
            </w:r>
            <w:r>
              <w:rPr>
                <w:rStyle w:val="CODE"/>
              </w:rPr>
              <w:t xml:space="preserve">Type    </w:t>
            </w:r>
            <w:proofErr w:type="spellStart"/>
            <w:r>
              <w:rPr>
                <w:rStyle w:val="CODE"/>
              </w:rPr>
              <w:t>fmuType</w:t>
            </w:r>
            <w:proofErr w:type="spellEnd"/>
            <w:r>
              <w:rPr>
                <w:rStyle w:val="CODE"/>
              </w:rPr>
              <w:t>,</w:t>
            </w:r>
          </w:p>
          <w:p w14:paraId="472A3BF2" w14:textId="5269F549" w:rsidR="0043791A" w:rsidRPr="0098259C" w:rsidRDefault="00512046" w:rsidP="0043791A">
            <w:pPr>
              <w:pStyle w:val="Textkrper-Tabelle"/>
              <w:rPr>
                <w:rStyle w:val="CODE"/>
              </w:rPr>
            </w:pPr>
            <w:r>
              <w:rPr>
                <w:rStyle w:val="CODE"/>
              </w:rPr>
              <w:t xml:space="preserve">                           </w:t>
            </w:r>
            <w:r w:rsidR="00555412">
              <w:rPr>
                <w:rStyle w:val="CODE"/>
              </w:rPr>
              <w:t xml:space="preserve">  </w:t>
            </w:r>
            <w:r>
              <w:rPr>
                <w:rStyle w:val="CODE"/>
              </w:rPr>
              <w:t xml:space="preserve"> </w:t>
            </w:r>
            <w:r w:rsidR="00140C25">
              <w:rPr>
                <w:rStyle w:val="CODE"/>
                <w:rFonts w:cs="Courier New"/>
              </w:rPr>
              <w:t>fmi2</w:t>
            </w:r>
            <w:r w:rsidR="0043791A" w:rsidRPr="0098259C">
              <w:rPr>
                <w:rStyle w:val="CODE"/>
                <w:rFonts w:cs="Courier New"/>
              </w:rPr>
              <w:t xml:space="preserve">String </w:t>
            </w:r>
            <w:r>
              <w:rPr>
                <w:rStyle w:val="CODE"/>
                <w:rFonts w:cs="Courier New"/>
              </w:rPr>
              <w:t xml:space="preserve"> </w:t>
            </w:r>
            <w:proofErr w:type="spellStart"/>
            <w:r w:rsidR="005F5F93" w:rsidRPr="0098259C">
              <w:rPr>
                <w:rStyle w:val="CODE"/>
                <w:rFonts w:cs="Courier New"/>
              </w:rPr>
              <w:t>fmu</w:t>
            </w:r>
            <w:r w:rsidR="0043791A" w:rsidRPr="0098259C">
              <w:rPr>
                <w:rStyle w:val="CODE"/>
                <w:rFonts w:cs="Courier New"/>
              </w:rPr>
              <w:t>GUID</w:t>
            </w:r>
            <w:proofErr w:type="spellEnd"/>
            <w:r w:rsidR="0043791A" w:rsidRPr="0098259C">
              <w:rPr>
                <w:rStyle w:val="CODE"/>
              </w:rPr>
              <w:t>,</w:t>
            </w:r>
          </w:p>
          <w:p w14:paraId="3A4A8064" w14:textId="45F3CE0E" w:rsidR="00F51DB8" w:rsidRPr="0098259C" w:rsidRDefault="00285F16" w:rsidP="00C95A9B">
            <w:pPr>
              <w:pStyle w:val="Textkrper-Tabelle"/>
              <w:rPr>
                <w:rStyle w:val="CODE"/>
              </w:rPr>
            </w:pPr>
            <w:r w:rsidRPr="0098259C">
              <w:rPr>
                <w:rStyle w:val="CODE"/>
              </w:rPr>
              <w:t xml:space="preserve">                           </w:t>
            </w:r>
            <w:r w:rsidR="00555412">
              <w:rPr>
                <w:rStyle w:val="CODE"/>
              </w:rPr>
              <w:t xml:space="preserve">  </w:t>
            </w:r>
            <w:r w:rsidRPr="0098259C">
              <w:rPr>
                <w:rStyle w:val="CODE"/>
              </w:rPr>
              <w:t xml:space="preserve"> </w:t>
            </w:r>
            <w:r w:rsidR="00140C25">
              <w:rPr>
                <w:rStyle w:val="CODE"/>
              </w:rPr>
              <w:t>fmi2</w:t>
            </w:r>
            <w:r w:rsidRPr="0098259C">
              <w:rPr>
                <w:rStyle w:val="CODE"/>
              </w:rPr>
              <w:t xml:space="preserve">String </w:t>
            </w:r>
            <w:r w:rsidR="00B47E60" w:rsidRPr="0098259C">
              <w:rPr>
                <w:rStyle w:val="CODE"/>
              </w:rPr>
              <w:t xml:space="preserve"> </w:t>
            </w:r>
            <w:proofErr w:type="spellStart"/>
            <w:r w:rsidRPr="0098259C">
              <w:rPr>
                <w:rStyle w:val="CODE"/>
              </w:rPr>
              <w:t>fmuResourceLocation</w:t>
            </w:r>
            <w:proofErr w:type="spellEnd"/>
            <w:r w:rsidRPr="0098259C">
              <w:rPr>
                <w:rStyle w:val="CODE"/>
              </w:rPr>
              <w:t>,</w:t>
            </w:r>
          </w:p>
          <w:p w14:paraId="572C4F1F" w14:textId="3534D570" w:rsidR="00141C21" w:rsidRPr="0098259C" w:rsidRDefault="0043791A" w:rsidP="0043791A">
            <w:pPr>
              <w:pStyle w:val="Textkrper-Tabelle"/>
              <w:rPr>
                <w:rStyle w:val="CODE"/>
              </w:rPr>
            </w:pPr>
            <w:r w:rsidRPr="0098259C">
              <w:rPr>
                <w:rStyle w:val="CODE"/>
              </w:rPr>
              <w:t xml:space="preserve">                           </w:t>
            </w:r>
            <w:r w:rsidR="00555412">
              <w:rPr>
                <w:rStyle w:val="CODE"/>
              </w:rPr>
              <w:t xml:space="preserve">  </w:t>
            </w:r>
            <w:r w:rsidRPr="0098259C">
              <w:rPr>
                <w:rStyle w:val="CODE"/>
              </w:rPr>
              <w:t xml:space="preserve"> </w:t>
            </w:r>
            <w:r w:rsidR="00934E3D" w:rsidRPr="0098259C">
              <w:rPr>
                <w:rStyle w:val="CODE"/>
                <w:b/>
              </w:rPr>
              <w:t>const</w:t>
            </w:r>
            <w:r w:rsidR="00934E3D" w:rsidRPr="0098259C">
              <w:rPr>
                <w:rStyle w:val="CODE"/>
              </w:rPr>
              <w:t xml:space="preserve"> </w:t>
            </w:r>
            <w:r w:rsidR="00140C25">
              <w:rPr>
                <w:rStyle w:val="CODE"/>
              </w:rPr>
              <w:t>fmi2</w:t>
            </w:r>
            <w:r w:rsidRPr="0098259C">
              <w:rPr>
                <w:rStyle w:val="CODE"/>
              </w:rPr>
              <w:t>CallbackFunctions</w:t>
            </w:r>
            <w:r w:rsidR="00934E3D" w:rsidRPr="0098259C">
              <w:rPr>
                <w:rStyle w:val="CODE"/>
              </w:rPr>
              <w:t>*</w:t>
            </w:r>
            <w:r w:rsidRPr="0098259C">
              <w:rPr>
                <w:rStyle w:val="CODE"/>
              </w:rPr>
              <w:t xml:space="preserve"> functions,</w:t>
            </w:r>
          </w:p>
          <w:p w14:paraId="59E44D73" w14:textId="46ED082C" w:rsidR="0043791A" w:rsidRPr="0098259C" w:rsidRDefault="00141C21" w:rsidP="00141C21">
            <w:pPr>
              <w:pStyle w:val="Textkrper-Tabelle"/>
              <w:rPr>
                <w:rStyle w:val="CODE"/>
              </w:rPr>
            </w:pPr>
            <w:r w:rsidRPr="0098259C">
              <w:rPr>
                <w:rStyle w:val="CODE"/>
              </w:rPr>
              <w:t xml:space="preserve">                           </w:t>
            </w:r>
            <w:r w:rsidR="00555412">
              <w:rPr>
                <w:rStyle w:val="CODE"/>
              </w:rPr>
              <w:t xml:space="preserve">  </w:t>
            </w:r>
            <w:r w:rsidRPr="0098259C">
              <w:rPr>
                <w:rStyle w:val="CODE"/>
              </w:rPr>
              <w:t xml:space="preserve"> </w:t>
            </w:r>
            <w:r w:rsidR="00140C25">
              <w:rPr>
                <w:rStyle w:val="CODE"/>
              </w:rPr>
              <w:t>fmi2</w:t>
            </w:r>
            <w:r w:rsidRPr="0098259C">
              <w:rPr>
                <w:rStyle w:val="CODE"/>
              </w:rPr>
              <w:t>Boolean                  visible,</w:t>
            </w:r>
            <w:r w:rsidR="0043791A" w:rsidRPr="0098259C">
              <w:rPr>
                <w:rStyle w:val="CODE"/>
              </w:rPr>
              <w:t xml:space="preserve"> </w:t>
            </w:r>
          </w:p>
          <w:p w14:paraId="267C11EA" w14:textId="0E5F5BB3" w:rsidR="0043791A" w:rsidRDefault="0043791A" w:rsidP="00512046">
            <w:pPr>
              <w:pStyle w:val="Textkrper-Tabelle"/>
              <w:tabs>
                <w:tab w:val="left" w:pos="3752"/>
              </w:tabs>
              <w:rPr>
                <w:rStyle w:val="CODE"/>
                <w:rFonts w:cs="Courier New"/>
              </w:rPr>
            </w:pPr>
            <w:r w:rsidRPr="0098259C">
              <w:rPr>
                <w:rStyle w:val="CODE"/>
              </w:rPr>
              <w:t xml:space="preserve">                            </w:t>
            </w:r>
            <w:r w:rsidR="00555412">
              <w:rPr>
                <w:rStyle w:val="CODE"/>
              </w:rPr>
              <w:t xml:space="preserve">  </w:t>
            </w:r>
            <w:r w:rsidR="00140C25">
              <w:rPr>
                <w:rStyle w:val="CODE"/>
              </w:rPr>
              <w:t>fmi2</w:t>
            </w:r>
            <w:r w:rsidRPr="0098259C">
              <w:rPr>
                <w:rStyle w:val="CODE"/>
              </w:rPr>
              <w:t xml:space="preserve">Boolean           </w:t>
            </w:r>
            <w:r w:rsidR="00141C21" w:rsidRPr="0098259C">
              <w:rPr>
                <w:rStyle w:val="CODE"/>
              </w:rPr>
              <w:t xml:space="preserve">       </w:t>
            </w:r>
            <w:proofErr w:type="spellStart"/>
            <w:r w:rsidRPr="0098259C">
              <w:rPr>
                <w:rStyle w:val="CODE"/>
              </w:rPr>
              <w:t>loggingOn</w:t>
            </w:r>
            <w:proofErr w:type="spellEnd"/>
            <w:r w:rsidRPr="0098259C">
              <w:rPr>
                <w:rStyle w:val="CODE"/>
                <w:rFonts w:cs="Courier New"/>
              </w:rPr>
              <w:t>);</w:t>
            </w:r>
          </w:p>
          <w:p w14:paraId="00C80F62" w14:textId="77777777" w:rsidR="00E96FCF" w:rsidRDefault="00E96FCF" w:rsidP="00512046">
            <w:pPr>
              <w:pStyle w:val="Textkrper-Tabelle"/>
              <w:tabs>
                <w:tab w:val="left" w:pos="3752"/>
              </w:tabs>
              <w:rPr>
                <w:rStyle w:val="CODE"/>
                <w:rFonts w:cs="Courier New"/>
              </w:rPr>
            </w:pPr>
          </w:p>
          <w:p w14:paraId="1602E01F" w14:textId="7B4DA216" w:rsidR="00512046" w:rsidRPr="00512046" w:rsidRDefault="00512046" w:rsidP="00512046">
            <w:pPr>
              <w:pStyle w:val="Textkrper-Tabelle"/>
              <w:tabs>
                <w:tab w:val="left" w:pos="3752"/>
              </w:tabs>
              <w:rPr>
                <w:rStyle w:val="CODE"/>
                <w:rFonts w:eastAsia="StarSymbol" w:cs="Courier New"/>
              </w:rPr>
            </w:pPr>
            <w:r w:rsidRPr="00512046">
              <w:rPr>
                <w:rStyle w:val="CODE"/>
                <w:rFonts w:eastAsia="StarSymbol" w:cs="Courier New"/>
                <w:b/>
              </w:rPr>
              <w:t>typedef</w:t>
            </w:r>
            <w:r w:rsidRPr="00512046">
              <w:rPr>
                <w:rStyle w:val="CODE"/>
                <w:rFonts w:eastAsia="StarSymbol" w:cs="Courier New"/>
              </w:rPr>
              <w:t xml:space="preserve"> </w:t>
            </w:r>
            <w:proofErr w:type="spellStart"/>
            <w:r w:rsidRPr="00512046">
              <w:rPr>
                <w:rStyle w:val="CODE"/>
                <w:rFonts w:eastAsia="StarSymbol" w:cs="Courier New"/>
                <w:b/>
              </w:rPr>
              <w:t>enum</w:t>
            </w:r>
            <w:proofErr w:type="spellEnd"/>
            <w:r w:rsidRPr="00512046">
              <w:rPr>
                <w:rStyle w:val="CODE"/>
                <w:rFonts w:eastAsia="StarSymbol" w:cs="Courier New"/>
              </w:rPr>
              <w:t xml:space="preserve"> {</w:t>
            </w:r>
            <w:r w:rsidR="00140C25">
              <w:rPr>
                <w:rStyle w:val="CODE"/>
                <w:rFonts w:eastAsia="StarSymbol" w:cs="Courier New"/>
              </w:rPr>
              <w:t>fmi2</w:t>
            </w:r>
            <w:r w:rsidRPr="00512046">
              <w:rPr>
                <w:rStyle w:val="CODE"/>
                <w:rFonts w:eastAsia="StarSymbol" w:cs="Courier New"/>
              </w:rPr>
              <w:t>ModelExchange,</w:t>
            </w:r>
          </w:p>
          <w:p w14:paraId="075CBD9D" w14:textId="6C5031CE" w:rsidR="00512046" w:rsidRPr="00512046" w:rsidRDefault="00E96FCF" w:rsidP="00512046">
            <w:pPr>
              <w:pStyle w:val="Textkrper-Tabelle"/>
              <w:tabs>
                <w:tab w:val="left" w:pos="3752"/>
              </w:tabs>
              <w:rPr>
                <w:rStyle w:val="CODE"/>
                <w:rFonts w:eastAsia="StarSymbol" w:cs="Courier New"/>
              </w:rPr>
            </w:pPr>
            <w:r>
              <w:rPr>
                <w:rStyle w:val="CODE"/>
                <w:rFonts w:eastAsia="StarSymbol" w:cs="Courier New"/>
              </w:rPr>
              <w:t xml:space="preserve">              </w:t>
            </w:r>
            <w:r w:rsidR="00140C25">
              <w:rPr>
                <w:rStyle w:val="CODE"/>
                <w:rFonts w:eastAsia="StarSymbol" w:cs="Courier New"/>
              </w:rPr>
              <w:t>fmi2</w:t>
            </w:r>
            <w:r>
              <w:rPr>
                <w:rStyle w:val="CODE"/>
                <w:rFonts w:eastAsia="StarSymbol" w:cs="Courier New"/>
              </w:rPr>
              <w:t>CoSimulation</w:t>
            </w:r>
          </w:p>
          <w:p w14:paraId="0BE2DF6E" w14:textId="5B93A9CA" w:rsidR="00512046" w:rsidRPr="0098259C" w:rsidRDefault="00512046" w:rsidP="00512046">
            <w:pPr>
              <w:pStyle w:val="Textkrper-Tabelle"/>
              <w:tabs>
                <w:tab w:val="left" w:pos="3752"/>
              </w:tabs>
              <w:rPr>
                <w:rStyle w:val="CODE"/>
                <w:rFonts w:cs="Courier New"/>
              </w:rPr>
            </w:pPr>
            <w:r w:rsidRPr="00512046">
              <w:rPr>
                <w:rStyle w:val="CODE"/>
                <w:rFonts w:eastAsia="StarSymbol" w:cs="Courier New"/>
              </w:rPr>
              <w:t xml:space="preserve">             }</w:t>
            </w:r>
            <w:r w:rsidR="00140C25">
              <w:rPr>
                <w:rStyle w:val="CODE"/>
                <w:rFonts w:eastAsia="StarSymbol" w:cs="Courier New"/>
              </w:rPr>
              <w:t>fmi2</w:t>
            </w:r>
            <w:r w:rsidRPr="00512046">
              <w:rPr>
                <w:rStyle w:val="CODE"/>
                <w:rFonts w:eastAsia="StarSymbol" w:cs="Courier New"/>
              </w:rPr>
              <w:t>Type;</w:t>
            </w:r>
          </w:p>
        </w:tc>
      </w:tr>
      <w:tr w:rsidR="0043791A" w:rsidRPr="0098259C" w14:paraId="49F46484" w14:textId="77777777" w:rsidTr="0043791A">
        <w:trPr>
          <w:trHeight w:val="420"/>
        </w:trPr>
        <w:tc>
          <w:tcPr>
            <w:tcW w:w="570" w:type="dxa"/>
            <w:shd w:val="clear" w:color="auto" w:fill="auto"/>
          </w:tcPr>
          <w:p w14:paraId="00B05AB1" w14:textId="77777777" w:rsidR="0043791A" w:rsidRPr="0098259C" w:rsidRDefault="0043791A" w:rsidP="00F54046">
            <w:pPr>
              <w:pStyle w:val="Textkrper-Tabelle"/>
            </w:pPr>
          </w:p>
        </w:tc>
        <w:tc>
          <w:tcPr>
            <w:tcW w:w="8471" w:type="dxa"/>
            <w:shd w:val="clear" w:color="auto" w:fill="auto"/>
          </w:tcPr>
          <w:p w14:paraId="0893F21D" w14:textId="0792C05F" w:rsidR="006A1530" w:rsidRDefault="006D2A1B" w:rsidP="006A1530">
            <w:pPr>
              <w:pStyle w:val="Textkrper-Tabelle"/>
              <w:ind w:left="23"/>
            </w:pPr>
            <w:r w:rsidRPr="0098259C">
              <w:t>The function r</w:t>
            </w:r>
            <w:r w:rsidR="0043791A" w:rsidRPr="0098259C">
              <w:t>eturn</w:t>
            </w:r>
            <w:r w:rsidR="00E96FCF">
              <w:t>s</w:t>
            </w:r>
            <w:r w:rsidR="0043791A" w:rsidRPr="0098259C">
              <w:t xml:space="preserve"> a new instance of an FMU. If a null pointer is returned, then instantiation failed. In that case, “</w:t>
            </w:r>
            <w:r w:rsidR="0043791A" w:rsidRPr="0098259C">
              <w:rPr>
                <w:rStyle w:val="CODE"/>
                <w:rFonts w:eastAsia="StarSymbol"/>
              </w:rPr>
              <w:t>functions-&gt;logger</w:t>
            </w:r>
            <w:r w:rsidR="00F47752" w:rsidRPr="0098259C">
              <w:t xml:space="preserve">” </w:t>
            </w:r>
            <w:r w:rsidR="00A15F12">
              <w:t>is</w:t>
            </w:r>
            <w:r w:rsidR="00A15F12" w:rsidRPr="0098259C">
              <w:t xml:space="preserve"> </w:t>
            </w:r>
            <w:r w:rsidR="00F47752" w:rsidRPr="0098259C">
              <w:t>called with detailed information about the reason</w:t>
            </w:r>
            <w:r w:rsidR="0043791A" w:rsidRPr="0098259C">
              <w:t>. A</w:t>
            </w:r>
            <w:r w:rsidR="00F47752" w:rsidRPr="0098259C">
              <w:t>n FMU</w:t>
            </w:r>
            <w:r w:rsidR="0043791A" w:rsidRPr="0098259C">
              <w:t xml:space="preserve"> </w:t>
            </w:r>
            <w:r w:rsidR="006A1530">
              <w:t>can be instantiated many times (provided</w:t>
            </w:r>
            <w:r w:rsidR="006A1530" w:rsidRPr="0098259C">
              <w:t xml:space="preserve"> capability flag </w:t>
            </w:r>
            <w:proofErr w:type="spellStart"/>
            <w:r w:rsidR="006A1530" w:rsidRPr="0098259C">
              <w:rPr>
                <w:rStyle w:val="CODE"/>
              </w:rPr>
              <w:t>canBeInstantiatedOnlyOncePerProcess</w:t>
            </w:r>
            <w:proofErr w:type="spellEnd"/>
            <w:r w:rsidR="006A1530" w:rsidRPr="0098259C">
              <w:rPr>
                <w:rStyle w:val="CODE"/>
              </w:rPr>
              <w:t xml:space="preserve"> = false</w:t>
            </w:r>
            <w:r w:rsidR="006A1530">
              <w:t>).</w:t>
            </w:r>
          </w:p>
          <w:p w14:paraId="2EBBE80A" w14:textId="23EAB77B" w:rsidR="0043791A" w:rsidRPr="0098259C" w:rsidRDefault="0043791A" w:rsidP="005A1732">
            <w:pPr>
              <w:pStyle w:val="Textkrper-Tabelle"/>
              <w:spacing w:before="120"/>
              <w:ind w:left="23"/>
            </w:pPr>
            <w:r w:rsidRPr="0098259C">
              <w:lastRenderedPageBreak/>
              <w:t xml:space="preserve">This function must be called successfully before any of the following functions can be called. </w:t>
            </w:r>
            <w:r w:rsidR="00F47752" w:rsidRPr="0098259C">
              <w:t xml:space="preserve">For co-simulation, this function call </w:t>
            </w:r>
            <w:r w:rsidRPr="0098259C">
              <w:t>has to perform all actions</w:t>
            </w:r>
            <w:r w:rsidR="00F47752" w:rsidRPr="0098259C">
              <w:t xml:space="preserve"> of a slave</w:t>
            </w:r>
            <w:r w:rsidRPr="0098259C">
              <w:t xml:space="preserve"> which are necessary before a simulation run starts (</w:t>
            </w:r>
            <w:r w:rsidR="000061EF" w:rsidRPr="0098259C">
              <w:t>for example</w:t>
            </w:r>
            <w:r w:rsidR="00A15F12">
              <w:t>,</w:t>
            </w:r>
            <w:r w:rsidR="000061EF" w:rsidRPr="0098259C">
              <w:t xml:space="preserve"> </w:t>
            </w:r>
            <w:r w:rsidRPr="0098259C">
              <w:t>loading the model file, compilation...).</w:t>
            </w:r>
          </w:p>
          <w:p w14:paraId="79C19661" w14:textId="74990268" w:rsidR="0043791A" w:rsidRDefault="0043791A" w:rsidP="00E96FCF">
            <w:pPr>
              <w:pStyle w:val="Textkrper-Tabelle"/>
              <w:spacing w:before="120"/>
              <w:ind w:left="0"/>
            </w:pPr>
            <w:r w:rsidRPr="0098259C">
              <w:t xml:space="preserve">Argument </w:t>
            </w:r>
            <w:proofErr w:type="spellStart"/>
            <w:r w:rsidRPr="0098259C">
              <w:rPr>
                <w:rStyle w:val="CODE"/>
                <w:rFonts w:eastAsia="StarSymbol"/>
              </w:rPr>
              <w:t>instanceName</w:t>
            </w:r>
            <w:proofErr w:type="spellEnd"/>
            <w:r w:rsidRPr="0098259C">
              <w:t xml:space="preserve"> is a unique identifier for </w:t>
            </w:r>
            <w:r w:rsidR="00F47752" w:rsidRPr="0098259C">
              <w:t>the FMU i</w:t>
            </w:r>
            <w:r w:rsidRPr="0098259C">
              <w:t xml:space="preserve">nstance. </w:t>
            </w:r>
            <w:r w:rsidR="00F47752" w:rsidRPr="0098259C">
              <w:t xml:space="preserve">It is used to name the instance, </w:t>
            </w:r>
            <w:r w:rsidR="000061EF" w:rsidRPr="0098259C">
              <w:t>for example</w:t>
            </w:r>
            <w:r w:rsidR="004F04F3">
              <w:t>,</w:t>
            </w:r>
            <w:r w:rsidR="000061EF" w:rsidRPr="0098259C">
              <w:t xml:space="preserve"> </w:t>
            </w:r>
            <w:r w:rsidR="00F47752" w:rsidRPr="0098259C">
              <w:t xml:space="preserve">in error or information messages generated by one of the </w:t>
            </w:r>
            <w:r w:rsidR="00140C25">
              <w:rPr>
                <w:rStyle w:val="CODE"/>
              </w:rPr>
              <w:t>fmi2</w:t>
            </w:r>
            <w:r w:rsidR="00F47752" w:rsidRPr="0098259C">
              <w:rPr>
                <w:rStyle w:val="CODE"/>
              </w:rPr>
              <w:t>XXX</w:t>
            </w:r>
            <w:r w:rsidR="00F47752" w:rsidRPr="0098259C">
              <w:t xml:space="preserve"> functions. It is not allowed t</w:t>
            </w:r>
            <w:r w:rsidR="003E4392" w:rsidRPr="0098259C">
              <w:t>o provid</w:t>
            </w:r>
            <w:r w:rsidR="00377397">
              <w:t>e</w:t>
            </w:r>
            <w:r w:rsidR="003E4392" w:rsidRPr="0098259C">
              <w:t xml:space="preserve"> a null</w:t>
            </w:r>
            <w:r w:rsidR="00F47752" w:rsidRPr="0098259C">
              <w:t xml:space="preserve"> pointer and this string must be non-empty (</w:t>
            </w:r>
            <w:r w:rsidR="00D73B94" w:rsidRPr="0098259C">
              <w:t>in other words</w:t>
            </w:r>
            <w:r w:rsidR="004F04F3">
              <w:t>,</w:t>
            </w:r>
            <w:r w:rsidR="00F47752" w:rsidRPr="0098259C">
              <w:t xml:space="preserve"> must have at least one character that is no white space).</w:t>
            </w:r>
            <w:r w:rsidR="00C95A9B" w:rsidRPr="0098259C">
              <w:t xml:space="preserve"> [</w:t>
            </w:r>
            <w:r w:rsidR="00C95A9B" w:rsidRPr="0098259C">
              <w:rPr>
                <w:i/>
              </w:rPr>
              <w:t xml:space="preserve">If only one FMU is simulated, as </w:t>
            </w:r>
            <w:proofErr w:type="spellStart"/>
            <w:r w:rsidR="00C95A9B" w:rsidRPr="0098259C">
              <w:rPr>
                <w:i/>
              </w:rPr>
              <w:t>instanceName</w:t>
            </w:r>
            <w:proofErr w:type="spellEnd"/>
            <w:r w:rsidR="00C95A9B" w:rsidRPr="0098259C">
              <w:rPr>
                <w:i/>
              </w:rPr>
              <w:t xml:space="preserve"> attribute </w:t>
            </w:r>
            <w:proofErr w:type="spellStart"/>
            <w:r w:rsidR="00C95A9B" w:rsidRPr="0098259C">
              <w:rPr>
                <w:rStyle w:val="CODE"/>
                <w:i/>
              </w:rPr>
              <w:t>modelName</w:t>
            </w:r>
            <w:proofErr w:type="spellEnd"/>
            <w:r w:rsidR="00C95A9B" w:rsidRPr="0098259C">
              <w:rPr>
                <w:i/>
              </w:rPr>
              <w:t xml:space="preserve"> or </w:t>
            </w:r>
            <w:r w:rsidR="005A1732">
              <w:rPr>
                <w:i/>
              </w:rPr>
              <w:t>&lt;</w:t>
            </w:r>
            <w:proofErr w:type="spellStart"/>
            <w:r w:rsidR="005A1732">
              <w:rPr>
                <w:rStyle w:val="CODE"/>
                <w:i/>
              </w:rPr>
              <w:t>M</w:t>
            </w:r>
            <w:r w:rsidR="00C95A9B" w:rsidRPr="0098259C">
              <w:rPr>
                <w:rStyle w:val="CODE"/>
                <w:i/>
              </w:rPr>
              <w:t>odelExchange</w:t>
            </w:r>
            <w:proofErr w:type="spellEnd"/>
            <w:r w:rsidR="00C95A9B" w:rsidRPr="0098259C">
              <w:rPr>
                <w:rStyle w:val="CODE"/>
                <w:i/>
              </w:rPr>
              <w:t>/</w:t>
            </w:r>
            <w:proofErr w:type="spellStart"/>
            <w:r w:rsidR="00C95A9B" w:rsidRPr="0098259C">
              <w:rPr>
                <w:rStyle w:val="CODE"/>
                <w:i/>
              </w:rPr>
              <w:t>CoSimulation</w:t>
            </w:r>
            <w:proofErr w:type="spellEnd"/>
            <w:r w:rsidR="005A1732">
              <w:rPr>
                <w:rStyle w:val="CODE"/>
                <w:i/>
              </w:rPr>
              <w:t xml:space="preserve"> </w:t>
            </w:r>
            <w:proofErr w:type="spellStart"/>
            <w:r w:rsidR="00C95A9B" w:rsidRPr="0098259C">
              <w:rPr>
                <w:rStyle w:val="CODE"/>
                <w:i/>
              </w:rPr>
              <w:t>modelIdentifier</w:t>
            </w:r>
            <w:proofErr w:type="spellEnd"/>
            <w:r w:rsidR="005A1732">
              <w:rPr>
                <w:rStyle w:val="CODE"/>
                <w:i/>
              </w:rPr>
              <w:t>=”..”&gt;</w:t>
            </w:r>
            <w:r w:rsidR="00C95A9B" w:rsidRPr="0098259C">
              <w:rPr>
                <w:i/>
              </w:rPr>
              <w:t xml:space="preserve"> from the </w:t>
            </w:r>
            <w:r w:rsidR="00374F39" w:rsidRPr="0098259C">
              <w:rPr>
                <w:i/>
              </w:rPr>
              <w:t>XML</w:t>
            </w:r>
            <w:r w:rsidR="00C95A9B" w:rsidRPr="0098259C">
              <w:rPr>
                <w:i/>
              </w:rPr>
              <w:t xml:space="preserve"> schema </w:t>
            </w:r>
            <w:proofErr w:type="spellStart"/>
            <w:r w:rsidR="00C95A9B" w:rsidRPr="0098259C">
              <w:rPr>
                <w:rStyle w:val="CODE"/>
                <w:i/>
              </w:rPr>
              <w:t>fmiModelDescription</w:t>
            </w:r>
            <w:proofErr w:type="spellEnd"/>
            <w:r w:rsidR="00C95A9B" w:rsidRPr="0098259C">
              <w:rPr>
                <w:i/>
              </w:rPr>
              <w:t xml:space="preserve"> might be used</w:t>
            </w:r>
            <w:r w:rsidR="007C78D6" w:rsidRPr="0098259C">
              <w:rPr>
                <w:i/>
              </w:rPr>
              <w:t>.</w:t>
            </w:r>
            <w:r w:rsidR="00C95A9B" w:rsidRPr="0098259C">
              <w:t xml:space="preserve">] </w:t>
            </w:r>
          </w:p>
          <w:p w14:paraId="12B303C6" w14:textId="77777777" w:rsidR="00E96FCF" w:rsidRDefault="00E96FCF" w:rsidP="00E96FCF">
            <w:pPr>
              <w:pStyle w:val="Textkrper-Tabelle"/>
              <w:spacing w:before="120"/>
              <w:ind w:left="0"/>
            </w:pPr>
            <w:r w:rsidRPr="0098259C">
              <w:t xml:space="preserve">Argument </w:t>
            </w:r>
            <w:proofErr w:type="spellStart"/>
            <w:r w:rsidRPr="0098259C">
              <w:rPr>
                <w:rStyle w:val="CODE"/>
                <w:rFonts w:eastAsia="StarSymbol"/>
              </w:rPr>
              <w:t>fmu</w:t>
            </w:r>
            <w:r>
              <w:rPr>
                <w:rStyle w:val="CODE"/>
                <w:rFonts w:eastAsia="StarSymbol"/>
              </w:rPr>
              <w:t>Type</w:t>
            </w:r>
            <w:proofErr w:type="spellEnd"/>
            <w:r w:rsidRPr="0098259C">
              <w:t xml:space="preserve"> </w:t>
            </w:r>
            <w:r>
              <w:t>defines the type of the FMU:</w:t>
            </w:r>
          </w:p>
          <w:p w14:paraId="78A47235" w14:textId="48C14103" w:rsidR="00E96FCF" w:rsidRDefault="00E96FCF" w:rsidP="00E96FCF">
            <w:pPr>
              <w:pStyle w:val="Textkrper-Tabelle"/>
              <w:numPr>
                <w:ilvl w:val="0"/>
                <w:numId w:val="62"/>
              </w:numPr>
            </w:pPr>
            <w:r>
              <w:t xml:space="preserve">= </w:t>
            </w:r>
            <w:r w:rsidR="00140C25">
              <w:rPr>
                <w:rStyle w:val="CODE"/>
              </w:rPr>
              <w:t>fmi2</w:t>
            </w:r>
            <w:r w:rsidRPr="00E96FCF">
              <w:rPr>
                <w:rStyle w:val="CODE"/>
              </w:rPr>
              <w:t>ModelExchange</w:t>
            </w:r>
            <w:r>
              <w:t>: FMU with initialization and events; between events simulation of continuous systems is performed with external integrators from the environment</w:t>
            </w:r>
            <w:r>
              <w:br/>
              <w:t xml:space="preserve">(see </w:t>
            </w:r>
            <w:r w:rsidR="005A1732">
              <w:t>section</w:t>
            </w:r>
            <w:r>
              <w:t xml:space="preserve"> </w:t>
            </w:r>
            <w:r>
              <w:fldChar w:fldCharType="begin"/>
            </w:r>
            <w:r>
              <w:instrText xml:space="preserve"> REF _Ref289417789 \n \h </w:instrText>
            </w:r>
            <w:r>
              <w:fldChar w:fldCharType="separate"/>
            </w:r>
            <w:r w:rsidR="00EE265D">
              <w:t>3</w:t>
            </w:r>
            <w:r>
              <w:fldChar w:fldCharType="end"/>
            </w:r>
            <w:r>
              <w:t>).</w:t>
            </w:r>
          </w:p>
          <w:p w14:paraId="57BE4CB2" w14:textId="34E6570C" w:rsidR="00E96FCF" w:rsidRPr="0098259C" w:rsidRDefault="00E96FCF" w:rsidP="00E96FCF">
            <w:pPr>
              <w:pStyle w:val="Textkrper-Tabelle"/>
              <w:numPr>
                <w:ilvl w:val="0"/>
                <w:numId w:val="62"/>
              </w:numPr>
            </w:pPr>
            <w:r>
              <w:t xml:space="preserve">= </w:t>
            </w:r>
            <w:r w:rsidR="00140C25">
              <w:rPr>
                <w:rStyle w:val="CODE"/>
              </w:rPr>
              <w:t>fmi2</w:t>
            </w:r>
            <w:r w:rsidRPr="00E96FCF">
              <w:rPr>
                <w:rStyle w:val="CODE"/>
              </w:rPr>
              <w:t>CoSimulation</w:t>
            </w:r>
            <w:r>
              <w:t xml:space="preserve">: Black box interface for co-simulation (see </w:t>
            </w:r>
            <w:r w:rsidR="005A1732">
              <w:t>section</w:t>
            </w:r>
            <w:r>
              <w:t xml:space="preserve"> </w:t>
            </w:r>
            <w:r>
              <w:fldChar w:fldCharType="begin"/>
            </w:r>
            <w:r>
              <w:instrText xml:space="preserve"> REF _Ref289417790 \n \h </w:instrText>
            </w:r>
            <w:r>
              <w:fldChar w:fldCharType="separate"/>
            </w:r>
            <w:r w:rsidR="00EE265D">
              <w:t>4</w:t>
            </w:r>
            <w:r>
              <w:fldChar w:fldCharType="end"/>
            </w:r>
            <w:r>
              <w:t>).</w:t>
            </w:r>
          </w:p>
          <w:p w14:paraId="3A9122CE" w14:textId="58C6B10B" w:rsidR="0043791A" w:rsidRPr="0098259C" w:rsidRDefault="0043791A" w:rsidP="00E96FCF">
            <w:pPr>
              <w:pStyle w:val="Textkrper-Tabelle"/>
              <w:spacing w:before="120"/>
              <w:ind w:left="23"/>
            </w:pPr>
            <w:r w:rsidRPr="0098259C">
              <w:t xml:space="preserve">Argument </w:t>
            </w:r>
            <w:proofErr w:type="spellStart"/>
            <w:r w:rsidRPr="0098259C">
              <w:rPr>
                <w:rStyle w:val="CODE"/>
                <w:rFonts w:eastAsia="StarSymbol"/>
              </w:rPr>
              <w:t>fmuGUID</w:t>
            </w:r>
            <w:proofErr w:type="spellEnd"/>
            <w:r w:rsidRPr="0098259C">
              <w:t xml:space="preserve"> is used to check that the </w:t>
            </w:r>
            <w:r w:rsidR="00F47752" w:rsidRPr="0098259C">
              <w:t>modelDescription.</w:t>
            </w:r>
            <w:r w:rsidR="008E76A9">
              <w:t>xml</w:t>
            </w:r>
            <w:r w:rsidRPr="0098259C">
              <w:t xml:space="preserve"> file </w:t>
            </w:r>
            <w:r w:rsidR="00C95A9B" w:rsidRPr="0098259C">
              <w:t xml:space="preserve">(see section </w:t>
            </w:r>
            <w:r w:rsidR="00C95A9B" w:rsidRPr="0098259C">
              <w:fldChar w:fldCharType="begin"/>
            </w:r>
            <w:r w:rsidR="00C95A9B" w:rsidRPr="0098259C">
              <w:instrText xml:space="preserve"> REF _Ref289411546 \n \h </w:instrText>
            </w:r>
            <w:r w:rsidR="00C95A9B" w:rsidRPr="0098259C">
              <w:fldChar w:fldCharType="separate"/>
            </w:r>
            <w:r w:rsidR="00EE265D">
              <w:t>2.3</w:t>
            </w:r>
            <w:r w:rsidR="00C95A9B" w:rsidRPr="0098259C">
              <w:fldChar w:fldCharType="end"/>
            </w:r>
            <w:r w:rsidR="00C95A9B" w:rsidRPr="0098259C">
              <w:t xml:space="preserve">) </w:t>
            </w:r>
            <w:r w:rsidRPr="0098259C">
              <w:t xml:space="preserve">is compatible with the </w:t>
            </w:r>
            <w:r w:rsidR="003B3242">
              <w:t>C code</w:t>
            </w:r>
            <w:r w:rsidR="00F47752" w:rsidRPr="0098259C">
              <w:t xml:space="preserve"> of the FMU</w:t>
            </w:r>
            <w:r w:rsidRPr="0098259C">
              <w:t xml:space="preserve">. It is a vendor specific globally unique identifier of the </w:t>
            </w:r>
            <w:r w:rsidR="00374F39" w:rsidRPr="0098259C">
              <w:t>XML</w:t>
            </w:r>
            <w:r w:rsidR="00F47752" w:rsidRPr="0098259C">
              <w:t xml:space="preserve"> </w:t>
            </w:r>
            <w:r w:rsidRPr="0098259C">
              <w:t>file</w:t>
            </w:r>
            <w:r w:rsidR="00F47752" w:rsidRPr="0098259C">
              <w:t xml:space="preserve"> (</w:t>
            </w:r>
            <w:r w:rsidR="009F2AEB" w:rsidRPr="0098259C">
              <w:t>for example</w:t>
            </w:r>
            <w:r w:rsidR="00705843">
              <w:t>,</w:t>
            </w:r>
            <w:r w:rsidR="00F47752" w:rsidRPr="0098259C">
              <w:t xml:space="preserve"> it is a “fingerprint” of the relevant information stored in the </w:t>
            </w:r>
            <w:r w:rsidR="00374F39" w:rsidRPr="0098259C">
              <w:t>XML</w:t>
            </w:r>
            <w:r w:rsidR="00F47752" w:rsidRPr="0098259C">
              <w:t xml:space="preserve"> file)</w:t>
            </w:r>
            <w:r w:rsidR="003E4392" w:rsidRPr="0098259C">
              <w:t>.</w:t>
            </w:r>
            <w:r w:rsidRPr="0098259C">
              <w:t xml:space="preserve"> It is stored in the </w:t>
            </w:r>
            <w:r w:rsidR="00374F39" w:rsidRPr="0098259C">
              <w:t>XML</w:t>
            </w:r>
            <w:r w:rsidR="00F47752" w:rsidRPr="0098259C">
              <w:t xml:space="preserve"> </w:t>
            </w:r>
            <w:r w:rsidRPr="0098259C">
              <w:t xml:space="preserve">file as attribute </w:t>
            </w:r>
            <w:r w:rsidR="003E4392" w:rsidRPr="0098259C">
              <w:t>“</w:t>
            </w:r>
            <w:proofErr w:type="spellStart"/>
            <w:r w:rsidR="003E4392" w:rsidRPr="0098259C">
              <w:t>guid</w:t>
            </w:r>
            <w:proofErr w:type="spellEnd"/>
            <w:r w:rsidR="003E4392" w:rsidRPr="0098259C">
              <w:t>” (s</w:t>
            </w:r>
            <w:r w:rsidRPr="0098259C">
              <w:t>ee section</w:t>
            </w:r>
            <w:r w:rsidR="006D2A1B" w:rsidRPr="0098259C">
              <w:t xml:space="preserve"> </w:t>
            </w:r>
            <w:r w:rsidR="006D2A1B" w:rsidRPr="0098259C">
              <w:fldChar w:fldCharType="begin"/>
            </w:r>
            <w:r w:rsidR="006D2A1B" w:rsidRPr="0098259C">
              <w:instrText xml:space="preserve"> REF _Ref251789138 \n \h </w:instrText>
            </w:r>
            <w:r w:rsidR="006D2A1B" w:rsidRPr="0098259C">
              <w:fldChar w:fldCharType="separate"/>
            </w:r>
            <w:r w:rsidR="00EE265D">
              <w:t>0</w:t>
            </w:r>
            <w:r w:rsidR="006D2A1B" w:rsidRPr="0098259C">
              <w:fldChar w:fldCharType="end"/>
            </w:r>
            <w:r w:rsidR="003E4392" w:rsidRPr="0098259C">
              <w:t xml:space="preserve">) and has to be passed to the </w:t>
            </w:r>
            <w:r w:rsidR="00140C25" w:rsidRPr="002F3E46">
              <w:rPr>
                <w:rStyle w:val="CODE"/>
              </w:rPr>
              <w:t>fmi2</w:t>
            </w:r>
            <w:r w:rsidR="003E4392" w:rsidRPr="002F3E46">
              <w:rPr>
                <w:rStyle w:val="CODE"/>
              </w:rPr>
              <w:t>Instan</w:t>
            </w:r>
            <w:r w:rsidR="006D2A1B" w:rsidRPr="002F3E46">
              <w:rPr>
                <w:rStyle w:val="CODE"/>
              </w:rPr>
              <w:t>t</w:t>
            </w:r>
            <w:r w:rsidR="003E4392" w:rsidRPr="002F3E46">
              <w:rPr>
                <w:rStyle w:val="CODE"/>
              </w:rPr>
              <w:t>iate</w:t>
            </w:r>
            <w:r w:rsidR="003E4392" w:rsidRPr="0098259C">
              <w:t xml:space="preserve"> function via argument </w:t>
            </w:r>
            <w:proofErr w:type="spellStart"/>
            <w:r w:rsidRPr="0098259C">
              <w:rPr>
                <w:rStyle w:val="CODE"/>
                <w:rFonts w:eastAsia="StarSymbol"/>
              </w:rPr>
              <w:t>fmuGUID</w:t>
            </w:r>
            <w:proofErr w:type="spellEnd"/>
            <w:r w:rsidR="003E4392" w:rsidRPr="0098259C">
              <w:t xml:space="preserve">. It must </w:t>
            </w:r>
            <w:r w:rsidRPr="0098259C">
              <w:t>be identical to the one stored in</w:t>
            </w:r>
            <w:r w:rsidR="006D2A1B" w:rsidRPr="0098259C">
              <w:t>side</w:t>
            </w:r>
            <w:r w:rsidRPr="0098259C">
              <w:t xml:space="preserve"> the </w:t>
            </w:r>
            <w:r w:rsidR="00140C25" w:rsidRPr="002F3E46">
              <w:rPr>
                <w:rStyle w:val="CODE"/>
              </w:rPr>
              <w:t>fmi2</w:t>
            </w:r>
            <w:r w:rsidR="003E4392" w:rsidRPr="002F3E46">
              <w:rPr>
                <w:rStyle w:val="CODE"/>
              </w:rPr>
              <w:t>Instan</w:t>
            </w:r>
            <w:r w:rsidR="006D2A1B" w:rsidRPr="002F3E46">
              <w:rPr>
                <w:rStyle w:val="CODE"/>
              </w:rPr>
              <w:t>t</w:t>
            </w:r>
            <w:r w:rsidR="003E4392" w:rsidRPr="002F3E46">
              <w:rPr>
                <w:rStyle w:val="CODE"/>
              </w:rPr>
              <w:t>iate</w:t>
            </w:r>
            <w:r w:rsidR="003E4392" w:rsidRPr="0098259C">
              <w:t xml:space="preserve"> function</w:t>
            </w:r>
            <w:r w:rsidR="00CE6EAF">
              <w:t>;</w:t>
            </w:r>
            <w:r w:rsidR="003E4392" w:rsidRPr="0098259C">
              <w:t xml:space="preserve"> </w:t>
            </w:r>
            <w:r w:rsidR="00705843">
              <w:t>o</w:t>
            </w:r>
            <w:r w:rsidRPr="0098259C">
              <w:t>therwise the</w:t>
            </w:r>
            <w:r w:rsidR="006D2A1B" w:rsidRPr="0098259C">
              <w:t xml:space="preserve"> </w:t>
            </w:r>
            <w:r w:rsidR="003B3242">
              <w:t>C code</w:t>
            </w:r>
            <w:r w:rsidR="003E4392" w:rsidRPr="0098259C">
              <w:t xml:space="preserve"> and the </w:t>
            </w:r>
            <w:r w:rsidR="00374F39" w:rsidRPr="0098259C">
              <w:t>XML</w:t>
            </w:r>
            <w:r w:rsidR="005A2A81" w:rsidRPr="0098259C">
              <w:t xml:space="preserve"> file</w:t>
            </w:r>
            <w:r w:rsidR="003E4392" w:rsidRPr="0098259C">
              <w:t xml:space="preserve"> of the</w:t>
            </w:r>
            <w:r w:rsidRPr="0098259C">
              <w:t xml:space="preserve"> </w:t>
            </w:r>
            <w:r w:rsidR="003E4392" w:rsidRPr="0098259C">
              <w:t>FMU</w:t>
            </w:r>
            <w:r w:rsidRPr="0098259C">
              <w:t xml:space="preserve"> are not consistent </w:t>
            </w:r>
            <w:r w:rsidR="00CE6EAF">
              <w:t>with</w:t>
            </w:r>
            <w:r w:rsidR="00CE6EAF" w:rsidRPr="0098259C">
              <w:t xml:space="preserve"> </w:t>
            </w:r>
            <w:r w:rsidRPr="0098259C">
              <w:t>each other. This argument cannot be null.</w:t>
            </w:r>
          </w:p>
          <w:p w14:paraId="6CF10004" w14:textId="7E942799" w:rsidR="00787BFC" w:rsidRPr="0098259C" w:rsidRDefault="00285F16" w:rsidP="00E96FCF">
            <w:pPr>
              <w:pStyle w:val="Textkrper-Tabelle"/>
              <w:spacing w:before="120"/>
              <w:ind w:left="23"/>
            </w:pPr>
            <w:r w:rsidRPr="0098259C">
              <w:t xml:space="preserve">Argument </w:t>
            </w:r>
            <w:proofErr w:type="spellStart"/>
            <w:r w:rsidRPr="0098259C">
              <w:rPr>
                <w:rStyle w:val="CODE"/>
                <w:rFonts w:eastAsia="StarSymbol"/>
              </w:rPr>
              <w:t>fmuResourceLocation</w:t>
            </w:r>
            <w:proofErr w:type="spellEnd"/>
            <w:r w:rsidRPr="0098259C">
              <w:t xml:space="preserve"> is a URI according to the </w:t>
            </w:r>
            <w:hyperlink r:id="rId31" w:history="1">
              <w:r w:rsidR="00EF7A27" w:rsidRPr="0098259C">
                <w:rPr>
                  <w:rStyle w:val="Hyperlink"/>
                </w:rPr>
                <w:t>IETF</w:t>
              </w:r>
              <w:r w:rsidRPr="0098259C">
                <w:rPr>
                  <w:rStyle w:val="Hyperlink"/>
                </w:rPr>
                <w:t xml:space="preserve"> RFC3986</w:t>
              </w:r>
            </w:hyperlink>
            <w:r w:rsidRPr="0098259C">
              <w:t xml:space="preserve"> syntax to indicate the </w:t>
            </w:r>
            <w:r w:rsidR="00B24353">
              <w:t>location to the “</w:t>
            </w:r>
            <w:r w:rsidR="00B24353" w:rsidRPr="00B24353">
              <w:rPr>
                <w:rStyle w:val="CODE"/>
              </w:rPr>
              <w:t>r</w:t>
            </w:r>
            <w:r w:rsidRPr="00B24353">
              <w:rPr>
                <w:rStyle w:val="CODE"/>
              </w:rPr>
              <w:t>esource</w:t>
            </w:r>
            <w:r w:rsidR="00B24353" w:rsidRPr="00B24353">
              <w:rPr>
                <w:rStyle w:val="CODE"/>
              </w:rPr>
              <w:t>s</w:t>
            </w:r>
            <w:r w:rsidRPr="0098259C">
              <w:t xml:space="preserve">” directory of the unzipped FMU archive. The following </w:t>
            </w:r>
            <w:r w:rsidR="00B24353">
              <w:t>schemes</w:t>
            </w:r>
            <w:r w:rsidRPr="0098259C">
              <w:t xml:space="preserve"> must be understood</w:t>
            </w:r>
            <w:r w:rsidR="00B24353">
              <w:t xml:space="preserve"> by the FMU</w:t>
            </w:r>
            <w:r w:rsidRPr="0098259C">
              <w:t xml:space="preserve">: </w:t>
            </w:r>
          </w:p>
          <w:p w14:paraId="749A88B8" w14:textId="77777777" w:rsidR="00787BFC" w:rsidRPr="0098259C" w:rsidRDefault="00787BFC" w:rsidP="00D2781E">
            <w:pPr>
              <w:pStyle w:val="Textkrper-Tabelle"/>
              <w:spacing w:before="120"/>
              <w:ind w:left="23"/>
            </w:pPr>
            <w:r w:rsidRPr="0098259C">
              <w:t>Mandatory: “</w:t>
            </w:r>
            <w:r w:rsidRPr="00D2781E">
              <w:rPr>
                <w:rStyle w:val="CODE"/>
                <w:rFonts w:eastAsia="StarSymbol"/>
              </w:rPr>
              <w:t>file</w:t>
            </w:r>
            <w:r w:rsidRPr="0098259C">
              <w:t>”</w:t>
            </w:r>
            <w:r w:rsidR="00B24353">
              <w:t xml:space="preserve"> with absolute path (either including or omitting the authority component)</w:t>
            </w:r>
          </w:p>
          <w:p w14:paraId="677BF101" w14:textId="77777777" w:rsidR="00787BFC" w:rsidRPr="0098259C" w:rsidRDefault="00787BFC" w:rsidP="006E60E6">
            <w:pPr>
              <w:pStyle w:val="Textkrper-Tabelle"/>
              <w:numPr>
                <w:ilvl w:val="0"/>
                <w:numId w:val="44"/>
              </w:numPr>
            </w:pPr>
            <w:r w:rsidRPr="0098259C">
              <w:t>Optional: “</w:t>
            </w:r>
            <w:r w:rsidRPr="00D2781E">
              <w:rPr>
                <w:rStyle w:val="CODE"/>
                <w:rFonts w:eastAsia="StarSymbol"/>
              </w:rPr>
              <w:t>http</w:t>
            </w:r>
            <w:r w:rsidRPr="0098259C">
              <w:t>”, “</w:t>
            </w:r>
            <w:r w:rsidRPr="00D2781E">
              <w:rPr>
                <w:rStyle w:val="CODE"/>
                <w:rFonts w:eastAsia="StarSymbol"/>
              </w:rPr>
              <w:t>https</w:t>
            </w:r>
            <w:r w:rsidRPr="0098259C">
              <w:t>”, “</w:t>
            </w:r>
            <w:r w:rsidRPr="00D2781E">
              <w:rPr>
                <w:rStyle w:val="CODE"/>
                <w:rFonts w:eastAsia="StarSymbol"/>
              </w:rPr>
              <w:t>ftp</w:t>
            </w:r>
            <w:r w:rsidRPr="0098259C">
              <w:t>”</w:t>
            </w:r>
          </w:p>
          <w:p w14:paraId="18D99E70" w14:textId="167261E4" w:rsidR="00787BFC" w:rsidRPr="0098259C" w:rsidRDefault="00787BFC" w:rsidP="006E60E6">
            <w:pPr>
              <w:pStyle w:val="Textkrper-Tabelle"/>
              <w:numPr>
                <w:ilvl w:val="0"/>
                <w:numId w:val="44"/>
              </w:numPr>
            </w:pPr>
            <w:r w:rsidRPr="0098259C">
              <w:t>Reserved</w:t>
            </w:r>
            <w:r w:rsidR="005A1732">
              <w:t>:</w:t>
            </w:r>
            <w:r w:rsidRPr="0098259C">
              <w:t xml:space="preserve"> “</w:t>
            </w:r>
            <w:r w:rsidR="00140C25" w:rsidRPr="00D2781E">
              <w:rPr>
                <w:rStyle w:val="CODE"/>
                <w:rFonts w:eastAsia="StarSymbol"/>
              </w:rPr>
              <w:t>fmi2</w:t>
            </w:r>
            <w:r w:rsidRPr="0098259C">
              <w:t>”</w:t>
            </w:r>
            <w:r w:rsidR="00E867BF" w:rsidRPr="0098259C">
              <w:t xml:space="preserve"> for FMI</w:t>
            </w:r>
            <w:r w:rsidRPr="0098259C">
              <w:t xml:space="preserve"> for PLM.</w:t>
            </w:r>
          </w:p>
          <w:p w14:paraId="6F9FF7D1" w14:textId="7E9633B7" w:rsidR="00285F16" w:rsidRPr="0098259C" w:rsidRDefault="00285F16" w:rsidP="000127CB">
            <w:pPr>
              <w:pStyle w:val="Textkrper"/>
              <w:spacing w:before="0"/>
            </w:pPr>
            <w:r w:rsidRPr="0098259C">
              <w:t>[</w:t>
            </w:r>
            <w:r w:rsidRPr="0098259C">
              <w:rPr>
                <w:i/>
              </w:rPr>
              <w:t>Example: An FMU is unzipped in directory “</w:t>
            </w:r>
            <w:r w:rsidRPr="00D2781E">
              <w:rPr>
                <w:rStyle w:val="CODE"/>
                <w:rFonts w:eastAsia="StarSymbol"/>
                <w:spacing w:val="0"/>
                <w:szCs w:val="21"/>
                <w:lang w:eastAsia="en-US"/>
              </w:rPr>
              <w:t>C:\temp\</w:t>
            </w:r>
            <w:proofErr w:type="spellStart"/>
            <w:r w:rsidRPr="00D2781E">
              <w:rPr>
                <w:rStyle w:val="CODE"/>
                <w:rFonts w:eastAsia="StarSymbol"/>
                <w:spacing w:val="0"/>
                <w:szCs w:val="21"/>
                <w:lang w:eastAsia="en-US"/>
              </w:rPr>
              <w:t>MyFMU</w:t>
            </w:r>
            <w:proofErr w:type="spellEnd"/>
            <w:r w:rsidRPr="0098259C">
              <w:rPr>
                <w:i/>
              </w:rPr>
              <w:t xml:space="preserve">”, </w:t>
            </w:r>
            <w:r w:rsidRPr="00D2781E">
              <w:rPr>
                <w:rStyle w:val="CODE"/>
                <w:rFonts w:eastAsia="StarSymbol"/>
                <w:spacing w:val="0"/>
                <w:szCs w:val="21"/>
                <w:lang w:eastAsia="en-US"/>
              </w:rPr>
              <w:t xml:space="preserve">then </w:t>
            </w:r>
            <w:proofErr w:type="spellStart"/>
            <w:r w:rsidRPr="00D2781E">
              <w:rPr>
                <w:rStyle w:val="CODE"/>
                <w:rFonts w:eastAsia="StarSymbol"/>
                <w:spacing w:val="0"/>
                <w:szCs w:val="21"/>
                <w:lang w:eastAsia="en-US"/>
              </w:rPr>
              <w:t>fmuResourceLocation</w:t>
            </w:r>
            <w:proofErr w:type="spellEnd"/>
            <w:r w:rsidRPr="00D2781E">
              <w:rPr>
                <w:rStyle w:val="CODE"/>
                <w:rFonts w:eastAsia="StarSymbol"/>
                <w:spacing w:val="0"/>
                <w:szCs w:val="21"/>
                <w:lang w:eastAsia="en-US"/>
              </w:rPr>
              <w:t xml:space="preserve"> = </w:t>
            </w:r>
            <w:r w:rsidR="008641F2" w:rsidRPr="00D2781E">
              <w:rPr>
                <w:rStyle w:val="CODE"/>
                <w:rFonts w:eastAsia="StarSymbol"/>
                <w:spacing w:val="0"/>
                <w:szCs w:val="21"/>
                <w:lang w:eastAsia="en-US"/>
              </w:rPr>
              <w:t>“</w:t>
            </w:r>
            <w:r w:rsidR="00B24353" w:rsidRPr="00D2781E">
              <w:rPr>
                <w:rStyle w:val="CODE"/>
                <w:rFonts w:eastAsia="StarSymbol"/>
                <w:spacing w:val="0"/>
                <w:szCs w:val="21"/>
                <w:lang w:eastAsia="en-US"/>
              </w:rPr>
              <w:t>file:///C:/temp/MyFMU/resources</w:t>
            </w:r>
            <w:r w:rsidR="008641F2" w:rsidRPr="0098259C">
              <w:t>”</w:t>
            </w:r>
            <w:r w:rsidR="00B24353">
              <w:rPr>
                <w:i/>
              </w:rPr>
              <w:t xml:space="preserve"> or </w:t>
            </w:r>
            <w:r w:rsidR="008641F2" w:rsidRPr="0098259C">
              <w:rPr>
                <w:i/>
              </w:rPr>
              <w:t>“</w:t>
            </w:r>
            <w:r w:rsidR="00B24353" w:rsidRPr="00D2781E">
              <w:rPr>
                <w:rStyle w:val="CODE"/>
                <w:rFonts w:eastAsia="StarSymbol"/>
                <w:spacing w:val="0"/>
                <w:szCs w:val="21"/>
                <w:lang w:eastAsia="en-US"/>
              </w:rPr>
              <w:t>file:/C:/temp/MyFMU/resources</w:t>
            </w:r>
            <w:r w:rsidR="008641F2" w:rsidRPr="0098259C">
              <w:t>”</w:t>
            </w:r>
            <w:r w:rsidRPr="0098259C">
              <w:rPr>
                <w:i/>
              </w:rPr>
              <w:t xml:space="preserve">. Function </w:t>
            </w:r>
            <w:r w:rsidR="00140C25" w:rsidRPr="00D2781E">
              <w:rPr>
                <w:rStyle w:val="CODE"/>
                <w:rFonts w:eastAsia="StarSymbol"/>
                <w:spacing w:val="0"/>
                <w:szCs w:val="21"/>
                <w:lang w:eastAsia="en-US"/>
              </w:rPr>
              <w:t>fmi2</w:t>
            </w:r>
            <w:r w:rsidRPr="00D2781E">
              <w:rPr>
                <w:rStyle w:val="CODE"/>
                <w:rFonts w:eastAsia="StarSymbol"/>
                <w:spacing w:val="0"/>
                <w:szCs w:val="21"/>
                <w:lang w:eastAsia="en-US"/>
              </w:rPr>
              <w:t>Instantiate</w:t>
            </w:r>
            <w:r w:rsidRPr="0098259C">
              <w:rPr>
                <w:i/>
              </w:rPr>
              <w:t xml:space="preserve"> </w:t>
            </w:r>
            <w:r w:rsidR="00E96FCF">
              <w:rPr>
                <w:i/>
              </w:rPr>
              <w:t>is</w:t>
            </w:r>
            <w:r w:rsidRPr="0098259C">
              <w:rPr>
                <w:i/>
              </w:rPr>
              <w:t xml:space="preserve"> then able to read all needed resources from this directory, </w:t>
            </w:r>
            <w:r w:rsidR="009F2AEB" w:rsidRPr="0098259C">
              <w:rPr>
                <w:i/>
              </w:rPr>
              <w:t>for example</w:t>
            </w:r>
            <w:r w:rsidRPr="0098259C">
              <w:rPr>
                <w:i/>
              </w:rPr>
              <w:t xml:space="preserve"> maps or tables used by the FMU.</w:t>
            </w:r>
            <w:r w:rsidRPr="0098259C">
              <w:t>]</w:t>
            </w:r>
          </w:p>
          <w:p w14:paraId="66F2F18D" w14:textId="61AF034C" w:rsidR="0043791A" w:rsidRPr="0098259C" w:rsidRDefault="00865E89" w:rsidP="00E96FCF">
            <w:pPr>
              <w:pStyle w:val="Textkrper-Tabelle"/>
              <w:spacing w:before="120"/>
              <w:ind w:left="23"/>
            </w:pPr>
            <w:r w:rsidRPr="0098259C">
              <w:t xml:space="preserve">Argument </w:t>
            </w:r>
            <w:r w:rsidRPr="0098259C">
              <w:rPr>
                <w:rStyle w:val="CODE"/>
              </w:rPr>
              <w:t>functions</w:t>
            </w:r>
            <w:r w:rsidRPr="0098259C">
              <w:t xml:space="preserve"> provide</w:t>
            </w:r>
            <w:r w:rsidR="00E96FCF">
              <w:t>s</w:t>
            </w:r>
            <w:r w:rsidR="0043791A" w:rsidRPr="0098259C">
              <w:t xml:space="preserve"> callback fun</w:t>
            </w:r>
            <w:r w:rsidRPr="0098259C">
              <w:t>ctions to be used from the FMU</w:t>
            </w:r>
            <w:r w:rsidR="0043791A" w:rsidRPr="0098259C">
              <w:t xml:space="preserve"> functions to utilize resources from the environment (see type </w:t>
            </w:r>
            <w:r w:rsidR="00140C25">
              <w:rPr>
                <w:rStyle w:val="CODE"/>
              </w:rPr>
              <w:t>fmi2</w:t>
            </w:r>
            <w:r w:rsidR="0043791A" w:rsidRPr="0098259C">
              <w:rPr>
                <w:rStyle w:val="CODE"/>
              </w:rPr>
              <w:t>CallbackFunctions</w:t>
            </w:r>
            <w:r w:rsidR="0043791A" w:rsidRPr="0098259C">
              <w:t xml:space="preserve"> below).</w:t>
            </w:r>
          </w:p>
          <w:p w14:paraId="1129AC55" w14:textId="4E78E6A0" w:rsidR="00141C21" w:rsidRPr="0098259C" w:rsidRDefault="00141C21" w:rsidP="00E96FCF">
            <w:pPr>
              <w:pStyle w:val="Textkrper-Tabelle"/>
              <w:spacing w:before="120"/>
              <w:ind w:left="23"/>
            </w:pPr>
            <w:r w:rsidRPr="0098259C">
              <w:t xml:space="preserve">Argument </w:t>
            </w:r>
            <w:r w:rsidRPr="0098259C">
              <w:rPr>
                <w:rStyle w:val="CODE"/>
              </w:rPr>
              <w:t xml:space="preserve">visible = </w:t>
            </w:r>
            <w:r w:rsidR="00140C25">
              <w:rPr>
                <w:rStyle w:val="CODE"/>
              </w:rPr>
              <w:t>fmi2</w:t>
            </w:r>
            <w:r w:rsidRPr="0098259C">
              <w:rPr>
                <w:rStyle w:val="CODE"/>
              </w:rPr>
              <w:t>False</w:t>
            </w:r>
            <w:r w:rsidRPr="0098259C">
              <w:t xml:space="preserve"> defines that the interaction with the user should be reduced to a minimum (no application window, no plotting, no animation, etc.)</w:t>
            </w:r>
            <w:r w:rsidR="00CE6EAF">
              <w:t>.</w:t>
            </w:r>
            <w:r w:rsidRPr="0098259C">
              <w:t xml:space="preserve"> </w:t>
            </w:r>
            <w:r w:rsidR="00CE6EAF">
              <w:t>I</w:t>
            </w:r>
            <w:r w:rsidR="00D73B94" w:rsidRPr="0098259C">
              <w:t>n other words</w:t>
            </w:r>
            <w:r w:rsidR="00705843">
              <w:t>,</w:t>
            </w:r>
            <w:r w:rsidRPr="0098259C">
              <w:t xml:space="preserve"> the FMU is executed in batch mode. If </w:t>
            </w:r>
            <w:r w:rsidRPr="0098259C">
              <w:rPr>
                <w:rStyle w:val="CODE"/>
              </w:rPr>
              <w:t xml:space="preserve">visible = </w:t>
            </w:r>
            <w:r w:rsidR="00140C25">
              <w:rPr>
                <w:rStyle w:val="CODE"/>
              </w:rPr>
              <w:t>fmi2</w:t>
            </w:r>
            <w:r w:rsidRPr="0098259C">
              <w:rPr>
                <w:rStyle w:val="CODE"/>
              </w:rPr>
              <w:t>True</w:t>
            </w:r>
            <w:r w:rsidRPr="0098259C">
              <w:t>, the FMU is executed in interactive mode</w:t>
            </w:r>
            <w:r w:rsidR="00705843">
              <w:t>,</w:t>
            </w:r>
            <w:r w:rsidRPr="0098259C">
              <w:t xml:space="preserve"> and the FMU might require to explicitly acknowledge start of simulation / instantiati</w:t>
            </w:r>
            <w:r w:rsidR="00EF7A27" w:rsidRPr="0098259C">
              <w:t>on / initialization (acknowledg</w:t>
            </w:r>
            <w:r w:rsidRPr="0098259C">
              <w:t>ment is non-blocking).</w:t>
            </w:r>
          </w:p>
          <w:p w14:paraId="06C4E0E5" w14:textId="746A963F" w:rsidR="0043791A" w:rsidRPr="0098259C" w:rsidRDefault="0043791A" w:rsidP="00EC508A">
            <w:pPr>
              <w:pStyle w:val="Textkrper-Tabelle"/>
              <w:spacing w:before="120"/>
              <w:ind w:left="23"/>
            </w:pPr>
            <w:r w:rsidRPr="0098259C">
              <w:t>If</w:t>
            </w:r>
            <w:r w:rsidRPr="0098259C">
              <w:rPr>
                <w:rStyle w:val="CODE"/>
                <w:rFonts w:eastAsia="StarSymbol"/>
              </w:rPr>
              <w:t xml:space="preserve"> </w:t>
            </w:r>
            <w:proofErr w:type="spellStart"/>
            <w:r w:rsidRPr="0098259C">
              <w:rPr>
                <w:rStyle w:val="CODE"/>
                <w:rFonts w:eastAsia="StarSymbol"/>
              </w:rPr>
              <w:t>loggingOn</w:t>
            </w:r>
            <w:proofErr w:type="spellEnd"/>
            <w:r w:rsidR="002856D6">
              <w:rPr>
                <w:rStyle w:val="CODE"/>
                <w:rFonts w:eastAsia="StarSymbol"/>
              </w:rPr>
              <w:t xml:space="preserve"> </w:t>
            </w:r>
            <w:r w:rsidRPr="0098259C">
              <w:rPr>
                <w:rStyle w:val="CODE"/>
                <w:rFonts w:eastAsia="StarSymbol"/>
              </w:rPr>
              <w:t>=</w:t>
            </w:r>
            <w:r w:rsidR="002856D6">
              <w:rPr>
                <w:rStyle w:val="CODE"/>
                <w:rFonts w:eastAsia="StarSymbol"/>
              </w:rPr>
              <w:t xml:space="preserve"> </w:t>
            </w:r>
            <w:r w:rsidR="00140C25">
              <w:rPr>
                <w:rStyle w:val="CODE"/>
                <w:rFonts w:eastAsia="StarSymbol"/>
              </w:rPr>
              <w:t>fmi2</w:t>
            </w:r>
            <w:r w:rsidRPr="0098259C">
              <w:rPr>
                <w:rStyle w:val="CODE"/>
                <w:rFonts w:eastAsia="StarSymbol"/>
              </w:rPr>
              <w:t>True</w:t>
            </w:r>
            <w:r w:rsidRPr="0098259C">
              <w:t xml:space="preserve">, debug logging is enabled. If </w:t>
            </w:r>
            <w:proofErr w:type="spellStart"/>
            <w:r w:rsidRPr="0098259C">
              <w:rPr>
                <w:rStyle w:val="CODE"/>
                <w:rFonts w:eastAsia="StarSymbol"/>
              </w:rPr>
              <w:t>loggingOn</w:t>
            </w:r>
            <w:proofErr w:type="spellEnd"/>
            <w:r w:rsidR="002856D6">
              <w:rPr>
                <w:rStyle w:val="CODE"/>
                <w:rFonts w:eastAsia="StarSymbol"/>
              </w:rPr>
              <w:t xml:space="preserve"> </w:t>
            </w:r>
            <w:r w:rsidRPr="0098259C">
              <w:rPr>
                <w:rStyle w:val="CODE"/>
                <w:rFonts w:eastAsia="StarSymbol"/>
              </w:rPr>
              <w:t>=</w:t>
            </w:r>
            <w:r w:rsidR="002856D6">
              <w:rPr>
                <w:rStyle w:val="CODE"/>
                <w:rFonts w:eastAsia="StarSymbol"/>
              </w:rPr>
              <w:t xml:space="preserve"> </w:t>
            </w:r>
            <w:r w:rsidR="00140C25">
              <w:rPr>
                <w:rStyle w:val="CODE"/>
                <w:rFonts w:eastAsia="StarSymbol"/>
              </w:rPr>
              <w:t>fmi2</w:t>
            </w:r>
            <w:r w:rsidRPr="0098259C">
              <w:rPr>
                <w:rStyle w:val="CODE"/>
                <w:rFonts w:eastAsia="StarSymbol"/>
              </w:rPr>
              <w:t>False</w:t>
            </w:r>
            <w:r w:rsidRPr="0098259C">
              <w:t>, debug logging is disabled.</w:t>
            </w:r>
            <w:r w:rsidR="00E53A5D">
              <w:t xml:space="preserve"> [</w:t>
            </w:r>
            <w:r w:rsidR="004A3693">
              <w:rPr>
                <w:i/>
              </w:rPr>
              <w:t>The</w:t>
            </w:r>
            <w:r w:rsidR="00E53A5D">
              <w:rPr>
                <w:i/>
              </w:rPr>
              <w:t xml:space="preserve"> FMU </w:t>
            </w:r>
            <w:r w:rsidR="004A3693">
              <w:rPr>
                <w:i/>
              </w:rPr>
              <w:t>enable/disables</w:t>
            </w:r>
            <w:r w:rsidR="00E53A5D">
              <w:rPr>
                <w:i/>
              </w:rPr>
              <w:t xml:space="preserve"> </w:t>
            </w:r>
            <w:proofErr w:type="spellStart"/>
            <w:r w:rsidR="00EC508A" w:rsidRPr="002F3E46">
              <w:rPr>
                <w:rStyle w:val="CODE"/>
                <w:rFonts w:eastAsia="StarSymbol"/>
              </w:rPr>
              <w:t>L</w:t>
            </w:r>
            <w:r w:rsidR="00E53A5D" w:rsidRPr="002F3E46">
              <w:rPr>
                <w:rStyle w:val="CODE"/>
                <w:rFonts w:eastAsia="StarSymbol"/>
              </w:rPr>
              <w:t>ogCategories</w:t>
            </w:r>
            <w:proofErr w:type="spellEnd"/>
            <w:r w:rsidR="00E53A5D">
              <w:rPr>
                <w:i/>
              </w:rPr>
              <w:t xml:space="preserve"> </w:t>
            </w:r>
            <w:r w:rsidR="004A3693">
              <w:rPr>
                <w:i/>
              </w:rPr>
              <w:t xml:space="preserve">which are useful for debugging </w:t>
            </w:r>
            <w:r w:rsidR="00E53A5D">
              <w:rPr>
                <w:i/>
              </w:rPr>
              <w:t xml:space="preserve">according to this argument. Which </w:t>
            </w:r>
            <w:proofErr w:type="spellStart"/>
            <w:r w:rsidR="00EC508A" w:rsidRPr="002F3E46">
              <w:rPr>
                <w:rStyle w:val="CODE"/>
                <w:rFonts w:eastAsia="StarSymbol"/>
              </w:rPr>
              <w:t>L</w:t>
            </w:r>
            <w:r w:rsidR="00E53A5D" w:rsidRPr="002F3E46">
              <w:rPr>
                <w:rStyle w:val="CODE"/>
                <w:rFonts w:eastAsia="StarSymbol"/>
              </w:rPr>
              <w:t>ogCategor</w:t>
            </w:r>
            <w:r w:rsidR="00EC508A">
              <w:rPr>
                <w:rStyle w:val="CODE"/>
                <w:rFonts w:eastAsia="StarSymbol"/>
              </w:rPr>
              <w:t>ies</w:t>
            </w:r>
            <w:proofErr w:type="spellEnd"/>
            <w:r w:rsidR="00E53A5D">
              <w:rPr>
                <w:i/>
              </w:rPr>
              <w:t xml:space="preserve"> the FMU sets is unspecified.</w:t>
            </w:r>
            <w:r w:rsidR="00E53A5D">
              <w:t>]</w:t>
            </w:r>
          </w:p>
        </w:tc>
      </w:tr>
      <w:tr w:rsidR="0043791A" w:rsidRPr="0098259C" w14:paraId="4F7F337A" w14:textId="77777777" w:rsidTr="0043791A">
        <w:trPr>
          <w:trHeight w:val="420"/>
        </w:trPr>
        <w:tc>
          <w:tcPr>
            <w:tcW w:w="9041" w:type="dxa"/>
            <w:gridSpan w:val="2"/>
            <w:shd w:val="clear" w:color="auto" w:fill="auto"/>
          </w:tcPr>
          <w:p w14:paraId="3FC1060D" w14:textId="77777777" w:rsidR="0043791A" w:rsidRPr="0098259C" w:rsidRDefault="0043791A" w:rsidP="00CA675C">
            <w:pPr>
              <w:pStyle w:val="Textkrper-Tabelle"/>
              <w:tabs>
                <w:tab w:val="left" w:pos="1852"/>
              </w:tabs>
              <w:spacing w:before="240"/>
              <w:ind w:left="23"/>
              <w:rPr>
                <w:rStyle w:val="CODE"/>
                <w:rFonts w:eastAsia="StarSymbol"/>
                <w:highlight w:val="yellow"/>
              </w:rPr>
            </w:pPr>
            <w:r w:rsidRPr="0098259C">
              <w:rPr>
                <w:rStyle w:val="CODE"/>
                <w:rFonts w:eastAsia="StarSymbol"/>
                <w:b/>
              </w:rPr>
              <w:lastRenderedPageBreak/>
              <w:t>typedef</w:t>
            </w:r>
            <w:r w:rsidRPr="0098259C">
              <w:rPr>
                <w:rStyle w:val="CODE"/>
                <w:rFonts w:eastAsia="StarSymbol"/>
              </w:rPr>
              <w:t xml:space="preserve"> </w:t>
            </w:r>
            <w:r w:rsidRPr="0098259C">
              <w:rPr>
                <w:rStyle w:val="CODE"/>
                <w:rFonts w:eastAsia="StarSymbol"/>
                <w:b/>
              </w:rPr>
              <w:t>struct</w:t>
            </w:r>
            <w:r w:rsidRPr="0098259C">
              <w:rPr>
                <w:rStyle w:val="CODE"/>
                <w:rFonts w:eastAsia="StarSymbol"/>
              </w:rPr>
              <w:t xml:space="preserve"> {</w:t>
            </w:r>
          </w:p>
          <w:p w14:paraId="6B12025A" w14:textId="1DA716A8" w:rsidR="00371D1C" w:rsidRPr="0098259C" w:rsidRDefault="00865E89" w:rsidP="00F54046">
            <w:pPr>
              <w:pStyle w:val="Textkrper-Tabelle"/>
              <w:tabs>
                <w:tab w:val="left" w:pos="1852"/>
                <w:tab w:val="left" w:pos="3552"/>
              </w:tabs>
              <w:rPr>
                <w:rStyle w:val="CODE"/>
                <w:rFonts w:eastAsia="StarSymbol"/>
              </w:rPr>
            </w:pPr>
            <w:r w:rsidRPr="0098259C">
              <w:rPr>
                <w:rStyle w:val="CODE"/>
                <w:rFonts w:eastAsia="StarSymbol"/>
                <w:b/>
              </w:rPr>
              <w:t xml:space="preserve">     </w:t>
            </w:r>
            <w:r w:rsidR="0043791A" w:rsidRPr="0098259C">
              <w:rPr>
                <w:rStyle w:val="CODE"/>
                <w:rFonts w:eastAsia="StarSymbol"/>
                <w:b/>
              </w:rPr>
              <w:t>void</w:t>
            </w:r>
            <w:r w:rsidR="0043791A" w:rsidRPr="0098259C">
              <w:rPr>
                <w:rStyle w:val="CODE"/>
                <w:rFonts w:eastAsia="StarSymbol"/>
              </w:rPr>
              <w:t xml:space="preserve"> </w:t>
            </w:r>
            <w:r w:rsidRPr="0098259C">
              <w:rPr>
                <w:rStyle w:val="CODE"/>
                <w:rFonts w:eastAsia="StarSymbol"/>
              </w:rPr>
              <w:t xml:space="preserve"> </w:t>
            </w:r>
            <w:r w:rsidR="0043791A" w:rsidRPr="0098259C">
              <w:rPr>
                <w:rStyle w:val="CODE"/>
                <w:rFonts w:eastAsia="StarSymbol"/>
              </w:rPr>
              <w:t>(*logger)(</w:t>
            </w:r>
            <w:r w:rsidR="00140C25">
              <w:rPr>
                <w:rStyle w:val="CODE"/>
                <w:rFonts w:eastAsia="StarSymbol"/>
              </w:rPr>
              <w:t>fmi2</w:t>
            </w:r>
            <w:r w:rsidR="0043791A" w:rsidRPr="0098259C">
              <w:rPr>
                <w:rStyle w:val="CODE"/>
                <w:rFonts w:eastAsia="StarSymbol"/>
              </w:rPr>
              <w:t>Component</w:t>
            </w:r>
            <w:r w:rsidR="00371D1C" w:rsidRPr="0098259C">
              <w:rPr>
                <w:rStyle w:val="CODE"/>
                <w:rFonts w:eastAsia="StarSymbol"/>
              </w:rPr>
              <w:t>Environment</w:t>
            </w:r>
            <w:r w:rsidR="0043791A" w:rsidRPr="0098259C">
              <w:rPr>
                <w:rStyle w:val="CODE"/>
                <w:rFonts w:eastAsia="StarSymbol"/>
              </w:rPr>
              <w:t xml:space="preserve"> </w:t>
            </w:r>
            <w:proofErr w:type="spellStart"/>
            <w:r w:rsidR="00CA675C" w:rsidRPr="0098259C">
              <w:rPr>
                <w:rStyle w:val="CODE"/>
                <w:rFonts w:eastAsia="StarSymbol"/>
              </w:rPr>
              <w:t>componentEnvironment</w:t>
            </w:r>
            <w:proofErr w:type="spellEnd"/>
            <w:r w:rsidR="00CA675C" w:rsidRPr="0098259C">
              <w:rPr>
                <w:rStyle w:val="CODE"/>
                <w:rFonts w:eastAsia="StarSymbol"/>
              </w:rPr>
              <w:t>,</w:t>
            </w:r>
          </w:p>
          <w:p w14:paraId="2CF12A89" w14:textId="25D8A428" w:rsidR="00865E89" w:rsidRPr="0098259C" w:rsidRDefault="00371D1C" w:rsidP="00F54046">
            <w:pPr>
              <w:pStyle w:val="Textkrper-Tabelle"/>
              <w:tabs>
                <w:tab w:val="left" w:pos="1852"/>
                <w:tab w:val="left" w:pos="3552"/>
              </w:tabs>
              <w:rPr>
                <w:rStyle w:val="CODE"/>
                <w:rFonts w:eastAsia="StarSymbol"/>
              </w:rPr>
            </w:pPr>
            <w:r w:rsidRPr="0098259C">
              <w:rPr>
                <w:rStyle w:val="CODE"/>
                <w:rFonts w:eastAsia="StarSymbol"/>
                <w:b/>
              </w:rPr>
              <w:t xml:space="preserve">                     </w:t>
            </w:r>
            <w:r w:rsidR="00140C25">
              <w:rPr>
                <w:rStyle w:val="CODE"/>
                <w:rFonts w:eastAsia="StarSymbol"/>
              </w:rPr>
              <w:t>fmi2</w:t>
            </w:r>
            <w:r w:rsidR="0043791A" w:rsidRPr="0098259C">
              <w:rPr>
                <w:rStyle w:val="CODE"/>
                <w:rFonts w:eastAsia="StarSymbol"/>
              </w:rPr>
              <w:t xml:space="preserve">String </w:t>
            </w:r>
            <w:proofErr w:type="spellStart"/>
            <w:r w:rsidR="0043791A" w:rsidRPr="0098259C">
              <w:rPr>
                <w:rStyle w:val="CODE"/>
                <w:rFonts w:eastAsia="StarSymbol"/>
              </w:rPr>
              <w:t>instanceName</w:t>
            </w:r>
            <w:proofErr w:type="spellEnd"/>
            <w:r w:rsidR="0043791A" w:rsidRPr="0098259C">
              <w:rPr>
                <w:rStyle w:val="CODE"/>
                <w:rFonts w:eastAsia="StarSymbol"/>
              </w:rPr>
              <w:t>,</w:t>
            </w:r>
          </w:p>
          <w:p w14:paraId="3AF99CB7" w14:textId="3FB4DB41" w:rsidR="00E87161" w:rsidRPr="0098259C" w:rsidRDefault="00371D1C" w:rsidP="00F54046">
            <w:pPr>
              <w:pStyle w:val="Textkrper-Tabelle"/>
              <w:tabs>
                <w:tab w:val="left" w:pos="1852"/>
                <w:tab w:val="left" w:pos="3552"/>
              </w:tabs>
              <w:rPr>
                <w:rStyle w:val="CODE"/>
                <w:rFonts w:eastAsia="StarSymbol"/>
              </w:rPr>
            </w:pPr>
            <w:r w:rsidRPr="0098259C">
              <w:rPr>
                <w:rStyle w:val="CODE"/>
                <w:rFonts w:eastAsia="StarSymbol" w:cs="Courier New"/>
              </w:rPr>
              <w:t xml:space="preserve">      </w:t>
            </w:r>
            <w:r w:rsidR="00865E89" w:rsidRPr="0098259C">
              <w:rPr>
                <w:rStyle w:val="CODE"/>
                <w:rFonts w:eastAsia="StarSymbol" w:cs="Courier New"/>
              </w:rPr>
              <w:t xml:space="preserve">               </w:t>
            </w:r>
            <w:r w:rsidR="00140C25">
              <w:rPr>
                <w:rStyle w:val="CODE"/>
                <w:rFonts w:eastAsia="StarSymbol" w:cs="Courier New"/>
              </w:rPr>
              <w:t>fmi2</w:t>
            </w:r>
            <w:r w:rsidR="0043791A" w:rsidRPr="0098259C">
              <w:rPr>
                <w:rStyle w:val="CODE"/>
                <w:rFonts w:eastAsia="StarSymbol" w:cs="Courier New"/>
              </w:rPr>
              <w:t>Status</w:t>
            </w:r>
            <w:r w:rsidR="0043791A" w:rsidRPr="0098259C">
              <w:rPr>
                <w:rStyle w:val="CODE"/>
                <w:rFonts w:eastAsia="StarSymbol"/>
              </w:rPr>
              <w:t xml:space="preserve"> status,</w:t>
            </w:r>
          </w:p>
          <w:p w14:paraId="14FDF53F" w14:textId="3D634DB2" w:rsidR="00865E89" w:rsidRPr="0098259C" w:rsidRDefault="00E87161" w:rsidP="00F54046">
            <w:pPr>
              <w:pStyle w:val="Textkrper-Tabelle"/>
              <w:tabs>
                <w:tab w:val="left" w:pos="1852"/>
                <w:tab w:val="left" w:pos="3552"/>
              </w:tabs>
              <w:rPr>
                <w:rStyle w:val="CODE"/>
                <w:rFonts w:eastAsia="StarSymbol"/>
              </w:rPr>
            </w:pPr>
            <w:r w:rsidRPr="0098259C">
              <w:rPr>
                <w:rStyle w:val="CODE"/>
                <w:rFonts w:eastAsia="StarSymbol"/>
              </w:rPr>
              <w:lastRenderedPageBreak/>
              <w:t xml:space="preserve">                     </w:t>
            </w:r>
            <w:r w:rsidR="00140C25">
              <w:rPr>
                <w:rStyle w:val="CODE"/>
                <w:rFonts w:eastAsia="StarSymbol"/>
              </w:rPr>
              <w:t>fmi2</w:t>
            </w:r>
            <w:r w:rsidR="0043791A" w:rsidRPr="0098259C">
              <w:rPr>
                <w:rStyle w:val="CODE"/>
                <w:rFonts w:eastAsia="StarSymbol"/>
              </w:rPr>
              <w:t>String category,</w:t>
            </w:r>
          </w:p>
          <w:p w14:paraId="6DB6206A" w14:textId="496489BD" w:rsidR="0043791A" w:rsidRPr="0098259C" w:rsidRDefault="00371D1C" w:rsidP="00F54046">
            <w:pPr>
              <w:pStyle w:val="Textkrper-Tabelle"/>
              <w:tabs>
                <w:tab w:val="left" w:pos="1852"/>
                <w:tab w:val="left" w:pos="3552"/>
              </w:tabs>
              <w:rPr>
                <w:rStyle w:val="CODE"/>
                <w:rFonts w:eastAsia="StarSymbol"/>
              </w:rPr>
            </w:pPr>
            <w:r w:rsidRPr="0098259C">
              <w:rPr>
                <w:rStyle w:val="CODE"/>
                <w:rFonts w:eastAsia="StarSymbol"/>
              </w:rPr>
              <w:t xml:space="preserve">      </w:t>
            </w:r>
            <w:r w:rsidR="000C150E" w:rsidRPr="0098259C">
              <w:rPr>
                <w:rStyle w:val="CODE"/>
                <w:rFonts w:eastAsia="StarSymbol"/>
              </w:rPr>
              <w:t xml:space="preserve"> </w:t>
            </w:r>
            <w:r w:rsidR="00865E89" w:rsidRPr="0098259C">
              <w:rPr>
                <w:rStyle w:val="CODE"/>
                <w:rFonts w:eastAsia="StarSymbol"/>
              </w:rPr>
              <w:t xml:space="preserve">         </w:t>
            </w:r>
            <w:r w:rsidR="000C150E" w:rsidRPr="0098259C">
              <w:rPr>
                <w:rStyle w:val="CODE"/>
                <w:rFonts w:eastAsia="StarSymbol"/>
              </w:rPr>
              <w:t xml:space="preserve">   </w:t>
            </w:r>
            <w:r w:rsidR="00865E89" w:rsidRPr="0098259C">
              <w:rPr>
                <w:rStyle w:val="CODE"/>
                <w:rFonts w:eastAsia="StarSymbol"/>
              </w:rPr>
              <w:t xml:space="preserve">  </w:t>
            </w:r>
            <w:r w:rsidR="00140C25">
              <w:rPr>
                <w:rStyle w:val="CODE"/>
                <w:rFonts w:eastAsia="StarSymbol"/>
              </w:rPr>
              <w:t>fmi2</w:t>
            </w:r>
            <w:r w:rsidR="0043791A" w:rsidRPr="0098259C">
              <w:rPr>
                <w:rStyle w:val="CODE"/>
                <w:rFonts w:eastAsia="StarSymbol"/>
              </w:rPr>
              <w:t>String message, ...);</w:t>
            </w:r>
          </w:p>
          <w:p w14:paraId="7F067AFD" w14:textId="3104E763" w:rsidR="0043791A" w:rsidRPr="0098259C" w:rsidRDefault="00865E89" w:rsidP="00F54046">
            <w:pPr>
              <w:pStyle w:val="Textkrper-Tabelle"/>
              <w:tabs>
                <w:tab w:val="left" w:pos="1852"/>
              </w:tabs>
              <w:rPr>
                <w:rStyle w:val="CODE"/>
              </w:rPr>
            </w:pPr>
            <w:r w:rsidRPr="0098259C">
              <w:rPr>
                <w:rStyle w:val="CODE"/>
                <w:b/>
              </w:rPr>
              <w:t xml:space="preserve">     </w:t>
            </w:r>
            <w:r w:rsidR="0043791A" w:rsidRPr="0098259C">
              <w:rPr>
                <w:rStyle w:val="CODE"/>
                <w:b/>
              </w:rPr>
              <w:t>void</w:t>
            </w:r>
            <w:r w:rsidR="0043791A" w:rsidRPr="0098259C">
              <w:rPr>
                <w:rStyle w:val="CODE"/>
              </w:rPr>
              <w:t>* (*</w:t>
            </w:r>
            <w:proofErr w:type="spellStart"/>
            <w:r w:rsidR="0043791A" w:rsidRPr="0098259C">
              <w:rPr>
                <w:rStyle w:val="CODE"/>
              </w:rPr>
              <w:t>allocateMemory</w:t>
            </w:r>
            <w:proofErr w:type="spellEnd"/>
            <w:r w:rsidR="0043791A" w:rsidRPr="0098259C">
              <w:rPr>
                <w:rStyle w:val="CODE"/>
              </w:rPr>
              <w:t>)(</w:t>
            </w:r>
            <w:proofErr w:type="spellStart"/>
            <w:r w:rsidR="0043791A" w:rsidRPr="0098259C">
              <w:rPr>
                <w:rStyle w:val="CODE"/>
                <w:b/>
              </w:rPr>
              <w:t>size</w:t>
            </w:r>
            <w:r w:rsidR="0043791A" w:rsidRPr="0098259C">
              <w:rPr>
                <w:b/>
              </w:rPr>
              <w:t>_</w:t>
            </w:r>
            <w:r w:rsidR="0043791A" w:rsidRPr="0098259C">
              <w:rPr>
                <w:rStyle w:val="CODE"/>
                <w:b/>
              </w:rPr>
              <w:t>t</w:t>
            </w:r>
            <w:proofErr w:type="spellEnd"/>
            <w:r w:rsidR="0043791A" w:rsidRPr="0098259C">
              <w:rPr>
                <w:rStyle w:val="CODE"/>
              </w:rPr>
              <w:t xml:space="preserve"> </w:t>
            </w:r>
            <w:proofErr w:type="spellStart"/>
            <w:r w:rsidR="0043791A" w:rsidRPr="0098259C">
              <w:rPr>
                <w:rStyle w:val="CODE"/>
              </w:rPr>
              <w:t>nobj</w:t>
            </w:r>
            <w:proofErr w:type="spellEnd"/>
            <w:r w:rsidR="0043791A" w:rsidRPr="0098259C">
              <w:rPr>
                <w:rStyle w:val="CODE"/>
              </w:rPr>
              <w:t xml:space="preserve">, </w:t>
            </w:r>
            <w:proofErr w:type="spellStart"/>
            <w:r w:rsidR="0043791A" w:rsidRPr="0098259C">
              <w:rPr>
                <w:rStyle w:val="CODE"/>
                <w:b/>
              </w:rPr>
              <w:t>size</w:t>
            </w:r>
            <w:r w:rsidR="0043791A" w:rsidRPr="0098259C">
              <w:rPr>
                <w:b/>
              </w:rPr>
              <w:t>_</w:t>
            </w:r>
            <w:r w:rsidR="0043791A" w:rsidRPr="0098259C">
              <w:rPr>
                <w:rStyle w:val="CODE"/>
                <w:b/>
              </w:rPr>
              <w:t>t</w:t>
            </w:r>
            <w:proofErr w:type="spellEnd"/>
            <w:r w:rsidR="0043791A" w:rsidRPr="0098259C">
              <w:rPr>
                <w:rStyle w:val="CODE"/>
              </w:rPr>
              <w:t xml:space="preserve"> size);</w:t>
            </w:r>
          </w:p>
          <w:p w14:paraId="36A93F1C" w14:textId="242D7EA2" w:rsidR="0043791A" w:rsidRPr="0098259C" w:rsidRDefault="00865E89" w:rsidP="00F54046">
            <w:pPr>
              <w:pStyle w:val="Textkrper-Tabelle"/>
              <w:tabs>
                <w:tab w:val="left" w:pos="1852"/>
              </w:tabs>
              <w:rPr>
                <w:rStyle w:val="CODE"/>
              </w:rPr>
            </w:pPr>
            <w:r w:rsidRPr="0098259C">
              <w:rPr>
                <w:rStyle w:val="CODE"/>
                <w:b/>
              </w:rPr>
              <w:t xml:space="preserve">     </w:t>
            </w:r>
            <w:r w:rsidR="0043791A" w:rsidRPr="0098259C">
              <w:rPr>
                <w:rStyle w:val="CODE"/>
                <w:b/>
              </w:rPr>
              <w:t>void</w:t>
            </w:r>
            <w:r w:rsidR="0043791A" w:rsidRPr="0098259C">
              <w:rPr>
                <w:rStyle w:val="CODE"/>
              </w:rPr>
              <w:t xml:space="preserve">  (*</w:t>
            </w:r>
            <w:proofErr w:type="spellStart"/>
            <w:r w:rsidR="0043791A" w:rsidRPr="0098259C">
              <w:rPr>
                <w:rStyle w:val="CODE"/>
              </w:rPr>
              <w:t>freeMemory</w:t>
            </w:r>
            <w:proofErr w:type="spellEnd"/>
            <w:r w:rsidR="0043791A" w:rsidRPr="0098259C">
              <w:rPr>
                <w:rStyle w:val="CODE"/>
              </w:rPr>
              <w:t>)    (</w:t>
            </w:r>
            <w:r w:rsidR="0043791A" w:rsidRPr="0098259C">
              <w:rPr>
                <w:rStyle w:val="CODE"/>
                <w:b/>
              </w:rPr>
              <w:t>void</w:t>
            </w:r>
            <w:r w:rsidR="0043791A" w:rsidRPr="0098259C">
              <w:rPr>
                <w:rStyle w:val="CODE"/>
              </w:rPr>
              <w:t>* obj);</w:t>
            </w:r>
          </w:p>
          <w:p w14:paraId="15E6F11D" w14:textId="13B66563" w:rsidR="003E1D26" w:rsidRPr="0098259C" w:rsidRDefault="00CA675C" w:rsidP="00CA675C">
            <w:pPr>
              <w:pStyle w:val="Textkrper-Tabelle"/>
              <w:tabs>
                <w:tab w:val="left" w:pos="1852"/>
              </w:tabs>
              <w:rPr>
                <w:rStyle w:val="CODE"/>
                <w:rFonts w:eastAsia="StarSymbol"/>
              </w:rPr>
            </w:pPr>
            <w:r w:rsidRPr="0098259C">
              <w:rPr>
                <w:rStyle w:val="CODE"/>
                <w:rFonts w:eastAsia="StarSymbol"/>
                <w:b/>
              </w:rPr>
              <w:t xml:space="preserve">     void</w:t>
            </w:r>
            <w:r w:rsidRPr="0098259C">
              <w:rPr>
                <w:rStyle w:val="CODE"/>
                <w:rFonts w:eastAsia="StarSymbol"/>
              </w:rPr>
              <w:t xml:space="preserve">  (*</w:t>
            </w:r>
            <w:proofErr w:type="spellStart"/>
            <w:r w:rsidRPr="0098259C">
              <w:rPr>
                <w:rStyle w:val="CODE"/>
                <w:rFonts w:eastAsia="StarSymbol"/>
              </w:rPr>
              <w:t>stepFinished</w:t>
            </w:r>
            <w:proofErr w:type="spellEnd"/>
            <w:r w:rsidRPr="0098259C">
              <w:rPr>
                <w:rStyle w:val="CODE"/>
                <w:rFonts w:eastAsia="StarSymbol"/>
              </w:rPr>
              <w:t xml:space="preserve">) </w:t>
            </w:r>
            <w:r w:rsidR="00555412">
              <w:rPr>
                <w:rStyle w:val="CODE"/>
                <w:rFonts w:eastAsia="StarSymbol"/>
              </w:rPr>
              <w:t xml:space="preserve"> </w:t>
            </w:r>
            <w:r w:rsidRPr="0098259C">
              <w:rPr>
                <w:rStyle w:val="CODE"/>
                <w:rFonts w:eastAsia="StarSymbol"/>
              </w:rPr>
              <w:t>(</w:t>
            </w:r>
            <w:r w:rsidR="00140C25">
              <w:rPr>
                <w:rStyle w:val="CODE"/>
                <w:rFonts w:eastAsia="StarSymbol"/>
              </w:rPr>
              <w:t>fmi2</w:t>
            </w:r>
            <w:r w:rsidRPr="0098259C">
              <w:rPr>
                <w:rStyle w:val="CODE"/>
                <w:rFonts w:eastAsia="StarSymbol"/>
              </w:rPr>
              <w:t>Component</w:t>
            </w:r>
            <w:r w:rsidR="003E1D26" w:rsidRPr="0098259C">
              <w:rPr>
                <w:rStyle w:val="CODE"/>
                <w:rFonts w:eastAsia="StarSymbol"/>
              </w:rPr>
              <w:t>Environment</w:t>
            </w:r>
            <w:r w:rsidR="000C150E" w:rsidRPr="0098259C">
              <w:rPr>
                <w:rStyle w:val="CODE"/>
                <w:rFonts w:eastAsia="StarSymbol"/>
              </w:rPr>
              <w:t xml:space="preserve"> </w:t>
            </w:r>
            <w:proofErr w:type="spellStart"/>
            <w:r w:rsidR="000C150E" w:rsidRPr="0098259C">
              <w:rPr>
                <w:rStyle w:val="CODE"/>
                <w:rFonts w:eastAsia="StarSymbol"/>
              </w:rPr>
              <w:t>componentEnvironment</w:t>
            </w:r>
            <w:proofErr w:type="spellEnd"/>
            <w:r w:rsidR="000C150E" w:rsidRPr="0098259C">
              <w:rPr>
                <w:rStyle w:val="CODE"/>
                <w:rFonts w:eastAsia="StarSymbol"/>
              </w:rPr>
              <w:t>,</w:t>
            </w:r>
          </w:p>
          <w:p w14:paraId="57BC9424" w14:textId="4569B74B" w:rsidR="00CA675C" w:rsidRPr="0098259C" w:rsidRDefault="00555412" w:rsidP="00CA675C">
            <w:pPr>
              <w:pStyle w:val="Textkrper-Tabelle"/>
              <w:tabs>
                <w:tab w:val="left" w:pos="1852"/>
              </w:tabs>
              <w:rPr>
                <w:rStyle w:val="CODE"/>
                <w:rFonts w:eastAsia="StarSymbol"/>
              </w:rPr>
            </w:pPr>
            <w:r>
              <w:rPr>
                <w:rStyle w:val="CODE"/>
                <w:rFonts w:eastAsia="StarSymbol"/>
                <w:b/>
              </w:rPr>
              <w:t xml:space="preserve"> </w:t>
            </w:r>
            <w:r w:rsidR="003E1D26" w:rsidRPr="0098259C">
              <w:rPr>
                <w:rStyle w:val="CODE"/>
                <w:rFonts w:eastAsia="StarSymbol"/>
                <w:b/>
              </w:rPr>
              <w:t xml:space="preserve">                           </w:t>
            </w:r>
            <w:r w:rsidR="000C150E" w:rsidRPr="0098259C">
              <w:rPr>
                <w:rStyle w:val="CODE"/>
                <w:rFonts w:eastAsia="StarSymbol"/>
                <w:b/>
              </w:rPr>
              <w:t xml:space="preserve"> </w:t>
            </w:r>
            <w:r w:rsidR="00140C25">
              <w:rPr>
                <w:rStyle w:val="CODE"/>
                <w:rFonts w:eastAsia="StarSymbol"/>
              </w:rPr>
              <w:t>fmi2</w:t>
            </w:r>
            <w:r w:rsidR="00CA675C" w:rsidRPr="0098259C">
              <w:rPr>
                <w:rStyle w:val="CODE"/>
                <w:rFonts w:eastAsia="StarSymbol"/>
              </w:rPr>
              <w:t>Status status);</w:t>
            </w:r>
          </w:p>
          <w:p w14:paraId="788C022A" w14:textId="1D24F2D8" w:rsidR="00371D1C" w:rsidRPr="0098259C" w:rsidRDefault="00371D1C" w:rsidP="00CA675C">
            <w:pPr>
              <w:pStyle w:val="Textkrper-Tabelle"/>
              <w:tabs>
                <w:tab w:val="left" w:pos="1852"/>
              </w:tabs>
              <w:ind w:left="0"/>
              <w:rPr>
                <w:rStyle w:val="CODE"/>
              </w:rPr>
            </w:pPr>
            <w:r w:rsidRPr="0098259C">
              <w:rPr>
                <w:rStyle w:val="CODE"/>
              </w:rPr>
              <w:t xml:space="preserve">     </w:t>
            </w:r>
            <w:r w:rsidR="00140C25">
              <w:rPr>
                <w:rStyle w:val="CODE"/>
              </w:rPr>
              <w:t>fmi2</w:t>
            </w:r>
            <w:r w:rsidRPr="0098259C">
              <w:rPr>
                <w:rStyle w:val="CODE"/>
              </w:rPr>
              <w:t xml:space="preserve">ComponentEnvironment </w:t>
            </w:r>
            <w:proofErr w:type="spellStart"/>
            <w:r w:rsidRPr="0098259C">
              <w:rPr>
                <w:rStyle w:val="CODE"/>
              </w:rPr>
              <w:t>componentEnvironment</w:t>
            </w:r>
            <w:proofErr w:type="spellEnd"/>
            <w:r w:rsidRPr="0098259C">
              <w:rPr>
                <w:rStyle w:val="CODE"/>
              </w:rPr>
              <w:t>;</w:t>
            </w:r>
          </w:p>
          <w:p w14:paraId="2E3C0456" w14:textId="2D85168C" w:rsidR="0043791A" w:rsidRPr="0098259C" w:rsidRDefault="0043791A" w:rsidP="00F54046">
            <w:pPr>
              <w:pStyle w:val="Textkrper-Tabelle"/>
              <w:tabs>
                <w:tab w:val="left" w:pos="1852"/>
              </w:tabs>
            </w:pPr>
            <w:r w:rsidRPr="0098259C">
              <w:rPr>
                <w:rStyle w:val="CODE"/>
                <w:rFonts w:eastAsia="StarSymbol"/>
              </w:rPr>
              <w:t xml:space="preserve">} </w:t>
            </w:r>
            <w:r w:rsidR="00140C25">
              <w:rPr>
                <w:rStyle w:val="CODE"/>
                <w:rFonts w:eastAsia="StarSymbol"/>
              </w:rPr>
              <w:t>fmi2</w:t>
            </w:r>
            <w:r w:rsidRPr="0098259C">
              <w:rPr>
                <w:rStyle w:val="CODE"/>
                <w:rFonts w:eastAsia="StarSymbol"/>
              </w:rPr>
              <w:t>CallbackFunctions;</w:t>
            </w:r>
          </w:p>
        </w:tc>
      </w:tr>
      <w:tr w:rsidR="0043791A" w:rsidRPr="0098259C" w14:paraId="12CCC6CC" w14:textId="77777777" w:rsidTr="0043791A">
        <w:trPr>
          <w:trHeight w:val="420"/>
        </w:trPr>
        <w:tc>
          <w:tcPr>
            <w:tcW w:w="570" w:type="dxa"/>
            <w:shd w:val="clear" w:color="auto" w:fill="auto"/>
          </w:tcPr>
          <w:p w14:paraId="5DE6C029" w14:textId="77777777" w:rsidR="0043791A" w:rsidRPr="0098259C" w:rsidRDefault="0043791A" w:rsidP="00F54046">
            <w:pPr>
              <w:pStyle w:val="Textkrper-Tabelle"/>
            </w:pPr>
          </w:p>
        </w:tc>
        <w:tc>
          <w:tcPr>
            <w:tcW w:w="8471" w:type="dxa"/>
            <w:shd w:val="clear" w:color="auto" w:fill="auto"/>
          </w:tcPr>
          <w:p w14:paraId="7866D3DC" w14:textId="65BEB6AC" w:rsidR="003E1D26" w:rsidRPr="0098259C" w:rsidRDefault="0043791A" w:rsidP="00F54046">
            <w:pPr>
              <w:pStyle w:val="Textkrper-Tabelle"/>
              <w:spacing w:after="120"/>
            </w:pPr>
            <w:r w:rsidRPr="0098259C">
              <w:t>The struct contains pointers to functions provided by the env</w:t>
            </w:r>
            <w:r w:rsidR="00865E89" w:rsidRPr="0098259C">
              <w:t>ironment to be used by the FMU</w:t>
            </w:r>
            <w:r w:rsidRPr="0098259C">
              <w:t>.</w:t>
            </w:r>
            <w:r w:rsidR="00CA675C" w:rsidRPr="0098259C">
              <w:t xml:space="preserve"> </w:t>
            </w:r>
            <w:r w:rsidR="00E7189A">
              <w:t xml:space="preserve">It is not allowed to change these functions between </w:t>
            </w:r>
            <w:r w:rsidR="00140C25">
              <w:rPr>
                <w:rStyle w:val="CODE"/>
              </w:rPr>
              <w:t>fmi2</w:t>
            </w:r>
            <w:r w:rsidR="00E7189A" w:rsidRPr="002F3E46">
              <w:rPr>
                <w:rStyle w:val="CODE"/>
              </w:rPr>
              <w:t>Instantiate(..)</w:t>
            </w:r>
            <w:r w:rsidR="00E7189A">
              <w:t xml:space="preserve"> and </w:t>
            </w:r>
            <w:r w:rsidR="00140C25">
              <w:rPr>
                <w:rStyle w:val="CODE"/>
              </w:rPr>
              <w:t>fmi2</w:t>
            </w:r>
            <w:r w:rsidR="00E7189A" w:rsidRPr="002F3E46">
              <w:rPr>
                <w:rStyle w:val="CODE"/>
              </w:rPr>
              <w:t>Terminate(..)</w:t>
            </w:r>
            <w:r w:rsidR="00E7189A">
              <w:t xml:space="preserve"> calls. </w:t>
            </w:r>
            <w:r w:rsidR="00CA675C" w:rsidRPr="0098259C">
              <w:t>Additionally, a pointer to the environment is provided (</w:t>
            </w:r>
            <w:proofErr w:type="spellStart"/>
            <w:r w:rsidR="00CA675C" w:rsidRPr="0098259C">
              <w:t>componentEnvironment</w:t>
            </w:r>
            <w:proofErr w:type="spellEnd"/>
            <w:r w:rsidR="00CA675C" w:rsidRPr="0098259C">
              <w:t xml:space="preserve">) that needs to be passed to the “logger” function, in order that the logger function can utilize data from the environment, such as mapping a </w:t>
            </w:r>
            <w:proofErr w:type="spellStart"/>
            <w:r w:rsidR="00CA675C" w:rsidRPr="0098259C">
              <w:rPr>
                <w:rStyle w:val="CODE"/>
              </w:rPr>
              <w:t>valueReference</w:t>
            </w:r>
            <w:proofErr w:type="spellEnd"/>
            <w:r w:rsidR="00CA675C" w:rsidRPr="0098259C">
              <w:t xml:space="preserve"> to a string. In the unlikely case that </w:t>
            </w:r>
            <w:r w:rsidR="00140C25">
              <w:rPr>
                <w:rStyle w:val="CODE"/>
              </w:rPr>
              <w:t>fmi2</w:t>
            </w:r>
            <w:r w:rsidR="00CA675C" w:rsidRPr="0053248D">
              <w:rPr>
                <w:rStyle w:val="CODE"/>
              </w:rPr>
              <w:t>Component</w:t>
            </w:r>
            <w:r w:rsidR="00CA675C" w:rsidRPr="0098259C">
              <w:t xml:space="preserve"> is also needed in the logger, it has to be passed via</w:t>
            </w:r>
            <w:r w:rsidR="00672741" w:rsidRPr="0098259C">
              <w:t xml:space="preserve"> argument </w:t>
            </w:r>
            <w:proofErr w:type="spellStart"/>
            <w:r w:rsidR="00672741" w:rsidRPr="0053248D">
              <w:rPr>
                <w:rStyle w:val="CODE"/>
              </w:rPr>
              <w:t>componentEnvironment</w:t>
            </w:r>
            <w:proofErr w:type="spellEnd"/>
            <w:r w:rsidR="00CA675C" w:rsidRPr="0098259C">
              <w:t>.</w:t>
            </w:r>
            <w:r w:rsidR="00672741" w:rsidRPr="0098259C">
              <w:t xml:space="preserve"> Argument </w:t>
            </w:r>
            <w:proofErr w:type="spellStart"/>
            <w:r w:rsidR="00672741" w:rsidRPr="0053248D">
              <w:rPr>
                <w:rStyle w:val="CODE"/>
              </w:rPr>
              <w:t>componentEnvironment</w:t>
            </w:r>
            <w:proofErr w:type="spellEnd"/>
            <w:r w:rsidR="00672741" w:rsidRPr="0098259C">
              <w:t xml:space="preserve"> may be a null pointer.</w:t>
            </w:r>
            <w:r w:rsidR="003E1D26" w:rsidRPr="0098259C">
              <w:br/>
              <w:t xml:space="preserve">The </w:t>
            </w:r>
            <w:proofErr w:type="spellStart"/>
            <w:r w:rsidR="003E1D26" w:rsidRPr="0053248D">
              <w:rPr>
                <w:rStyle w:val="CODE"/>
              </w:rPr>
              <w:t>componentEnvironment</w:t>
            </w:r>
            <w:proofErr w:type="spellEnd"/>
            <w:r w:rsidR="003E1D26" w:rsidRPr="0098259C">
              <w:t xml:space="preserve"> pointer is also passed to the </w:t>
            </w:r>
            <w:proofErr w:type="spellStart"/>
            <w:r w:rsidR="003E1D26" w:rsidRPr="0098259C">
              <w:rPr>
                <w:rStyle w:val="CODE"/>
              </w:rPr>
              <w:t>stepFinished</w:t>
            </w:r>
            <w:proofErr w:type="spellEnd"/>
            <w:r w:rsidR="003E1D26" w:rsidRPr="0098259C">
              <w:rPr>
                <w:rStyle w:val="CODE"/>
              </w:rPr>
              <w:t>(..)</w:t>
            </w:r>
            <w:r w:rsidR="003E1D26" w:rsidRPr="0098259C">
              <w:t xml:space="preserve"> function in order that the environment can provide an efficient way to identify the slave that called </w:t>
            </w:r>
            <w:proofErr w:type="spellStart"/>
            <w:r w:rsidR="003E1D26" w:rsidRPr="0098259C">
              <w:rPr>
                <w:rStyle w:val="CODE"/>
              </w:rPr>
              <w:t>stepFinished</w:t>
            </w:r>
            <w:proofErr w:type="spellEnd"/>
            <w:r w:rsidR="003E1D26" w:rsidRPr="0098259C">
              <w:rPr>
                <w:rStyle w:val="CODE"/>
              </w:rPr>
              <w:t>(..)</w:t>
            </w:r>
            <w:r w:rsidR="003E1D26" w:rsidRPr="0098259C">
              <w:t>.</w:t>
            </w:r>
          </w:p>
          <w:p w14:paraId="1BDA9F80" w14:textId="0F347812" w:rsidR="0043791A" w:rsidRPr="0098259C" w:rsidRDefault="0043791A" w:rsidP="00F54046">
            <w:pPr>
              <w:pStyle w:val="Textkrper-Tabelle"/>
              <w:spacing w:after="120"/>
            </w:pPr>
            <w:r w:rsidRPr="0098259C">
              <w:t xml:space="preserve">In the default </w:t>
            </w:r>
            <w:r w:rsidR="00140C25">
              <w:rPr>
                <w:rStyle w:val="CODE"/>
                <w:rFonts w:eastAsia="StarSymbol"/>
              </w:rPr>
              <w:t>fmi2</w:t>
            </w:r>
            <w:r w:rsidRPr="0098259C">
              <w:rPr>
                <w:rStyle w:val="CODE"/>
              </w:rPr>
              <w:t>Function</w:t>
            </w:r>
            <w:r w:rsidR="00E87161" w:rsidRPr="0098259C">
              <w:rPr>
                <w:rStyle w:val="CODE"/>
              </w:rPr>
              <w:t>Type</w:t>
            </w:r>
            <w:r w:rsidRPr="0098259C">
              <w:rPr>
                <w:rStyle w:val="CODE"/>
              </w:rPr>
              <w:t>s.h</w:t>
            </w:r>
            <w:r w:rsidRPr="0098259C">
              <w:t xml:space="preserve"> file, </w:t>
            </w:r>
            <w:r w:rsidRPr="0098259C">
              <w:rPr>
                <w:rStyle w:val="CODE"/>
              </w:rPr>
              <w:t>typ</w:t>
            </w:r>
            <w:r w:rsidR="006D2A1B" w:rsidRPr="0098259C">
              <w:rPr>
                <w:rStyle w:val="CODE"/>
              </w:rPr>
              <w:t>e</w:t>
            </w:r>
            <w:r w:rsidRPr="0098259C">
              <w:rPr>
                <w:rStyle w:val="CODE"/>
              </w:rPr>
              <w:t>def</w:t>
            </w:r>
            <w:r w:rsidRPr="0098259C">
              <w:t>s for the function definitions are present to simplify the usage</w:t>
            </w:r>
            <w:r w:rsidR="00392B29">
              <w:t>;</w:t>
            </w:r>
            <w:r w:rsidRPr="0098259C">
              <w:t xml:space="preserve"> </w:t>
            </w:r>
            <w:r w:rsidR="00392B29">
              <w:t>t</w:t>
            </w:r>
            <w:r w:rsidRPr="0098259C">
              <w:t>his is non-normative. The functions have the following meaning:</w:t>
            </w:r>
          </w:p>
          <w:p w14:paraId="2D25BFA7" w14:textId="77777777" w:rsidR="0043791A" w:rsidRPr="0098259C" w:rsidRDefault="0043791A" w:rsidP="00F54046">
            <w:pPr>
              <w:pStyle w:val="Textkrper-Tabelle"/>
            </w:pPr>
            <w:r w:rsidRPr="0098259C">
              <w:t xml:space="preserve">Function </w:t>
            </w:r>
            <w:r w:rsidRPr="0098259C">
              <w:rPr>
                <w:b/>
              </w:rPr>
              <w:t>logger</w:t>
            </w:r>
            <w:r w:rsidRPr="0098259C">
              <w:t>:</w:t>
            </w:r>
          </w:p>
          <w:p w14:paraId="5DCA8BEF" w14:textId="7C05CC19" w:rsidR="003D3D9B" w:rsidRDefault="003D3D9B" w:rsidP="00865E89">
            <w:pPr>
              <w:pStyle w:val="Textkrper-Tabelle"/>
              <w:ind w:left="23" w:firstLine="357"/>
            </w:pPr>
          </w:p>
          <w:p w14:paraId="571115C3" w14:textId="77777777" w:rsidR="003D3D9B" w:rsidRDefault="003D3D9B" w:rsidP="003D3D9B">
            <w:pPr>
              <w:pStyle w:val="Textkrper-Tabelle"/>
            </w:pPr>
            <w:r>
              <w:t xml:space="preserve">Pointer to a function that is called by the FMU [usually if an </w:t>
            </w:r>
            <w:r w:rsidRPr="009E5B13">
              <w:rPr>
                <w:rStyle w:val="CODE"/>
              </w:rPr>
              <w:t>fmi2XXX</w:t>
            </w:r>
            <w:r>
              <w:t xml:space="preserve"> function, does not </w:t>
            </w:r>
          </w:p>
          <w:p w14:paraId="457CBA1F" w14:textId="77777777" w:rsidR="003D3D9B" w:rsidRDefault="003D3D9B" w:rsidP="003D3D9B">
            <w:pPr>
              <w:pStyle w:val="Textkrper-Tabelle"/>
            </w:pPr>
            <w:r>
              <w:t xml:space="preserve">behave as desired]. If </w:t>
            </w:r>
            <w:r w:rsidRPr="003D3D9B">
              <w:t>“</w:t>
            </w:r>
            <w:r w:rsidRPr="009E5B13">
              <w:rPr>
                <w:rStyle w:val="CODE"/>
              </w:rPr>
              <w:t>status = fmi2OK</w:t>
            </w:r>
            <w:r>
              <w:t xml:space="preserve">”, the message is a pure information message. </w:t>
            </w:r>
          </w:p>
          <w:p w14:paraId="5CFD20C2" w14:textId="77777777" w:rsidR="003D3D9B" w:rsidRDefault="003D3D9B" w:rsidP="003D3D9B">
            <w:pPr>
              <w:pStyle w:val="Textkrper-Tabelle"/>
            </w:pPr>
            <w:r>
              <w:t>“</w:t>
            </w:r>
            <w:proofErr w:type="spellStart"/>
            <w:r w:rsidRPr="009E5B13">
              <w:rPr>
                <w:rStyle w:val="CODE"/>
              </w:rPr>
              <w:t>instanceName</w:t>
            </w:r>
            <w:proofErr w:type="spellEnd"/>
            <w:r>
              <w:t>” is the name of the FMU instance that calls this function. “</w:t>
            </w:r>
            <w:r w:rsidRPr="009E5B13">
              <w:rPr>
                <w:rStyle w:val="CODE"/>
              </w:rPr>
              <w:t>category</w:t>
            </w:r>
            <w:r>
              <w:t xml:space="preserve">” is the </w:t>
            </w:r>
          </w:p>
          <w:p w14:paraId="75DEA916" w14:textId="77777777" w:rsidR="003D3D9B" w:rsidRDefault="003D3D9B" w:rsidP="003D3D9B">
            <w:pPr>
              <w:pStyle w:val="Textkrper-Tabelle"/>
            </w:pPr>
            <w:r>
              <w:t xml:space="preserve">category of the message. </w:t>
            </w:r>
          </w:p>
          <w:p w14:paraId="5E365BA2" w14:textId="77777777" w:rsidR="003D3D9B" w:rsidRDefault="003D3D9B" w:rsidP="003D3D9B">
            <w:pPr>
              <w:pStyle w:val="Textkrper-Tabelle"/>
            </w:pPr>
            <w:r>
              <w:t>The allowed values for “</w:t>
            </w:r>
            <w:r w:rsidRPr="009E5B13">
              <w:rPr>
                <w:rStyle w:val="CODE"/>
              </w:rPr>
              <w:t>category</w:t>
            </w:r>
            <w:r>
              <w:t xml:space="preserve">” are defined in the modelDescription.xml file via the </w:t>
            </w:r>
          </w:p>
          <w:p w14:paraId="66664EDC" w14:textId="77777777" w:rsidR="003D3D9B" w:rsidRDefault="003D3D9B" w:rsidP="003D3D9B">
            <w:pPr>
              <w:pStyle w:val="Textkrper-Tabelle"/>
            </w:pPr>
            <w:r>
              <w:t>element “</w:t>
            </w:r>
            <w:r w:rsidRPr="009E5B13">
              <w:rPr>
                <w:rStyle w:val="CODE"/>
              </w:rPr>
              <w:t>&lt;</w:t>
            </w:r>
            <w:proofErr w:type="spellStart"/>
            <w:r w:rsidRPr="009E5B13">
              <w:rPr>
                <w:rStyle w:val="CODE"/>
              </w:rPr>
              <w:t>fmiModelDescription</w:t>
            </w:r>
            <w:proofErr w:type="spellEnd"/>
            <w:r w:rsidRPr="009E5B13">
              <w:rPr>
                <w:rStyle w:val="CODE"/>
              </w:rPr>
              <w:t>&gt;&lt;</w:t>
            </w:r>
            <w:proofErr w:type="spellStart"/>
            <w:r w:rsidRPr="009E5B13">
              <w:rPr>
                <w:rStyle w:val="CODE"/>
              </w:rPr>
              <w:t>LogCategories</w:t>
            </w:r>
            <w:proofErr w:type="spellEnd"/>
            <w:r w:rsidRPr="009E5B13">
              <w:rPr>
                <w:rStyle w:val="CODE"/>
              </w:rPr>
              <w:t>&gt;</w:t>
            </w:r>
            <w:r w:rsidRPr="003D3D9B">
              <w:t xml:space="preserve">”, </w:t>
            </w:r>
            <w:r>
              <w:t>see section 2.2.4. “</w:t>
            </w:r>
            <w:r w:rsidRPr="009E5B13">
              <w:rPr>
                <w:rStyle w:val="CODE"/>
              </w:rPr>
              <w:t>logger</w:t>
            </w:r>
            <w:r>
              <w:t xml:space="preserve">” should </w:t>
            </w:r>
          </w:p>
          <w:p w14:paraId="7DEC352B" w14:textId="77777777" w:rsidR="003D3D9B" w:rsidRDefault="003D3D9B" w:rsidP="003D3D9B">
            <w:pPr>
              <w:pStyle w:val="Textkrper-Tabelle"/>
            </w:pPr>
            <w:r>
              <w:t xml:space="preserve">only be called for log categories that were enabled by a call to fmi2SetDebugLogging (see </w:t>
            </w:r>
          </w:p>
          <w:p w14:paraId="69C0BE5C" w14:textId="77777777" w:rsidR="003D3D9B" w:rsidRDefault="003D3D9B" w:rsidP="003D3D9B">
            <w:pPr>
              <w:pStyle w:val="Textkrper-Tabelle"/>
            </w:pPr>
            <w:r>
              <w:t>below) or via “</w:t>
            </w:r>
            <w:proofErr w:type="spellStart"/>
            <w:r w:rsidRPr="009E5B13">
              <w:rPr>
                <w:rStyle w:val="CODE"/>
              </w:rPr>
              <w:t>loggingOn</w:t>
            </w:r>
            <w:proofErr w:type="spellEnd"/>
            <w:r w:rsidRPr="009E5B13">
              <w:rPr>
                <w:rStyle w:val="CODE"/>
              </w:rPr>
              <w:t xml:space="preserve"> = fmi2True</w:t>
            </w:r>
            <w:r>
              <w:t xml:space="preserve">” in </w:t>
            </w:r>
            <w:r w:rsidRPr="009E5B13">
              <w:rPr>
                <w:rStyle w:val="CODE"/>
              </w:rPr>
              <w:t>fmi2Instantiate</w:t>
            </w:r>
            <w:r>
              <w:t xml:space="preserve">. </w:t>
            </w:r>
          </w:p>
          <w:p w14:paraId="2253C67C" w14:textId="77777777" w:rsidR="003D3D9B" w:rsidRDefault="003D3D9B" w:rsidP="003D3D9B">
            <w:pPr>
              <w:pStyle w:val="Textkrper-Tabelle"/>
            </w:pPr>
            <w:r>
              <w:t>If the FMU does not define any log categories, “</w:t>
            </w:r>
            <w:r w:rsidRPr="009E5B13">
              <w:rPr>
                <w:rStyle w:val="CODE"/>
              </w:rPr>
              <w:t>category</w:t>
            </w:r>
            <w:r>
              <w:t>” must be “</w:t>
            </w:r>
            <w:r w:rsidRPr="009E5B13">
              <w:rPr>
                <w:rStyle w:val="CODE"/>
              </w:rPr>
              <w:t>NULL</w:t>
            </w:r>
            <w:r>
              <w:t>”.</w:t>
            </w:r>
          </w:p>
          <w:p w14:paraId="02F24E94" w14:textId="77777777" w:rsidR="003D3D9B" w:rsidRDefault="003D3D9B" w:rsidP="003D3D9B">
            <w:pPr>
              <w:pStyle w:val="Textkrper-Tabelle"/>
            </w:pPr>
            <w:r>
              <w:t>Argument “</w:t>
            </w:r>
            <w:r w:rsidRPr="009E5B13">
              <w:rPr>
                <w:rStyle w:val="CODE"/>
              </w:rPr>
              <w:t>message</w:t>
            </w:r>
            <w:r>
              <w:t xml:space="preserve">” is a string that contains the message to log. It may contain line-breaks </w:t>
            </w:r>
          </w:p>
          <w:p w14:paraId="24BD3AD7" w14:textId="77777777" w:rsidR="003D3D9B" w:rsidRDefault="003D3D9B" w:rsidP="003D3D9B">
            <w:pPr>
              <w:pStyle w:val="Textkrper-Tabelle"/>
            </w:pPr>
            <w:r>
              <w:t>(“</w:t>
            </w:r>
            <w:r w:rsidRPr="009E5B13">
              <w:rPr>
                <w:rStyle w:val="CODE"/>
              </w:rPr>
              <w:t>\n</w:t>
            </w:r>
            <w:r>
              <w:t xml:space="preserve">”), but should not have a trailing line break and is provided in the same way and with the </w:t>
            </w:r>
          </w:p>
          <w:p w14:paraId="7AA3A44E" w14:textId="6B462C45" w:rsidR="003D3D9B" w:rsidRDefault="003D3D9B" w:rsidP="003D3D9B">
            <w:pPr>
              <w:pStyle w:val="Textkrper-Tabelle"/>
            </w:pPr>
            <w:r>
              <w:t>same format control as in function “</w:t>
            </w:r>
            <w:proofErr w:type="spellStart"/>
            <w:r>
              <w:t>printf</w:t>
            </w:r>
            <w:proofErr w:type="spellEnd"/>
            <w:r>
              <w:t xml:space="preserve">” from the C standard library. </w:t>
            </w:r>
            <w:r>
              <w:br/>
            </w:r>
            <w:r w:rsidRPr="009E5B13">
              <w:rPr>
                <w:i/>
              </w:rPr>
              <w:t>[Typically, this function prints the message and stores it optionally in a log file.]</w:t>
            </w:r>
          </w:p>
          <w:p w14:paraId="72E341D7" w14:textId="77777777" w:rsidR="003D3D9B" w:rsidRDefault="003D3D9B" w:rsidP="003D3D9B">
            <w:pPr>
              <w:pStyle w:val="Textkrper-Tabelle"/>
            </w:pPr>
            <w:r>
              <w:t xml:space="preserve">    All string-valued arguments passed by the FMU to the logger may be deallocated by the </w:t>
            </w:r>
          </w:p>
          <w:p w14:paraId="1AD57722" w14:textId="12092F37" w:rsidR="003D3D9B" w:rsidRDefault="003D3D9B" w:rsidP="009E5B13">
            <w:pPr>
              <w:pStyle w:val="Textkrper-Tabelle"/>
            </w:pPr>
            <w:r>
              <w:t>FMU directly after function logger returns.</w:t>
            </w:r>
            <w:r>
              <w:br/>
            </w:r>
            <w:r w:rsidRPr="009E5B13">
              <w:rPr>
                <w:i/>
              </w:rPr>
              <w:t xml:space="preserve"> [The simulation environment must therefore create copies of these strings, if it needs to access these strings later.]</w:t>
            </w:r>
          </w:p>
          <w:p w14:paraId="5869FF8A" w14:textId="77777777" w:rsidR="003D3D9B" w:rsidRPr="0098259C" w:rsidRDefault="003D3D9B" w:rsidP="00865E89">
            <w:pPr>
              <w:pStyle w:val="Textkrper-Tabelle"/>
              <w:ind w:left="23" w:firstLine="357"/>
            </w:pPr>
          </w:p>
          <w:p w14:paraId="655C1429" w14:textId="3539C45A" w:rsidR="0043791A" w:rsidRPr="0098259C" w:rsidRDefault="0043791A" w:rsidP="00F54046">
            <w:pPr>
              <w:pStyle w:val="Textkrper-Tabelle"/>
              <w:ind w:firstLine="360"/>
              <w:rPr>
                <w:i/>
              </w:rPr>
            </w:pPr>
            <w:r w:rsidRPr="0098259C">
              <w:t>Variables are referenced in a message with “#&lt;Type&gt;&lt;</w:t>
            </w:r>
            <w:proofErr w:type="spellStart"/>
            <w:r w:rsidRPr="0098259C">
              <w:t>ValueReference</w:t>
            </w:r>
            <w:proofErr w:type="spellEnd"/>
            <w:r w:rsidRPr="0098259C">
              <w:t xml:space="preserve">&gt;#” where &lt;Type&gt; is “r” for </w:t>
            </w:r>
            <w:r w:rsidR="00140C25">
              <w:rPr>
                <w:rStyle w:val="CODE"/>
              </w:rPr>
              <w:t>fmi2</w:t>
            </w:r>
            <w:r w:rsidRPr="0098259C">
              <w:rPr>
                <w:rStyle w:val="CODE"/>
              </w:rPr>
              <w:t>Real</w:t>
            </w:r>
            <w:r w:rsidRPr="0098259C">
              <w:t>, “</w:t>
            </w:r>
            <w:proofErr w:type="spellStart"/>
            <w:r w:rsidRPr="0098259C">
              <w:t>i</w:t>
            </w:r>
            <w:proofErr w:type="spellEnd"/>
            <w:r w:rsidRPr="0098259C">
              <w:t xml:space="preserve">” for </w:t>
            </w:r>
            <w:r w:rsidR="00140C25">
              <w:rPr>
                <w:rStyle w:val="CODE"/>
              </w:rPr>
              <w:t>fmi2</w:t>
            </w:r>
            <w:r w:rsidRPr="0098259C">
              <w:rPr>
                <w:rStyle w:val="CODE"/>
              </w:rPr>
              <w:t>Integer</w:t>
            </w:r>
            <w:r w:rsidRPr="0098259C">
              <w:t xml:space="preserve">, “b” for </w:t>
            </w:r>
            <w:r w:rsidR="00140C25">
              <w:rPr>
                <w:rStyle w:val="CODE"/>
              </w:rPr>
              <w:t>fmi2</w:t>
            </w:r>
            <w:r w:rsidRPr="0098259C">
              <w:rPr>
                <w:rStyle w:val="CODE"/>
              </w:rPr>
              <w:t>Boolean</w:t>
            </w:r>
            <w:r w:rsidRPr="0098259C">
              <w:t xml:space="preserve"> and “s” for </w:t>
            </w:r>
            <w:r w:rsidR="00140C25">
              <w:rPr>
                <w:rStyle w:val="CODE"/>
              </w:rPr>
              <w:t>fmi2</w:t>
            </w:r>
            <w:r w:rsidRPr="0098259C">
              <w:rPr>
                <w:rStyle w:val="CODE"/>
              </w:rPr>
              <w:t>String</w:t>
            </w:r>
            <w:r w:rsidRPr="0098259C">
              <w:t xml:space="preserve">. If character “#”shall be included in the message, it has to be prefixed with “#”, so “#” is an escape character. </w:t>
            </w:r>
            <w:r w:rsidR="001F72F2" w:rsidRPr="0098259C">
              <w:t>[</w:t>
            </w:r>
            <w:r w:rsidRPr="0098259C">
              <w:rPr>
                <w:i/>
              </w:rPr>
              <w:t>Example:</w:t>
            </w:r>
          </w:p>
          <w:p w14:paraId="187E5325" w14:textId="77777777" w:rsidR="0043791A" w:rsidRPr="0098259C" w:rsidRDefault="0043791A" w:rsidP="00F54046">
            <w:pPr>
              <w:pStyle w:val="Blocktext"/>
              <w:spacing w:before="120" w:after="0" w:line="260" w:lineRule="exact"/>
              <w:ind w:left="480" w:right="480"/>
              <w:rPr>
                <w:i/>
              </w:rPr>
            </w:pPr>
            <w:r w:rsidRPr="0098259C">
              <w:rPr>
                <w:i/>
              </w:rPr>
              <w:t>A message of the form</w:t>
            </w:r>
          </w:p>
          <w:p w14:paraId="41487BA6" w14:textId="77777777" w:rsidR="0043791A" w:rsidRPr="0098259C" w:rsidRDefault="0043791A" w:rsidP="00F54046">
            <w:pPr>
              <w:pStyle w:val="Blocktext"/>
              <w:spacing w:after="0" w:line="260" w:lineRule="exact"/>
              <w:ind w:left="720" w:right="480"/>
              <w:rPr>
                <w:i/>
              </w:rPr>
            </w:pPr>
            <w:r w:rsidRPr="0098259C">
              <w:rPr>
                <w:i/>
              </w:rPr>
              <w:t>“</w:t>
            </w:r>
            <w:r w:rsidRPr="0098259C">
              <w:rPr>
                <w:rStyle w:val="CODE"/>
                <w:rFonts w:eastAsia="StarSymbol"/>
                <w:i/>
              </w:rPr>
              <w:t>#r1365# must be larger than zero (used in IO channel ##4)</w:t>
            </w:r>
            <w:r w:rsidRPr="0098259C">
              <w:rPr>
                <w:i/>
              </w:rPr>
              <w:t>”</w:t>
            </w:r>
          </w:p>
          <w:p w14:paraId="14BC548B" w14:textId="77777777" w:rsidR="0043791A" w:rsidRPr="0098259C" w:rsidRDefault="0043791A" w:rsidP="00F54046">
            <w:pPr>
              <w:pStyle w:val="Blocktext"/>
              <w:spacing w:after="0" w:line="260" w:lineRule="exact"/>
              <w:ind w:left="480" w:right="480"/>
              <w:rPr>
                <w:i/>
              </w:rPr>
            </w:pPr>
            <w:r w:rsidRPr="0098259C">
              <w:rPr>
                <w:i/>
              </w:rPr>
              <w:t xml:space="preserve">might be changed by the </w:t>
            </w:r>
            <w:r w:rsidR="00672741" w:rsidRPr="0098259C">
              <w:rPr>
                <w:rStyle w:val="CODE"/>
                <w:i/>
              </w:rPr>
              <w:t>logger</w:t>
            </w:r>
            <w:r w:rsidRPr="0098259C">
              <w:rPr>
                <w:i/>
              </w:rPr>
              <w:t xml:space="preserve"> </w:t>
            </w:r>
            <w:r w:rsidR="001F72F2" w:rsidRPr="0098259C">
              <w:rPr>
                <w:i/>
              </w:rPr>
              <w:t xml:space="preserve">function </w:t>
            </w:r>
            <w:r w:rsidRPr="0098259C">
              <w:rPr>
                <w:i/>
              </w:rPr>
              <w:t>to</w:t>
            </w:r>
          </w:p>
          <w:p w14:paraId="180405AE" w14:textId="77777777" w:rsidR="0043791A" w:rsidRPr="0098259C" w:rsidRDefault="0043791A" w:rsidP="00F54046">
            <w:pPr>
              <w:pStyle w:val="Blocktext"/>
              <w:spacing w:after="0" w:line="260" w:lineRule="exact"/>
              <w:ind w:left="720" w:right="480"/>
              <w:rPr>
                <w:i/>
              </w:rPr>
            </w:pPr>
            <w:r w:rsidRPr="0098259C">
              <w:rPr>
                <w:i/>
              </w:rPr>
              <w:t>“</w:t>
            </w:r>
            <w:proofErr w:type="spellStart"/>
            <w:r w:rsidRPr="0098259C">
              <w:rPr>
                <w:rStyle w:val="CODE"/>
                <w:rFonts w:eastAsia="StarSymbol"/>
                <w:i/>
              </w:rPr>
              <w:t>body.m</w:t>
            </w:r>
            <w:proofErr w:type="spellEnd"/>
            <w:r w:rsidRPr="0098259C">
              <w:rPr>
                <w:rStyle w:val="CODE"/>
                <w:rFonts w:eastAsia="StarSymbol"/>
                <w:i/>
              </w:rPr>
              <w:t xml:space="preserve"> must be larger than zero (used in IO channel #4)</w:t>
            </w:r>
            <w:r w:rsidRPr="0098259C">
              <w:rPr>
                <w:i/>
              </w:rPr>
              <w:t>”</w:t>
            </w:r>
          </w:p>
          <w:p w14:paraId="6D5AABFD" w14:textId="05917D75" w:rsidR="0043791A" w:rsidRPr="0098259C" w:rsidRDefault="0043791A" w:rsidP="00F54046">
            <w:pPr>
              <w:pStyle w:val="Blocktext"/>
              <w:spacing w:after="0" w:line="260" w:lineRule="exact"/>
              <w:ind w:left="480" w:right="480"/>
            </w:pPr>
            <w:r w:rsidRPr="0098259C">
              <w:rPr>
                <w:i/>
              </w:rPr>
              <w:lastRenderedPageBreak/>
              <w:t>if “</w:t>
            </w:r>
            <w:proofErr w:type="spellStart"/>
            <w:r w:rsidRPr="0098259C">
              <w:rPr>
                <w:rStyle w:val="CODE"/>
                <w:rFonts w:eastAsia="StarSymbol"/>
                <w:i/>
              </w:rPr>
              <w:t>body.m</w:t>
            </w:r>
            <w:proofErr w:type="spellEnd"/>
            <w:r w:rsidRPr="0098259C">
              <w:rPr>
                <w:i/>
              </w:rPr>
              <w:t xml:space="preserve">” is the name of the </w:t>
            </w:r>
            <w:r w:rsidR="00140C25">
              <w:rPr>
                <w:rStyle w:val="CODE"/>
                <w:rFonts w:eastAsia="StarSymbol"/>
                <w:i/>
              </w:rPr>
              <w:t>fmi2</w:t>
            </w:r>
            <w:r w:rsidRPr="0098259C">
              <w:rPr>
                <w:rStyle w:val="CODE"/>
                <w:rFonts w:eastAsia="StarSymbol"/>
                <w:i/>
              </w:rPr>
              <w:t>Real</w:t>
            </w:r>
            <w:r w:rsidRPr="0098259C">
              <w:rPr>
                <w:i/>
              </w:rPr>
              <w:t xml:space="preserve"> variable with </w:t>
            </w:r>
            <w:r w:rsidR="00140C25">
              <w:rPr>
                <w:rStyle w:val="CODE"/>
                <w:i/>
              </w:rPr>
              <w:t>fmi2</w:t>
            </w:r>
            <w:r w:rsidRPr="0098259C">
              <w:rPr>
                <w:rStyle w:val="CODE"/>
                <w:rFonts w:eastAsia="StarSymbol"/>
                <w:i/>
              </w:rPr>
              <w:t>ValueReference = 1365</w:t>
            </w:r>
            <w:r w:rsidRPr="0098259C">
              <w:rPr>
                <w:i/>
              </w:rPr>
              <w:t>.</w:t>
            </w:r>
            <w:r w:rsidR="001F72F2" w:rsidRPr="0098259C">
              <w:t>]</w:t>
            </w:r>
          </w:p>
          <w:p w14:paraId="4A850990" w14:textId="77777777" w:rsidR="0043791A" w:rsidRPr="0098259C" w:rsidRDefault="0043791A" w:rsidP="001944C5">
            <w:pPr>
              <w:pStyle w:val="Textkrper-Tabelle"/>
              <w:spacing w:before="120"/>
              <w:ind w:left="23"/>
            </w:pPr>
            <w:r w:rsidRPr="0098259C">
              <w:t xml:space="preserve">Function </w:t>
            </w:r>
            <w:proofErr w:type="spellStart"/>
            <w:r w:rsidRPr="0098259C">
              <w:rPr>
                <w:b/>
              </w:rPr>
              <w:t>allocateMemory</w:t>
            </w:r>
            <w:proofErr w:type="spellEnd"/>
            <w:r w:rsidRPr="0098259C">
              <w:t>:</w:t>
            </w:r>
          </w:p>
          <w:p w14:paraId="6CCCAE81" w14:textId="1BF99ED3" w:rsidR="0043791A" w:rsidRPr="0053248D" w:rsidRDefault="0043791A" w:rsidP="0053248D">
            <w:pPr>
              <w:pStyle w:val="Textkrper-Tabelle"/>
              <w:spacing w:after="120"/>
              <w:rPr>
                <w:rFonts w:ascii="Courier New" w:hAnsi="Courier New"/>
                <w:sz w:val="19"/>
              </w:rPr>
            </w:pPr>
            <w:r w:rsidRPr="0098259C">
              <w:t xml:space="preserve">Pointer to a function that is called in the </w:t>
            </w:r>
            <w:r w:rsidR="007C0100" w:rsidRPr="0098259C">
              <w:t>FMU</w:t>
            </w:r>
            <w:r w:rsidRPr="0098259C">
              <w:t xml:space="preserve"> if memory needs to be allocated. </w:t>
            </w:r>
            <w:r w:rsidR="007C0100" w:rsidRPr="0098259C">
              <w:t>If attribute “</w:t>
            </w:r>
            <w:proofErr w:type="spellStart"/>
            <w:r w:rsidR="007C0100" w:rsidRPr="0098259C">
              <w:rPr>
                <w:rStyle w:val="CODE"/>
              </w:rPr>
              <w:t>canNotUseMemoryManagementFunctions</w:t>
            </w:r>
            <w:proofErr w:type="spellEnd"/>
            <w:r w:rsidR="007C0100" w:rsidRPr="0098259C">
              <w:rPr>
                <w:rStyle w:val="CODE"/>
              </w:rPr>
              <w:t xml:space="preserve"> = true</w:t>
            </w:r>
            <w:r w:rsidR="007C0100" w:rsidRPr="0098259C">
              <w:t xml:space="preserve">” in </w:t>
            </w:r>
            <w:r w:rsidR="0053248D">
              <w:t>&lt;</w:t>
            </w:r>
            <w:proofErr w:type="spellStart"/>
            <w:r w:rsidR="0053248D">
              <w:rPr>
                <w:rStyle w:val="CODE"/>
              </w:rPr>
              <w:t>fmiModelDescription</w:t>
            </w:r>
            <w:proofErr w:type="spellEnd"/>
            <w:r w:rsidR="0053248D">
              <w:rPr>
                <w:rStyle w:val="CODE"/>
              </w:rPr>
              <w:t>&gt;&lt;</w:t>
            </w:r>
            <w:proofErr w:type="spellStart"/>
            <w:r w:rsidR="007C0100" w:rsidRPr="0098259C">
              <w:rPr>
                <w:rStyle w:val="CODE"/>
              </w:rPr>
              <w:t>ModelExchange</w:t>
            </w:r>
            <w:proofErr w:type="spellEnd"/>
            <w:r w:rsidR="007C0100" w:rsidRPr="0098259C">
              <w:rPr>
                <w:rStyle w:val="CODE"/>
              </w:rPr>
              <w:t xml:space="preserve"> / </w:t>
            </w:r>
            <w:proofErr w:type="spellStart"/>
            <w:r w:rsidR="007C0100" w:rsidRPr="0098259C">
              <w:rPr>
                <w:rStyle w:val="CODE"/>
              </w:rPr>
              <w:t>CoSimulation</w:t>
            </w:r>
            <w:proofErr w:type="spellEnd"/>
            <w:r w:rsidR="0053248D">
              <w:rPr>
                <w:rStyle w:val="CODE"/>
              </w:rPr>
              <w:t>&gt;</w:t>
            </w:r>
            <w:r w:rsidR="007C0100" w:rsidRPr="0098259C">
              <w:t xml:space="preserve">, then function </w:t>
            </w:r>
            <w:proofErr w:type="spellStart"/>
            <w:r w:rsidR="007C0100" w:rsidRPr="0098259C">
              <w:rPr>
                <w:rStyle w:val="CODE"/>
              </w:rPr>
              <w:t>allocateMemory</w:t>
            </w:r>
            <w:proofErr w:type="spellEnd"/>
            <w:r w:rsidR="007C0100" w:rsidRPr="0098259C">
              <w:t xml:space="preserve"> is not used in the FMU and a void pointer can be provided. If this attribute has a value of “</w:t>
            </w:r>
            <w:r w:rsidR="007C0100" w:rsidRPr="0098259C">
              <w:rPr>
                <w:rStyle w:val="CODE"/>
              </w:rPr>
              <w:t>false</w:t>
            </w:r>
            <w:r w:rsidR="007C0100" w:rsidRPr="0098259C">
              <w:t xml:space="preserve">” (which is the default), </w:t>
            </w:r>
            <w:r w:rsidRPr="0098259C">
              <w:t xml:space="preserve">the </w:t>
            </w:r>
            <w:r w:rsidR="007C0100" w:rsidRPr="0098259C">
              <w:t>FMU</w:t>
            </w:r>
            <w:r w:rsidRPr="0098259C">
              <w:t xml:space="preserve"> </w:t>
            </w:r>
            <w:r w:rsidR="00E8352A" w:rsidRPr="0098259C">
              <w:t xml:space="preserve">must not </w:t>
            </w:r>
            <w:r w:rsidRPr="0098259C">
              <w:t xml:space="preserve">use </w:t>
            </w:r>
            <w:r w:rsidRPr="0098259C">
              <w:rPr>
                <w:rStyle w:val="CODE"/>
              </w:rPr>
              <w:t>malloc</w:t>
            </w:r>
            <w:r w:rsidRPr="0098259C">
              <w:t xml:space="preserve">, </w:t>
            </w:r>
            <w:proofErr w:type="spellStart"/>
            <w:r w:rsidRPr="0098259C">
              <w:rPr>
                <w:rStyle w:val="CODE"/>
              </w:rPr>
              <w:t>calloc</w:t>
            </w:r>
            <w:proofErr w:type="spellEnd"/>
            <w:r w:rsidRPr="0098259C">
              <w:t xml:space="preserve"> or other memory allocation functions. One reason is that these functions might not be available for embedded systems on the target machine. Another reason is that the environment may have optimized or specialized memory allocation functions. </w:t>
            </w:r>
            <w:proofErr w:type="spellStart"/>
            <w:r w:rsidRPr="0098259C">
              <w:rPr>
                <w:rStyle w:val="CODE"/>
                <w:rFonts w:cs="Courier New"/>
              </w:rPr>
              <w:t>allocateMemory</w:t>
            </w:r>
            <w:proofErr w:type="spellEnd"/>
            <w:r w:rsidRPr="0098259C">
              <w:t xml:space="preserve"> returns a pointer to space for a vector of </w:t>
            </w:r>
            <w:proofErr w:type="spellStart"/>
            <w:r w:rsidRPr="0098259C">
              <w:rPr>
                <w:rStyle w:val="CODE"/>
              </w:rPr>
              <w:t>nobj</w:t>
            </w:r>
            <w:proofErr w:type="spellEnd"/>
            <w:r w:rsidRPr="0098259C">
              <w:t xml:space="preserve"> objects, each of size “</w:t>
            </w:r>
            <w:r w:rsidRPr="0098259C">
              <w:rPr>
                <w:rStyle w:val="CODE"/>
              </w:rPr>
              <w:t>size</w:t>
            </w:r>
            <w:r w:rsidRPr="0098259C">
              <w:t xml:space="preserve">” or </w:t>
            </w:r>
            <w:r w:rsidRPr="0098259C">
              <w:rPr>
                <w:rStyle w:val="CODE"/>
              </w:rPr>
              <w:t>NULL</w:t>
            </w:r>
            <w:r w:rsidRPr="0098259C">
              <w:t xml:space="preserve">, if the request cannot be satisfied. The space is initialized to zero bytes </w:t>
            </w:r>
            <w:r w:rsidR="001F72F2" w:rsidRPr="0098259C">
              <w:t>[</w:t>
            </w:r>
            <w:r w:rsidRPr="0098259C">
              <w:rPr>
                <w:i/>
              </w:rPr>
              <w:t xml:space="preserve">(a simple implementation is to use </w:t>
            </w:r>
            <w:proofErr w:type="spellStart"/>
            <w:r w:rsidRPr="0098259C">
              <w:rPr>
                <w:rStyle w:val="CODE"/>
                <w:i/>
              </w:rPr>
              <w:t>calloc</w:t>
            </w:r>
            <w:proofErr w:type="spellEnd"/>
            <w:r w:rsidRPr="0098259C">
              <w:rPr>
                <w:i/>
              </w:rPr>
              <w:t xml:space="preserve"> from the C standard library)</w:t>
            </w:r>
            <w:r w:rsidR="001F72F2" w:rsidRPr="0098259C">
              <w:t>]</w:t>
            </w:r>
            <w:r w:rsidRPr="0098259C">
              <w:t>.</w:t>
            </w:r>
          </w:p>
          <w:p w14:paraId="034F78DD" w14:textId="524ED87F" w:rsidR="00CA0FD9" w:rsidRDefault="0043791A" w:rsidP="00CA0FD9">
            <w:pPr>
              <w:pStyle w:val="Textkrper-Tabelle"/>
            </w:pPr>
            <w:r w:rsidRPr="0098259C">
              <w:t xml:space="preserve">Function </w:t>
            </w:r>
            <w:proofErr w:type="spellStart"/>
            <w:r w:rsidRPr="0098259C">
              <w:rPr>
                <w:b/>
              </w:rPr>
              <w:t>freeMemory</w:t>
            </w:r>
            <w:proofErr w:type="spellEnd"/>
            <w:r w:rsidRPr="0098259C">
              <w:t>:</w:t>
            </w:r>
            <w:r w:rsidR="00CA0FD9">
              <w:br/>
            </w:r>
            <w:r w:rsidRPr="0098259C">
              <w:t xml:space="preserve">Pointer to a function that must be called in the </w:t>
            </w:r>
            <w:r w:rsidR="007C0100" w:rsidRPr="0098259C">
              <w:t>FMU</w:t>
            </w:r>
            <w:r w:rsidRPr="0098259C">
              <w:t xml:space="preserve"> if memory is freed that has been allocated with </w:t>
            </w:r>
            <w:proofErr w:type="spellStart"/>
            <w:r w:rsidRPr="0098259C">
              <w:rPr>
                <w:rStyle w:val="CODE"/>
              </w:rPr>
              <w:t>allocateMemory</w:t>
            </w:r>
            <w:proofErr w:type="spellEnd"/>
            <w:r w:rsidR="001944C5" w:rsidRPr="0098259C">
              <w:t>. If a null</w:t>
            </w:r>
            <w:r w:rsidRPr="0098259C">
              <w:t xml:space="preserve"> pointer is provided as input argument </w:t>
            </w:r>
            <w:r w:rsidRPr="0098259C">
              <w:rPr>
                <w:rStyle w:val="CODE"/>
              </w:rPr>
              <w:t>obj</w:t>
            </w:r>
            <w:r w:rsidRPr="0098259C">
              <w:t xml:space="preserve">, the function shall perform no action </w:t>
            </w:r>
            <w:r w:rsidR="007C0100" w:rsidRPr="0098259C">
              <w:t>[</w:t>
            </w:r>
            <w:r w:rsidRPr="0098259C">
              <w:rPr>
                <w:i/>
              </w:rPr>
              <w:t xml:space="preserve">(a simple implementation is to use </w:t>
            </w:r>
            <w:r w:rsidRPr="0098259C">
              <w:rPr>
                <w:rStyle w:val="CODE"/>
                <w:i/>
              </w:rPr>
              <w:t>free</w:t>
            </w:r>
            <w:r w:rsidRPr="0098259C">
              <w:rPr>
                <w:i/>
              </w:rPr>
              <w:t xml:space="preserve"> from the C standard library; in ANSI C89 and C99, the null pointer handling is identical as defined here)</w:t>
            </w:r>
            <w:r w:rsidR="007C0100" w:rsidRPr="0098259C">
              <w:t>]</w:t>
            </w:r>
            <w:r w:rsidRPr="0098259C">
              <w:t>.</w:t>
            </w:r>
            <w:r w:rsidR="007C0100" w:rsidRPr="0098259C">
              <w:t xml:space="preserve"> If attribute “</w:t>
            </w:r>
            <w:proofErr w:type="spellStart"/>
            <w:r w:rsidR="007C0100" w:rsidRPr="0098259C">
              <w:rPr>
                <w:rStyle w:val="CODE"/>
              </w:rPr>
              <w:t>canNotUseMemoryManagementFunctions</w:t>
            </w:r>
            <w:proofErr w:type="spellEnd"/>
            <w:r w:rsidR="007C0100" w:rsidRPr="0098259C">
              <w:rPr>
                <w:rStyle w:val="CODE"/>
              </w:rPr>
              <w:t xml:space="preserve"> = true</w:t>
            </w:r>
            <w:r w:rsidR="007C0100" w:rsidRPr="0098259C">
              <w:t xml:space="preserve">” in </w:t>
            </w:r>
            <w:r w:rsidR="0053248D">
              <w:t>&lt;</w:t>
            </w:r>
            <w:proofErr w:type="spellStart"/>
            <w:r w:rsidR="007C0100" w:rsidRPr="0098259C">
              <w:rPr>
                <w:rStyle w:val="CODE"/>
              </w:rPr>
              <w:t>fmiModelDescription</w:t>
            </w:r>
            <w:proofErr w:type="spellEnd"/>
            <w:r w:rsidR="0053248D">
              <w:rPr>
                <w:rStyle w:val="CODE"/>
              </w:rPr>
              <w:t>&gt;&lt;</w:t>
            </w:r>
            <w:proofErr w:type="spellStart"/>
            <w:r w:rsidR="007C0100" w:rsidRPr="0098259C">
              <w:rPr>
                <w:rStyle w:val="CODE"/>
              </w:rPr>
              <w:t>ModelExchange</w:t>
            </w:r>
            <w:proofErr w:type="spellEnd"/>
            <w:r w:rsidR="007C0100" w:rsidRPr="0098259C">
              <w:rPr>
                <w:rStyle w:val="CODE"/>
              </w:rPr>
              <w:t xml:space="preserve"> / </w:t>
            </w:r>
            <w:proofErr w:type="spellStart"/>
            <w:r w:rsidR="007C0100" w:rsidRPr="0098259C">
              <w:rPr>
                <w:rStyle w:val="CODE"/>
              </w:rPr>
              <w:t>CoSimulation</w:t>
            </w:r>
            <w:proofErr w:type="spellEnd"/>
            <w:r w:rsidR="0053248D">
              <w:rPr>
                <w:rStyle w:val="CODE"/>
              </w:rPr>
              <w:t>&gt;</w:t>
            </w:r>
            <w:r w:rsidR="007C0100" w:rsidRPr="0098259C">
              <w:t xml:space="preserve">, then function </w:t>
            </w:r>
            <w:proofErr w:type="spellStart"/>
            <w:r w:rsidR="007C0100" w:rsidRPr="0098259C">
              <w:rPr>
                <w:rStyle w:val="CODE"/>
              </w:rPr>
              <w:t>freeMemory</w:t>
            </w:r>
            <w:proofErr w:type="spellEnd"/>
            <w:r w:rsidR="007C0100" w:rsidRPr="0098259C">
              <w:t xml:space="preserve"> is not used in the FMU and a </w:t>
            </w:r>
            <w:r w:rsidR="00CA0FD9">
              <w:t xml:space="preserve">null </w:t>
            </w:r>
            <w:r w:rsidR="007C0100" w:rsidRPr="0098259C">
              <w:t>pointer can be provided.</w:t>
            </w:r>
          </w:p>
          <w:p w14:paraId="0FFA6B04" w14:textId="59277A29" w:rsidR="00794D85" w:rsidRDefault="00672741">
            <w:pPr>
              <w:pStyle w:val="Blocktext"/>
              <w:spacing w:before="120" w:after="0" w:line="260" w:lineRule="exact"/>
              <w:ind w:left="0" w:right="482"/>
            </w:pPr>
            <w:r w:rsidRPr="0098259C">
              <w:t xml:space="preserve">Function </w:t>
            </w:r>
            <w:proofErr w:type="spellStart"/>
            <w:r w:rsidRPr="0098259C">
              <w:rPr>
                <w:b/>
                <w:szCs w:val="21"/>
              </w:rPr>
              <w:t>stepFinished</w:t>
            </w:r>
            <w:proofErr w:type="spellEnd"/>
            <w:r w:rsidRPr="005426E4">
              <w:rPr>
                <w:rStyle w:val="CODE"/>
                <w:rFonts w:ascii="Arial" w:eastAsia="StarSymbol" w:hAnsi="Arial" w:cs="Arial"/>
              </w:rPr>
              <w:t>:</w:t>
            </w:r>
            <w:r w:rsidR="00CA0FD9" w:rsidRPr="00C77924">
              <w:rPr>
                <w:rStyle w:val="CODE"/>
                <w:rFonts w:ascii="Arial" w:eastAsia="StarSymbol" w:hAnsi="Arial" w:cs="Arial"/>
              </w:rPr>
              <w:br/>
            </w:r>
            <w:r w:rsidRPr="0098259C">
              <w:t>Optional call back function to signal if the computation of a communication step of a co-simulation slave is finished. A null pointer can be provided. In this case</w:t>
            </w:r>
            <w:r w:rsidR="00794D85">
              <w:t xml:space="preserve"> the master must use </w:t>
            </w:r>
            <w:proofErr w:type="spellStart"/>
            <w:r w:rsidR="00794D85" w:rsidRPr="002F3E46">
              <w:rPr>
                <w:rStyle w:val="CODE"/>
              </w:rPr>
              <w:t>fmiGetStatus</w:t>
            </w:r>
            <w:proofErr w:type="spellEnd"/>
            <w:r w:rsidR="00794D85" w:rsidRPr="002F3E46">
              <w:rPr>
                <w:rStyle w:val="CODE"/>
              </w:rPr>
              <w:t>(..)</w:t>
            </w:r>
            <w:r w:rsidR="00794D85">
              <w:t xml:space="preserve"> to query the status of </w:t>
            </w:r>
            <w:r w:rsidR="00140C25">
              <w:rPr>
                <w:rStyle w:val="CODE"/>
              </w:rPr>
              <w:t>fmi2</w:t>
            </w:r>
            <w:r w:rsidRPr="0098259C">
              <w:rPr>
                <w:rStyle w:val="CODE"/>
              </w:rPr>
              <w:t>DoStep</w:t>
            </w:r>
            <w:r w:rsidR="00794D85">
              <w:rPr>
                <w:rStyle w:val="CODE"/>
              </w:rPr>
              <w:t>.</w:t>
            </w:r>
            <w:r w:rsidRPr="0098259C">
              <w:t xml:space="preserve"> If a pointer to a function is provided, it must be called by the FMU after a completed communication step.</w:t>
            </w:r>
          </w:p>
          <w:p w14:paraId="1ADC5C47" w14:textId="7E816749" w:rsidR="006E16E3" w:rsidRPr="00466CB8" w:rsidRDefault="006E16E3" w:rsidP="00466CB8">
            <w:pPr>
              <w:pStyle w:val="Blocktext"/>
              <w:spacing w:before="120" w:line="260" w:lineRule="exact"/>
              <w:ind w:left="0" w:right="482"/>
              <w:rPr>
                <w:i/>
              </w:rPr>
            </w:pPr>
            <w:r>
              <w:rPr>
                <w:i/>
              </w:rPr>
              <w:t>[</w:t>
            </w:r>
            <w:r w:rsidRPr="00466CB8">
              <w:rPr>
                <w:i/>
              </w:rPr>
              <w:t xml:space="preserve">Note: In FMI 3.0, memory callback functions were removed, because their intended uses failed to materialize and the implementations often had issues. </w:t>
            </w:r>
            <w:r w:rsidR="001544C4">
              <w:rPr>
                <w:i/>
              </w:rPr>
              <w:br/>
            </w:r>
            <w:r w:rsidR="001544C4" w:rsidRPr="00466CB8">
              <w:rPr>
                <w:i/>
              </w:rPr>
              <w:t>New in FMI 2.0.2:</w:t>
            </w:r>
            <w:r w:rsidR="001544C4">
              <w:t xml:space="preserve"> </w:t>
            </w:r>
            <w:r w:rsidRPr="00466CB8">
              <w:rPr>
                <w:i/>
              </w:rPr>
              <w:t xml:space="preserve">It is </w:t>
            </w:r>
            <w:r w:rsidR="00BC3FFD" w:rsidRPr="00466CB8">
              <w:rPr>
                <w:i/>
              </w:rPr>
              <w:t>discouraged</w:t>
            </w:r>
            <w:r w:rsidR="00BC3FFD">
              <w:t xml:space="preserve"> </w:t>
            </w:r>
            <w:r w:rsidRPr="00466CB8">
              <w:rPr>
                <w:i/>
              </w:rPr>
              <w:t>to use the memory callback functions.]</w:t>
            </w:r>
          </w:p>
        </w:tc>
      </w:tr>
      <w:tr w:rsidR="0043791A" w:rsidRPr="0098259C" w14:paraId="109EB836" w14:textId="77777777" w:rsidTr="0043791A">
        <w:tc>
          <w:tcPr>
            <w:tcW w:w="9041" w:type="dxa"/>
            <w:gridSpan w:val="2"/>
            <w:shd w:val="clear" w:color="auto" w:fill="auto"/>
          </w:tcPr>
          <w:p w14:paraId="54F330A9" w14:textId="17C97701" w:rsidR="0043791A" w:rsidRPr="0098259C" w:rsidRDefault="0012461D" w:rsidP="008D54D7">
            <w:pPr>
              <w:pStyle w:val="CODE1"/>
              <w:spacing w:before="240"/>
              <w:ind w:left="0"/>
              <w:rPr>
                <w:noProof w:val="0"/>
              </w:rPr>
            </w:pPr>
            <w:r w:rsidRPr="0098259C">
              <w:rPr>
                <w:rStyle w:val="CODE"/>
                <w:b/>
              </w:rPr>
              <w:lastRenderedPageBreak/>
              <w:t>void</w:t>
            </w:r>
            <w:r>
              <w:rPr>
                <w:rStyle w:val="CODE"/>
              </w:rPr>
              <w:t xml:space="preserve"> </w:t>
            </w:r>
            <w:r w:rsidR="00140C25">
              <w:rPr>
                <w:rStyle w:val="CODE"/>
              </w:rPr>
              <w:t>fmi2</w:t>
            </w:r>
            <w:r>
              <w:rPr>
                <w:rStyle w:val="CODE"/>
              </w:rPr>
              <w:t>Free</w:t>
            </w:r>
            <w:r w:rsidRPr="0098259C">
              <w:rPr>
                <w:rStyle w:val="CODE"/>
              </w:rPr>
              <w:t>Instance(</w:t>
            </w:r>
            <w:r w:rsidR="00140C25">
              <w:rPr>
                <w:rStyle w:val="CODE"/>
              </w:rPr>
              <w:t>fmi2</w:t>
            </w:r>
            <w:r w:rsidRPr="0098259C">
              <w:rPr>
                <w:rStyle w:val="CODE"/>
              </w:rPr>
              <w:t>Component c);</w:t>
            </w:r>
          </w:p>
        </w:tc>
      </w:tr>
      <w:tr w:rsidR="006A1530" w:rsidRPr="0098259C" w14:paraId="1FE1F6C5" w14:textId="77777777" w:rsidTr="006A1530">
        <w:tc>
          <w:tcPr>
            <w:tcW w:w="570" w:type="dxa"/>
            <w:shd w:val="clear" w:color="auto" w:fill="auto"/>
          </w:tcPr>
          <w:p w14:paraId="340DA9EA" w14:textId="77777777" w:rsidR="006A1530" w:rsidRPr="006A1530" w:rsidRDefault="006A1530" w:rsidP="006A1530"/>
        </w:tc>
        <w:tc>
          <w:tcPr>
            <w:tcW w:w="8471" w:type="dxa"/>
            <w:shd w:val="clear" w:color="auto" w:fill="auto"/>
          </w:tcPr>
          <w:p w14:paraId="0B3C35A0" w14:textId="77777777" w:rsidR="006A1530" w:rsidRPr="006A1530" w:rsidRDefault="006A1530" w:rsidP="006A1530">
            <w:r w:rsidRPr="0098259C">
              <w:t>Disposes the given instance, unloads the loaded model, and frees all the allocated memory and other resources that have been allocated by the functions of the FMU interface. If a null pointer is provided for “</w:t>
            </w:r>
            <w:r w:rsidRPr="0098259C">
              <w:rPr>
                <w:rStyle w:val="CODE"/>
              </w:rPr>
              <w:t>c</w:t>
            </w:r>
            <w:r w:rsidRPr="0098259C">
              <w:t>”, the function call is ignored (does not have an effect).</w:t>
            </w:r>
          </w:p>
        </w:tc>
      </w:tr>
      <w:tr w:rsidR="006A1530" w:rsidRPr="0098259C" w14:paraId="2641ABDF" w14:textId="77777777" w:rsidTr="0043791A">
        <w:tc>
          <w:tcPr>
            <w:tcW w:w="9041" w:type="dxa"/>
            <w:gridSpan w:val="2"/>
            <w:shd w:val="clear" w:color="auto" w:fill="auto"/>
          </w:tcPr>
          <w:p w14:paraId="3AC4AD85" w14:textId="5674A302" w:rsidR="002856D6" w:rsidRPr="00D2781E" w:rsidRDefault="00140C25">
            <w:pPr>
              <w:pStyle w:val="CODE1"/>
              <w:spacing w:before="240"/>
              <w:ind w:left="0"/>
              <w:rPr>
                <w:noProof w:val="0"/>
              </w:rPr>
            </w:pPr>
            <w:r w:rsidRPr="002F3E46">
              <w:rPr>
                <w:rStyle w:val="CODE"/>
              </w:rPr>
              <w:t>fmi2</w:t>
            </w:r>
            <w:r w:rsidR="006A1530" w:rsidRPr="002F3E46">
              <w:rPr>
                <w:rStyle w:val="CODE"/>
              </w:rPr>
              <w:t xml:space="preserve">Status </w:t>
            </w:r>
            <w:r w:rsidRPr="002F3E46">
              <w:rPr>
                <w:rStyle w:val="CODE"/>
              </w:rPr>
              <w:t>fmi2</w:t>
            </w:r>
            <w:r w:rsidR="006A1530" w:rsidRPr="002F3E46">
              <w:rPr>
                <w:rStyle w:val="CODE"/>
              </w:rPr>
              <w:t>SetDebugLogging(</w:t>
            </w:r>
            <w:r w:rsidRPr="002F3E46">
              <w:rPr>
                <w:rStyle w:val="CODE"/>
                <w:rFonts w:eastAsia="StarSymbol"/>
              </w:rPr>
              <w:t>fmi2</w:t>
            </w:r>
            <w:r w:rsidR="006A1530" w:rsidRPr="002F3E46">
              <w:rPr>
                <w:rStyle w:val="CODE"/>
                <w:rFonts w:eastAsia="StarSymbol"/>
              </w:rPr>
              <w:t>Component c</w:t>
            </w:r>
            <w:r w:rsidR="006A1530" w:rsidRPr="002F3E46">
              <w:rPr>
                <w:rStyle w:val="CODE"/>
              </w:rPr>
              <w:t xml:space="preserve">, </w:t>
            </w:r>
            <w:r w:rsidRPr="002F3E46">
              <w:rPr>
                <w:rStyle w:val="CODE"/>
              </w:rPr>
              <w:t>fmi2</w:t>
            </w:r>
            <w:r w:rsidR="006A1530" w:rsidRPr="002F3E46">
              <w:rPr>
                <w:rStyle w:val="CODE"/>
              </w:rPr>
              <w:t>Boolean loggingOn,</w:t>
            </w:r>
            <w:r w:rsidR="006A1530" w:rsidRPr="0098259C">
              <w:rPr>
                <w:noProof w:val="0"/>
              </w:rPr>
              <w:br/>
            </w:r>
            <w:r w:rsidR="006A1530" w:rsidRPr="002F3E46">
              <w:rPr>
                <w:rStyle w:val="CODE"/>
              </w:rPr>
              <w:t xml:space="preserve">                          </w:t>
            </w:r>
            <w:r w:rsidR="00555412">
              <w:rPr>
                <w:rStyle w:val="CODE"/>
              </w:rPr>
              <w:t xml:space="preserve"> </w:t>
            </w:r>
            <w:r w:rsidR="006A1530" w:rsidRPr="002F3E46">
              <w:rPr>
                <w:rStyle w:val="CODE"/>
              </w:rPr>
              <w:t xml:space="preserve">   </w:t>
            </w:r>
            <w:r w:rsidR="00555412">
              <w:rPr>
                <w:rStyle w:val="CODE"/>
              </w:rPr>
              <w:t xml:space="preserve"> </w:t>
            </w:r>
            <w:proofErr w:type="spellStart"/>
            <w:r w:rsidR="006A1530" w:rsidRPr="0098259C">
              <w:rPr>
                <w:rStyle w:val="CODE"/>
                <w:b/>
                <w:noProof w:val="0"/>
              </w:rPr>
              <w:t>size</w:t>
            </w:r>
            <w:r w:rsidR="006A1530" w:rsidRPr="0098259C">
              <w:rPr>
                <w:rStyle w:val="CODE"/>
                <w:rFonts w:ascii="Symbol" w:hAnsi="Symbol"/>
                <w:b/>
                <w:noProof w:val="0"/>
              </w:rPr>
              <w:t></w:t>
            </w:r>
            <w:r w:rsidR="006A1530" w:rsidRPr="0098259C">
              <w:rPr>
                <w:rStyle w:val="CODE"/>
                <w:b/>
                <w:noProof w:val="0"/>
              </w:rPr>
              <w:t>t</w:t>
            </w:r>
            <w:proofErr w:type="spellEnd"/>
            <w:r w:rsidR="006A1530" w:rsidRPr="0098259C">
              <w:rPr>
                <w:rStyle w:val="CODE"/>
                <w:noProof w:val="0"/>
              </w:rPr>
              <w:t xml:space="preserve"> </w:t>
            </w:r>
            <w:proofErr w:type="spellStart"/>
            <w:r w:rsidR="006A1530" w:rsidRPr="0098259C">
              <w:rPr>
                <w:rStyle w:val="CODE"/>
                <w:noProof w:val="0"/>
              </w:rPr>
              <w:t>nCategories</w:t>
            </w:r>
            <w:proofErr w:type="spellEnd"/>
            <w:r w:rsidR="006A1530" w:rsidRPr="0098259C">
              <w:rPr>
                <w:rStyle w:val="CODE"/>
                <w:noProof w:val="0"/>
              </w:rPr>
              <w:t xml:space="preserve">, </w:t>
            </w:r>
            <w:r w:rsidR="00555412">
              <w:rPr>
                <w:rStyle w:val="CODE"/>
                <w:noProof w:val="0"/>
              </w:rPr>
              <w:br/>
              <w:t xml:space="preserve">                               </w:t>
            </w:r>
            <w:r w:rsidR="006A1530" w:rsidRPr="0098259C">
              <w:rPr>
                <w:rStyle w:val="CODE"/>
                <w:b/>
                <w:noProof w:val="0"/>
              </w:rPr>
              <w:t>const</w:t>
            </w:r>
            <w:r w:rsidR="006A1530" w:rsidRPr="0098259C">
              <w:rPr>
                <w:rStyle w:val="CODE"/>
                <w:noProof w:val="0"/>
              </w:rPr>
              <w:t xml:space="preserve"> </w:t>
            </w:r>
            <w:r>
              <w:rPr>
                <w:rStyle w:val="CODE"/>
                <w:noProof w:val="0"/>
              </w:rPr>
              <w:t>fmi2</w:t>
            </w:r>
            <w:r w:rsidR="006A1530" w:rsidRPr="0098259C">
              <w:rPr>
                <w:rStyle w:val="CODE"/>
                <w:noProof w:val="0"/>
              </w:rPr>
              <w:t>String categories[]</w:t>
            </w:r>
            <w:r w:rsidR="006A1530" w:rsidRPr="0098259C">
              <w:rPr>
                <w:noProof w:val="0"/>
              </w:rPr>
              <w:t>);</w:t>
            </w:r>
          </w:p>
        </w:tc>
      </w:tr>
      <w:tr w:rsidR="0043791A" w:rsidRPr="0098259C" w14:paraId="66F56E60" w14:textId="77777777" w:rsidTr="0043791A">
        <w:tc>
          <w:tcPr>
            <w:tcW w:w="570" w:type="dxa"/>
            <w:shd w:val="clear" w:color="auto" w:fill="auto"/>
          </w:tcPr>
          <w:p w14:paraId="406B5AB6" w14:textId="77777777" w:rsidR="0043791A" w:rsidRPr="0098259C" w:rsidRDefault="0043791A" w:rsidP="00F54046">
            <w:pPr>
              <w:pStyle w:val="Textkrper-Tabelle"/>
            </w:pPr>
          </w:p>
        </w:tc>
        <w:tc>
          <w:tcPr>
            <w:tcW w:w="8471" w:type="dxa"/>
            <w:shd w:val="clear" w:color="auto" w:fill="auto"/>
          </w:tcPr>
          <w:p w14:paraId="51A18199" w14:textId="214F6DFF" w:rsidR="003D3D9B" w:rsidRDefault="003D3D9B" w:rsidP="003D3D9B">
            <w:pPr>
              <w:pStyle w:val="Textkrper-Tabelle"/>
              <w:ind w:left="23"/>
            </w:pPr>
            <w:r>
              <w:t xml:space="preserve">The function controls the debug logging that is output via the logger callback function by the FMU. </w:t>
            </w:r>
          </w:p>
          <w:p w14:paraId="3BF59FB3" w14:textId="77777777" w:rsidR="003D3D9B" w:rsidRDefault="003D3D9B" w:rsidP="003D3D9B">
            <w:pPr>
              <w:pStyle w:val="Textkrper-Tabelle"/>
              <w:ind w:left="23"/>
            </w:pPr>
            <w:r>
              <w:t xml:space="preserve">If </w:t>
            </w:r>
            <w:proofErr w:type="spellStart"/>
            <w:r w:rsidRPr="009E5B13">
              <w:rPr>
                <w:rStyle w:val="CODE"/>
                <w:rFonts w:eastAsia="StarSymbol"/>
              </w:rPr>
              <w:t>loggingOn</w:t>
            </w:r>
            <w:proofErr w:type="spellEnd"/>
            <w:r w:rsidRPr="009E5B13">
              <w:rPr>
                <w:rStyle w:val="CODE"/>
                <w:rFonts w:eastAsia="StarSymbol"/>
              </w:rPr>
              <w:t xml:space="preserve"> = fmi2True</w:t>
            </w:r>
            <w:r>
              <w:t xml:space="preserve">, debug logging is enabled for the log categories specified in </w:t>
            </w:r>
          </w:p>
          <w:p w14:paraId="58FC7D0D" w14:textId="77777777" w:rsidR="003D3D9B" w:rsidRDefault="003D3D9B" w:rsidP="003D3D9B">
            <w:pPr>
              <w:pStyle w:val="Textkrper-Tabelle"/>
              <w:ind w:left="23"/>
            </w:pPr>
            <w:r w:rsidRPr="009E5B13">
              <w:rPr>
                <w:rStyle w:val="CODE"/>
                <w:rFonts w:eastAsia="StarSymbol"/>
              </w:rPr>
              <w:t>categories</w:t>
            </w:r>
            <w:r>
              <w:t xml:space="preserve">, otherwise it is disabled. </w:t>
            </w:r>
            <w:proofErr w:type="spellStart"/>
            <w:r w:rsidRPr="009E5B13">
              <w:rPr>
                <w:rStyle w:val="CODE"/>
                <w:rFonts w:eastAsia="StarSymbol"/>
              </w:rPr>
              <w:t>nCategories</w:t>
            </w:r>
            <w:proofErr w:type="spellEnd"/>
            <w:r>
              <w:t xml:space="preserve"> defines the length of the argument </w:t>
            </w:r>
          </w:p>
          <w:p w14:paraId="6956528F" w14:textId="77777777" w:rsidR="003D3D9B" w:rsidRDefault="003D3D9B" w:rsidP="003D3D9B">
            <w:pPr>
              <w:pStyle w:val="Textkrper-Tabelle"/>
              <w:ind w:left="23"/>
            </w:pPr>
            <w:r w:rsidRPr="009E5B13">
              <w:rPr>
                <w:rStyle w:val="CODE"/>
                <w:rFonts w:eastAsia="StarSymbol"/>
              </w:rPr>
              <w:t>categories</w:t>
            </w:r>
            <w:r>
              <w:t>.</w:t>
            </w:r>
          </w:p>
          <w:p w14:paraId="2FAA14F0" w14:textId="77777777" w:rsidR="003D3D9B" w:rsidRDefault="003D3D9B" w:rsidP="003D3D9B">
            <w:pPr>
              <w:pStyle w:val="Textkrper-Tabelle"/>
              <w:ind w:left="23"/>
            </w:pPr>
            <w:r>
              <w:t xml:space="preserve">If </w:t>
            </w:r>
            <w:proofErr w:type="spellStart"/>
            <w:r w:rsidRPr="009E5B13">
              <w:rPr>
                <w:rStyle w:val="CODE"/>
                <w:rFonts w:eastAsia="StarSymbol"/>
              </w:rPr>
              <w:t>nCategories</w:t>
            </w:r>
            <w:proofErr w:type="spellEnd"/>
            <w:r w:rsidRPr="009E5B13">
              <w:rPr>
                <w:rStyle w:val="CODE"/>
                <w:rFonts w:eastAsia="StarSymbol"/>
              </w:rPr>
              <w:t xml:space="preserve"> == 0</w:t>
            </w:r>
            <w:r>
              <w:t xml:space="preserve">, </w:t>
            </w:r>
            <w:proofErr w:type="spellStart"/>
            <w:r w:rsidRPr="009E5B13">
              <w:rPr>
                <w:rStyle w:val="CODE"/>
                <w:rFonts w:eastAsia="StarSymbol"/>
              </w:rPr>
              <w:t>loggingOn</w:t>
            </w:r>
            <w:proofErr w:type="spellEnd"/>
            <w:r>
              <w:t xml:space="preserve"> applies to all log categories and the value of </w:t>
            </w:r>
          </w:p>
          <w:p w14:paraId="2AF1FEA0" w14:textId="77777777" w:rsidR="003D3D9B" w:rsidRDefault="003D3D9B" w:rsidP="003D3D9B">
            <w:pPr>
              <w:pStyle w:val="Textkrper-Tabelle"/>
              <w:ind w:left="23"/>
            </w:pPr>
            <w:r w:rsidRPr="009E5B13">
              <w:rPr>
                <w:rStyle w:val="CODE"/>
                <w:rFonts w:eastAsia="StarSymbol"/>
              </w:rPr>
              <w:t>categories</w:t>
            </w:r>
            <w:r>
              <w:t xml:space="preserve"> is undefined. </w:t>
            </w:r>
          </w:p>
          <w:p w14:paraId="20C205E3" w14:textId="77777777" w:rsidR="003D3D9B" w:rsidRDefault="003D3D9B" w:rsidP="003D3D9B">
            <w:pPr>
              <w:pStyle w:val="Textkrper-Tabelle"/>
              <w:ind w:left="23"/>
            </w:pPr>
            <w:r>
              <w:t xml:space="preserve">The allowed values of </w:t>
            </w:r>
            <w:r w:rsidRPr="009E5B13">
              <w:rPr>
                <w:rStyle w:val="CODE"/>
                <w:rFonts w:eastAsia="StarSymbol"/>
              </w:rPr>
              <w:t>categories</w:t>
            </w:r>
            <w:r>
              <w:t xml:space="preserve"> are defined in the </w:t>
            </w:r>
            <w:r w:rsidRPr="009E5B13">
              <w:rPr>
                <w:rStyle w:val="CODE"/>
                <w:rFonts w:eastAsia="StarSymbol"/>
              </w:rPr>
              <w:t>modelDescription.xm</w:t>
            </w:r>
            <w:r>
              <w:t xml:space="preserve">l file via </w:t>
            </w:r>
          </w:p>
          <w:p w14:paraId="7183C3A4" w14:textId="4E688D10" w:rsidR="003D3D9B" w:rsidRPr="0098259C" w:rsidRDefault="003D3D9B" w:rsidP="003D3D9B">
            <w:pPr>
              <w:pStyle w:val="Textkrper-Tabelle"/>
              <w:ind w:left="23"/>
            </w:pPr>
            <w:r>
              <w:t>element “</w:t>
            </w:r>
            <w:r w:rsidRPr="009E5B13">
              <w:rPr>
                <w:rStyle w:val="CODE"/>
                <w:rFonts w:eastAsia="StarSymbol"/>
              </w:rPr>
              <w:t>&lt;</w:t>
            </w:r>
            <w:proofErr w:type="spellStart"/>
            <w:r w:rsidRPr="009E5B13">
              <w:rPr>
                <w:rStyle w:val="CODE"/>
                <w:rFonts w:eastAsia="StarSymbol"/>
              </w:rPr>
              <w:t>LogCategories</w:t>
            </w:r>
            <w:proofErr w:type="spellEnd"/>
            <w:r w:rsidRPr="009E5B13">
              <w:rPr>
                <w:rStyle w:val="CODE"/>
                <w:rFonts w:eastAsia="StarSymbol"/>
              </w:rPr>
              <w:t>&gt;</w:t>
            </w:r>
            <w:r>
              <w:t>”, see section 2.2.4.</w:t>
            </w:r>
          </w:p>
        </w:tc>
      </w:tr>
    </w:tbl>
    <w:p w14:paraId="70984631" w14:textId="77777777" w:rsidR="00E93AC0" w:rsidRPr="0098259C" w:rsidRDefault="00E93AC0" w:rsidP="00E93AC0">
      <w:pPr>
        <w:pStyle w:val="berschrift3"/>
      </w:pPr>
      <w:bookmarkStart w:id="128" w:name="_Toc55136488"/>
      <w:bookmarkStart w:id="129" w:name="_Ref289783610"/>
      <w:r w:rsidRPr="0098259C">
        <w:lastRenderedPageBreak/>
        <w:t>Initialization</w:t>
      </w:r>
      <w:r>
        <w:t>,</w:t>
      </w:r>
      <w:r w:rsidRPr="0098259C">
        <w:t xml:space="preserve"> Termination</w:t>
      </w:r>
      <w:r>
        <w:t>, and Resetting an FMU</w:t>
      </w:r>
      <w:bookmarkEnd w:id="128"/>
    </w:p>
    <w:p w14:paraId="1CC9C688" w14:textId="77777777" w:rsidR="00E93AC0" w:rsidRPr="0098259C" w:rsidRDefault="00E93AC0" w:rsidP="00E93AC0">
      <w:pPr>
        <w:pStyle w:val="Textkrper"/>
      </w:pPr>
      <w:r w:rsidRPr="0098259C">
        <w:t>This section documents functions that deal with initialization</w:t>
      </w:r>
      <w:r>
        <w:t>,</w:t>
      </w:r>
      <w:r w:rsidRPr="0098259C">
        <w:t xml:space="preserve"> termination</w:t>
      </w:r>
      <w:r>
        <w:t>, and resetting of an FMU.</w:t>
      </w:r>
    </w:p>
    <w:p w14:paraId="03D20549" w14:textId="77777777" w:rsidR="00E93AC0" w:rsidRPr="0098259C" w:rsidRDefault="00E93AC0" w:rsidP="00E93AC0">
      <w:pPr>
        <w:pStyle w:val="Textkrper"/>
        <w:rPr>
          <w:sz w:val="6"/>
          <w:szCs w:val="6"/>
        </w:rPr>
      </w:pPr>
    </w:p>
    <w:tbl>
      <w:tblPr>
        <w:tblW w:w="0" w:type="auto"/>
        <w:tblInd w:w="348" w:type="dxa"/>
        <w:tblLook w:val="01E0" w:firstRow="1" w:lastRow="1" w:firstColumn="1" w:lastColumn="1" w:noHBand="0" w:noVBand="0"/>
      </w:tblPr>
      <w:tblGrid>
        <w:gridCol w:w="570"/>
        <w:gridCol w:w="8367"/>
      </w:tblGrid>
      <w:tr w:rsidR="00E93AC0" w:rsidRPr="0098259C" w14:paraId="7E03C57B" w14:textId="77777777" w:rsidTr="00A137EA">
        <w:trPr>
          <w:trHeight w:val="303"/>
        </w:trPr>
        <w:tc>
          <w:tcPr>
            <w:tcW w:w="8937" w:type="dxa"/>
            <w:gridSpan w:val="2"/>
            <w:shd w:val="clear" w:color="auto" w:fill="auto"/>
          </w:tcPr>
          <w:p w14:paraId="2B2165A3" w14:textId="431F7407" w:rsidR="00E93AC0" w:rsidRPr="0098259C" w:rsidRDefault="00140C25" w:rsidP="00A137EA">
            <w:pPr>
              <w:pStyle w:val="Textkrper-Tabelle"/>
              <w:rPr>
                <w:rStyle w:val="CODE"/>
                <w:rFonts w:eastAsia="StarSymbol" w:cs="Courier New"/>
              </w:rPr>
            </w:pPr>
            <w:r>
              <w:rPr>
                <w:rStyle w:val="CODE"/>
                <w:rFonts w:eastAsia="StarSymbol" w:cs="Courier New"/>
              </w:rPr>
              <w:t>fmi2</w:t>
            </w:r>
            <w:r w:rsidR="00E93AC0" w:rsidRPr="0098259C">
              <w:rPr>
                <w:rStyle w:val="CODE"/>
                <w:rFonts w:eastAsia="StarSymbol" w:cs="Courier New"/>
              </w:rPr>
              <w:t xml:space="preserve">Status </w:t>
            </w:r>
            <w:r>
              <w:rPr>
                <w:rStyle w:val="CODE"/>
                <w:rFonts w:eastAsia="StarSymbol" w:cs="Courier New"/>
              </w:rPr>
              <w:t>fmi2</w:t>
            </w:r>
            <w:r w:rsidR="00101915">
              <w:rPr>
                <w:rStyle w:val="CODE"/>
                <w:rFonts w:eastAsia="StarSymbol" w:cs="Courier New"/>
              </w:rPr>
              <w:t>SetupExperiment</w:t>
            </w:r>
            <w:r w:rsidR="00E93AC0" w:rsidRPr="0098259C">
              <w:rPr>
                <w:rStyle w:val="CODE"/>
                <w:rFonts w:eastAsia="StarSymbol" w:cs="Courier New"/>
              </w:rPr>
              <w:t>(</w:t>
            </w:r>
            <w:r>
              <w:rPr>
                <w:rStyle w:val="CODE"/>
                <w:rFonts w:eastAsia="StarSymbol" w:cs="Courier New"/>
              </w:rPr>
              <w:t>fmi2</w:t>
            </w:r>
            <w:r w:rsidR="00E93AC0" w:rsidRPr="0098259C">
              <w:rPr>
                <w:rStyle w:val="CODE"/>
                <w:rFonts w:eastAsia="StarSymbol" w:cs="Courier New"/>
              </w:rPr>
              <w:t>Component c,</w:t>
            </w:r>
          </w:p>
          <w:p w14:paraId="3B44E6D2" w14:textId="28B31613" w:rsidR="00E93AC0" w:rsidRPr="0098259C" w:rsidRDefault="00E93AC0" w:rsidP="00E93AC0">
            <w:pPr>
              <w:rPr>
                <w:rStyle w:val="CODE"/>
                <w:rFonts w:cs="Courier New"/>
              </w:rPr>
            </w:pPr>
            <w:r w:rsidRPr="0098259C">
              <w:rPr>
                <w:rStyle w:val="CODE"/>
                <w:rFonts w:cs="Courier New"/>
              </w:rPr>
              <w:t xml:space="preserve">                        </w:t>
            </w:r>
            <w:r w:rsidR="00D900E6">
              <w:rPr>
                <w:rStyle w:val="CODE"/>
                <w:rFonts w:cs="Courier New"/>
              </w:rPr>
              <w:t xml:space="preserve">  </w:t>
            </w:r>
            <w:r w:rsidR="00555412">
              <w:rPr>
                <w:rStyle w:val="CODE"/>
                <w:rFonts w:cs="Courier New"/>
              </w:rPr>
              <w:t xml:space="preserve">  </w:t>
            </w:r>
            <w:r w:rsidR="00D900E6">
              <w:rPr>
                <w:rStyle w:val="CODE"/>
                <w:rFonts w:cs="Courier New"/>
              </w:rPr>
              <w:t xml:space="preserve">   </w:t>
            </w:r>
            <w:r w:rsidR="00140C25">
              <w:rPr>
                <w:rStyle w:val="CODE"/>
                <w:rFonts w:cs="Courier New"/>
              </w:rPr>
              <w:t>fmi2</w:t>
            </w:r>
            <w:r w:rsidR="00D900E6">
              <w:rPr>
                <w:rStyle w:val="CODE"/>
                <w:rFonts w:cs="Courier New"/>
              </w:rPr>
              <w:t xml:space="preserve">Boolean   </w:t>
            </w:r>
            <w:proofErr w:type="spellStart"/>
            <w:r w:rsidR="00D900E6">
              <w:rPr>
                <w:rStyle w:val="CODE"/>
                <w:rFonts w:cs="Courier New"/>
              </w:rPr>
              <w:t>t</w:t>
            </w:r>
            <w:r>
              <w:rPr>
                <w:rStyle w:val="CODE"/>
                <w:rFonts w:cs="Courier New"/>
              </w:rPr>
              <w:t>oleranceDefined</w:t>
            </w:r>
            <w:proofErr w:type="spellEnd"/>
            <w:r>
              <w:rPr>
                <w:rStyle w:val="CODE"/>
                <w:rFonts w:cs="Courier New"/>
              </w:rPr>
              <w:t>,</w:t>
            </w:r>
          </w:p>
          <w:p w14:paraId="5D57E080" w14:textId="79628F18" w:rsidR="00DF000F" w:rsidRDefault="00E93AC0" w:rsidP="00DF000F">
            <w:pPr>
              <w:tabs>
                <w:tab w:val="left" w:pos="7290"/>
              </w:tabs>
              <w:rPr>
                <w:rStyle w:val="CODE"/>
                <w:rFonts w:cs="Courier New"/>
              </w:rPr>
            </w:pPr>
            <w:r w:rsidRPr="0098259C">
              <w:rPr>
                <w:rStyle w:val="CODE"/>
                <w:rFonts w:cs="Courier New"/>
              </w:rPr>
              <w:t xml:space="preserve">                        </w:t>
            </w:r>
            <w:r>
              <w:rPr>
                <w:rStyle w:val="CODE"/>
                <w:rFonts w:cs="Courier New"/>
              </w:rPr>
              <w:t xml:space="preserve">   </w:t>
            </w:r>
            <w:r w:rsidR="00555412">
              <w:rPr>
                <w:rStyle w:val="CODE"/>
                <w:rFonts w:cs="Courier New"/>
              </w:rPr>
              <w:t xml:space="preserve">  </w:t>
            </w:r>
            <w:r>
              <w:rPr>
                <w:rStyle w:val="CODE"/>
                <w:rFonts w:cs="Courier New"/>
              </w:rPr>
              <w:t xml:space="preserve">  </w:t>
            </w:r>
            <w:r w:rsidR="00140C25">
              <w:rPr>
                <w:rStyle w:val="CODE"/>
                <w:rFonts w:cs="Courier New"/>
              </w:rPr>
              <w:t>fmi2</w:t>
            </w:r>
            <w:r w:rsidRPr="0098259C">
              <w:rPr>
                <w:rStyle w:val="CODE"/>
                <w:rFonts w:cs="Courier New"/>
              </w:rPr>
              <w:t xml:space="preserve">Real    </w:t>
            </w:r>
            <w:r>
              <w:rPr>
                <w:rStyle w:val="CODE"/>
                <w:rFonts w:cs="Courier New"/>
              </w:rPr>
              <w:t xml:space="preserve">  </w:t>
            </w:r>
            <w:r w:rsidR="00D900E6">
              <w:rPr>
                <w:rStyle w:val="CODE"/>
                <w:rFonts w:cs="Courier New"/>
              </w:rPr>
              <w:t>t</w:t>
            </w:r>
            <w:r w:rsidRPr="0098259C">
              <w:rPr>
                <w:rStyle w:val="CODE"/>
                <w:rFonts w:cs="Courier New"/>
              </w:rPr>
              <w:t>olerance,</w:t>
            </w:r>
          </w:p>
          <w:p w14:paraId="0F4C8304" w14:textId="551894C3" w:rsidR="00E93AC0" w:rsidRPr="0098259C" w:rsidRDefault="00E93AC0" w:rsidP="00A137EA">
            <w:pPr>
              <w:rPr>
                <w:rStyle w:val="CODE"/>
                <w:rFonts w:eastAsia="StarSymbol" w:cs="Courier New"/>
              </w:rPr>
            </w:pPr>
            <w:r w:rsidRPr="0098259C">
              <w:rPr>
                <w:rStyle w:val="CODE"/>
                <w:rFonts w:eastAsia="StarSymbol" w:cs="Courier New"/>
              </w:rPr>
              <w:t xml:space="preserve">                       </w:t>
            </w:r>
            <w:r>
              <w:rPr>
                <w:rStyle w:val="CODE"/>
                <w:rFonts w:eastAsia="StarSymbol" w:cs="Courier New"/>
              </w:rPr>
              <w:t xml:space="preserve">     </w:t>
            </w:r>
            <w:r w:rsidR="00555412">
              <w:rPr>
                <w:rStyle w:val="CODE"/>
                <w:rFonts w:eastAsia="StarSymbol" w:cs="Courier New"/>
              </w:rPr>
              <w:t xml:space="preserve">  </w:t>
            </w:r>
            <w:r w:rsidRPr="0098259C">
              <w:rPr>
                <w:rStyle w:val="CODE"/>
                <w:rFonts w:eastAsia="StarSymbol" w:cs="Courier New"/>
              </w:rPr>
              <w:t xml:space="preserve"> </w:t>
            </w:r>
            <w:r w:rsidR="00140C25">
              <w:rPr>
                <w:rStyle w:val="CODE"/>
                <w:rFonts w:eastAsia="StarSymbol" w:cs="Courier New"/>
              </w:rPr>
              <w:t>fmi2</w:t>
            </w:r>
            <w:r w:rsidRPr="0098259C">
              <w:rPr>
                <w:rStyle w:val="CODE"/>
                <w:rFonts w:eastAsia="StarSymbol" w:cs="Courier New"/>
              </w:rPr>
              <w:t xml:space="preserve">Real    </w:t>
            </w:r>
            <w:r>
              <w:rPr>
                <w:rStyle w:val="CODE"/>
                <w:rFonts w:eastAsia="StarSymbol" w:cs="Courier New"/>
              </w:rPr>
              <w:t xml:space="preserve">  </w:t>
            </w:r>
            <w:proofErr w:type="spellStart"/>
            <w:r w:rsidR="00CD193A">
              <w:rPr>
                <w:rStyle w:val="CODE"/>
                <w:rFonts w:eastAsia="StarSymbol" w:cs="Courier New"/>
              </w:rPr>
              <w:t>startTime</w:t>
            </w:r>
            <w:proofErr w:type="spellEnd"/>
            <w:r w:rsidRPr="0098259C">
              <w:rPr>
                <w:rStyle w:val="CODE"/>
                <w:rFonts w:eastAsia="StarSymbol" w:cs="Courier New"/>
              </w:rPr>
              <w:t>,</w:t>
            </w:r>
          </w:p>
          <w:p w14:paraId="054AF53E" w14:textId="2B0FDF39" w:rsidR="00E93AC0" w:rsidRPr="0098259C" w:rsidRDefault="00E93AC0" w:rsidP="00A137EA">
            <w:pPr>
              <w:pStyle w:val="Textkrper-Tabelle"/>
              <w:rPr>
                <w:rStyle w:val="CODE"/>
                <w:rFonts w:eastAsia="StarSymbol" w:cs="Courier New"/>
              </w:rPr>
            </w:pPr>
            <w:r w:rsidRPr="0098259C">
              <w:rPr>
                <w:rStyle w:val="CODE"/>
                <w:rFonts w:eastAsia="StarSymbol" w:cs="Courier New"/>
              </w:rPr>
              <w:t xml:space="preserve">                  </w:t>
            </w:r>
            <w:r>
              <w:rPr>
                <w:rStyle w:val="CODE"/>
                <w:rFonts w:eastAsia="StarSymbol" w:cs="Courier New"/>
              </w:rPr>
              <w:t xml:space="preserve"> </w:t>
            </w:r>
            <w:r w:rsidRPr="0098259C">
              <w:rPr>
                <w:rStyle w:val="CODE"/>
                <w:rFonts w:eastAsia="StarSymbol" w:cs="Courier New"/>
              </w:rPr>
              <w:t xml:space="preserve">    </w:t>
            </w:r>
            <w:r>
              <w:rPr>
                <w:rStyle w:val="CODE"/>
                <w:rFonts w:eastAsia="StarSymbol" w:cs="Courier New"/>
              </w:rPr>
              <w:t xml:space="preserve">     </w:t>
            </w:r>
            <w:r w:rsidR="00101915">
              <w:rPr>
                <w:rStyle w:val="CODE"/>
                <w:rFonts w:eastAsia="StarSymbol" w:cs="Courier New"/>
              </w:rPr>
              <w:t xml:space="preserve"> </w:t>
            </w:r>
            <w:r w:rsidR="00555412">
              <w:rPr>
                <w:rStyle w:val="CODE"/>
                <w:rFonts w:eastAsia="StarSymbol" w:cs="Courier New"/>
              </w:rPr>
              <w:t xml:space="preserve">  </w:t>
            </w:r>
            <w:r w:rsidR="00140C25">
              <w:rPr>
                <w:rStyle w:val="CODE"/>
                <w:rFonts w:eastAsia="StarSymbol" w:cs="Courier New"/>
              </w:rPr>
              <w:t>fmi2</w:t>
            </w:r>
            <w:r w:rsidRPr="0098259C">
              <w:rPr>
                <w:rStyle w:val="CODE"/>
                <w:rFonts w:eastAsia="StarSymbol" w:cs="Courier New"/>
              </w:rPr>
              <w:t xml:space="preserve">Boolean </w:t>
            </w:r>
            <w:r>
              <w:rPr>
                <w:rStyle w:val="CODE"/>
                <w:rFonts w:eastAsia="StarSymbol" w:cs="Courier New"/>
              </w:rPr>
              <w:t xml:space="preserve">  </w:t>
            </w:r>
            <w:proofErr w:type="spellStart"/>
            <w:r w:rsidR="00CD193A">
              <w:rPr>
                <w:rStyle w:val="CODE"/>
                <w:rFonts w:eastAsia="StarSymbol" w:cs="Courier New"/>
              </w:rPr>
              <w:t>stopTime</w:t>
            </w:r>
            <w:r w:rsidRPr="0098259C">
              <w:rPr>
                <w:rStyle w:val="CODE"/>
                <w:rFonts w:eastAsia="StarSymbol" w:cs="Courier New"/>
              </w:rPr>
              <w:t>Defined</w:t>
            </w:r>
            <w:proofErr w:type="spellEnd"/>
            <w:r w:rsidRPr="0098259C">
              <w:rPr>
                <w:rStyle w:val="CODE"/>
                <w:rFonts w:eastAsia="StarSymbol" w:cs="Courier New"/>
              </w:rPr>
              <w:t>,</w:t>
            </w:r>
          </w:p>
          <w:p w14:paraId="27AEF543" w14:textId="1AF35424" w:rsidR="00E93AC0" w:rsidRPr="0098259C" w:rsidRDefault="00E93AC0" w:rsidP="00CD193A">
            <w:pPr>
              <w:pStyle w:val="Textkrper-Tabelle"/>
            </w:pPr>
            <w:r w:rsidRPr="0098259C">
              <w:rPr>
                <w:rStyle w:val="CODE"/>
                <w:rFonts w:eastAsia="StarSymbol" w:cs="Courier New"/>
              </w:rPr>
              <w:t xml:space="preserve">                        </w:t>
            </w:r>
            <w:r>
              <w:rPr>
                <w:rStyle w:val="CODE"/>
                <w:rFonts w:eastAsia="StarSymbol" w:cs="Courier New"/>
              </w:rPr>
              <w:t xml:space="preserve">     </w:t>
            </w:r>
            <w:r w:rsidR="00555412">
              <w:rPr>
                <w:rStyle w:val="CODE"/>
                <w:rFonts w:eastAsia="StarSymbol" w:cs="Courier New"/>
              </w:rPr>
              <w:t xml:space="preserve">  </w:t>
            </w:r>
            <w:r w:rsidR="00140C25">
              <w:rPr>
                <w:rStyle w:val="CODE"/>
                <w:rFonts w:eastAsia="StarSymbol" w:cs="Courier New"/>
              </w:rPr>
              <w:t>fmi2</w:t>
            </w:r>
            <w:r w:rsidRPr="0098259C">
              <w:rPr>
                <w:rStyle w:val="CODE"/>
                <w:rFonts w:eastAsia="StarSymbol" w:cs="Courier New"/>
              </w:rPr>
              <w:t xml:space="preserve">Real    </w:t>
            </w:r>
            <w:r>
              <w:rPr>
                <w:rStyle w:val="CODE"/>
                <w:rFonts w:eastAsia="StarSymbol" w:cs="Courier New"/>
              </w:rPr>
              <w:t xml:space="preserve">  </w:t>
            </w:r>
            <w:proofErr w:type="spellStart"/>
            <w:r w:rsidR="00CD193A">
              <w:rPr>
                <w:rStyle w:val="CODE"/>
                <w:rFonts w:eastAsia="StarSymbol" w:cs="Courier New"/>
              </w:rPr>
              <w:t>stopTime</w:t>
            </w:r>
            <w:proofErr w:type="spellEnd"/>
            <w:r w:rsidRPr="0098259C">
              <w:rPr>
                <w:rStyle w:val="CODE"/>
                <w:rFonts w:eastAsia="StarSymbol" w:cs="Courier New"/>
              </w:rPr>
              <w:t>);</w:t>
            </w:r>
          </w:p>
        </w:tc>
      </w:tr>
      <w:tr w:rsidR="00E93AC0" w:rsidRPr="0098259C" w14:paraId="12C9CADB" w14:textId="77777777" w:rsidTr="00A137EA">
        <w:trPr>
          <w:trHeight w:val="420"/>
        </w:trPr>
        <w:tc>
          <w:tcPr>
            <w:tcW w:w="570" w:type="dxa"/>
            <w:shd w:val="clear" w:color="auto" w:fill="auto"/>
          </w:tcPr>
          <w:p w14:paraId="71BBFE16" w14:textId="77777777" w:rsidR="00E93AC0" w:rsidRPr="0098259C" w:rsidRDefault="00E93AC0" w:rsidP="00A137EA">
            <w:pPr>
              <w:pStyle w:val="Textkrper-Tabelle"/>
            </w:pPr>
          </w:p>
        </w:tc>
        <w:tc>
          <w:tcPr>
            <w:tcW w:w="8367" w:type="dxa"/>
            <w:shd w:val="clear" w:color="auto" w:fill="auto"/>
          </w:tcPr>
          <w:p w14:paraId="540F7C51" w14:textId="53068CA1" w:rsidR="00101915" w:rsidRPr="008A0DA7" w:rsidRDefault="00101915" w:rsidP="00101915">
            <w:pPr>
              <w:pStyle w:val="Textkrper-Tabelle"/>
              <w:rPr>
                <w:b/>
              </w:rPr>
            </w:pPr>
            <w:r>
              <w:t xml:space="preserve">Informs the FMU to setup the experiment. This function </w:t>
            </w:r>
            <w:r w:rsidR="0022690C">
              <w:t xml:space="preserve">must </w:t>
            </w:r>
            <w:r>
              <w:t xml:space="preserve">be called after </w:t>
            </w:r>
            <w:r w:rsidR="00140C25">
              <w:rPr>
                <w:rStyle w:val="CODE"/>
              </w:rPr>
              <w:t>fmi2</w:t>
            </w:r>
            <w:r w:rsidRPr="00101915">
              <w:rPr>
                <w:rStyle w:val="CODE"/>
              </w:rPr>
              <w:t>Instantiate</w:t>
            </w:r>
            <w:r>
              <w:t xml:space="preserve"> and before </w:t>
            </w:r>
            <w:r w:rsidR="00140C25">
              <w:rPr>
                <w:rStyle w:val="CODE"/>
              </w:rPr>
              <w:t>fmi2</w:t>
            </w:r>
            <w:r w:rsidRPr="00101915">
              <w:rPr>
                <w:rStyle w:val="CODE"/>
              </w:rPr>
              <w:t>EnterInitializationMode</w:t>
            </w:r>
            <w:r>
              <w:t xml:space="preserve"> </w:t>
            </w:r>
            <w:r w:rsidR="00341075">
              <w:t xml:space="preserve">is called. </w:t>
            </w:r>
            <w:r>
              <w:t xml:space="preserve">Arguments </w:t>
            </w:r>
            <w:proofErr w:type="spellStart"/>
            <w:r w:rsidR="00D900E6">
              <w:rPr>
                <w:rStyle w:val="CODE"/>
                <w:rFonts w:cs="Courier New"/>
              </w:rPr>
              <w:t>t</w:t>
            </w:r>
            <w:r>
              <w:rPr>
                <w:rStyle w:val="CODE"/>
                <w:rFonts w:cs="Courier New"/>
              </w:rPr>
              <w:t>oleranceDefined</w:t>
            </w:r>
            <w:proofErr w:type="spellEnd"/>
            <w:r>
              <w:t xml:space="preserve"> and </w:t>
            </w:r>
            <w:r w:rsidR="00D900E6">
              <w:rPr>
                <w:rStyle w:val="CODE"/>
                <w:rFonts w:cs="Courier New"/>
              </w:rPr>
              <w:t>t</w:t>
            </w:r>
            <w:r w:rsidRPr="0098259C">
              <w:rPr>
                <w:rStyle w:val="CODE"/>
                <w:rFonts w:cs="Courier New"/>
              </w:rPr>
              <w:t>olerance</w:t>
            </w:r>
            <w:r>
              <w:t xml:space="preserve"> depend on the FMU type:</w:t>
            </w:r>
            <w:r>
              <w:br/>
            </w:r>
            <w:r>
              <w:br/>
            </w:r>
            <w:proofErr w:type="spellStart"/>
            <w:r w:rsidRPr="008A0DA7">
              <w:rPr>
                <w:b/>
              </w:rPr>
              <w:t>fmuType</w:t>
            </w:r>
            <w:proofErr w:type="spellEnd"/>
            <w:r w:rsidRPr="008A0DA7">
              <w:rPr>
                <w:b/>
              </w:rPr>
              <w:t xml:space="preserve"> = </w:t>
            </w:r>
            <w:r w:rsidR="00140C25">
              <w:rPr>
                <w:b/>
              </w:rPr>
              <w:t>fmi2</w:t>
            </w:r>
            <w:r w:rsidRPr="008A0DA7">
              <w:rPr>
                <w:b/>
              </w:rPr>
              <w:t>ModelExchange:</w:t>
            </w:r>
          </w:p>
          <w:p w14:paraId="7120FFAC" w14:textId="3D4DE5D7" w:rsidR="00101915" w:rsidRDefault="00101915" w:rsidP="00101915">
            <w:pPr>
              <w:pStyle w:val="Textkrper-Tabelle"/>
              <w:ind w:left="284"/>
            </w:pPr>
            <w:r w:rsidRPr="0098259C">
              <w:t>If “</w:t>
            </w:r>
            <w:proofErr w:type="spellStart"/>
            <w:r w:rsidR="00D900E6">
              <w:rPr>
                <w:rStyle w:val="CODE"/>
                <w:rFonts w:cs="Courier New"/>
                <w:szCs w:val="24"/>
                <w:lang w:eastAsia="nl-NL"/>
              </w:rPr>
              <w:t>t</w:t>
            </w:r>
            <w:r w:rsidRPr="007814B1">
              <w:rPr>
                <w:rStyle w:val="CODE"/>
                <w:rFonts w:cs="Courier New"/>
                <w:szCs w:val="24"/>
                <w:lang w:eastAsia="nl-NL"/>
              </w:rPr>
              <w:t>oleranceDefined</w:t>
            </w:r>
            <w:proofErr w:type="spellEnd"/>
            <w:r w:rsidRPr="0098259C">
              <w:rPr>
                <w:rStyle w:val="CODE"/>
              </w:rPr>
              <w:t xml:space="preserve"> = </w:t>
            </w:r>
            <w:r w:rsidR="00140C25">
              <w:rPr>
                <w:rStyle w:val="CODE"/>
              </w:rPr>
              <w:t>fmi2</w:t>
            </w:r>
            <w:r w:rsidRPr="0098259C">
              <w:rPr>
                <w:rStyle w:val="CODE"/>
              </w:rPr>
              <w:t>True</w:t>
            </w:r>
            <w:r w:rsidRPr="0098259C">
              <w:t>”</w:t>
            </w:r>
            <w:r w:rsidR="00EB188D">
              <w:t>,</w:t>
            </w:r>
            <w:r w:rsidRPr="0098259C">
              <w:t xml:space="preserve"> then the model is called with a numerical integration scheme where the step size is controlled by using “</w:t>
            </w:r>
            <w:r w:rsidR="00D900E6">
              <w:rPr>
                <w:rStyle w:val="CODE"/>
              </w:rPr>
              <w:t>t</w:t>
            </w:r>
            <w:r w:rsidRPr="0098259C">
              <w:rPr>
                <w:rStyle w:val="CODE"/>
              </w:rPr>
              <w:t>olerance</w:t>
            </w:r>
            <w:r w:rsidRPr="0098259C">
              <w:t>” for error estimation</w:t>
            </w:r>
            <w:r w:rsidR="00D900E6">
              <w:t xml:space="preserve"> (usually as relative tolerance)</w:t>
            </w:r>
            <w:r w:rsidRPr="0098259C">
              <w:t>. In such a case, all numerical algorithms used inside the model (for example</w:t>
            </w:r>
            <w:r w:rsidR="00EB188D">
              <w:t>,</w:t>
            </w:r>
            <w:r w:rsidRPr="0098259C">
              <w:t xml:space="preserve"> to solve non-linear algebraic equations) should also operate with an error estimation of an appropriate smaller relative tolerance.</w:t>
            </w:r>
            <w:r>
              <w:br/>
            </w:r>
          </w:p>
          <w:p w14:paraId="19FD57EE" w14:textId="3E6FF0D9" w:rsidR="00101915" w:rsidRPr="008A0DA7" w:rsidRDefault="00101915" w:rsidP="00101915">
            <w:pPr>
              <w:pStyle w:val="Textkrper-Tabelle"/>
              <w:rPr>
                <w:b/>
              </w:rPr>
            </w:pPr>
            <w:proofErr w:type="spellStart"/>
            <w:r w:rsidRPr="008A0DA7">
              <w:rPr>
                <w:b/>
              </w:rPr>
              <w:t>fmuType</w:t>
            </w:r>
            <w:proofErr w:type="spellEnd"/>
            <w:r w:rsidRPr="008A0DA7">
              <w:rPr>
                <w:b/>
              </w:rPr>
              <w:t xml:space="preserve"> = </w:t>
            </w:r>
            <w:r w:rsidR="00140C25">
              <w:rPr>
                <w:b/>
              </w:rPr>
              <w:t>fmi2</w:t>
            </w:r>
            <w:r>
              <w:rPr>
                <w:b/>
              </w:rPr>
              <w:t>CoSimulation</w:t>
            </w:r>
            <w:r w:rsidRPr="008A0DA7">
              <w:rPr>
                <w:b/>
              </w:rPr>
              <w:t>:</w:t>
            </w:r>
          </w:p>
          <w:p w14:paraId="27231569" w14:textId="70772B6A" w:rsidR="00101915" w:rsidRDefault="00101915" w:rsidP="00101915">
            <w:pPr>
              <w:pStyle w:val="Textkrper-Tabelle"/>
              <w:ind w:left="284"/>
            </w:pPr>
            <w:r w:rsidRPr="0098259C">
              <w:t>If “</w:t>
            </w:r>
            <w:proofErr w:type="spellStart"/>
            <w:r w:rsidR="00D900E6">
              <w:rPr>
                <w:rStyle w:val="CODE"/>
                <w:rFonts w:cs="Courier New"/>
                <w:szCs w:val="24"/>
                <w:lang w:eastAsia="nl-NL"/>
              </w:rPr>
              <w:t>to</w:t>
            </w:r>
            <w:r w:rsidRPr="007814B1">
              <w:rPr>
                <w:rStyle w:val="CODE"/>
                <w:rFonts w:cs="Courier New"/>
                <w:szCs w:val="24"/>
                <w:lang w:eastAsia="nl-NL"/>
              </w:rPr>
              <w:t>leranceDefined</w:t>
            </w:r>
            <w:proofErr w:type="spellEnd"/>
            <w:r w:rsidRPr="0098259C">
              <w:rPr>
                <w:rStyle w:val="CODE"/>
              </w:rPr>
              <w:t xml:space="preserve"> = </w:t>
            </w:r>
            <w:r w:rsidR="00140C25">
              <w:rPr>
                <w:rStyle w:val="CODE"/>
              </w:rPr>
              <w:t>fmi2</w:t>
            </w:r>
            <w:r w:rsidRPr="0098259C">
              <w:rPr>
                <w:rStyle w:val="CODE"/>
              </w:rPr>
              <w:t>True</w:t>
            </w:r>
            <w:r w:rsidRPr="0098259C">
              <w:t>”</w:t>
            </w:r>
            <w:r w:rsidR="00171BFA">
              <w:t>,</w:t>
            </w:r>
            <w:r w:rsidRPr="0098259C">
              <w:t xml:space="preserve"> then the </w:t>
            </w:r>
            <w:r>
              <w:t xml:space="preserve">communication interval of the slave is controlled by error estimation. In </w:t>
            </w:r>
            <w:r w:rsidRPr="008A0DA7">
              <w:t>case the slave utilizes a numerical integrator with variable step size and error estimation</w:t>
            </w:r>
            <w:r>
              <w:t xml:space="preserve">, it is suggested to use </w:t>
            </w:r>
            <w:r w:rsidRPr="0098259C">
              <w:t>“</w:t>
            </w:r>
            <w:r w:rsidR="00D900E6">
              <w:rPr>
                <w:rStyle w:val="CODE"/>
              </w:rPr>
              <w:t>t</w:t>
            </w:r>
            <w:r w:rsidRPr="0098259C">
              <w:rPr>
                <w:rStyle w:val="CODE"/>
              </w:rPr>
              <w:t>olerance</w:t>
            </w:r>
            <w:r w:rsidRPr="0098259C">
              <w:t xml:space="preserve">” for </w:t>
            </w:r>
            <w:r>
              <w:t xml:space="preserve">the </w:t>
            </w:r>
            <w:r w:rsidRPr="0098259C">
              <w:t>error estimation</w:t>
            </w:r>
            <w:r>
              <w:t xml:space="preserve"> of the internal integrator</w:t>
            </w:r>
            <w:r w:rsidR="00D900E6">
              <w:t xml:space="preserve"> (usually as relative tolerance)</w:t>
            </w:r>
            <w:r w:rsidRPr="0098259C">
              <w:t>.</w:t>
            </w:r>
          </w:p>
          <w:p w14:paraId="07F92FB8" w14:textId="77777777" w:rsidR="00341075" w:rsidRDefault="00101915" w:rsidP="00341075">
            <w:pPr>
              <w:pStyle w:val="Textkrper-Tabelle"/>
              <w:ind w:left="284"/>
            </w:pPr>
            <w:r w:rsidRPr="007814B1">
              <w:t xml:space="preserve">An FMU for Co-Simulation might ignore this </w:t>
            </w:r>
            <w:r w:rsidR="00341075">
              <w:t xml:space="preserve">argument. </w:t>
            </w:r>
          </w:p>
          <w:p w14:paraId="7DA85FC3" w14:textId="77777777" w:rsidR="00341075" w:rsidRDefault="00341075" w:rsidP="00341075">
            <w:pPr>
              <w:pStyle w:val="Textkrper-Tabelle"/>
              <w:ind w:left="284"/>
            </w:pPr>
          </w:p>
          <w:p w14:paraId="3F6EA557" w14:textId="3BA8AEA0" w:rsidR="00E93AC0" w:rsidRPr="0098259C" w:rsidRDefault="00101915">
            <w:pPr>
              <w:pStyle w:val="Textkrper-Tabelle"/>
            </w:pPr>
            <w:r w:rsidRPr="0098259C">
              <w:t xml:space="preserve">The arguments </w:t>
            </w:r>
            <w:proofErr w:type="spellStart"/>
            <w:r w:rsidR="00CD193A">
              <w:rPr>
                <w:rStyle w:val="CODE"/>
              </w:rPr>
              <w:t>startTime</w:t>
            </w:r>
            <w:proofErr w:type="spellEnd"/>
            <w:r w:rsidRPr="0098259C">
              <w:t xml:space="preserve"> and </w:t>
            </w:r>
            <w:proofErr w:type="spellStart"/>
            <w:r w:rsidR="00CD193A">
              <w:rPr>
                <w:rStyle w:val="CODE"/>
              </w:rPr>
              <w:t>stopTime</w:t>
            </w:r>
            <w:proofErr w:type="spellEnd"/>
            <w:r w:rsidRPr="0098259C">
              <w:t xml:space="preserve"> can be used to check whether the model is valid within the given boundaries or to allocate memory which is necessary for storing results.</w:t>
            </w:r>
            <w:r>
              <w:t xml:space="preserve"> Argument </w:t>
            </w:r>
            <w:proofErr w:type="spellStart"/>
            <w:r w:rsidR="00CD193A">
              <w:rPr>
                <w:rStyle w:val="CODE"/>
              </w:rPr>
              <w:t>startTime</w:t>
            </w:r>
            <w:proofErr w:type="spellEnd"/>
            <w:r>
              <w:t xml:space="preserve"> is the </w:t>
            </w:r>
            <w:r w:rsidR="00062146">
              <w:t>fixed initial value of the independent variable</w:t>
            </w:r>
            <w:r w:rsidR="00BE1273">
              <w:rPr>
                <w:rStyle w:val="Funotenzeichen"/>
              </w:rPr>
              <w:footnoteReference w:id="5"/>
            </w:r>
            <w:r w:rsidR="00062146">
              <w:t xml:space="preserve"> [</w:t>
            </w:r>
            <w:r w:rsidR="00062146" w:rsidRPr="002F3E46">
              <w:rPr>
                <w:i/>
              </w:rPr>
              <w:t>if the independent variable is “</w:t>
            </w:r>
            <w:r w:rsidR="00062146" w:rsidRPr="002F3E46">
              <w:rPr>
                <w:rStyle w:val="CODE"/>
                <w:i/>
              </w:rPr>
              <w:t>time</w:t>
            </w:r>
            <w:r w:rsidR="00062146" w:rsidRPr="002F3E46">
              <w:rPr>
                <w:i/>
              </w:rPr>
              <w:t xml:space="preserve">”, </w:t>
            </w:r>
            <w:proofErr w:type="spellStart"/>
            <w:r w:rsidR="00062146" w:rsidRPr="002F3E46">
              <w:rPr>
                <w:rStyle w:val="CODE"/>
                <w:i/>
              </w:rPr>
              <w:t>startTime</w:t>
            </w:r>
            <w:proofErr w:type="spellEnd"/>
            <w:r w:rsidR="00062146" w:rsidRPr="002F3E46">
              <w:rPr>
                <w:i/>
              </w:rPr>
              <w:t xml:space="preserve"> is the </w:t>
            </w:r>
            <w:r w:rsidRPr="002F3E46">
              <w:rPr>
                <w:i/>
              </w:rPr>
              <w:t xml:space="preserve">starting time of </w:t>
            </w:r>
            <w:proofErr w:type="spellStart"/>
            <w:r w:rsidRPr="002F3E46">
              <w:rPr>
                <w:i/>
              </w:rPr>
              <w:t>initializaton</w:t>
            </w:r>
            <w:proofErr w:type="spellEnd"/>
            <w:r w:rsidR="00062146">
              <w:t>]</w:t>
            </w:r>
            <w:r>
              <w:t xml:space="preserve">. </w:t>
            </w:r>
            <w:r w:rsidRPr="0098259C">
              <w:t xml:space="preserve">If </w:t>
            </w:r>
            <w:proofErr w:type="spellStart"/>
            <w:r w:rsidR="00CD193A">
              <w:rPr>
                <w:rStyle w:val="CODE"/>
                <w:rFonts w:cs="Courier New"/>
                <w:szCs w:val="24"/>
                <w:lang w:eastAsia="nl-NL"/>
              </w:rPr>
              <w:t>stopTime</w:t>
            </w:r>
            <w:r w:rsidRPr="007814B1">
              <w:rPr>
                <w:rStyle w:val="CODE"/>
                <w:rFonts w:cs="Courier New"/>
                <w:szCs w:val="24"/>
                <w:lang w:eastAsia="nl-NL"/>
              </w:rPr>
              <w:t>Defined</w:t>
            </w:r>
            <w:proofErr w:type="spellEnd"/>
            <w:r w:rsidRPr="0098259C">
              <w:rPr>
                <w:rStyle w:val="CODE"/>
              </w:rPr>
              <w:t xml:space="preserve"> = </w:t>
            </w:r>
            <w:r w:rsidR="00140C25">
              <w:rPr>
                <w:rStyle w:val="CODE"/>
              </w:rPr>
              <w:t>fmi2</w:t>
            </w:r>
            <w:r w:rsidRPr="0098259C">
              <w:rPr>
                <w:rStyle w:val="CODE"/>
              </w:rPr>
              <w:t>True</w:t>
            </w:r>
            <w:r w:rsidRPr="0098259C">
              <w:t xml:space="preserve">, then </w:t>
            </w:r>
            <w:proofErr w:type="spellStart"/>
            <w:r w:rsidR="00CD193A">
              <w:rPr>
                <w:rStyle w:val="CODE"/>
              </w:rPr>
              <w:t>stopTime</w:t>
            </w:r>
            <w:proofErr w:type="spellEnd"/>
            <w:r w:rsidRPr="0098259C">
              <w:t xml:space="preserve"> is the defined </w:t>
            </w:r>
            <w:r w:rsidR="00062146">
              <w:t>final value of the independent variable [</w:t>
            </w:r>
            <w:r w:rsidR="00062146" w:rsidRPr="00843CBD">
              <w:rPr>
                <w:i/>
              </w:rPr>
              <w:t>if the independent variable is “</w:t>
            </w:r>
            <w:r w:rsidR="00062146" w:rsidRPr="00843CBD">
              <w:rPr>
                <w:rStyle w:val="CODE"/>
                <w:i/>
              </w:rPr>
              <w:t>time</w:t>
            </w:r>
            <w:r w:rsidR="00062146" w:rsidRPr="00843CBD">
              <w:rPr>
                <w:i/>
              </w:rPr>
              <w:t xml:space="preserve">”, </w:t>
            </w:r>
            <w:proofErr w:type="spellStart"/>
            <w:r w:rsidR="00062146">
              <w:rPr>
                <w:rStyle w:val="CODE"/>
                <w:i/>
              </w:rPr>
              <w:t>stop</w:t>
            </w:r>
            <w:r w:rsidR="00062146" w:rsidRPr="00843CBD">
              <w:rPr>
                <w:rStyle w:val="CODE"/>
                <w:i/>
              </w:rPr>
              <w:t>Time</w:t>
            </w:r>
            <w:proofErr w:type="spellEnd"/>
            <w:r w:rsidR="00062146" w:rsidRPr="00843CBD">
              <w:rPr>
                <w:i/>
              </w:rPr>
              <w:t xml:space="preserve"> is the st</w:t>
            </w:r>
            <w:r w:rsidR="00062146">
              <w:rPr>
                <w:i/>
              </w:rPr>
              <w:t>op</w:t>
            </w:r>
            <w:r w:rsidR="00062146" w:rsidRPr="00843CBD">
              <w:rPr>
                <w:i/>
              </w:rPr>
              <w:t xml:space="preserve"> time of </w:t>
            </w:r>
            <w:r w:rsidR="00062146">
              <w:rPr>
                <w:i/>
              </w:rPr>
              <w:t>the simulation</w:t>
            </w:r>
            <w:r w:rsidR="00062146">
              <w:t>]</w:t>
            </w:r>
            <w:r w:rsidRPr="0098259C">
              <w:t xml:space="preserve"> and if the </w:t>
            </w:r>
            <w:r>
              <w:t>environment</w:t>
            </w:r>
            <w:r w:rsidRPr="0098259C">
              <w:t xml:space="preserve"> tries to compute past </w:t>
            </w:r>
            <w:proofErr w:type="spellStart"/>
            <w:r w:rsidR="00CD193A">
              <w:rPr>
                <w:rStyle w:val="CODE"/>
              </w:rPr>
              <w:t>stopTime</w:t>
            </w:r>
            <w:proofErr w:type="spellEnd"/>
            <w:r>
              <w:t xml:space="preserve"> the FMU</w:t>
            </w:r>
            <w:r w:rsidRPr="0098259C">
              <w:t xml:space="preserve"> has to return </w:t>
            </w:r>
            <w:r w:rsidR="00140C25">
              <w:rPr>
                <w:rStyle w:val="CODE"/>
              </w:rPr>
              <w:t>fmi2</w:t>
            </w:r>
            <w:r w:rsidRPr="0098259C">
              <w:rPr>
                <w:rStyle w:val="CODE"/>
              </w:rPr>
              <w:t>Status =</w:t>
            </w:r>
            <w:r w:rsidRPr="0098259C">
              <w:t xml:space="preserve"> </w:t>
            </w:r>
            <w:r w:rsidR="00140C25">
              <w:rPr>
                <w:rStyle w:val="CODE"/>
              </w:rPr>
              <w:t>fmi2</w:t>
            </w:r>
            <w:r w:rsidRPr="0098259C">
              <w:rPr>
                <w:rStyle w:val="CODE"/>
              </w:rPr>
              <w:t>Error</w:t>
            </w:r>
            <w:r w:rsidRPr="0098259C">
              <w:t xml:space="preserve">. If </w:t>
            </w:r>
            <w:proofErr w:type="spellStart"/>
            <w:r w:rsidR="00CD193A">
              <w:rPr>
                <w:rStyle w:val="CODE"/>
                <w:rFonts w:cs="Courier New"/>
                <w:szCs w:val="24"/>
                <w:lang w:eastAsia="nl-NL"/>
              </w:rPr>
              <w:t>stopTime</w:t>
            </w:r>
            <w:r w:rsidRPr="007814B1">
              <w:rPr>
                <w:rStyle w:val="CODE"/>
                <w:rFonts w:cs="Courier New"/>
                <w:szCs w:val="24"/>
                <w:lang w:eastAsia="nl-NL"/>
              </w:rPr>
              <w:t>Defined</w:t>
            </w:r>
            <w:proofErr w:type="spellEnd"/>
            <w:r w:rsidRPr="0098259C">
              <w:rPr>
                <w:rStyle w:val="CODE"/>
              </w:rPr>
              <w:t xml:space="preserve"> = </w:t>
            </w:r>
            <w:r w:rsidR="00140C25">
              <w:rPr>
                <w:rStyle w:val="CODE"/>
              </w:rPr>
              <w:t>fmi2</w:t>
            </w:r>
            <w:r w:rsidRPr="0098259C">
              <w:rPr>
                <w:rStyle w:val="CODE"/>
              </w:rPr>
              <w:t>False</w:t>
            </w:r>
            <w:r w:rsidRPr="0098259C">
              <w:t xml:space="preserve">, then no </w:t>
            </w:r>
            <w:r w:rsidR="00062146">
              <w:t>final value of the independent variable</w:t>
            </w:r>
            <w:r w:rsidRPr="0098259C">
              <w:t xml:space="preserve"> is defined and argument </w:t>
            </w:r>
            <w:proofErr w:type="spellStart"/>
            <w:r w:rsidR="00CD193A">
              <w:rPr>
                <w:rStyle w:val="CODE"/>
              </w:rPr>
              <w:t>stopTime</w:t>
            </w:r>
            <w:proofErr w:type="spellEnd"/>
            <w:r w:rsidRPr="0098259C">
              <w:t xml:space="preserve"> is meaningless.</w:t>
            </w:r>
          </w:p>
        </w:tc>
      </w:tr>
      <w:tr w:rsidR="00E93AC0" w:rsidRPr="0098259C" w14:paraId="2FFD9261" w14:textId="77777777" w:rsidTr="00A137EA">
        <w:trPr>
          <w:trHeight w:val="420"/>
        </w:trPr>
        <w:tc>
          <w:tcPr>
            <w:tcW w:w="8937" w:type="dxa"/>
            <w:gridSpan w:val="2"/>
            <w:shd w:val="clear" w:color="auto" w:fill="auto"/>
          </w:tcPr>
          <w:p w14:paraId="6277FBA3" w14:textId="6C1CD1FC" w:rsidR="00E93AC0" w:rsidRPr="0098259C" w:rsidRDefault="00140C25" w:rsidP="00E93AC0">
            <w:pPr>
              <w:pStyle w:val="Textkrper-Tabelle"/>
              <w:spacing w:before="240"/>
              <w:ind w:left="23"/>
            </w:pPr>
            <w:r>
              <w:rPr>
                <w:rStyle w:val="CODE"/>
                <w:rFonts w:eastAsia="StarSymbol" w:cs="Courier New"/>
              </w:rPr>
              <w:t>fmi2</w:t>
            </w:r>
            <w:r w:rsidR="00E93AC0" w:rsidRPr="0098259C">
              <w:rPr>
                <w:rStyle w:val="CODE"/>
                <w:rFonts w:eastAsia="StarSymbol" w:cs="Courier New"/>
              </w:rPr>
              <w:t xml:space="preserve">Status </w:t>
            </w:r>
            <w:r>
              <w:rPr>
                <w:rStyle w:val="CODE"/>
                <w:rFonts w:eastAsia="StarSymbol" w:cs="Courier New"/>
              </w:rPr>
              <w:t>fmi2</w:t>
            </w:r>
            <w:r w:rsidR="00E93AC0">
              <w:rPr>
                <w:rStyle w:val="CODE"/>
                <w:rFonts w:eastAsia="StarSymbol" w:cs="Courier New"/>
              </w:rPr>
              <w:t>Enter</w:t>
            </w:r>
            <w:r w:rsidR="00E93AC0">
              <w:rPr>
                <w:rStyle w:val="CODE"/>
                <w:rFonts w:eastAsia="StarSymbol"/>
              </w:rPr>
              <w:t>InitializationMode</w:t>
            </w:r>
            <w:r w:rsidR="00E93AC0">
              <w:rPr>
                <w:rStyle w:val="CODE"/>
                <w:rFonts w:eastAsia="StarSymbol" w:cs="Courier New"/>
              </w:rPr>
              <w:t>(</w:t>
            </w:r>
            <w:r>
              <w:rPr>
                <w:rStyle w:val="CODE"/>
                <w:rFonts w:eastAsia="StarSymbol" w:cs="Courier New"/>
              </w:rPr>
              <w:t>fmi2</w:t>
            </w:r>
            <w:r w:rsidR="00E93AC0">
              <w:rPr>
                <w:rStyle w:val="CODE"/>
                <w:rFonts w:eastAsia="StarSymbol" w:cs="Courier New"/>
              </w:rPr>
              <w:t>Component c</w:t>
            </w:r>
            <w:r w:rsidR="00E93AC0" w:rsidRPr="0098259C">
              <w:rPr>
                <w:rStyle w:val="CODE"/>
                <w:rFonts w:eastAsia="StarSymbol" w:cs="Courier New"/>
              </w:rPr>
              <w:t>);</w:t>
            </w:r>
          </w:p>
        </w:tc>
      </w:tr>
      <w:tr w:rsidR="00E93AC0" w:rsidRPr="0098259C" w14:paraId="1E93E686" w14:textId="77777777" w:rsidTr="00E93AC0">
        <w:trPr>
          <w:trHeight w:val="420"/>
        </w:trPr>
        <w:tc>
          <w:tcPr>
            <w:tcW w:w="570" w:type="dxa"/>
            <w:shd w:val="clear" w:color="auto" w:fill="auto"/>
          </w:tcPr>
          <w:p w14:paraId="2DE557E0" w14:textId="77777777" w:rsidR="00E93AC0" w:rsidRPr="0098259C" w:rsidRDefault="00E93AC0" w:rsidP="00E93AC0">
            <w:pPr>
              <w:pStyle w:val="Textkrper-Tabelle"/>
              <w:ind w:left="23"/>
              <w:rPr>
                <w:rStyle w:val="CODE"/>
                <w:rFonts w:eastAsia="StarSymbol" w:cs="Courier New"/>
              </w:rPr>
            </w:pPr>
          </w:p>
        </w:tc>
        <w:tc>
          <w:tcPr>
            <w:tcW w:w="8367" w:type="dxa"/>
            <w:shd w:val="clear" w:color="auto" w:fill="auto"/>
          </w:tcPr>
          <w:p w14:paraId="5268EE89" w14:textId="09ED7FEF" w:rsidR="00E93AC0" w:rsidRPr="0098259C" w:rsidRDefault="00E93AC0" w:rsidP="00771997">
            <w:pPr>
              <w:rPr>
                <w:rStyle w:val="CODE"/>
                <w:rFonts w:eastAsia="StarSymbol" w:cs="Courier New"/>
              </w:rPr>
            </w:pPr>
            <w:r w:rsidRPr="0098259C">
              <w:t xml:space="preserve">Informs the </w:t>
            </w:r>
            <w:r>
              <w:t>FMU</w:t>
            </w:r>
            <w:r w:rsidRPr="0098259C">
              <w:t xml:space="preserve"> </w:t>
            </w:r>
            <w:r>
              <w:t>to enter Initialization Mode</w:t>
            </w:r>
            <w:r w:rsidRPr="0098259C">
              <w:t>.</w:t>
            </w:r>
            <w:r>
              <w:t xml:space="preserve"> </w:t>
            </w:r>
            <w:r w:rsidRPr="0098259C">
              <w:t>Before calling this function</w:t>
            </w:r>
            <w:r>
              <w:t>,</w:t>
            </w:r>
            <w:r w:rsidRPr="0098259C">
              <w:t xml:space="preserve"> all variables with</w:t>
            </w:r>
            <w:r>
              <w:t xml:space="preserve"> attribute</w:t>
            </w:r>
            <w:r w:rsidRPr="0098259C">
              <w:t xml:space="preserve"> </w:t>
            </w:r>
            <w:r w:rsidR="0053248D">
              <w:t>&lt;</w:t>
            </w:r>
            <w:proofErr w:type="spellStart"/>
            <w:r w:rsidR="0053248D">
              <w:rPr>
                <w:rStyle w:val="CODE"/>
              </w:rPr>
              <w:t>ScalarVariable</w:t>
            </w:r>
            <w:proofErr w:type="spellEnd"/>
            <w:r w:rsidRPr="00EB5245">
              <w:rPr>
                <w:rStyle w:val="CODE"/>
              </w:rPr>
              <w:t xml:space="preserve"> initial = </w:t>
            </w:r>
            <w:r>
              <w:rPr>
                <w:rStyle w:val="CODE"/>
                <w:rFonts w:cs="Courier New"/>
              </w:rPr>
              <w:t>"</w:t>
            </w:r>
            <w:r w:rsidRPr="00EB5245">
              <w:rPr>
                <w:rStyle w:val="CODE"/>
              </w:rPr>
              <w:t>exact</w:t>
            </w:r>
            <w:r>
              <w:rPr>
                <w:rStyle w:val="CODE"/>
                <w:rFonts w:cs="Courier New"/>
              </w:rPr>
              <w:t>"</w:t>
            </w:r>
            <w:r>
              <w:t xml:space="preserve"> or </w:t>
            </w:r>
            <w:r>
              <w:rPr>
                <w:rStyle w:val="CODE"/>
                <w:rFonts w:cs="Courier New"/>
              </w:rPr>
              <w:t>"</w:t>
            </w:r>
            <w:proofErr w:type="spellStart"/>
            <w:r w:rsidRPr="00EB5245">
              <w:rPr>
                <w:rStyle w:val="CODE"/>
              </w:rPr>
              <w:t>approx</w:t>
            </w:r>
            <w:proofErr w:type="spellEnd"/>
            <w:r>
              <w:rPr>
                <w:rStyle w:val="CODE"/>
                <w:rFonts w:cs="Courier New"/>
              </w:rPr>
              <w:t>"</w:t>
            </w:r>
            <w:r w:rsidR="0053248D">
              <w:rPr>
                <w:rStyle w:val="CODE"/>
                <w:rFonts w:cs="Courier New"/>
              </w:rPr>
              <w:t>&gt;</w:t>
            </w:r>
            <w:r>
              <w:t xml:space="preserve"> </w:t>
            </w:r>
            <w:r w:rsidRPr="0098259C">
              <w:t>can be set with the “</w:t>
            </w:r>
            <w:r w:rsidR="00140C25">
              <w:rPr>
                <w:rStyle w:val="CODE"/>
              </w:rPr>
              <w:t>fmi2</w:t>
            </w:r>
            <w:r w:rsidRPr="0098259C">
              <w:rPr>
                <w:rStyle w:val="CODE"/>
              </w:rPr>
              <w:t>SetXXX</w:t>
            </w:r>
            <w:r w:rsidRPr="0098259C">
              <w:t xml:space="preserve">” functions (the </w:t>
            </w:r>
            <w:proofErr w:type="spellStart"/>
            <w:r w:rsidRPr="00674861">
              <w:rPr>
                <w:rStyle w:val="CODE"/>
              </w:rPr>
              <w:t>ScalarVariable</w:t>
            </w:r>
            <w:proofErr w:type="spellEnd"/>
            <w:r w:rsidRPr="0098259C">
              <w:t xml:space="preserve"> attributes are defined in the Model Description File, see section</w:t>
            </w:r>
            <w:r w:rsidR="00101915">
              <w:t xml:space="preserve"> </w:t>
            </w:r>
            <w:r w:rsidR="00101915">
              <w:fldChar w:fldCharType="begin"/>
            </w:r>
            <w:r w:rsidR="00101915">
              <w:instrText xml:space="preserve"> REF _Ref249423326 \n \h </w:instrText>
            </w:r>
            <w:r w:rsidR="00101915">
              <w:fldChar w:fldCharType="separate"/>
            </w:r>
            <w:r w:rsidR="00EE265D">
              <w:t>2.2.7</w:t>
            </w:r>
            <w:r w:rsidR="00101915">
              <w:fldChar w:fldCharType="end"/>
            </w:r>
            <w:r w:rsidRPr="0098259C">
              <w:t>). Setting other variables is not allowed.</w:t>
            </w:r>
            <w:r w:rsidR="00101915">
              <w:t xml:space="preserve"> Furthermore, </w:t>
            </w:r>
            <w:r w:rsidR="00140C25">
              <w:rPr>
                <w:rStyle w:val="CODE"/>
              </w:rPr>
              <w:t>fmi2</w:t>
            </w:r>
            <w:r w:rsidR="00101915" w:rsidRPr="00F7673D">
              <w:rPr>
                <w:rStyle w:val="CODE"/>
              </w:rPr>
              <w:t>SetupExperiment</w:t>
            </w:r>
            <w:r w:rsidR="00DF000F">
              <w:t xml:space="preserve"> must</w:t>
            </w:r>
            <w:r w:rsidR="00101915">
              <w:t xml:space="preserve"> be called</w:t>
            </w:r>
            <w:r w:rsidR="00DF000F">
              <w:t xml:space="preserve"> at least once</w:t>
            </w:r>
            <w:r w:rsidR="00771997">
              <w:t xml:space="preserve"> before calling </w:t>
            </w:r>
            <w:r w:rsidR="00140C25">
              <w:rPr>
                <w:rStyle w:val="CODE"/>
              </w:rPr>
              <w:t>fmi2</w:t>
            </w:r>
            <w:r w:rsidR="00771997" w:rsidRPr="00771997">
              <w:rPr>
                <w:rStyle w:val="CODE"/>
              </w:rPr>
              <w:t>EnterInitializationMode</w:t>
            </w:r>
            <w:r w:rsidR="00771997">
              <w:t>, in order that</w:t>
            </w:r>
            <w:r w:rsidR="00DF000F">
              <w:t xml:space="preserve"> </w:t>
            </w:r>
            <w:proofErr w:type="spellStart"/>
            <w:r w:rsidR="00DF000F" w:rsidRPr="00DF000F">
              <w:rPr>
                <w:rStyle w:val="CODE"/>
              </w:rPr>
              <w:t>startTime</w:t>
            </w:r>
            <w:proofErr w:type="spellEnd"/>
            <w:r w:rsidR="00DF000F">
              <w:t xml:space="preserve"> is defined</w:t>
            </w:r>
            <w:r w:rsidR="00101915">
              <w:t>.</w:t>
            </w:r>
            <w:r w:rsidR="00341075">
              <w:t xml:space="preserve"> </w:t>
            </w:r>
          </w:p>
        </w:tc>
      </w:tr>
      <w:tr w:rsidR="00E93AC0" w:rsidRPr="0098259C" w14:paraId="2037529A" w14:textId="77777777" w:rsidTr="00A137EA">
        <w:trPr>
          <w:trHeight w:val="420"/>
        </w:trPr>
        <w:tc>
          <w:tcPr>
            <w:tcW w:w="8937" w:type="dxa"/>
            <w:gridSpan w:val="2"/>
            <w:shd w:val="clear" w:color="auto" w:fill="auto"/>
          </w:tcPr>
          <w:p w14:paraId="2AFF539C" w14:textId="40DD4287" w:rsidR="00E93AC0" w:rsidRPr="0098259C" w:rsidRDefault="00140C25" w:rsidP="00A137EA">
            <w:pPr>
              <w:pStyle w:val="Textkrper-Tabelle"/>
              <w:spacing w:before="240"/>
              <w:ind w:left="23"/>
              <w:rPr>
                <w:rStyle w:val="CODE"/>
                <w:rFonts w:eastAsia="StarSymbol" w:cs="Courier New"/>
              </w:rPr>
            </w:pPr>
            <w:r>
              <w:rPr>
                <w:rStyle w:val="CODE"/>
                <w:rFonts w:eastAsia="StarSymbol" w:cs="Courier New"/>
              </w:rPr>
              <w:t>fmi2</w:t>
            </w:r>
            <w:r w:rsidR="00E93AC0" w:rsidRPr="0098259C">
              <w:rPr>
                <w:rStyle w:val="CODE"/>
                <w:rFonts w:eastAsia="StarSymbol" w:cs="Courier New"/>
              </w:rPr>
              <w:t xml:space="preserve">Status </w:t>
            </w:r>
            <w:r>
              <w:rPr>
                <w:rStyle w:val="CODE"/>
                <w:rFonts w:eastAsia="StarSymbol" w:cs="Courier New"/>
              </w:rPr>
              <w:t>fmi2</w:t>
            </w:r>
            <w:r w:rsidR="00E93AC0">
              <w:rPr>
                <w:rStyle w:val="CODE"/>
                <w:rFonts w:eastAsia="StarSymbol" w:cs="Courier New"/>
              </w:rPr>
              <w:t>Exit</w:t>
            </w:r>
            <w:r w:rsidR="00E93AC0">
              <w:rPr>
                <w:rStyle w:val="CODE"/>
                <w:rFonts w:eastAsia="StarSymbol"/>
              </w:rPr>
              <w:t>InitializationMode</w:t>
            </w:r>
            <w:r w:rsidR="00E93AC0">
              <w:rPr>
                <w:rStyle w:val="CODE"/>
                <w:rFonts w:eastAsia="StarSymbol" w:cs="Courier New"/>
              </w:rPr>
              <w:t>(</w:t>
            </w:r>
            <w:r>
              <w:rPr>
                <w:rStyle w:val="CODE"/>
                <w:rFonts w:eastAsia="StarSymbol" w:cs="Courier New"/>
              </w:rPr>
              <w:t>fmi2</w:t>
            </w:r>
            <w:r w:rsidR="00E93AC0">
              <w:rPr>
                <w:rStyle w:val="CODE"/>
                <w:rFonts w:eastAsia="StarSymbol" w:cs="Courier New"/>
              </w:rPr>
              <w:t>Component c</w:t>
            </w:r>
            <w:r w:rsidR="00E93AC0" w:rsidRPr="0098259C">
              <w:rPr>
                <w:rStyle w:val="CODE"/>
                <w:rFonts w:eastAsia="StarSymbol" w:cs="Courier New"/>
              </w:rPr>
              <w:t>);</w:t>
            </w:r>
          </w:p>
        </w:tc>
      </w:tr>
      <w:tr w:rsidR="00E93AC0" w:rsidRPr="0098259C" w14:paraId="2E1722CF" w14:textId="77777777" w:rsidTr="00A137EA">
        <w:trPr>
          <w:trHeight w:val="420"/>
        </w:trPr>
        <w:tc>
          <w:tcPr>
            <w:tcW w:w="570" w:type="dxa"/>
            <w:shd w:val="clear" w:color="auto" w:fill="auto"/>
          </w:tcPr>
          <w:p w14:paraId="0568AA00" w14:textId="77777777" w:rsidR="00E93AC0" w:rsidRPr="0098259C" w:rsidRDefault="00E93AC0" w:rsidP="00A137EA">
            <w:pPr>
              <w:pStyle w:val="Textkrper-Tabelle"/>
            </w:pPr>
          </w:p>
        </w:tc>
        <w:tc>
          <w:tcPr>
            <w:tcW w:w="8367" w:type="dxa"/>
            <w:shd w:val="clear" w:color="auto" w:fill="auto"/>
          </w:tcPr>
          <w:p w14:paraId="1B4E837D" w14:textId="1A14E537" w:rsidR="004100A9" w:rsidRPr="0098259C" w:rsidRDefault="00E93AC0" w:rsidP="00510401">
            <w:pPr>
              <w:pStyle w:val="Textkrper-Tabelle"/>
            </w:pPr>
            <w:r>
              <w:t>Informs the FMU to exit Initialization Mode.</w:t>
            </w:r>
            <w:r w:rsidR="004100A9">
              <w:br/>
              <w:t xml:space="preserve">For </w:t>
            </w:r>
            <w:proofErr w:type="spellStart"/>
            <w:r w:rsidR="004100A9" w:rsidRPr="004100A9">
              <w:rPr>
                <w:rStyle w:val="CODE"/>
              </w:rPr>
              <w:t>fmuType</w:t>
            </w:r>
            <w:proofErr w:type="spellEnd"/>
            <w:r w:rsidR="004100A9" w:rsidRPr="004100A9">
              <w:rPr>
                <w:rStyle w:val="CODE"/>
              </w:rPr>
              <w:t xml:space="preserve"> = </w:t>
            </w:r>
            <w:r w:rsidR="00140C25">
              <w:rPr>
                <w:rStyle w:val="CODE"/>
              </w:rPr>
              <w:t>fmi2</w:t>
            </w:r>
            <w:r w:rsidR="004100A9" w:rsidRPr="004100A9">
              <w:rPr>
                <w:rStyle w:val="CODE"/>
              </w:rPr>
              <w:t>ModelExchange</w:t>
            </w:r>
            <w:r w:rsidR="004100A9">
              <w:t>, this function switches off all initialization equations</w:t>
            </w:r>
            <w:r w:rsidR="00F73BAA">
              <w:t>,</w:t>
            </w:r>
            <w:r w:rsidR="004100A9">
              <w:t xml:space="preserve"> </w:t>
            </w:r>
            <w:r w:rsidR="004100A9">
              <w:lastRenderedPageBreak/>
              <w:t>and the FMU enters Event Mode</w:t>
            </w:r>
            <w:r w:rsidR="00510401">
              <w:t xml:space="preserve"> implicitly;</w:t>
            </w:r>
            <w:r w:rsidR="004100A9">
              <w:t xml:space="preserve"> that is</w:t>
            </w:r>
            <w:r w:rsidR="00F73BAA">
              <w:t>,</w:t>
            </w:r>
            <w:r w:rsidR="004100A9">
              <w:t xml:space="preserve"> all continuous-time and active discrete-time equations are available.</w:t>
            </w:r>
          </w:p>
        </w:tc>
      </w:tr>
      <w:tr w:rsidR="00E93AC0" w:rsidRPr="0098259C" w14:paraId="1EC96CE7" w14:textId="77777777" w:rsidTr="00A137EA">
        <w:tc>
          <w:tcPr>
            <w:tcW w:w="8937" w:type="dxa"/>
            <w:gridSpan w:val="2"/>
            <w:shd w:val="clear" w:color="auto" w:fill="auto"/>
          </w:tcPr>
          <w:p w14:paraId="489F3537" w14:textId="38CCFD2F" w:rsidR="00E93AC0" w:rsidRPr="0098259C" w:rsidRDefault="00140C25" w:rsidP="00E93AC0">
            <w:pPr>
              <w:pStyle w:val="Textkrper-Tabelle"/>
              <w:spacing w:before="240"/>
              <w:ind w:left="23"/>
            </w:pPr>
            <w:r>
              <w:rPr>
                <w:rStyle w:val="CODE"/>
                <w:rFonts w:eastAsia="StarSymbol" w:cs="Courier New"/>
              </w:rPr>
              <w:lastRenderedPageBreak/>
              <w:t>fmi2</w:t>
            </w:r>
            <w:r w:rsidR="00E93AC0" w:rsidRPr="0098259C">
              <w:rPr>
                <w:rStyle w:val="CODE"/>
                <w:rFonts w:eastAsia="StarSymbol" w:cs="Courier New"/>
              </w:rPr>
              <w:t xml:space="preserve">Status </w:t>
            </w:r>
            <w:r>
              <w:rPr>
                <w:rStyle w:val="CODE"/>
                <w:rFonts w:eastAsia="StarSymbol" w:cs="Courier New"/>
              </w:rPr>
              <w:t>fmi2</w:t>
            </w:r>
            <w:r w:rsidR="00E93AC0" w:rsidRPr="0098259C">
              <w:rPr>
                <w:rStyle w:val="CODE"/>
                <w:rFonts w:eastAsia="StarSymbol"/>
              </w:rPr>
              <w:t>Terminate</w:t>
            </w:r>
            <w:r w:rsidR="00E93AC0" w:rsidRPr="0098259C">
              <w:rPr>
                <w:rStyle w:val="CODE"/>
                <w:rFonts w:eastAsia="StarSymbol" w:cs="Courier New"/>
              </w:rPr>
              <w:t>(</w:t>
            </w:r>
            <w:r>
              <w:rPr>
                <w:rStyle w:val="CODE"/>
                <w:rFonts w:eastAsia="StarSymbol" w:cs="Courier New"/>
              </w:rPr>
              <w:t>fmi2</w:t>
            </w:r>
            <w:r w:rsidR="00E93AC0" w:rsidRPr="0098259C">
              <w:rPr>
                <w:rStyle w:val="CODE"/>
                <w:rFonts w:eastAsia="StarSymbol" w:cs="Courier New"/>
              </w:rPr>
              <w:t>Component c);</w:t>
            </w:r>
          </w:p>
        </w:tc>
      </w:tr>
      <w:tr w:rsidR="00E93AC0" w:rsidRPr="0098259C" w14:paraId="3E79FE0B" w14:textId="77777777" w:rsidTr="00A137EA">
        <w:tc>
          <w:tcPr>
            <w:tcW w:w="570" w:type="dxa"/>
            <w:shd w:val="clear" w:color="auto" w:fill="auto"/>
          </w:tcPr>
          <w:p w14:paraId="30639F4E" w14:textId="77777777" w:rsidR="00E93AC0" w:rsidRPr="0098259C" w:rsidRDefault="00E93AC0" w:rsidP="00A137EA">
            <w:pPr>
              <w:pStyle w:val="Textkrper-Tabelle"/>
            </w:pPr>
          </w:p>
        </w:tc>
        <w:tc>
          <w:tcPr>
            <w:tcW w:w="8367" w:type="dxa"/>
            <w:shd w:val="clear" w:color="auto" w:fill="auto"/>
          </w:tcPr>
          <w:p w14:paraId="78E32E74" w14:textId="36BE7251" w:rsidR="004100A9" w:rsidRPr="0098259C" w:rsidRDefault="00E93AC0" w:rsidP="004100A9">
            <w:pPr>
              <w:pStyle w:val="Textkrper-Tabelle"/>
              <w:ind w:left="23"/>
            </w:pPr>
            <w:r>
              <w:t>Informs the FMU that the simulation run is terminated.</w:t>
            </w:r>
            <w:r w:rsidR="004100A9" w:rsidRPr="0098259C">
              <w:t xml:space="preserve"> After calling this function, the final values of all variables can be inquired with the </w:t>
            </w:r>
            <w:r w:rsidR="00140C25">
              <w:rPr>
                <w:rStyle w:val="CODE"/>
              </w:rPr>
              <w:t>fmi2</w:t>
            </w:r>
            <w:r w:rsidR="004100A9" w:rsidRPr="0098259C">
              <w:rPr>
                <w:rStyle w:val="CODE"/>
              </w:rPr>
              <w:t>Get</w:t>
            </w:r>
            <w:r w:rsidR="004100A9">
              <w:rPr>
                <w:rStyle w:val="CODE"/>
              </w:rPr>
              <w:t>XXX(..)</w:t>
            </w:r>
            <w:r w:rsidR="004100A9">
              <w:t xml:space="preserve"> f</w:t>
            </w:r>
            <w:r w:rsidR="004100A9" w:rsidRPr="0098259C">
              <w:t xml:space="preserve">unctions. It is not allowed to call this function after one of the functions returned with a status flag of </w:t>
            </w:r>
            <w:r w:rsidR="00140C25">
              <w:rPr>
                <w:rStyle w:val="CODE"/>
              </w:rPr>
              <w:t>fmi2</w:t>
            </w:r>
            <w:r w:rsidR="004100A9" w:rsidRPr="0098259C">
              <w:rPr>
                <w:rStyle w:val="CODE"/>
              </w:rPr>
              <w:t>Error</w:t>
            </w:r>
            <w:r w:rsidR="004100A9" w:rsidRPr="0098259C">
              <w:t xml:space="preserve"> or </w:t>
            </w:r>
            <w:r w:rsidR="00140C25">
              <w:rPr>
                <w:rStyle w:val="CODE"/>
              </w:rPr>
              <w:t>fmi2</w:t>
            </w:r>
            <w:r w:rsidR="004100A9" w:rsidRPr="0098259C">
              <w:rPr>
                <w:rStyle w:val="CODE"/>
              </w:rPr>
              <w:t>Fatal</w:t>
            </w:r>
            <w:r w:rsidR="004100A9" w:rsidRPr="0098259C">
              <w:t>.</w:t>
            </w:r>
          </w:p>
        </w:tc>
      </w:tr>
      <w:tr w:rsidR="00E93AC0" w:rsidRPr="0098259C" w14:paraId="36C77258" w14:textId="77777777" w:rsidTr="00A137EA">
        <w:tc>
          <w:tcPr>
            <w:tcW w:w="8937" w:type="dxa"/>
            <w:gridSpan w:val="2"/>
            <w:shd w:val="clear" w:color="auto" w:fill="auto"/>
          </w:tcPr>
          <w:p w14:paraId="6913C708" w14:textId="5F5DD1CE" w:rsidR="00E93AC0" w:rsidRPr="0098259C" w:rsidRDefault="00140C25" w:rsidP="00E93AC0">
            <w:pPr>
              <w:pStyle w:val="Textkrper-Tabelle"/>
              <w:spacing w:before="240"/>
              <w:ind w:left="23"/>
            </w:pPr>
            <w:r>
              <w:rPr>
                <w:rStyle w:val="CODE"/>
                <w:rFonts w:eastAsia="StarSymbol" w:cs="Courier New"/>
              </w:rPr>
              <w:t>fmi2</w:t>
            </w:r>
            <w:r w:rsidR="00E93AC0" w:rsidRPr="0098259C">
              <w:rPr>
                <w:rStyle w:val="CODE"/>
                <w:rFonts w:eastAsia="StarSymbol" w:cs="Courier New"/>
              </w:rPr>
              <w:t xml:space="preserve">Status </w:t>
            </w:r>
            <w:r>
              <w:rPr>
                <w:rStyle w:val="CODE"/>
                <w:rFonts w:eastAsia="StarSymbol" w:cs="Courier New"/>
              </w:rPr>
              <w:t>fmi2</w:t>
            </w:r>
            <w:r w:rsidR="00E93AC0" w:rsidRPr="0098259C">
              <w:rPr>
                <w:rStyle w:val="CODE"/>
                <w:rFonts w:eastAsia="StarSymbol"/>
              </w:rPr>
              <w:t>Reset</w:t>
            </w:r>
            <w:r w:rsidR="00E93AC0" w:rsidRPr="0098259C">
              <w:rPr>
                <w:rStyle w:val="CODE"/>
                <w:rFonts w:eastAsia="StarSymbol" w:cs="Courier New"/>
              </w:rPr>
              <w:t>(</w:t>
            </w:r>
            <w:r>
              <w:rPr>
                <w:rStyle w:val="CODE"/>
                <w:rFonts w:eastAsia="StarSymbol" w:cs="Courier New"/>
              </w:rPr>
              <w:t>fmi2</w:t>
            </w:r>
            <w:r w:rsidR="00E93AC0" w:rsidRPr="0098259C">
              <w:rPr>
                <w:rStyle w:val="CODE"/>
                <w:rFonts w:eastAsia="StarSymbol" w:cs="Courier New"/>
              </w:rPr>
              <w:t>Component c);</w:t>
            </w:r>
          </w:p>
        </w:tc>
      </w:tr>
      <w:tr w:rsidR="00E93AC0" w:rsidRPr="0098259C" w14:paraId="7DDF624F" w14:textId="77777777" w:rsidTr="00A137EA">
        <w:tc>
          <w:tcPr>
            <w:tcW w:w="570" w:type="dxa"/>
            <w:shd w:val="clear" w:color="auto" w:fill="auto"/>
          </w:tcPr>
          <w:p w14:paraId="1C7A7E26" w14:textId="77777777" w:rsidR="00E93AC0" w:rsidRPr="0098259C" w:rsidRDefault="00E93AC0" w:rsidP="00A137EA">
            <w:pPr>
              <w:pStyle w:val="Textkrper-Tabelle"/>
            </w:pPr>
          </w:p>
        </w:tc>
        <w:tc>
          <w:tcPr>
            <w:tcW w:w="8367" w:type="dxa"/>
            <w:shd w:val="clear" w:color="auto" w:fill="auto"/>
          </w:tcPr>
          <w:p w14:paraId="22464C07" w14:textId="34648958" w:rsidR="00E93AC0" w:rsidRPr="0098259C" w:rsidRDefault="00E93AC0" w:rsidP="00D01B29">
            <w:pPr>
              <w:pStyle w:val="Textkrper-Tabelle"/>
              <w:ind w:left="23"/>
              <w:rPr>
                <w:b/>
              </w:rPr>
            </w:pPr>
            <w:r w:rsidRPr="0098259C">
              <w:t xml:space="preserve">Is called by the </w:t>
            </w:r>
            <w:r>
              <w:t>environment</w:t>
            </w:r>
            <w:r w:rsidRPr="0098259C">
              <w:t xml:space="preserve"> to reset the </w:t>
            </w:r>
            <w:r>
              <w:t>FMU</w:t>
            </w:r>
            <w:r w:rsidRPr="0098259C">
              <w:t xml:space="preserve"> after a simulation run. </w:t>
            </w:r>
            <w:r w:rsidR="0097219E">
              <w:t>The FMU goes into the same state as</w:t>
            </w:r>
            <w:r w:rsidR="002F1EF2">
              <w:t xml:space="preserve"> if</w:t>
            </w:r>
            <w:r w:rsidR="0097219E">
              <w:t xml:space="preserve"> </w:t>
            </w:r>
            <w:r w:rsidR="00140C25">
              <w:rPr>
                <w:rStyle w:val="CODE"/>
              </w:rPr>
              <w:t>fmi2</w:t>
            </w:r>
            <w:r w:rsidR="0097219E" w:rsidRPr="002F3E46">
              <w:rPr>
                <w:rStyle w:val="CODE"/>
              </w:rPr>
              <w:t>Instantiate</w:t>
            </w:r>
            <w:r w:rsidR="0097219E">
              <w:t xml:space="preserve"> would have been called. All variables have their default values. </w:t>
            </w:r>
            <w:r w:rsidRPr="0098259C">
              <w:t xml:space="preserve">Before starting a new run, </w:t>
            </w:r>
            <w:r w:rsidR="00140C25">
              <w:rPr>
                <w:rStyle w:val="CODE"/>
              </w:rPr>
              <w:t>fmi2</w:t>
            </w:r>
            <w:r w:rsidR="0097219E" w:rsidRPr="002F3E46">
              <w:rPr>
                <w:rStyle w:val="CODE"/>
              </w:rPr>
              <w:t>SetupExperiment</w:t>
            </w:r>
            <w:r w:rsidR="0097219E">
              <w:t xml:space="preserve"> and </w:t>
            </w:r>
            <w:r w:rsidR="00140C25">
              <w:rPr>
                <w:rStyle w:val="CODE"/>
              </w:rPr>
              <w:t>fmi2</w:t>
            </w:r>
            <w:r>
              <w:rPr>
                <w:rStyle w:val="CODE"/>
              </w:rPr>
              <w:t>Enter</w:t>
            </w:r>
            <w:r w:rsidRPr="0098259C">
              <w:rPr>
                <w:rStyle w:val="CODE"/>
              </w:rPr>
              <w:t>Initializ</w:t>
            </w:r>
            <w:r>
              <w:rPr>
                <w:rStyle w:val="CODE"/>
              </w:rPr>
              <w:t>ationMode</w:t>
            </w:r>
            <w:r w:rsidRPr="0098259C">
              <w:t xml:space="preserve"> </w:t>
            </w:r>
            <w:r w:rsidR="00D01B29" w:rsidRPr="0098259C">
              <w:t>ha</w:t>
            </w:r>
            <w:r w:rsidR="00D01B29">
              <w:t>ve</w:t>
            </w:r>
            <w:r w:rsidR="00D01B29" w:rsidRPr="0098259C">
              <w:t xml:space="preserve"> </w:t>
            </w:r>
            <w:r w:rsidRPr="0098259C">
              <w:t>to be</w:t>
            </w:r>
            <w:r w:rsidR="00101915">
              <w:t xml:space="preserve"> called</w:t>
            </w:r>
            <w:r w:rsidRPr="0098259C">
              <w:t>.</w:t>
            </w:r>
          </w:p>
        </w:tc>
      </w:tr>
    </w:tbl>
    <w:p w14:paraId="7DCB729F" w14:textId="421F2FFF" w:rsidR="003D0107" w:rsidRPr="0098259C" w:rsidRDefault="00B35DE5" w:rsidP="00FF0916">
      <w:pPr>
        <w:pStyle w:val="berschrift3"/>
      </w:pPr>
      <w:bookmarkStart w:id="130" w:name="_Ref383617125"/>
      <w:bookmarkStart w:id="131" w:name="_Ref383617168"/>
      <w:bookmarkStart w:id="132" w:name="_Toc55136489"/>
      <w:r w:rsidRPr="0098259C">
        <w:t xml:space="preserve">Getting and </w:t>
      </w:r>
      <w:r w:rsidR="00DF4861" w:rsidRPr="0098259C">
        <w:t>Set</w:t>
      </w:r>
      <w:r w:rsidR="00EC58B8" w:rsidRPr="0098259C">
        <w:t xml:space="preserve">ting </w:t>
      </w:r>
      <w:r w:rsidR="00DF4861" w:rsidRPr="0098259C">
        <w:t>Variable Values</w:t>
      </w:r>
      <w:bookmarkEnd w:id="129"/>
      <w:bookmarkEnd w:id="130"/>
      <w:bookmarkEnd w:id="131"/>
      <w:bookmarkEnd w:id="132"/>
      <w:r w:rsidR="0038726F">
        <w:t xml:space="preserve"> </w:t>
      </w:r>
    </w:p>
    <w:p w14:paraId="00F93CC5" w14:textId="56982AA9" w:rsidR="006D2A1B" w:rsidRPr="0098259C" w:rsidRDefault="00DF4861" w:rsidP="00DF4861">
      <w:pPr>
        <w:pStyle w:val="Textkrper"/>
      </w:pPr>
      <w:r w:rsidRPr="0098259C">
        <w:t xml:space="preserve">All variable values of an FMU are identified with a variable handle called “value reference”. The handle is defined in the </w:t>
      </w:r>
      <w:r w:rsidRPr="0098259C">
        <w:rPr>
          <w:rStyle w:val="CODE"/>
        </w:rPr>
        <w:t>modelDescription.</w:t>
      </w:r>
      <w:r w:rsidR="008E76A9">
        <w:rPr>
          <w:rStyle w:val="CODE"/>
        </w:rPr>
        <w:t>xml</w:t>
      </w:r>
      <w:r w:rsidRPr="0098259C">
        <w:t xml:space="preserve"> file (as</w:t>
      </w:r>
      <w:r w:rsidR="00760DB5" w:rsidRPr="0098259C">
        <w:t xml:space="preserve"> attribute</w:t>
      </w:r>
      <w:r w:rsidRPr="0098259C">
        <w:t xml:space="preserve"> “</w:t>
      </w:r>
      <w:proofErr w:type="spellStart"/>
      <w:r w:rsidRPr="0098259C">
        <w:rPr>
          <w:rStyle w:val="CODE"/>
        </w:rPr>
        <w:t>valueReference</w:t>
      </w:r>
      <w:proofErr w:type="spellEnd"/>
      <w:r w:rsidRPr="0098259C">
        <w:t>” in element “</w:t>
      </w:r>
      <w:proofErr w:type="spellStart"/>
      <w:r w:rsidRPr="0098259C">
        <w:rPr>
          <w:rStyle w:val="CODE"/>
        </w:rPr>
        <w:t>ScalarVariable</w:t>
      </w:r>
      <w:proofErr w:type="spellEnd"/>
      <w:r w:rsidRPr="0098259C">
        <w:t xml:space="preserve">”). </w:t>
      </w:r>
      <w:r w:rsidR="00E9550E" w:rsidRPr="0098259C">
        <w:t>Element “</w:t>
      </w:r>
      <w:proofErr w:type="spellStart"/>
      <w:r w:rsidR="00E9550E" w:rsidRPr="0098259C">
        <w:rPr>
          <w:rStyle w:val="CODE"/>
        </w:rPr>
        <w:t>valueReference</w:t>
      </w:r>
      <w:proofErr w:type="spellEnd"/>
      <w:r w:rsidR="00E9550E" w:rsidRPr="0098259C">
        <w:t>” might not be unique for all</w:t>
      </w:r>
      <w:r w:rsidR="00BF4C3E" w:rsidRPr="0098259C">
        <w:t xml:space="preserve"> variables. If two or more</w:t>
      </w:r>
      <w:r w:rsidR="00E9550E" w:rsidRPr="0098259C">
        <w:t xml:space="preserve"> variables of the same ba</w:t>
      </w:r>
      <w:r w:rsidR="00BF4C3E" w:rsidRPr="0098259C">
        <w:t>se data type (such as</w:t>
      </w:r>
      <w:r w:rsidR="00E9550E" w:rsidRPr="0098259C">
        <w:t xml:space="preserve"> </w:t>
      </w:r>
      <w:r w:rsidR="00140C25">
        <w:rPr>
          <w:rStyle w:val="CODE"/>
        </w:rPr>
        <w:t>fmi2</w:t>
      </w:r>
      <w:r w:rsidR="00E9550E" w:rsidRPr="0098259C">
        <w:rPr>
          <w:rStyle w:val="CODE"/>
        </w:rPr>
        <w:t>Real</w:t>
      </w:r>
      <w:r w:rsidR="00E9550E" w:rsidRPr="0098259C">
        <w:t xml:space="preserve">) have the same </w:t>
      </w:r>
      <w:proofErr w:type="spellStart"/>
      <w:r w:rsidR="00E9550E" w:rsidRPr="0098259C">
        <w:rPr>
          <w:rStyle w:val="CODE"/>
        </w:rPr>
        <w:t>valueReference</w:t>
      </w:r>
      <w:proofErr w:type="spellEnd"/>
      <w:r w:rsidR="00E9550E" w:rsidRPr="0098259C">
        <w:t>, then they have identical values</w:t>
      </w:r>
      <w:r w:rsidR="00760DB5" w:rsidRPr="0098259C">
        <w:t xml:space="preserve"> but other parts of the variable definition might be different [</w:t>
      </w:r>
      <w:r w:rsidR="00760DB5" w:rsidRPr="0098259C">
        <w:rPr>
          <w:i/>
        </w:rPr>
        <w:t>(</w:t>
      </w:r>
      <w:r w:rsidR="000061EF" w:rsidRPr="0098259C">
        <w:rPr>
          <w:i/>
        </w:rPr>
        <w:t>for example</w:t>
      </w:r>
      <w:r w:rsidR="00F73BAA">
        <w:rPr>
          <w:i/>
        </w:rPr>
        <w:t>,</w:t>
      </w:r>
      <w:r w:rsidR="000061EF" w:rsidRPr="0098259C">
        <w:rPr>
          <w:i/>
        </w:rPr>
        <w:t xml:space="preserve"> </w:t>
      </w:r>
      <w:r w:rsidR="00760DB5" w:rsidRPr="0098259C">
        <w:rPr>
          <w:i/>
        </w:rPr>
        <w:t>min/max attributes)</w:t>
      </w:r>
      <w:r w:rsidR="00760DB5" w:rsidRPr="0098259C">
        <w:t>]</w:t>
      </w:r>
      <w:r w:rsidR="00E9550E" w:rsidRPr="0098259C">
        <w:t xml:space="preserve">. </w:t>
      </w:r>
    </w:p>
    <w:p w14:paraId="749D008B" w14:textId="7E8E5FCC" w:rsidR="003D0107" w:rsidRPr="0098259C" w:rsidRDefault="00DF4861" w:rsidP="003D0107">
      <w:pPr>
        <w:pStyle w:val="Textkrper"/>
      </w:pPr>
      <w:r w:rsidRPr="0098259C">
        <w:t xml:space="preserve">The actual values of the variables that are defined in the </w:t>
      </w:r>
      <w:r w:rsidRPr="0098259C">
        <w:rPr>
          <w:rStyle w:val="CODE"/>
        </w:rPr>
        <w:t>modelDescription.</w:t>
      </w:r>
      <w:r w:rsidR="008E76A9">
        <w:rPr>
          <w:rStyle w:val="CODE"/>
        </w:rPr>
        <w:t>xml</w:t>
      </w:r>
      <w:r w:rsidRPr="0098259C">
        <w:t xml:space="preserve"> file can be inquired after </w:t>
      </w:r>
      <w:r w:rsidR="00674861">
        <w:t xml:space="preserve">calling </w:t>
      </w:r>
      <w:r w:rsidR="00140C25">
        <w:rPr>
          <w:rStyle w:val="CODE"/>
        </w:rPr>
        <w:t>fmi2</w:t>
      </w:r>
      <w:r w:rsidR="00674861" w:rsidRPr="00674861">
        <w:rPr>
          <w:rStyle w:val="CODE"/>
        </w:rPr>
        <w:t>EnterInitializationMode</w:t>
      </w:r>
      <w:r w:rsidR="00674861">
        <w:t xml:space="preserve"> </w:t>
      </w:r>
      <w:r w:rsidRPr="0098259C">
        <w:t>with the following functions</w:t>
      </w:r>
      <w:r w:rsidR="00B20A8B">
        <w:t xml:space="preserve"> (</w:t>
      </w:r>
      <w:r w:rsidR="00B20A8B">
        <w:rPr>
          <w:rStyle w:val="x"/>
        </w:rPr>
        <w:t>restrictions for calling these functions might be present for the different FMI kinds, see below)</w:t>
      </w:r>
      <w:r w:rsidRPr="0098259C">
        <w:t>:</w:t>
      </w:r>
      <w:r w:rsidR="00AA2C1D">
        <w:t xml:space="preserve"> </w:t>
      </w:r>
    </w:p>
    <w:tbl>
      <w:tblPr>
        <w:tblW w:w="0" w:type="auto"/>
        <w:tblInd w:w="348" w:type="dxa"/>
        <w:tblLook w:val="01E0" w:firstRow="1" w:lastRow="1" w:firstColumn="1" w:lastColumn="1" w:noHBand="0" w:noVBand="0"/>
      </w:tblPr>
      <w:tblGrid>
        <w:gridCol w:w="595"/>
        <w:gridCol w:w="8751"/>
      </w:tblGrid>
      <w:tr w:rsidR="00DF4861" w:rsidRPr="0098259C" w14:paraId="23D092E7" w14:textId="77777777" w:rsidTr="00656E44">
        <w:tc>
          <w:tcPr>
            <w:tcW w:w="9458" w:type="dxa"/>
            <w:gridSpan w:val="2"/>
            <w:shd w:val="clear" w:color="auto" w:fill="auto"/>
          </w:tcPr>
          <w:p w14:paraId="738ADB9B" w14:textId="7F4DFE16" w:rsidR="00DF4861" w:rsidRPr="0098259C" w:rsidRDefault="00140C25" w:rsidP="002F3E46">
            <w:pPr>
              <w:pStyle w:val="Textkrper-Tabelle"/>
              <w:spacing w:before="240"/>
              <w:ind w:left="23"/>
              <w:rPr>
                <w:rStyle w:val="CODE"/>
                <w:rFonts w:cs="Courier New"/>
                <w:szCs w:val="24"/>
                <w:lang w:eastAsia="nl-NL"/>
              </w:rPr>
            </w:pPr>
            <w:r>
              <w:rPr>
                <w:rStyle w:val="CODE"/>
              </w:rPr>
              <w:t>fmi2</w:t>
            </w:r>
            <w:r w:rsidR="00DF4861" w:rsidRPr="0098259C">
              <w:rPr>
                <w:rStyle w:val="CODE"/>
              </w:rPr>
              <w:t xml:space="preserve">Status </w:t>
            </w:r>
            <w:r>
              <w:rPr>
                <w:rStyle w:val="CODE"/>
              </w:rPr>
              <w:t>fmi2</w:t>
            </w:r>
            <w:r w:rsidR="00DF4861" w:rsidRPr="0098259C">
              <w:rPr>
                <w:rStyle w:val="CODE"/>
              </w:rPr>
              <w:t>GetReal   (</w:t>
            </w:r>
            <w:r>
              <w:rPr>
                <w:rStyle w:val="CODE"/>
              </w:rPr>
              <w:t>fmi2</w:t>
            </w:r>
            <w:r w:rsidR="00DF4861" w:rsidRPr="0098259C">
              <w:rPr>
                <w:rStyle w:val="CODE"/>
              </w:rPr>
              <w:t xml:space="preserve">Component c, </w:t>
            </w:r>
            <w:r w:rsidR="00DF4861" w:rsidRPr="0098259C">
              <w:rPr>
                <w:rStyle w:val="CODE"/>
                <w:b/>
              </w:rPr>
              <w:t>const</w:t>
            </w:r>
            <w:r w:rsidR="00DF4861" w:rsidRPr="0098259C">
              <w:rPr>
                <w:rStyle w:val="CODE"/>
              </w:rPr>
              <w:t xml:space="preserve"> </w:t>
            </w:r>
            <w:r>
              <w:rPr>
                <w:rStyle w:val="CODE"/>
              </w:rPr>
              <w:t>fmi2</w:t>
            </w:r>
            <w:r w:rsidR="00DF4861" w:rsidRPr="0098259C">
              <w:rPr>
                <w:rStyle w:val="CODE"/>
              </w:rPr>
              <w:t xml:space="preserve">ValueReference </w:t>
            </w:r>
            <w:proofErr w:type="spellStart"/>
            <w:r w:rsidR="00DF4861" w:rsidRPr="0098259C">
              <w:rPr>
                <w:rStyle w:val="CODE"/>
              </w:rPr>
              <w:t>vr</w:t>
            </w:r>
            <w:proofErr w:type="spellEnd"/>
            <w:r w:rsidR="00DF4861" w:rsidRPr="0098259C">
              <w:rPr>
                <w:rStyle w:val="CODE"/>
              </w:rPr>
              <w:t xml:space="preserve">[], </w:t>
            </w:r>
            <w:r w:rsidR="00555412">
              <w:rPr>
                <w:rStyle w:val="CODE"/>
              </w:rPr>
              <w:br/>
              <w:t xml:space="preserve">                          </w:t>
            </w:r>
            <w:proofErr w:type="spellStart"/>
            <w:r w:rsidR="00DF4861" w:rsidRPr="0098259C">
              <w:rPr>
                <w:rStyle w:val="CODE"/>
                <w:b/>
              </w:rPr>
              <w:t>size</w:t>
            </w:r>
            <w:r w:rsidR="00DF4861" w:rsidRPr="0098259C">
              <w:rPr>
                <w:rStyle w:val="CODE"/>
                <w:rFonts w:ascii="Symbol" w:hAnsi="Symbol"/>
                <w:b/>
              </w:rPr>
              <w:t></w:t>
            </w:r>
            <w:r w:rsidR="00DF4861" w:rsidRPr="0098259C">
              <w:rPr>
                <w:rStyle w:val="CODE"/>
                <w:b/>
              </w:rPr>
              <w:t>t</w:t>
            </w:r>
            <w:proofErr w:type="spellEnd"/>
            <w:r w:rsidR="00DF4861" w:rsidRPr="0098259C">
              <w:rPr>
                <w:rStyle w:val="CODE"/>
              </w:rPr>
              <w:t xml:space="preserve"> </w:t>
            </w:r>
            <w:proofErr w:type="spellStart"/>
            <w:r w:rsidR="00DF4861" w:rsidRPr="0098259C">
              <w:rPr>
                <w:rStyle w:val="CODE"/>
              </w:rPr>
              <w:t>nvr</w:t>
            </w:r>
            <w:proofErr w:type="spellEnd"/>
            <w:r w:rsidR="00DF4861" w:rsidRPr="0098259C">
              <w:rPr>
                <w:rStyle w:val="CODE"/>
              </w:rPr>
              <w:t>,</w:t>
            </w:r>
            <w:r w:rsidR="00555412">
              <w:rPr>
                <w:rStyle w:val="CODE"/>
              </w:rPr>
              <w:t xml:space="preserve"> </w:t>
            </w:r>
            <w:r>
              <w:rPr>
                <w:rStyle w:val="CODE"/>
              </w:rPr>
              <w:t>fmi2</w:t>
            </w:r>
            <w:r w:rsidR="00DF4861" w:rsidRPr="0098259C">
              <w:rPr>
                <w:rStyle w:val="CODE"/>
              </w:rPr>
              <w:t>Real value[]);</w:t>
            </w:r>
          </w:p>
          <w:p w14:paraId="791612D9" w14:textId="64C6781B" w:rsidR="00DF4861" w:rsidRPr="0098259C" w:rsidRDefault="00140C25" w:rsidP="00656E44">
            <w:pPr>
              <w:pStyle w:val="Textkrper-Tabelle"/>
              <w:rPr>
                <w:rStyle w:val="CODE"/>
                <w:rFonts w:cs="Courier New"/>
              </w:rPr>
            </w:pPr>
            <w:r>
              <w:rPr>
                <w:rStyle w:val="CODE"/>
              </w:rPr>
              <w:t>fmi2</w:t>
            </w:r>
            <w:r w:rsidR="00DF4861" w:rsidRPr="0098259C">
              <w:rPr>
                <w:rStyle w:val="CODE"/>
              </w:rPr>
              <w:t>Status</w:t>
            </w:r>
            <w:r w:rsidR="00DF4861" w:rsidRPr="0098259C">
              <w:rPr>
                <w:rStyle w:val="CODE"/>
                <w:rFonts w:cs="Courier New"/>
              </w:rPr>
              <w:t xml:space="preserve"> </w:t>
            </w:r>
            <w:r>
              <w:rPr>
                <w:rStyle w:val="CODE"/>
                <w:rFonts w:cs="Courier New"/>
              </w:rPr>
              <w:t>fmi2</w:t>
            </w:r>
            <w:r w:rsidR="00DF4861" w:rsidRPr="0098259C">
              <w:rPr>
                <w:rStyle w:val="CODE"/>
                <w:rFonts w:cs="Courier New"/>
              </w:rPr>
              <w:t>GetInteger(</w:t>
            </w:r>
            <w:r>
              <w:rPr>
                <w:rStyle w:val="CODE"/>
                <w:rFonts w:cs="Courier New"/>
              </w:rPr>
              <w:t>fmi2</w:t>
            </w:r>
            <w:r w:rsidR="00DF4861" w:rsidRPr="0098259C">
              <w:rPr>
                <w:rStyle w:val="CODE"/>
                <w:rFonts w:cs="Courier New"/>
              </w:rPr>
              <w:t xml:space="preserve">Component c, </w:t>
            </w:r>
            <w:r w:rsidR="00DF4861" w:rsidRPr="0098259C">
              <w:rPr>
                <w:rStyle w:val="CODE"/>
                <w:b/>
              </w:rPr>
              <w:t>const</w:t>
            </w:r>
            <w:r w:rsidR="00DF4861" w:rsidRPr="0098259C">
              <w:rPr>
                <w:rStyle w:val="CODE"/>
              </w:rPr>
              <w:t xml:space="preserve"> </w:t>
            </w:r>
            <w:r>
              <w:rPr>
                <w:rStyle w:val="CODE"/>
                <w:rFonts w:cs="Courier New"/>
              </w:rPr>
              <w:t>fmi2</w:t>
            </w:r>
            <w:r w:rsidR="00DF4861" w:rsidRPr="0098259C">
              <w:rPr>
                <w:rStyle w:val="CODE"/>
                <w:rFonts w:cs="Courier New"/>
              </w:rPr>
              <w:t xml:space="preserve">ValueReference </w:t>
            </w:r>
            <w:proofErr w:type="spellStart"/>
            <w:r w:rsidR="00DF4861" w:rsidRPr="0098259C">
              <w:rPr>
                <w:rStyle w:val="CODE"/>
                <w:rFonts w:cs="Courier New"/>
              </w:rPr>
              <w:t>vr</w:t>
            </w:r>
            <w:proofErr w:type="spellEnd"/>
            <w:r w:rsidR="00DF4861" w:rsidRPr="0098259C">
              <w:rPr>
                <w:rStyle w:val="CODE"/>
                <w:rFonts w:cs="Courier New"/>
              </w:rPr>
              <w:t>[],</w:t>
            </w:r>
            <w:r w:rsidR="00555412">
              <w:rPr>
                <w:rStyle w:val="CODE"/>
                <w:rFonts w:cs="Courier New"/>
              </w:rPr>
              <w:br/>
              <w:t xml:space="preserve">                          </w:t>
            </w:r>
            <w:proofErr w:type="spellStart"/>
            <w:r w:rsidR="00DF4861" w:rsidRPr="0098259C">
              <w:rPr>
                <w:rStyle w:val="CODE"/>
                <w:b/>
              </w:rPr>
              <w:t>size</w:t>
            </w:r>
            <w:r w:rsidR="00DF4861" w:rsidRPr="0098259C">
              <w:rPr>
                <w:rStyle w:val="CODE"/>
                <w:rFonts w:ascii="Symbol" w:hAnsi="Symbol"/>
                <w:b/>
              </w:rPr>
              <w:t></w:t>
            </w:r>
            <w:r w:rsidR="00DF4861" w:rsidRPr="0098259C">
              <w:rPr>
                <w:rStyle w:val="CODE"/>
                <w:b/>
              </w:rPr>
              <w:t>t</w:t>
            </w:r>
            <w:proofErr w:type="spellEnd"/>
            <w:r w:rsidR="00DF4861" w:rsidRPr="0098259C">
              <w:rPr>
                <w:rStyle w:val="CODE"/>
              </w:rPr>
              <w:t xml:space="preserve"> </w:t>
            </w:r>
            <w:proofErr w:type="spellStart"/>
            <w:r w:rsidR="00DF4861" w:rsidRPr="0098259C">
              <w:rPr>
                <w:rStyle w:val="CODE"/>
              </w:rPr>
              <w:t>nvr</w:t>
            </w:r>
            <w:proofErr w:type="spellEnd"/>
            <w:r w:rsidR="00DF4861" w:rsidRPr="0098259C">
              <w:rPr>
                <w:rStyle w:val="CODE"/>
              </w:rPr>
              <w:t xml:space="preserve">, </w:t>
            </w:r>
            <w:r>
              <w:rPr>
                <w:rStyle w:val="CODE"/>
                <w:rFonts w:cs="Courier New"/>
              </w:rPr>
              <w:t>fmi2</w:t>
            </w:r>
            <w:r w:rsidR="00DF4861" w:rsidRPr="0098259C">
              <w:rPr>
                <w:rStyle w:val="CODE"/>
                <w:rFonts w:cs="Courier New"/>
              </w:rPr>
              <w:t>Integer value</w:t>
            </w:r>
            <w:r w:rsidR="00DF4861" w:rsidRPr="0098259C">
              <w:rPr>
                <w:rStyle w:val="CODE"/>
              </w:rPr>
              <w:t>[]</w:t>
            </w:r>
            <w:r w:rsidR="00DF4861" w:rsidRPr="0098259C">
              <w:rPr>
                <w:rStyle w:val="CODE"/>
                <w:rFonts w:cs="Courier New"/>
              </w:rPr>
              <w:t>);</w:t>
            </w:r>
          </w:p>
          <w:p w14:paraId="0669CFD0" w14:textId="447F54D8" w:rsidR="00DF4861" w:rsidRPr="0098259C" w:rsidRDefault="00140C25" w:rsidP="00656E44">
            <w:pPr>
              <w:pStyle w:val="Textkrper-Tabelle"/>
              <w:rPr>
                <w:rStyle w:val="CODE"/>
                <w:rFonts w:cs="Courier New"/>
              </w:rPr>
            </w:pPr>
            <w:r>
              <w:rPr>
                <w:rStyle w:val="CODE"/>
              </w:rPr>
              <w:t>fmi2</w:t>
            </w:r>
            <w:r w:rsidR="00DF4861" w:rsidRPr="0098259C">
              <w:rPr>
                <w:rStyle w:val="CODE"/>
              </w:rPr>
              <w:t xml:space="preserve">Status </w:t>
            </w:r>
            <w:r>
              <w:rPr>
                <w:rStyle w:val="CODE"/>
                <w:rFonts w:cs="Courier New"/>
              </w:rPr>
              <w:t>fmi2</w:t>
            </w:r>
            <w:r w:rsidR="00DF4861" w:rsidRPr="0098259C">
              <w:rPr>
                <w:rStyle w:val="CODE"/>
                <w:rFonts w:cs="Courier New"/>
              </w:rPr>
              <w:t>GetBoolean(</w:t>
            </w:r>
            <w:r>
              <w:rPr>
                <w:rStyle w:val="CODE"/>
                <w:rFonts w:cs="Courier New"/>
              </w:rPr>
              <w:t>fmi2</w:t>
            </w:r>
            <w:r w:rsidR="00DF4861" w:rsidRPr="0098259C">
              <w:rPr>
                <w:rStyle w:val="CODE"/>
                <w:rFonts w:cs="Courier New"/>
              </w:rPr>
              <w:t xml:space="preserve">Component c, </w:t>
            </w:r>
            <w:r w:rsidR="00DF4861" w:rsidRPr="0098259C">
              <w:rPr>
                <w:rStyle w:val="CODE"/>
                <w:b/>
              </w:rPr>
              <w:t>const</w:t>
            </w:r>
            <w:r w:rsidR="00DF4861" w:rsidRPr="0098259C">
              <w:rPr>
                <w:rStyle w:val="CODE"/>
              </w:rPr>
              <w:t xml:space="preserve"> </w:t>
            </w:r>
            <w:r>
              <w:rPr>
                <w:rStyle w:val="CODE"/>
                <w:rFonts w:cs="Courier New"/>
              </w:rPr>
              <w:t>fmi2</w:t>
            </w:r>
            <w:r w:rsidR="00DF4861" w:rsidRPr="0098259C">
              <w:rPr>
                <w:rStyle w:val="CODE"/>
                <w:rFonts w:cs="Courier New"/>
              </w:rPr>
              <w:t xml:space="preserve">ValueReference </w:t>
            </w:r>
            <w:proofErr w:type="spellStart"/>
            <w:r w:rsidR="00DF4861" w:rsidRPr="0098259C">
              <w:rPr>
                <w:rStyle w:val="CODE"/>
                <w:rFonts w:cs="Courier New"/>
              </w:rPr>
              <w:t>v</w:t>
            </w:r>
            <w:r w:rsidR="00DF4861" w:rsidRPr="0098259C">
              <w:rPr>
                <w:rStyle w:val="CODE"/>
              </w:rPr>
              <w:t>r</w:t>
            </w:r>
            <w:proofErr w:type="spellEnd"/>
            <w:r w:rsidR="00DF4861" w:rsidRPr="0098259C">
              <w:rPr>
                <w:rStyle w:val="CODE"/>
              </w:rPr>
              <w:t>[],</w:t>
            </w:r>
            <w:r w:rsidR="00555412">
              <w:rPr>
                <w:rStyle w:val="CODE"/>
              </w:rPr>
              <w:br/>
              <w:t xml:space="preserve">                          </w:t>
            </w:r>
            <w:proofErr w:type="spellStart"/>
            <w:r w:rsidR="00DF4861" w:rsidRPr="0098259C">
              <w:rPr>
                <w:rStyle w:val="CODE"/>
                <w:b/>
              </w:rPr>
              <w:t>size</w:t>
            </w:r>
            <w:r w:rsidR="00DF4861" w:rsidRPr="0098259C">
              <w:rPr>
                <w:rStyle w:val="CODE"/>
                <w:rFonts w:ascii="Symbol" w:hAnsi="Symbol"/>
                <w:b/>
              </w:rPr>
              <w:t></w:t>
            </w:r>
            <w:r w:rsidR="00DF4861" w:rsidRPr="0098259C">
              <w:rPr>
                <w:rStyle w:val="CODE"/>
                <w:b/>
              </w:rPr>
              <w:t>t</w:t>
            </w:r>
            <w:proofErr w:type="spellEnd"/>
            <w:r w:rsidR="00DF4861" w:rsidRPr="0098259C">
              <w:rPr>
                <w:rStyle w:val="CODE"/>
              </w:rPr>
              <w:t xml:space="preserve"> </w:t>
            </w:r>
            <w:proofErr w:type="spellStart"/>
            <w:r w:rsidR="00DF4861" w:rsidRPr="0098259C">
              <w:rPr>
                <w:rStyle w:val="CODE"/>
              </w:rPr>
              <w:t>nvr</w:t>
            </w:r>
            <w:proofErr w:type="spellEnd"/>
            <w:r w:rsidR="00DF4861" w:rsidRPr="0098259C">
              <w:rPr>
                <w:rStyle w:val="CODE"/>
              </w:rPr>
              <w:t>,</w:t>
            </w:r>
            <w:r w:rsidR="00555412">
              <w:rPr>
                <w:rStyle w:val="CODE"/>
              </w:rPr>
              <w:t xml:space="preserve"> </w:t>
            </w:r>
            <w:r>
              <w:rPr>
                <w:rStyle w:val="CODE"/>
              </w:rPr>
              <w:t>fmi2</w:t>
            </w:r>
            <w:r w:rsidR="00DF4861" w:rsidRPr="0098259C">
              <w:rPr>
                <w:rStyle w:val="CODE"/>
              </w:rPr>
              <w:t>Boolean</w:t>
            </w:r>
            <w:r w:rsidR="00DF4861" w:rsidRPr="0098259C">
              <w:rPr>
                <w:rStyle w:val="CODE"/>
                <w:rFonts w:cs="Courier New"/>
              </w:rPr>
              <w:t xml:space="preserve"> value</w:t>
            </w:r>
            <w:r w:rsidR="00DF4861" w:rsidRPr="0098259C">
              <w:rPr>
                <w:rStyle w:val="CODE"/>
              </w:rPr>
              <w:t>[]</w:t>
            </w:r>
            <w:r w:rsidR="00DF4861" w:rsidRPr="0098259C">
              <w:rPr>
                <w:rStyle w:val="CODE"/>
                <w:rFonts w:cs="Courier New"/>
              </w:rPr>
              <w:t>);</w:t>
            </w:r>
          </w:p>
          <w:p w14:paraId="156376C8" w14:textId="6C6587A9" w:rsidR="000E0ED2" w:rsidRPr="0098259C" w:rsidRDefault="00140C25" w:rsidP="002F3E46">
            <w:pPr>
              <w:pStyle w:val="Textkrper-Tabelle"/>
              <w:rPr>
                <w:rFonts w:ascii="Courier New" w:hAnsi="Courier New" w:cs="Courier New"/>
                <w:sz w:val="19"/>
              </w:rPr>
            </w:pPr>
            <w:r>
              <w:rPr>
                <w:rStyle w:val="CODE"/>
              </w:rPr>
              <w:t>fmi2</w:t>
            </w:r>
            <w:r w:rsidR="00DF4861" w:rsidRPr="0098259C">
              <w:rPr>
                <w:rStyle w:val="CODE"/>
              </w:rPr>
              <w:t xml:space="preserve">Status </w:t>
            </w:r>
            <w:r>
              <w:rPr>
                <w:rStyle w:val="CODE"/>
                <w:rFonts w:cs="Courier New"/>
              </w:rPr>
              <w:t>fmi2</w:t>
            </w:r>
            <w:r w:rsidR="00DF4861" w:rsidRPr="0098259C">
              <w:rPr>
                <w:rStyle w:val="CODE"/>
                <w:rFonts w:cs="Courier New"/>
              </w:rPr>
              <w:t>GetString (</w:t>
            </w:r>
            <w:r>
              <w:rPr>
                <w:rStyle w:val="CODE"/>
                <w:rFonts w:cs="Courier New"/>
              </w:rPr>
              <w:t>fmi2</w:t>
            </w:r>
            <w:r w:rsidR="00DF4861" w:rsidRPr="0098259C">
              <w:rPr>
                <w:rStyle w:val="CODE"/>
                <w:rFonts w:cs="Courier New"/>
              </w:rPr>
              <w:t xml:space="preserve">Component c, </w:t>
            </w:r>
            <w:r w:rsidR="00DF4861" w:rsidRPr="0098259C">
              <w:rPr>
                <w:rStyle w:val="CODE"/>
                <w:b/>
              </w:rPr>
              <w:t>const</w:t>
            </w:r>
            <w:r w:rsidR="00DF4861" w:rsidRPr="0098259C">
              <w:rPr>
                <w:rStyle w:val="CODE"/>
              </w:rPr>
              <w:t xml:space="preserve"> </w:t>
            </w:r>
            <w:r>
              <w:rPr>
                <w:rStyle w:val="CODE"/>
                <w:rFonts w:cs="Courier New"/>
              </w:rPr>
              <w:t>fmi2</w:t>
            </w:r>
            <w:r w:rsidR="00DF4861" w:rsidRPr="0098259C">
              <w:rPr>
                <w:rStyle w:val="CODE"/>
                <w:rFonts w:cs="Courier New"/>
              </w:rPr>
              <w:t xml:space="preserve">ValueReference </w:t>
            </w:r>
            <w:proofErr w:type="spellStart"/>
            <w:r w:rsidR="00DF4861" w:rsidRPr="0098259C">
              <w:rPr>
                <w:rStyle w:val="CODE"/>
                <w:rFonts w:cs="Courier New"/>
              </w:rPr>
              <w:t>vr</w:t>
            </w:r>
            <w:proofErr w:type="spellEnd"/>
            <w:r w:rsidR="00DF4861" w:rsidRPr="0098259C">
              <w:rPr>
                <w:rStyle w:val="CODE"/>
                <w:rFonts w:cs="Courier New"/>
              </w:rPr>
              <w:t>[],</w:t>
            </w:r>
            <w:r w:rsidR="00555412">
              <w:rPr>
                <w:rStyle w:val="CODE"/>
                <w:rFonts w:cs="Courier New"/>
              </w:rPr>
              <w:br/>
              <w:t xml:space="preserve">                          </w:t>
            </w:r>
            <w:proofErr w:type="spellStart"/>
            <w:r w:rsidR="00DF4861" w:rsidRPr="0098259C">
              <w:rPr>
                <w:rStyle w:val="CODE"/>
                <w:b/>
              </w:rPr>
              <w:t>size</w:t>
            </w:r>
            <w:r w:rsidR="00DF4861" w:rsidRPr="0098259C">
              <w:rPr>
                <w:rStyle w:val="CODE"/>
                <w:rFonts w:ascii="Symbol" w:hAnsi="Symbol"/>
                <w:b/>
              </w:rPr>
              <w:t></w:t>
            </w:r>
            <w:r w:rsidR="00DF4861" w:rsidRPr="0098259C">
              <w:rPr>
                <w:rStyle w:val="CODE"/>
                <w:b/>
              </w:rPr>
              <w:t>t</w:t>
            </w:r>
            <w:proofErr w:type="spellEnd"/>
            <w:r w:rsidR="00DF4861" w:rsidRPr="0098259C">
              <w:rPr>
                <w:rStyle w:val="CODE"/>
              </w:rPr>
              <w:t xml:space="preserve"> </w:t>
            </w:r>
            <w:proofErr w:type="spellStart"/>
            <w:r w:rsidR="00DF4861" w:rsidRPr="0098259C">
              <w:rPr>
                <w:rStyle w:val="CODE"/>
              </w:rPr>
              <w:t>nvr</w:t>
            </w:r>
            <w:proofErr w:type="spellEnd"/>
            <w:r w:rsidR="00DF4861" w:rsidRPr="0098259C">
              <w:rPr>
                <w:rStyle w:val="CODE"/>
              </w:rPr>
              <w:t>,</w:t>
            </w:r>
            <w:r w:rsidR="00555412">
              <w:rPr>
                <w:rStyle w:val="CODE"/>
              </w:rPr>
              <w:t xml:space="preserve"> </w:t>
            </w:r>
            <w:r>
              <w:rPr>
                <w:rStyle w:val="CODE"/>
                <w:rFonts w:cs="Courier New"/>
              </w:rPr>
              <w:t>fmi2</w:t>
            </w:r>
            <w:r w:rsidR="00DF4861" w:rsidRPr="0098259C">
              <w:rPr>
                <w:rStyle w:val="CODE"/>
                <w:rFonts w:cs="Courier New"/>
              </w:rPr>
              <w:t>String value</w:t>
            </w:r>
            <w:r w:rsidR="00DF4861" w:rsidRPr="0098259C">
              <w:rPr>
                <w:rStyle w:val="CODE"/>
              </w:rPr>
              <w:t>[]</w:t>
            </w:r>
            <w:r w:rsidR="00DF4861" w:rsidRPr="0098259C">
              <w:rPr>
                <w:rStyle w:val="CODE"/>
                <w:rFonts w:cs="Courier New"/>
              </w:rPr>
              <w:t>);</w:t>
            </w:r>
          </w:p>
        </w:tc>
      </w:tr>
      <w:tr w:rsidR="00DF4861" w:rsidRPr="0098259C" w14:paraId="75D60832" w14:textId="77777777" w:rsidTr="00656E44">
        <w:tc>
          <w:tcPr>
            <w:tcW w:w="600" w:type="dxa"/>
            <w:shd w:val="clear" w:color="auto" w:fill="auto"/>
          </w:tcPr>
          <w:p w14:paraId="13A05CE5" w14:textId="77777777" w:rsidR="00DF4861" w:rsidRPr="0098259C" w:rsidRDefault="00DF4861" w:rsidP="00656E44">
            <w:pPr>
              <w:pStyle w:val="Textkrper-Tabelle"/>
            </w:pPr>
          </w:p>
        </w:tc>
        <w:tc>
          <w:tcPr>
            <w:tcW w:w="8858" w:type="dxa"/>
            <w:shd w:val="clear" w:color="auto" w:fill="auto"/>
          </w:tcPr>
          <w:p w14:paraId="0A1880C8" w14:textId="14F32AF9" w:rsidR="003F0941" w:rsidRPr="0098259C" w:rsidRDefault="00DF4861" w:rsidP="00656E44">
            <w:pPr>
              <w:pStyle w:val="Textkrper-Tabelle"/>
            </w:pPr>
            <w:r w:rsidRPr="0098259C">
              <w:t>Get actual values of variables by providing the</w:t>
            </w:r>
            <w:r w:rsidR="00771997">
              <w:t>ir</w:t>
            </w:r>
            <w:r w:rsidRPr="0098259C">
              <w:t xml:space="preserve"> variable </w:t>
            </w:r>
            <w:r w:rsidR="00771997">
              <w:t>references</w:t>
            </w:r>
            <w:r w:rsidRPr="0098259C">
              <w:t xml:space="preserve">. </w:t>
            </w:r>
            <w:r w:rsidR="00D03483" w:rsidRPr="0098259C">
              <w:t>[</w:t>
            </w:r>
            <w:r w:rsidRPr="0098259C">
              <w:rPr>
                <w:i/>
              </w:rPr>
              <w:t xml:space="preserve">These functions are especially used to get the actual values of output variables if a model is connected with other models. </w:t>
            </w:r>
            <w:r w:rsidR="00D03483" w:rsidRPr="0098259C">
              <w:rPr>
                <w:i/>
              </w:rPr>
              <w:t xml:space="preserve">Since state derivatives are also </w:t>
            </w:r>
            <w:proofErr w:type="spellStart"/>
            <w:r w:rsidR="00D03483" w:rsidRPr="0098259C">
              <w:rPr>
                <w:i/>
              </w:rPr>
              <w:t>ScalarVariables</w:t>
            </w:r>
            <w:proofErr w:type="spellEnd"/>
            <w:r w:rsidR="00D03483" w:rsidRPr="0098259C">
              <w:rPr>
                <w:i/>
              </w:rPr>
              <w:t xml:space="preserve">, it is possible to get the value of a state derivative. This is useful when connecting FMUs together. </w:t>
            </w:r>
            <w:r w:rsidRPr="0098259C">
              <w:rPr>
                <w:i/>
              </w:rPr>
              <w:t>Furthermore, the actual value of every variable defined in the modelDescription.</w:t>
            </w:r>
            <w:r w:rsidR="008E76A9">
              <w:rPr>
                <w:i/>
              </w:rPr>
              <w:t>xml</w:t>
            </w:r>
            <w:r w:rsidRPr="0098259C">
              <w:rPr>
                <w:i/>
              </w:rPr>
              <w:t xml:space="preserve"> file can be determined at </w:t>
            </w:r>
            <w:r w:rsidR="006E2326" w:rsidRPr="0098259C">
              <w:rPr>
                <w:i/>
              </w:rPr>
              <w:t>the actually defined</w:t>
            </w:r>
            <w:r w:rsidRPr="0098259C">
              <w:rPr>
                <w:i/>
              </w:rPr>
              <w:t xml:space="preserve"> time instant</w:t>
            </w:r>
            <w:r w:rsidR="006E2326" w:rsidRPr="0098259C">
              <w:rPr>
                <w:i/>
              </w:rPr>
              <w:t xml:space="preserve"> (see section</w:t>
            </w:r>
            <w:r w:rsidR="00827E83" w:rsidRPr="0098259C">
              <w:rPr>
                <w:i/>
              </w:rPr>
              <w:t xml:space="preserve"> </w:t>
            </w:r>
            <w:r w:rsidR="00827E83" w:rsidRPr="0098259C">
              <w:rPr>
                <w:i/>
              </w:rPr>
              <w:fldChar w:fldCharType="begin"/>
            </w:r>
            <w:r w:rsidR="00827E83" w:rsidRPr="0098259C">
              <w:rPr>
                <w:i/>
              </w:rPr>
              <w:instrText xml:space="preserve"> REF _Ref249423326 \r \h </w:instrText>
            </w:r>
            <w:r w:rsidR="00D03483" w:rsidRPr="0098259C">
              <w:rPr>
                <w:i/>
              </w:rPr>
              <w:instrText xml:space="preserve"> \* MERGEFORMAT </w:instrText>
            </w:r>
            <w:r w:rsidR="00827E83" w:rsidRPr="0098259C">
              <w:rPr>
                <w:i/>
              </w:rPr>
            </w:r>
            <w:r w:rsidR="00827E83" w:rsidRPr="0098259C">
              <w:rPr>
                <w:i/>
              </w:rPr>
              <w:fldChar w:fldCharType="separate"/>
            </w:r>
            <w:r w:rsidR="00EE265D">
              <w:rPr>
                <w:i/>
              </w:rPr>
              <w:t>2.2.7</w:t>
            </w:r>
            <w:r w:rsidR="00827E83" w:rsidRPr="0098259C">
              <w:rPr>
                <w:i/>
              </w:rPr>
              <w:fldChar w:fldCharType="end"/>
            </w:r>
            <w:r w:rsidR="006E2326" w:rsidRPr="0098259C">
              <w:rPr>
                <w:i/>
              </w:rPr>
              <w:t>)</w:t>
            </w:r>
            <w:r w:rsidRPr="0098259C">
              <w:rPr>
                <w:i/>
              </w:rPr>
              <w:t>.</w:t>
            </w:r>
            <w:r w:rsidR="00D03483" w:rsidRPr="0098259C">
              <w:t>]</w:t>
            </w:r>
          </w:p>
          <w:p w14:paraId="691125FC" w14:textId="77777777" w:rsidR="00E8352A" w:rsidRPr="0098259C" w:rsidRDefault="003F0941" w:rsidP="006E60E6">
            <w:pPr>
              <w:pStyle w:val="Textkrper-Tabelle"/>
              <w:numPr>
                <w:ilvl w:val="0"/>
                <w:numId w:val="47"/>
              </w:numPr>
            </w:pPr>
            <w:r w:rsidRPr="0098259C">
              <w:t>Argument “</w:t>
            </w:r>
            <w:proofErr w:type="spellStart"/>
            <w:r w:rsidRPr="0098259C">
              <w:rPr>
                <w:rStyle w:val="CODE"/>
              </w:rPr>
              <w:t>vr</w:t>
            </w:r>
            <w:proofErr w:type="spellEnd"/>
            <w:r w:rsidRPr="0098259C">
              <w:t>” is a vector of “</w:t>
            </w:r>
            <w:proofErr w:type="spellStart"/>
            <w:r w:rsidRPr="0098259C">
              <w:rPr>
                <w:rStyle w:val="CODE"/>
              </w:rPr>
              <w:t>nvr</w:t>
            </w:r>
            <w:proofErr w:type="spellEnd"/>
            <w:r w:rsidRPr="0098259C">
              <w:t xml:space="preserve">” value handles that define the variables that shall be inquired. </w:t>
            </w:r>
          </w:p>
          <w:p w14:paraId="51EB30A1" w14:textId="77777777" w:rsidR="00E8352A" w:rsidRPr="0098259C" w:rsidRDefault="003F0941" w:rsidP="006E60E6">
            <w:pPr>
              <w:pStyle w:val="Textkrper-Tabelle"/>
              <w:numPr>
                <w:ilvl w:val="0"/>
                <w:numId w:val="47"/>
              </w:numPr>
            </w:pPr>
            <w:r w:rsidRPr="0098259C">
              <w:t>Argument “</w:t>
            </w:r>
            <w:r w:rsidRPr="0098259C">
              <w:rPr>
                <w:rStyle w:val="CODE"/>
                <w:rFonts w:cs="Courier New"/>
              </w:rPr>
              <w:t>value</w:t>
            </w:r>
            <w:r w:rsidRPr="0098259C">
              <w:t>” is a vector with the actual values of these variables.</w:t>
            </w:r>
          </w:p>
          <w:p w14:paraId="46B56289" w14:textId="2EAA3AA9" w:rsidR="00E8352A" w:rsidRPr="0098259C" w:rsidRDefault="00DF4861" w:rsidP="006E60E6">
            <w:pPr>
              <w:pStyle w:val="Textkrper-Tabelle"/>
              <w:numPr>
                <w:ilvl w:val="0"/>
                <w:numId w:val="47"/>
              </w:numPr>
            </w:pPr>
            <w:r w:rsidRPr="0098259C">
              <w:t>The string</w:t>
            </w:r>
            <w:r w:rsidR="00674861">
              <w:t>s</w:t>
            </w:r>
            <w:r w:rsidRPr="0098259C">
              <w:t xml:space="preserve"> returned by </w:t>
            </w:r>
            <w:r w:rsidR="00140C25">
              <w:rPr>
                <w:rStyle w:val="CODE"/>
              </w:rPr>
              <w:t>fmi2</w:t>
            </w:r>
            <w:r w:rsidRPr="0098259C">
              <w:rPr>
                <w:rStyle w:val="CODE"/>
              </w:rPr>
              <w:t>GetString</w:t>
            </w:r>
            <w:r w:rsidRPr="0098259C">
              <w:t xml:space="preserve"> must be copied in the target environment becau</w:t>
            </w:r>
            <w:r w:rsidR="00674861">
              <w:t>se the allocated memory for these</w:t>
            </w:r>
            <w:r w:rsidRPr="0098259C">
              <w:t xml:space="preserve"> string</w:t>
            </w:r>
            <w:r w:rsidR="00674861">
              <w:t>s</w:t>
            </w:r>
            <w:r w:rsidRPr="0098259C">
              <w:t xml:space="preserve"> might be deallocated by the next call to any of the </w:t>
            </w:r>
            <w:r w:rsidR="00140C25">
              <w:t>fmi2</w:t>
            </w:r>
            <w:r w:rsidRPr="0098259C">
              <w:t xml:space="preserve"> interface functions or it might be an internal string buffer that is reused.</w:t>
            </w:r>
          </w:p>
          <w:p w14:paraId="3791F7A3" w14:textId="54FCEB6E" w:rsidR="00DF4861" w:rsidRPr="0098259C" w:rsidRDefault="00DF4861" w:rsidP="006E60E6">
            <w:pPr>
              <w:pStyle w:val="Textkrper-Tabelle"/>
              <w:numPr>
                <w:ilvl w:val="0"/>
                <w:numId w:val="47"/>
              </w:numPr>
            </w:pPr>
            <w:r w:rsidRPr="0098259C">
              <w:t>Note</w:t>
            </w:r>
            <w:r w:rsidR="003F58B3">
              <w:t xml:space="preserve"> for </w:t>
            </w:r>
            <w:proofErr w:type="spellStart"/>
            <w:r w:rsidR="003F58B3">
              <w:t>ModelExchange</w:t>
            </w:r>
            <w:proofErr w:type="spellEnd"/>
            <w:r w:rsidRPr="0098259C">
              <w:t xml:space="preserve">: </w:t>
            </w:r>
            <w:r w:rsidR="00140C25">
              <w:rPr>
                <w:rStyle w:val="CODE"/>
              </w:rPr>
              <w:t>fmi2</w:t>
            </w:r>
            <w:r w:rsidRPr="0098259C">
              <w:rPr>
                <w:rStyle w:val="CODE"/>
              </w:rPr>
              <w:t xml:space="preserve">Status = </w:t>
            </w:r>
            <w:r w:rsidR="00140C25">
              <w:rPr>
                <w:rStyle w:val="CODE"/>
              </w:rPr>
              <w:t>fmi2</w:t>
            </w:r>
            <w:r w:rsidRPr="0098259C">
              <w:rPr>
                <w:rStyle w:val="CODE"/>
              </w:rPr>
              <w:t>Discard</w:t>
            </w:r>
            <w:r w:rsidRPr="0098259C">
              <w:t xml:space="preserve"> is possible for </w:t>
            </w:r>
            <w:r w:rsidR="00140C25">
              <w:rPr>
                <w:rStyle w:val="CODE"/>
              </w:rPr>
              <w:t>fmi2</w:t>
            </w:r>
            <w:r w:rsidRPr="0098259C">
              <w:rPr>
                <w:rStyle w:val="CODE"/>
              </w:rPr>
              <w:t>GetReal</w:t>
            </w:r>
            <w:r w:rsidRPr="0098259C">
              <w:t xml:space="preserve"> </w:t>
            </w:r>
            <w:r w:rsidR="008C5F9E" w:rsidRPr="0098259C">
              <w:t xml:space="preserve">only, </w:t>
            </w:r>
            <w:r w:rsidRPr="0098259C">
              <w:t xml:space="preserve">but not for </w:t>
            </w:r>
            <w:r w:rsidR="00140C25">
              <w:rPr>
                <w:rStyle w:val="CODE"/>
              </w:rPr>
              <w:t>fmi2</w:t>
            </w:r>
            <w:r w:rsidRPr="0098259C">
              <w:rPr>
                <w:rStyle w:val="CODE"/>
              </w:rPr>
              <w:t>GetInteger</w:t>
            </w:r>
            <w:r w:rsidRPr="0098259C">
              <w:t xml:space="preserve">, </w:t>
            </w:r>
            <w:r w:rsidR="00140C25">
              <w:rPr>
                <w:rStyle w:val="CODE"/>
              </w:rPr>
              <w:t>fmi2</w:t>
            </w:r>
            <w:r w:rsidRPr="0098259C">
              <w:rPr>
                <w:rStyle w:val="CODE"/>
              </w:rPr>
              <w:t>GetBoolean</w:t>
            </w:r>
            <w:r w:rsidRPr="0098259C">
              <w:t xml:space="preserve">, </w:t>
            </w:r>
            <w:r w:rsidR="00140C25">
              <w:rPr>
                <w:rStyle w:val="CODE"/>
              </w:rPr>
              <w:t>fmi2</w:t>
            </w:r>
            <w:r w:rsidRPr="0098259C">
              <w:rPr>
                <w:rStyle w:val="CODE"/>
              </w:rPr>
              <w:t>GetString</w:t>
            </w:r>
            <w:r w:rsidRPr="0098259C">
              <w:t xml:space="preserve">, because these are </w:t>
            </w:r>
            <w:r w:rsidRPr="0098259C">
              <w:lastRenderedPageBreak/>
              <w:t>discrete</w:t>
            </w:r>
            <w:r w:rsidR="00674861">
              <w:t>-time</w:t>
            </w:r>
            <w:r w:rsidRPr="0098259C">
              <w:t xml:space="preserve"> variables and their values can only change at an event instant where </w:t>
            </w:r>
            <w:r w:rsidR="00140C25">
              <w:rPr>
                <w:rStyle w:val="CODE"/>
              </w:rPr>
              <w:t>fmi2</w:t>
            </w:r>
            <w:r w:rsidRPr="0098259C">
              <w:rPr>
                <w:rStyle w:val="CODE"/>
              </w:rPr>
              <w:t>Discard</w:t>
            </w:r>
            <w:r w:rsidRPr="0098259C">
              <w:t xml:space="preserve"> does not make sense.</w:t>
            </w:r>
          </w:p>
        </w:tc>
      </w:tr>
    </w:tbl>
    <w:p w14:paraId="2F055A28" w14:textId="77777777" w:rsidR="00DF4861" w:rsidRPr="0098259C" w:rsidRDefault="003F0941" w:rsidP="003D0107">
      <w:pPr>
        <w:pStyle w:val="Textkrper"/>
      </w:pPr>
      <w:r w:rsidRPr="0098259C">
        <w:lastRenderedPageBreak/>
        <w:t xml:space="preserve">It is also possible to </w:t>
      </w:r>
      <w:r w:rsidRPr="0098259C">
        <w:rPr>
          <w:u w:val="single"/>
        </w:rPr>
        <w:t>set</w:t>
      </w:r>
      <w:r w:rsidRPr="0098259C">
        <w:t xml:space="preserve"> the values of </w:t>
      </w:r>
      <w:r w:rsidRPr="0098259C">
        <w:rPr>
          <w:u w:val="single"/>
        </w:rPr>
        <w:t>certain</w:t>
      </w:r>
      <w:r w:rsidRPr="0098259C">
        <w:t xml:space="preserve"> variables at particular instants in time using the following functions:</w:t>
      </w:r>
    </w:p>
    <w:tbl>
      <w:tblPr>
        <w:tblW w:w="0" w:type="auto"/>
        <w:tblInd w:w="348" w:type="dxa"/>
        <w:tblLook w:val="01E0" w:firstRow="1" w:lastRow="1" w:firstColumn="1" w:lastColumn="1" w:noHBand="0" w:noVBand="0"/>
      </w:tblPr>
      <w:tblGrid>
        <w:gridCol w:w="595"/>
        <w:gridCol w:w="8751"/>
      </w:tblGrid>
      <w:tr w:rsidR="003F0941" w:rsidRPr="0098259C" w14:paraId="14496F65" w14:textId="77777777" w:rsidTr="00656E44">
        <w:tc>
          <w:tcPr>
            <w:tcW w:w="9458" w:type="dxa"/>
            <w:gridSpan w:val="2"/>
            <w:shd w:val="clear" w:color="auto" w:fill="auto"/>
          </w:tcPr>
          <w:p w14:paraId="3CF1E680" w14:textId="03787D07" w:rsidR="003F0941" w:rsidRPr="0098259C" w:rsidRDefault="00140C25" w:rsidP="002F3E46">
            <w:pPr>
              <w:pStyle w:val="Textkrper-Tabelle"/>
              <w:spacing w:before="240"/>
              <w:ind w:left="23"/>
              <w:rPr>
                <w:rStyle w:val="CODE"/>
                <w:rFonts w:cs="Courier New"/>
                <w:szCs w:val="24"/>
                <w:lang w:eastAsia="nl-NL"/>
              </w:rPr>
            </w:pPr>
            <w:r>
              <w:rPr>
                <w:rStyle w:val="CODE"/>
              </w:rPr>
              <w:t>fmi2</w:t>
            </w:r>
            <w:r w:rsidR="003F0941" w:rsidRPr="0098259C">
              <w:rPr>
                <w:rStyle w:val="CODE"/>
              </w:rPr>
              <w:t xml:space="preserve">Status </w:t>
            </w:r>
            <w:r>
              <w:rPr>
                <w:rStyle w:val="CODE"/>
              </w:rPr>
              <w:t>fmi2</w:t>
            </w:r>
            <w:r w:rsidR="003F0941" w:rsidRPr="0098259C">
              <w:rPr>
                <w:rStyle w:val="CODE"/>
              </w:rPr>
              <w:t>SetReal   (</w:t>
            </w:r>
            <w:r>
              <w:rPr>
                <w:rStyle w:val="CODE"/>
              </w:rPr>
              <w:t>fmi2</w:t>
            </w:r>
            <w:r w:rsidR="003F0941" w:rsidRPr="0098259C">
              <w:rPr>
                <w:rStyle w:val="CODE"/>
              </w:rPr>
              <w:t xml:space="preserve">Component c, </w:t>
            </w:r>
            <w:r w:rsidR="003F0941" w:rsidRPr="0098259C">
              <w:rPr>
                <w:rStyle w:val="CODE"/>
                <w:b/>
              </w:rPr>
              <w:t>const</w:t>
            </w:r>
            <w:r w:rsidR="003F0941" w:rsidRPr="0098259C">
              <w:rPr>
                <w:rStyle w:val="CODE"/>
              </w:rPr>
              <w:t xml:space="preserve"> </w:t>
            </w:r>
            <w:r>
              <w:rPr>
                <w:rStyle w:val="CODE"/>
              </w:rPr>
              <w:t>fmi2</w:t>
            </w:r>
            <w:r w:rsidR="003F0941" w:rsidRPr="0098259C">
              <w:rPr>
                <w:rStyle w:val="CODE"/>
              </w:rPr>
              <w:t xml:space="preserve">ValueReference </w:t>
            </w:r>
            <w:proofErr w:type="spellStart"/>
            <w:r w:rsidR="003F0941" w:rsidRPr="0098259C">
              <w:rPr>
                <w:rStyle w:val="CODE"/>
              </w:rPr>
              <w:t>vr</w:t>
            </w:r>
            <w:proofErr w:type="spellEnd"/>
            <w:r w:rsidR="003F0941" w:rsidRPr="0098259C">
              <w:rPr>
                <w:rStyle w:val="CODE"/>
              </w:rPr>
              <w:t xml:space="preserve">[], </w:t>
            </w:r>
            <w:r w:rsidR="00555412">
              <w:rPr>
                <w:rStyle w:val="CODE"/>
              </w:rPr>
              <w:br/>
              <w:t xml:space="preserve">                          </w:t>
            </w:r>
            <w:proofErr w:type="spellStart"/>
            <w:r w:rsidR="003F0941" w:rsidRPr="0098259C">
              <w:rPr>
                <w:rStyle w:val="CODE"/>
                <w:b/>
              </w:rPr>
              <w:t>size</w:t>
            </w:r>
            <w:r w:rsidR="003F0941" w:rsidRPr="0098259C">
              <w:rPr>
                <w:rStyle w:val="CODE"/>
                <w:rFonts w:ascii="Symbol" w:hAnsi="Symbol"/>
                <w:b/>
              </w:rPr>
              <w:t></w:t>
            </w:r>
            <w:r w:rsidR="003F0941" w:rsidRPr="0098259C">
              <w:rPr>
                <w:rStyle w:val="CODE"/>
                <w:b/>
              </w:rPr>
              <w:t>t</w:t>
            </w:r>
            <w:proofErr w:type="spellEnd"/>
            <w:r w:rsidR="003F0941" w:rsidRPr="0098259C">
              <w:rPr>
                <w:rStyle w:val="CODE"/>
              </w:rPr>
              <w:t xml:space="preserve"> </w:t>
            </w:r>
            <w:proofErr w:type="spellStart"/>
            <w:r w:rsidR="003F0941" w:rsidRPr="0098259C">
              <w:rPr>
                <w:rStyle w:val="CODE"/>
              </w:rPr>
              <w:t>nvr</w:t>
            </w:r>
            <w:proofErr w:type="spellEnd"/>
            <w:r w:rsidR="003F0941" w:rsidRPr="0098259C">
              <w:rPr>
                <w:rStyle w:val="CODE"/>
              </w:rPr>
              <w:t xml:space="preserve">, </w:t>
            </w:r>
            <w:r w:rsidR="003F0941" w:rsidRPr="0098259C">
              <w:rPr>
                <w:rStyle w:val="CODE"/>
                <w:b/>
              </w:rPr>
              <w:t>const</w:t>
            </w:r>
            <w:r w:rsidR="003F0941" w:rsidRPr="0098259C">
              <w:rPr>
                <w:rStyle w:val="CODE"/>
              </w:rPr>
              <w:t xml:space="preserve"> </w:t>
            </w:r>
            <w:r>
              <w:rPr>
                <w:rStyle w:val="CODE"/>
              </w:rPr>
              <w:t>fmi2</w:t>
            </w:r>
            <w:r w:rsidR="003F0941" w:rsidRPr="0098259C">
              <w:rPr>
                <w:rStyle w:val="CODE"/>
              </w:rPr>
              <w:t>Real value[]);</w:t>
            </w:r>
          </w:p>
          <w:p w14:paraId="42495209" w14:textId="613088E4" w:rsidR="003F0941" w:rsidRPr="0098259C" w:rsidRDefault="00140C25" w:rsidP="00656E44">
            <w:pPr>
              <w:pStyle w:val="Textkrper-Tabelle"/>
              <w:rPr>
                <w:rStyle w:val="CODE"/>
                <w:rFonts w:cs="Courier New"/>
              </w:rPr>
            </w:pPr>
            <w:r>
              <w:rPr>
                <w:rStyle w:val="CODE"/>
              </w:rPr>
              <w:t>fmi2</w:t>
            </w:r>
            <w:r w:rsidR="003F0941" w:rsidRPr="0098259C">
              <w:rPr>
                <w:rStyle w:val="CODE"/>
              </w:rPr>
              <w:t>Status</w:t>
            </w:r>
            <w:r w:rsidR="003F0941" w:rsidRPr="0098259C">
              <w:rPr>
                <w:rStyle w:val="CODE"/>
                <w:rFonts w:cs="Courier New"/>
              </w:rPr>
              <w:t xml:space="preserve"> </w:t>
            </w:r>
            <w:r>
              <w:rPr>
                <w:rStyle w:val="CODE"/>
                <w:rFonts w:cs="Courier New"/>
              </w:rPr>
              <w:t>fmi2</w:t>
            </w:r>
            <w:r w:rsidR="003F0941" w:rsidRPr="0098259C">
              <w:rPr>
                <w:rStyle w:val="CODE"/>
                <w:rFonts w:cs="Courier New"/>
              </w:rPr>
              <w:t>SetInteger(</w:t>
            </w:r>
            <w:r>
              <w:rPr>
                <w:rStyle w:val="CODE"/>
                <w:rFonts w:cs="Courier New"/>
              </w:rPr>
              <w:t>fmi2</w:t>
            </w:r>
            <w:r w:rsidR="003F0941" w:rsidRPr="0098259C">
              <w:rPr>
                <w:rStyle w:val="CODE"/>
                <w:rFonts w:cs="Courier New"/>
              </w:rPr>
              <w:t xml:space="preserve">Component c, </w:t>
            </w:r>
            <w:r w:rsidR="003F0941" w:rsidRPr="0098259C">
              <w:rPr>
                <w:rStyle w:val="CODE"/>
                <w:b/>
              </w:rPr>
              <w:t>const</w:t>
            </w:r>
            <w:r w:rsidR="003F0941" w:rsidRPr="0098259C">
              <w:rPr>
                <w:rStyle w:val="CODE"/>
              </w:rPr>
              <w:t xml:space="preserve"> </w:t>
            </w:r>
            <w:r>
              <w:rPr>
                <w:rStyle w:val="CODE"/>
                <w:rFonts w:cs="Courier New"/>
              </w:rPr>
              <w:t>fmi2</w:t>
            </w:r>
            <w:r w:rsidR="003F0941" w:rsidRPr="0098259C">
              <w:rPr>
                <w:rStyle w:val="CODE"/>
                <w:rFonts w:cs="Courier New"/>
              </w:rPr>
              <w:t xml:space="preserve">ValueReference </w:t>
            </w:r>
            <w:proofErr w:type="spellStart"/>
            <w:r w:rsidR="003F0941" w:rsidRPr="0098259C">
              <w:rPr>
                <w:rStyle w:val="CODE"/>
                <w:rFonts w:cs="Courier New"/>
              </w:rPr>
              <w:t>vr</w:t>
            </w:r>
            <w:proofErr w:type="spellEnd"/>
            <w:r w:rsidR="003F0941" w:rsidRPr="0098259C">
              <w:rPr>
                <w:rStyle w:val="CODE"/>
                <w:rFonts w:cs="Courier New"/>
              </w:rPr>
              <w:t xml:space="preserve">[], </w:t>
            </w:r>
            <w:r w:rsidR="00555412">
              <w:rPr>
                <w:rStyle w:val="CODE"/>
                <w:rFonts w:cs="Courier New"/>
              </w:rPr>
              <w:br/>
              <w:t xml:space="preserve">                          </w:t>
            </w:r>
            <w:proofErr w:type="spellStart"/>
            <w:r w:rsidR="003F0941" w:rsidRPr="0098259C">
              <w:rPr>
                <w:rStyle w:val="CODE"/>
                <w:b/>
              </w:rPr>
              <w:t>size</w:t>
            </w:r>
            <w:r w:rsidR="003F0941" w:rsidRPr="0098259C">
              <w:rPr>
                <w:rStyle w:val="CODE"/>
                <w:rFonts w:ascii="Symbol" w:hAnsi="Symbol"/>
                <w:b/>
              </w:rPr>
              <w:t></w:t>
            </w:r>
            <w:r w:rsidR="003F0941" w:rsidRPr="0098259C">
              <w:rPr>
                <w:rStyle w:val="CODE"/>
                <w:b/>
              </w:rPr>
              <w:t>t</w:t>
            </w:r>
            <w:proofErr w:type="spellEnd"/>
            <w:r w:rsidR="003F0941" w:rsidRPr="0098259C">
              <w:rPr>
                <w:rStyle w:val="CODE"/>
              </w:rPr>
              <w:t xml:space="preserve"> </w:t>
            </w:r>
            <w:proofErr w:type="spellStart"/>
            <w:r w:rsidR="003F0941" w:rsidRPr="0098259C">
              <w:rPr>
                <w:rStyle w:val="CODE"/>
              </w:rPr>
              <w:t>nvr</w:t>
            </w:r>
            <w:proofErr w:type="spellEnd"/>
            <w:r w:rsidR="003F0941" w:rsidRPr="0098259C">
              <w:rPr>
                <w:rStyle w:val="CODE"/>
              </w:rPr>
              <w:t>,</w:t>
            </w:r>
            <w:r w:rsidR="00555412">
              <w:rPr>
                <w:rStyle w:val="CODE"/>
                <w:rFonts w:cs="Courier New"/>
              </w:rPr>
              <w:t xml:space="preserve"> </w:t>
            </w:r>
            <w:r w:rsidR="003F0941" w:rsidRPr="0098259C">
              <w:rPr>
                <w:rStyle w:val="CODE"/>
                <w:b/>
              </w:rPr>
              <w:t>const</w:t>
            </w:r>
            <w:r w:rsidR="003F0941" w:rsidRPr="0098259C">
              <w:rPr>
                <w:rStyle w:val="CODE"/>
              </w:rPr>
              <w:t xml:space="preserve"> </w:t>
            </w:r>
            <w:r>
              <w:rPr>
                <w:rStyle w:val="CODE"/>
                <w:rFonts w:cs="Courier New"/>
              </w:rPr>
              <w:t>fmi2</w:t>
            </w:r>
            <w:r w:rsidR="003F0941" w:rsidRPr="0098259C">
              <w:rPr>
                <w:rStyle w:val="CODE"/>
                <w:rFonts w:cs="Courier New"/>
              </w:rPr>
              <w:t>Integer value</w:t>
            </w:r>
            <w:r w:rsidR="003F0941" w:rsidRPr="0098259C">
              <w:rPr>
                <w:rStyle w:val="CODE"/>
              </w:rPr>
              <w:t>[]</w:t>
            </w:r>
            <w:r w:rsidR="003F0941" w:rsidRPr="0098259C">
              <w:rPr>
                <w:rStyle w:val="CODE"/>
                <w:rFonts w:cs="Courier New"/>
              </w:rPr>
              <w:t>);</w:t>
            </w:r>
          </w:p>
          <w:p w14:paraId="65BEAEA7" w14:textId="7017B6E8" w:rsidR="003F0941" w:rsidRPr="0098259C" w:rsidRDefault="00140C25" w:rsidP="00656E44">
            <w:pPr>
              <w:pStyle w:val="Textkrper-Tabelle"/>
              <w:rPr>
                <w:rStyle w:val="CODE"/>
                <w:rFonts w:cs="Courier New"/>
              </w:rPr>
            </w:pPr>
            <w:r>
              <w:rPr>
                <w:rStyle w:val="CODE"/>
              </w:rPr>
              <w:t>fmi2</w:t>
            </w:r>
            <w:r w:rsidR="003F0941" w:rsidRPr="0098259C">
              <w:rPr>
                <w:rStyle w:val="CODE"/>
              </w:rPr>
              <w:t xml:space="preserve">Status </w:t>
            </w:r>
            <w:r>
              <w:rPr>
                <w:rStyle w:val="CODE"/>
                <w:rFonts w:cs="Courier New"/>
              </w:rPr>
              <w:t>fmi2</w:t>
            </w:r>
            <w:r w:rsidR="003F0941" w:rsidRPr="0098259C">
              <w:rPr>
                <w:rStyle w:val="CODE"/>
                <w:rFonts w:cs="Courier New"/>
              </w:rPr>
              <w:t>SetBoolean(</w:t>
            </w:r>
            <w:r>
              <w:rPr>
                <w:rStyle w:val="CODE"/>
                <w:rFonts w:cs="Courier New"/>
              </w:rPr>
              <w:t>fmi2</w:t>
            </w:r>
            <w:r w:rsidR="003F0941" w:rsidRPr="0098259C">
              <w:rPr>
                <w:rStyle w:val="CODE"/>
                <w:rFonts w:cs="Courier New"/>
              </w:rPr>
              <w:t xml:space="preserve">Component c, </w:t>
            </w:r>
            <w:r w:rsidR="003F0941" w:rsidRPr="0098259C">
              <w:rPr>
                <w:rStyle w:val="CODE"/>
                <w:b/>
              </w:rPr>
              <w:t>const</w:t>
            </w:r>
            <w:r w:rsidR="003F0941" w:rsidRPr="0098259C">
              <w:rPr>
                <w:rStyle w:val="CODE"/>
              </w:rPr>
              <w:t xml:space="preserve"> </w:t>
            </w:r>
            <w:r>
              <w:rPr>
                <w:rStyle w:val="CODE"/>
                <w:rFonts w:cs="Courier New"/>
              </w:rPr>
              <w:t>fmi2</w:t>
            </w:r>
            <w:r w:rsidR="003F0941" w:rsidRPr="0098259C">
              <w:rPr>
                <w:rStyle w:val="CODE"/>
                <w:rFonts w:cs="Courier New"/>
              </w:rPr>
              <w:t xml:space="preserve">ValueReference </w:t>
            </w:r>
            <w:proofErr w:type="spellStart"/>
            <w:r w:rsidR="003F0941" w:rsidRPr="0098259C">
              <w:rPr>
                <w:rStyle w:val="CODE"/>
                <w:rFonts w:cs="Courier New"/>
              </w:rPr>
              <w:t>v</w:t>
            </w:r>
            <w:r w:rsidR="003F0941" w:rsidRPr="0098259C">
              <w:rPr>
                <w:rStyle w:val="CODE"/>
              </w:rPr>
              <w:t>r</w:t>
            </w:r>
            <w:proofErr w:type="spellEnd"/>
            <w:r w:rsidR="003F0941" w:rsidRPr="0098259C">
              <w:rPr>
                <w:rStyle w:val="CODE"/>
              </w:rPr>
              <w:t>[],</w:t>
            </w:r>
            <w:r w:rsidR="00555412">
              <w:rPr>
                <w:rStyle w:val="CODE"/>
              </w:rPr>
              <w:br/>
              <w:t xml:space="preserve">                          </w:t>
            </w:r>
            <w:proofErr w:type="spellStart"/>
            <w:r w:rsidR="003F0941" w:rsidRPr="0098259C">
              <w:rPr>
                <w:rStyle w:val="CODE"/>
                <w:b/>
              </w:rPr>
              <w:t>size</w:t>
            </w:r>
            <w:r w:rsidR="003F0941" w:rsidRPr="0098259C">
              <w:rPr>
                <w:rStyle w:val="CODE"/>
                <w:rFonts w:ascii="Symbol" w:hAnsi="Symbol"/>
                <w:b/>
              </w:rPr>
              <w:t></w:t>
            </w:r>
            <w:r w:rsidR="003F0941" w:rsidRPr="0098259C">
              <w:rPr>
                <w:rStyle w:val="CODE"/>
                <w:b/>
              </w:rPr>
              <w:t>t</w:t>
            </w:r>
            <w:proofErr w:type="spellEnd"/>
            <w:r w:rsidR="003F0941" w:rsidRPr="0098259C">
              <w:rPr>
                <w:rStyle w:val="CODE"/>
              </w:rPr>
              <w:t xml:space="preserve"> </w:t>
            </w:r>
            <w:proofErr w:type="spellStart"/>
            <w:r w:rsidR="003F0941" w:rsidRPr="0098259C">
              <w:rPr>
                <w:rStyle w:val="CODE"/>
              </w:rPr>
              <w:t>nvr</w:t>
            </w:r>
            <w:proofErr w:type="spellEnd"/>
            <w:r w:rsidR="003F0941" w:rsidRPr="0098259C">
              <w:rPr>
                <w:rStyle w:val="CODE"/>
              </w:rPr>
              <w:t xml:space="preserve">, </w:t>
            </w:r>
            <w:r w:rsidR="003F0941" w:rsidRPr="0098259C">
              <w:rPr>
                <w:rStyle w:val="CODE"/>
                <w:b/>
              </w:rPr>
              <w:t>const</w:t>
            </w:r>
            <w:r w:rsidR="003F0941" w:rsidRPr="0098259C">
              <w:rPr>
                <w:rStyle w:val="CODE"/>
              </w:rPr>
              <w:t xml:space="preserve"> </w:t>
            </w:r>
            <w:r>
              <w:rPr>
                <w:rStyle w:val="CODE"/>
                <w:rFonts w:cs="Courier New"/>
              </w:rPr>
              <w:t>fmi2</w:t>
            </w:r>
            <w:r w:rsidR="003F0941" w:rsidRPr="0098259C">
              <w:rPr>
                <w:rStyle w:val="CODE"/>
                <w:rFonts w:cs="Courier New"/>
              </w:rPr>
              <w:t>Boolean value</w:t>
            </w:r>
            <w:r w:rsidR="003F0941" w:rsidRPr="0098259C">
              <w:rPr>
                <w:rStyle w:val="CODE"/>
              </w:rPr>
              <w:t>[]</w:t>
            </w:r>
            <w:r w:rsidR="003F0941" w:rsidRPr="0098259C">
              <w:rPr>
                <w:rStyle w:val="CODE"/>
                <w:rFonts w:cs="Courier New"/>
              </w:rPr>
              <w:t>);</w:t>
            </w:r>
          </w:p>
          <w:p w14:paraId="1523AA50" w14:textId="7CA589BE" w:rsidR="000E0ED2" w:rsidRPr="0098259C" w:rsidRDefault="00140C25">
            <w:pPr>
              <w:pStyle w:val="Textkrper-Tabelle"/>
              <w:rPr>
                <w:rFonts w:ascii="Courier New" w:hAnsi="Courier New"/>
                <w:sz w:val="19"/>
              </w:rPr>
            </w:pPr>
            <w:r>
              <w:rPr>
                <w:rStyle w:val="CODE"/>
              </w:rPr>
              <w:t>fmi2</w:t>
            </w:r>
            <w:r w:rsidR="003F0941" w:rsidRPr="0098259C">
              <w:rPr>
                <w:rStyle w:val="CODE"/>
              </w:rPr>
              <w:t xml:space="preserve">Status </w:t>
            </w:r>
            <w:r>
              <w:rPr>
                <w:rStyle w:val="CODE"/>
                <w:rFonts w:cs="Courier New"/>
              </w:rPr>
              <w:t>fmi2</w:t>
            </w:r>
            <w:r w:rsidR="003F0941" w:rsidRPr="0098259C">
              <w:rPr>
                <w:rStyle w:val="CODE"/>
                <w:rFonts w:cs="Courier New"/>
              </w:rPr>
              <w:t>SetString (</w:t>
            </w:r>
            <w:r>
              <w:rPr>
                <w:rStyle w:val="CODE"/>
                <w:rFonts w:cs="Courier New"/>
              </w:rPr>
              <w:t>fmi2</w:t>
            </w:r>
            <w:r w:rsidR="003F0941" w:rsidRPr="0098259C">
              <w:rPr>
                <w:rStyle w:val="CODE"/>
                <w:rFonts w:cs="Courier New"/>
              </w:rPr>
              <w:t xml:space="preserve">Component c, </w:t>
            </w:r>
            <w:r w:rsidR="003F0941" w:rsidRPr="0098259C">
              <w:rPr>
                <w:rStyle w:val="CODE"/>
                <w:b/>
              </w:rPr>
              <w:t>const</w:t>
            </w:r>
            <w:r w:rsidR="003F0941" w:rsidRPr="0098259C">
              <w:rPr>
                <w:rStyle w:val="CODE"/>
              </w:rPr>
              <w:t xml:space="preserve"> </w:t>
            </w:r>
            <w:r>
              <w:rPr>
                <w:rStyle w:val="CODE"/>
                <w:rFonts w:cs="Courier New"/>
              </w:rPr>
              <w:t>fmi2</w:t>
            </w:r>
            <w:r w:rsidR="003F0941" w:rsidRPr="0098259C">
              <w:rPr>
                <w:rStyle w:val="CODE"/>
                <w:rFonts w:cs="Courier New"/>
              </w:rPr>
              <w:t xml:space="preserve">ValueReference </w:t>
            </w:r>
            <w:proofErr w:type="spellStart"/>
            <w:r w:rsidR="003F0941" w:rsidRPr="0098259C">
              <w:rPr>
                <w:rStyle w:val="CODE"/>
                <w:rFonts w:cs="Courier New"/>
              </w:rPr>
              <w:t>vr</w:t>
            </w:r>
            <w:proofErr w:type="spellEnd"/>
            <w:r w:rsidR="003F0941" w:rsidRPr="0098259C">
              <w:rPr>
                <w:rStyle w:val="CODE"/>
                <w:rFonts w:cs="Courier New"/>
              </w:rPr>
              <w:t>[],</w:t>
            </w:r>
            <w:r w:rsidR="00555412">
              <w:rPr>
                <w:rStyle w:val="CODE"/>
                <w:rFonts w:cs="Courier New"/>
              </w:rPr>
              <w:br/>
              <w:t xml:space="preserve">                          </w:t>
            </w:r>
            <w:proofErr w:type="spellStart"/>
            <w:r w:rsidR="003F0941" w:rsidRPr="0098259C">
              <w:rPr>
                <w:rStyle w:val="CODE"/>
                <w:b/>
              </w:rPr>
              <w:t>size</w:t>
            </w:r>
            <w:r w:rsidR="003F0941" w:rsidRPr="0098259C">
              <w:rPr>
                <w:rStyle w:val="CODE"/>
                <w:rFonts w:ascii="Symbol" w:hAnsi="Symbol"/>
                <w:b/>
              </w:rPr>
              <w:t></w:t>
            </w:r>
            <w:r w:rsidR="003F0941" w:rsidRPr="0098259C">
              <w:rPr>
                <w:rStyle w:val="CODE"/>
                <w:b/>
              </w:rPr>
              <w:t>t</w:t>
            </w:r>
            <w:proofErr w:type="spellEnd"/>
            <w:r w:rsidR="003F0941" w:rsidRPr="0098259C">
              <w:rPr>
                <w:rStyle w:val="CODE"/>
              </w:rPr>
              <w:t xml:space="preserve"> </w:t>
            </w:r>
            <w:proofErr w:type="spellStart"/>
            <w:r w:rsidR="003F0941" w:rsidRPr="0098259C">
              <w:rPr>
                <w:rStyle w:val="CODE"/>
              </w:rPr>
              <w:t>nvr</w:t>
            </w:r>
            <w:proofErr w:type="spellEnd"/>
            <w:r w:rsidR="003F0941" w:rsidRPr="0098259C">
              <w:rPr>
                <w:rStyle w:val="CODE"/>
              </w:rPr>
              <w:t xml:space="preserve">, </w:t>
            </w:r>
            <w:r w:rsidR="003F0941" w:rsidRPr="0098259C">
              <w:rPr>
                <w:rStyle w:val="CODE"/>
                <w:b/>
              </w:rPr>
              <w:t>const</w:t>
            </w:r>
            <w:r w:rsidR="003F0941" w:rsidRPr="0098259C">
              <w:rPr>
                <w:rStyle w:val="CODE"/>
              </w:rPr>
              <w:t xml:space="preserve"> </w:t>
            </w:r>
            <w:r>
              <w:rPr>
                <w:rStyle w:val="CODE"/>
                <w:rFonts w:cs="Courier New"/>
              </w:rPr>
              <w:t>fmi2</w:t>
            </w:r>
            <w:r w:rsidR="003F0941" w:rsidRPr="0098259C">
              <w:rPr>
                <w:rStyle w:val="CODE"/>
                <w:rFonts w:cs="Courier New"/>
              </w:rPr>
              <w:t>String value</w:t>
            </w:r>
            <w:r w:rsidR="003F0941" w:rsidRPr="0098259C">
              <w:rPr>
                <w:rStyle w:val="CODE"/>
              </w:rPr>
              <w:t>[]</w:t>
            </w:r>
            <w:r w:rsidR="003F0941" w:rsidRPr="0098259C">
              <w:rPr>
                <w:rStyle w:val="CODE"/>
                <w:rFonts w:cs="Courier New"/>
              </w:rPr>
              <w:t>);</w:t>
            </w:r>
          </w:p>
        </w:tc>
      </w:tr>
      <w:tr w:rsidR="003F0941" w:rsidRPr="0098259C" w14:paraId="407CD4C4" w14:textId="77777777" w:rsidTr="00656E44">
        <w:tc>
          <w:tcPr>
            <w:tcW w:w="600" w:type="dxa"/>
            <w:shd w:val="clear" w:color="auto" w:fill="auto"/>
          </w:tcPr>
          <w:p w14:paraId="60432F3C" w14:textId="77777777" w:rsidR="003F0941" w:rsidRPr="0098259C" w:rsidRDefault="003F0941" w:rsidP="00656E44">
            <w:pPr>
              <w:pStyle w:val="Textkrper-Tabelle"/>
            </w:pPr>
          </w:p>
        </w:tc>
        <w:tc>
          <w:tcPr>
            <w:tcW w:w="8858" w:type="dxa"/>
            <w:shd w:val="clear" w:color="auto" w:fill="auto"/>
          </w:tcPr>
          <w:p w14:paraId="0C77FDD2" w14:textId="10DE3745" w:rsidR="003F0941" w:rsidRPr="0098259C" w:rsidRDefault="003F0941" w:rsidP="00656E44">
            <w:pPr>
              <w:pStyle w:val="Textkrper-Tabelle"/>
            </w:pPr>
            <w:r w:rsidRPr="0098259C">
              <w:t xml:space="preserve">Set parameters, inputs, </w:t>
            </w:r>
            <w:r w:rsidR="00510401">
              <w:t xml:space="preserve">and </w:t>
            </w:r>
            <w:r w:rsidRPr="0098259C">
              <w:t>start values</w:t>
            </w:r>
            <w:r w:rsidR="003B66F9">
              <w:t>,</w:t>
            </w:r>
            <w:r w:rsidRPr="0098259C">
              <w:t xml:space="preserve"> and re-initialize caching of variables that depend on these variables</w:t>
            </w:r>
            <w:r w:rsidR="00A6617F">
              <w:t xml:space="preserve"> (see section </w:t>
            </w:r>
            <w:r w:rsidR="00A6617F">
              <w:fldChar w:fldCharType="begin"/>
            </w:r>
            <w:r w:rsidR="00A6617F">
              <w:instrText xml:space="preserve"> REF _Ref249423326 \n \h </w:instrText>
            </w:r>
            <w:r w:rsidR="00A6617F">
              <w:fldChar w:fldCharType="separate"/>
            </w:r>
            <w:r w:rsidR="00EE265D">
              <w:t>2.2.7</w:t>
            </w:r>
            <w:r w:rsidR="00A6617F">
              <w:fldChar w:fldCharType="end"/>
            </w:r>
            <w:r w:rsidR="00A6617F">
              <w:t xml:space="preserve"> for the exact rules on which type of variables </w:t>
            </w:r>
            <w:r w:rsidR="00140C25">
              <w:rPr>
                <w:rStyle w:val="CODE"/>
              </w:rPr>
              <w:t>fmi2</w:t>
            </w:r>
            <w:r w:rsidR="00A6617F" w:rsidRPr="002F3E46">
              <w:rPr>
                <w:rStyle w:val="CODE"/>
              </w:rPr>
              <w:t>SetXXX</w:t>
            </w:r>
            <w:r w:rsidR="00A6617F">
              <w:t xml:space="preserve"> can be called, as well as section</w:t>
            </w:r>
            <w:r w:rsidR="00A6617F" w:rsidRPr="0098259C">
              <w:t xml:space="preserve"> </w:t>
            </w:r>
            <w:r w:rsidR="00A85BC7">
              <w:fldChar w:fldCharType="begin"/>
            </w:r>
            <w:r w:rsidR="00A85BC7">
              <w:instrText xml:space="preserve"> REF _Ref235843871 \n \h </w:instrText>
            </w:r>
            <w:r w:rsidR="00A85BC7">
              <w:fldChar w:fldCharType="separate"/>
            </w:r>
            <w:r w:rsidR="00EE265D">
              <w:t>3.2.3</w:t>
            </w:r>
            <w:r w:rsidR="00A85BC7">
              <w:fldChar w:fldCharType="end"/>
            </w:r>
            <w:r w:rsidR="00A6617F">
              <w:t xml:space="preserve"> in case of </w:t>
            </w:r>
            <w:proofErr w:type="spellStart"/>
            <w:r w:rsidR="00A6617F">
              <w:t>ModelExchange</w:t>
            </w:r>
            <w:proofErr w:type="spellEnd"/>
            <w:r w:rsidR="00A6617F">
              <w:t xml:space="preserve"> and </w:t>
            </w:r>
            <w:r w:rsidR="00A6617F" w:rsidRPr="0098259C">
              <w:rPr>
                <w:color w:val="000000"/>
                <w:szCs w:val="20"/>
              </w:rPr>
              <w:t>section</w:t>
            </w:r>
            <w:r w:rsidR="00A6617F">
              <w:rPr>
                <w:color w:val="000000"/>
                <w:szCs w:val="20"/>
              </w:rPr>
              <w:t xml:space="preserve"> </w:t>
            </w:r>
            <w:r w:rsidR="00A85BC7">
              <w:rPr>
                <w:color w:val="000000"/>
                <w:szCs w:val="20"/>
              </w:rPr>
              <w:fldChar w:fldCharType="begin"/>
            </w:r>
            <w:r w:rsidR="00A85BC7">
              <w:rPr>
                <w:color w:val="000000"/>
                <w:szCs w:val="20"/>
              </w:rPr>
              <w:instrText xml:space="preserve"> REF _Ref349039747 \n \h </w:instrText>
            </w:r>
            <w:r w:rsidR="00A85BC7">
              <w:rPr>
                <w:color w:val="000000"/>
                <w:szCs w:val="20"/>
              </w:rPr>
            </w:r>
            <w:r w:rsidR="00A85BC7">
              <w:rPr>
                <w:color w:val="000000"/>
                <w:szCs w:val="20"/>
              </w:rPr>
              <w:fldChar w:fldCharType="separate"/>
            </w:r>
            <w:r w:rsidR="00EE265D">
              <w:rPr>
                <w:color w:val="000000"/>
                <w:szCs w:val="20"/>
              </w:rPr>
              <w:t>4.2.4</w:t>
            </w:r>
            <w:r w:rsidR="00A85BC7">
              <w:rPr>
                <w:color w:val="000000"/>
                <w:szCs w:val="20"/>
              </w:rPr>
              <w:fldChar w:fldCharType="end"/>
            </w:r>
            <w:r w:rsidR="00A6617F">
              <w:rPr>
                <w:color w:val="000000"/>
                <w:szCs w:val="20"/>
              </w:rPr>
              <w:t xml:space="preserve"> in case of </w:t>
            </w:r>
            <w:proofErr w:type="spellStart"/>
            <w:r w:rsidR="00A6617F">
              <w:rPr>
                <w:color w:val="000000"/>
                <w:szCs w:val="20"/>
              </w:rPr>
              <w:t>CoSimulation</w:t>
            </w:r>
            <w:proofErr w:type="spellEnd"/>
            <w:r w:rsidR="00A6617F">
              <w:t>)</w:t>
            </w:r>
            <w:r w:rsidRPr="0098259C">
              <w:t>.</w:t>
            </w:r>
          </w:p>
          <w:p w14:paraId="72511FC7" w14:textId="77777777" w:rsidR="00E86FD0" w:rsidRPr="0098259C" w:rsidRDefault="003F0941" w:rsidP="006E60E6">
            <w:pPr>
              <w:pStyle w:val="Textkrper-Tabelle"/>
              <w:numPr>
                <w:ilvl w:val="0"/>
                <w:numId w:val="37"/>
              </w:numPr>
            </w:pPr>
            <w:r w:rsidRPr="0098259C">
              <w:t>Argument “</w:t>
            </w:r>
            <w:proofErr w:type="spellStart"/>
            <w:r w:rsidRPr="0098259C">
              <w:rPr>
                <w:rStyle w:val="CODE"/>
              </w:rPr>
              <w:t>vr</w:t>
            </w:r>
            <w:proofErr w:type="spellEnd"/>
            <w:r w:rsidRPr="0098259C">
              <w:t>” is a vector of “</w:t>
            </w:r>
            <w:proofErr w:type="spellStart"/>
            <w:r w:rsidRPr="0098259C">
              <w:rPr>
                <w:rStyle w:val="CODE"/>
              </w:rPr>
              <w:t>nvr</w:t>
            </w:r>
            <w:proofErr w:type="spellEnd"/>
            <w:r w:rsidRPr="0098259C">
              <w:t>” value handles that define the variables that shall be set.</w:t>
            </w:r>
          </w:p>
          <w:p w14:paraId="2D3D01DE" w14:textId="77777777" w:rsidR="003F0941" w:rsidRPr="0098259C" w:rsidRDefault="003F0941" w:rsidP="006E60E6">
            <w:pPr>
              <w:pStyle w:val="Textkrper-Tabelle"/>
              <w:numPr>
                <w:ilvl w:val="0"/>
                <w:numId w:val="37"/>
              </w:numPr>
            </w:pPr>
            <w:r w:rsidRPr="0098259C">
              <w:t>Argument “</w:t>
            </w:r>
            <w:r w:rsidRPr="0098259C">
              <w:rPr>
                <w:rStyle w:val="CODE"/>
                <w:rFonts w:cs="Courier New"/>
              </w:rPr>
              <w:t>value</w:t>
            </w:r>
            <w:r w:rsidRPr="0098259C">
              <w:t>” is a vector with the actual values of these variables.</w:t>
            </w:r>
          </w:p>
          <w:p w14:paraId="187D5CC5" w14:textId="53992A67" w:rsidR="003F0941" w:rsidRPr="0098259C" w:rsidRDefault="003F0941" w:rsidP="006E60E6">
            <w:pPr>
              <w:pStyle w:val="Textkrper-Zeileneinzug"/>
              <w:numPr>
                <w:ilvl w:val="0"/>
                <w:numId w:val="37"/>
              </w:numPr>
            </w:pPr>
            <w:r w:rsidRPr="0098259C">
              <w:t xml:space="preserve">All strings passed as arguments to </w:t>
            </w:r>
            <w:r w:rsidR="00140C25">
              <w:rPr>
                <w:rStyle w:val="CODE"/>
              </w:rPr>
              <w:t>fmi2</w:t>
            </w:r>
            <w:r w:rsidRPr="0098259C">
              <w:rPr>
                <w:rStyle w:val="CODE"/>
              </w:rPr>
              <w:t>SetString</w:t>
            </w:r>
            <w:r w:rsidRPr="0098259C">
              <w:t xml:space="preserve"> must be copied inside this function, because there is no guarantee of the lifetime of strings when this function returns.</w:t>
            </w:r>
          </w:p>
          <w:p w14:paraId="28DCFA58" w14:textId="3C00FC50" w:rsidR="000E0ED2" w:rsidRPr="0098259C" w:rsidRDefault="003F0941" w:rsidP="002F3E46">
            <w:pPr>
              <w:pStyle w:val="Textkrper-Zeileneinzug"/>
              <w:numPr>
                <w:ilvl w:val="0"/>
                <w:numId w:val="37"/>
              </w:numPr>
              <w:jc w:val="left"/>
              <w:rPr>
                <w:color w:val="000000"/>
                <w:szCs w:val="20"/>
              </w:rPr>
            </w:pPr>
            <w:r w:rsidRPr="0098259C">
              <w:t xml:space="preserve">Note: </w:t>
            </w:r>
            <w:r w:rsidR="00140C25">
              <w:rPr>
                <w:rStyle w:val="CODE"/>
              </w:rPr>
              <w:t>fmi2</w:t>
            </w:r>
            <w:r w:rsidRPr="0098259C">
              <w:rPr>
                <w:rStyle w:val="CODE"/>
              </w:rPr>
              <w:t xml:space="preserve">Status = </w:t>
            </w:r>
            <w:r w:rsidR="00140C25">
              <w:rPr>
                <w:rStyle w:val="CODE"/>
              </w:rPr>
              <w:t>fmi2</w:t>
            </w:r>
            <w:r w:rsidRPr="0098259C">
              <w:rPr>
                <w:rStyle w:val="CODE"/>
              </w:rPr>
              <w:t>Discard</w:t>
            </w:r>
            <w:r w:rsidRPr="0098259C">
              <w:t xml:space="preserve"> is possible for </w:t>
            </w:r>
            <w:r w:rsidR="00555412">
              <w:t xml:space="preserve">the </w:t>
            </w:r>
            <w:r w:rsidR="00140C25">
              <w:rPr>
                <w:rStyle w:val="CODE"/>
              </w:rPr>
              <w:t>fmi2</w:t>
            </w:r>
            <w:r w:rsidRPr="0098259C">
              <w:rPr>
                <w:rStyle w:val="CODE"/>
              </w:rPr>
              <w:t>Set</w:t>
            </w:r>
            <w:r w:rsidR="00555412">
              <w:rPr>
                <w:rStyle w:val="CODE"/>
              </w:rPr>
              <w:t xml:space="preserve">XXX </w:t>
            </w:r>
            <w:r w:rsidR="00555412">
              <w:t>functions</w:t>
            </w:r>
            <w:r w:rsidR="00660E0C">
              <w:t>.</w:t>
            </w:r>
          </w:p>
        </w:tc>
      </w:tr>
    </w:tbl>
    <w:p w14:paraId="0FFB3208" w14:textId="351EAB03" w:rsidR="003F0941" w:rsidRDefault="00473BC8" w:rsidP="003D0107">
      <w:pPr>
        <w:pStyle w:val="Textkrper"/>
      </w:pPr>
      <w:r w:rsidRPr="0098259C">
        <w:t>For co-simulation FMUs</w:t>
      </w:r>
      <w:r w:rsidR="00BB2BEB" w:rsidRPr="0098259C">
        <w:t>,</w:t>
      </w:r>
      <w:r w:rsidRPr="0098259C">
        <w:t xml:space="preserve"> additional functions are defined in section </w:t>
      </w:r>
      <w:r w:rsidR="002A2099">
        <w:fldChar w:fldCharType="begin"/>
      </w:r>
      <w:r w:rsidR="002A2099">
        <w:instrText xml:space="preserve"> REF _Ref369580299 \n \h </w:instrText>
      </w:r>
      <w:r w:rsidR="002A2099">
        <w:fldChar w:fldCharType="separate"/>
      </w:r>
      <w:r w:rsidR="00EE265D">
        <w:t>4.2.1</w:t>
      </w:r>
      <w:r w:rsidR="002A2099">
        <w:fldChar w:fldCharType="end"/>
      </w:r>
      <w:r w:rsidRPr="0098259C">
        <w:t xml:space="preserve"> to set and inquire derivatives </w:t>
      </w:r>
      <w:r w:rsidR="00BE4E91" w:rsidRPr="0098259C">
        <w:t xml:space="preserve">of variables </w:t>
      </w:r>
      <w:r w:rsidR="000E0ED2" w:rsidRPr="0098259C">
        <w:t>with respect to time in order to allow interpolation</w:t>
      </w:r>
      <w:r w:rsidRPr="0098259C">
        <w:t>.</w:t>
      </w:r>
    </w:p>
    <w:p w14:paraId="32BB13AE" w14:textId="77777777" w:rsidR="00C31261" w:rsidRPr="0098259C" w:rsidRDefault="00B35DE5" w:rsidP="00F554E4">
      <w:pPr>
        <w:pStyle w:val="berschrift3"/>
      </w:pPr>
      <w:bookmarkStart w:id="133" w:name="_Ref290826787"/>
      <w:bookmarkStart w:id="134" w:name="_Ref290826791"/>
      <w:bookmarkStart w:id="135" w:name="_Toc55136490"/>
      <w:r w:rsidRPr="0098259C">
        <w:t xml:space="preserve">Getting and </w:t>
      </w:r>
      <w:r w:rsidR="00C31261" w:rsidRPr="0098259C">
        <w:t>Setting the Complete FMU State</w:t>
      </w:r>
      <w:bookmarkEnd w:id="133"/>
      <w:bookmarkEnd w:id="134"/>
      <w:bookmarkEnd w:id="135"/>
    </w:p>
    <w:p w14:paraId="4DEECB95" w14:textId="1AFCD32C" w:rsidR="00213980" w:rsidRDefault="0097786D" w:rsidP="002F3E46">
      <w:pPr>
        <w:pStyle w:val="Textkrper"/>
        <w:jc w:val="both"/>
      </w:pPr>
      <w:r w:rsidRPr="0098259C">
        <w:t>The FMU has an internal state consisting of all values that are needed to continue a simulation. This internal state consists</w:t>
      </w:r>
      <w:r w:rsidR="00D53B4F" w:rsidRPr="0098259C">
        <w:t xml:space="preserve"> especially</w:t>
      </w:r>
      <w:r w:rsidRPr="0098259C">
        <w:t xml:space="preserve"> of the values of the continuous</w:t>
      </w:r>
      <w:r w:rsidR="000D0C24">
        <w:t>-time</w:t>
      </w:r>
      <w:r w:rsidRPr="0098259C">
        <w:t xml:space="preserve"> states, iteration variables</w:t>
      </w:r>
      <w:r w:rsidR="00D53B4F" w:rsidRPr="0098259C">
        <w:t>,</w:t>
      </w:r>
      <w:r w:rsidR="00DC6FAE" w:rsidRPr="0098259C">
        <w:t xml:space="preserve"> parameter values, input values,</w:t>
      </w:r>
      <w:r w:rsidR="00D53B4F" w:rsidRPr="0098259C">
        <w:t xml:space="preserve"> </w:t>
      </w:r>
      <w:r w:rsidR="000D0C24">
        <w:t xml:space="preserve">delay buffers, </w:t>
      </w:r>
      <w:r w:rsidR="00D53B4F" w:rsidRPr="0098259C">
        <w:t>file identifiers</w:t>
      </w:r>
      <w:r w:rsidR="00486A16">
        <w:t>,</w:t>
      </w:r>
      <w:r w:rsidRPr="0098259C">
        <w:t xml:space="preserve"> and FMU internal status information.</w:t>
      </w:r>
      <w:r w:rsidR="00D53B4F" w:rsidRPr="0098259C">
        <w:t xml:space="preserve"> With the functions</w:t>
      </w:r>
      <w:r w:rsidR="00DC6FAE" w:rsidRPr="0098259C">
        <w:t xml:space="preserve"> of this section</w:t>
      </w:r>
      <w:r w:rsidR="00D53B4F" w:rsidRPr="0098259C">
        <w:t xml:space="preserve">, the internal FMU state can be copied and the pointer to this copy is returned to the environment. The FMU state copy can be set as actual FMU state, in order to continue the simulation from it. </w:t>
      </w:r>
    </w:p>
    <w:p w14:paraId="5D04F702" w14:textId="35FC966C" w:rsidR="00DC6FAE" w:rsidRPr="0098259C" w:rsidRDefault="00BE4E91" w:rsidP="00C31261">
      <w:pPr>
        <w:pStyle w:val="Textkrper"/>
        <w:rPr>
          <w:i/>
        </w:rPr>
      </w:pPr>
      <w:r w:rsidRPr="0098259C">
        <w:t>[</w:t>
      </w:r>
      <w:r w:rsidR="009F2AEB" w:rsidRPr="001707BD">
        <w:rPr>
          <w:i/>
        </w:rPr>
        <w:t>Examples for using this feature</w:t>
      </w:r>
      <w:r w:rsidR="00DC6FAE" w:rsidRPr="0098259C">
        <w:rPr>
          <w:i/>
        </w:rPr>
        <w:t>:</w:t>
      </w:r>
    </w:p>
    <w:p w14:paraId="2284E670" w14:textId="77777777" w:rsidR="00DC6FAE" w:rsidRPr="0098259C" w:rsidRDefault="00DC6FAE" w:rsidP="00DC6FAE">
      <w:pPr>
        <w:pStyle w:val="BulletItemFirst"/>
        <w:spacing w:before="120"/>
        <w:ind w:left="238" w:hanging="238"/>
        <w:rPr>
          <w:i/>
        </w:rPr>
      </w:pPr>
      <w:r w:rsidRPr="0098259C">
        <w:rPr>
          <w:i/>
        </w:rPr>
        <w:t>For</w:t>
      </w:r>
      <w:r w:rsidR="005348C3">
        <w:rPr>
          <w:i/>
        </w:rPr>
        <w:t xml:space="preserve"> variable step-size control of</w:t>
      </w:r>
      <w:r w:rsidRPr="0098259C">
        <w:rPr>
          <w:i/>
        </w:rPr>
        <w:t xml:space="preserve"> co-simulation </w:t>
      </w:r>
      <w:r w:rsidR="007C78D6" w:rsidRPr="0098259C">
        <w:rPr>
          <w:i/>
        </w:rPr>
        <w:t xml:space="preserve">master algorithms </w:t>
      </w:r>
      <w:r w:rsidRPr="0098259C">
        <w:rPr>
          <w:i/>
        </w:rPr>
        <w:t>(get the FMU state for every accepted communication step; if the follow-up step is not accepted, restart co-simulation from this FMU state).</w:t>
      </w:r>
    </w:p>
    <w:p w14:paraId="5F8920F1" w14:textId="77777777" w:rsidR="00DC6FAE" w:rsidRPr="0098259C" w:rsidRDefault="00DC6FAE" w:rsidP="00DC6FAE">
      <w:pPr>
        <w:pStyle w:val="BulletItemFirst"/>
        <w:spacing w:before="120"/>
        <w:ind w:left="238" w:hanging="238"/>
        <w:rPr>
          <w:i/>
        </w:rPr>
      </w:pPr>
      <w:r w:rsidRPr="0098259C">
        <w:rPr>
          <w:i/>
        </w:rPr>
        <w:t>For nonlinear Kalman filters (get the FMU state just before initialization;</w:t>
      </w:r>
      <w:r w:rsidR="00044961" w:rsidRPr="0098259C">
        <w:rPr>
          <w:i/>
        </w:rPr>
        <w:t xml:space="preserve"> in every sample period, set new continuous states from the Kalman filter algorithm based on measured values; integrate to the next sample instant and inquire the predicted continuous states that are used in the Kalman filter algorithm as basis to set new continuous states).</w:t>
      </w:r>
    </w:p>
    <w:p w14:paraId="2AC1979E" w14:textId="77777777" w:rsidR="00DC6FAE" w:rsidRPr="0098259C" w:rsidRDefault="00DC6FAE" w:rsidP="00DC6FAE">
      <w:pPr>
        <w:pStyle w:val="BulletItemFirst"/>
        <w:spacing w:before="120"/>
        <w:ind w:left="238" w:hanging="238"/>
      </w:pPr>
      <w:r w:rsidRPr="0098259C">
        <w:rPr>
          <w:i/>
        </w:rPr>
        <w:t xml:space="preserve">For nonlinear model predictive control (get the FMU state just before initialization; in </w:t>
      </w:r>
      <w:r w:rsidR="00044961" w:rsidRPr="0098259C">
        <w:rPr>
          <w:i/>
        </w:rPr>
        <w:t>every sample period, set new continuous states from an observer, initialize and get the FMU state after initialization. From this state, perform many simulations that are restarted after the initialization with new input signals proposed by the optimizer).</w:t>
      </w:r>
      <w:r w:rsidR="00BE4E91" w:rsidRPr="0098259C">
        <w:t>]</w:t>
      </w:r>
    </w:p>
    <w:p w14:paraId="5FE2489C" w14:textId="0B273F68" w:rsidR="00C31261" w:rsidRPr="0098259C" w:rsidRDefault="00D53B4F" w:rsidP="00C31261">
      <w:pPr>
        <w:pStyle w:val="Textkrper"/>
      </w:pPr>
      <w:r w:rsidRPr="0098259C">
        <w:t xml:space="preserve">Furthermore, the FMU state can be serialized and copied in a byte vector: </w:t>
      </w:r>
      <w:r w:rsidR="00BE4E91" w:rsidRPr="0098259C">
        <w:t>[</w:t>
      </w:r>
      <w:r w:rsidRPr="0098259C">
        <w:rPr>
          <w:i/>
        </w:rPr>
        <w:t xml:space="preserve">This can be, </w:t>
      </w:r>
      <w:r w:rsidR="009F2AEB" w:rsidRPr="0098259C">
        <w:rPr>
          <w:i/>
        </w:rPr>
        <w:t>for example</w:t>
      </w:r>
      <w:r w:rsidR="00486A16">
        <w:rPr>
          <w:i/>
        </w:rPr>
        <w:t>,</w:t>
      </w:r>
      <w:r w:rsidRPr="0098259C">
        <w:rPr>
          <w:i/>
        </w:rPr>
        <w:t xml:space="preserve"> used to </w:t>
      </w:r>
      <w:r w:rsidR="00044961" w:rsidRPr="0098259C">
        <w:rPr>
          <w:i/>
        </w:rPr>
        <w:t>perform an expens</w:t>
      </w:r>
      <w:r w:rsidR="0004467B" w:rsidRPr="0098259C">
        <w:rPr>
          <w:i/>
        </w:rPr>
        <w:t>ive steady-state initialization, copy the received FMU state in a byte vector and store this vector on file. Whenever needed, the byte vector can be loaded from file</w:t>
      </w:r>
      <w:r w:rsidR="00DD0AE9">
        <w:rPr>
          <w:i/>
        </w:rPr>
        <w:t xml:space="preserve"> and</w:t>
      </w:r>
      <w:r w:rsidR="0004467B" w:rsidRPr="0098259C">
        <w:rPr>
          <w:i/>
        </w:rPr>
        <w:t xml:space="preserve"> deserialized</w:t>
      </w:r>
      <w:r w:rsidR="00486A16">
        <w:rPr>
          <w:i/>
        </w:rPr>
        <w:t>,</w:t>
      </w:r>
      <w:r w:rsidR="0004467B" w:rsidRPr="0098259C">
        <w:rPr>
          <w:i/>
        </w:rPr>
        <w:t xml:space="preserve"> </w:t>
      </w:r>
      <w:r w:rsidR="0004467B" w:rsidRPr="0098259C">
        <w:rPr>
          <w:i/>
        </w:rPr>
        <w:lastRenderedPageBreak/>
        <w:t xml:space="preserve">and </w:t>
      </w:r>
      <w:r w:rsidR="004D404E" w:rsidRPr="0098259C">
        <w:rPr>
          <w:i/>
        </w:rPr>
        <w:t xml:space="preserve">the </w:t>
      </w:r>
      <w:r w:rsidR="0004467B" w:rsidRPr="0098259C">
        <w:rPr>
          <w:i/>
        </w:rPr>
        <w:t xml:space="preserve">simulation </w:t>
      </w:r>
      <w:r w:rsidR="00486A16">
        <w:rPr>
          <w:i/>
        </w:rPr>
        <w:t>can be</w:t>
      </w:r>
      <w:r w:rsidR="00486A16" w:rsidRPr="0098259C">
        <w:rPr>
          <w:i/>
        </w:rPr>
        <w:t xml:space="preserve"> </w:t>
      </w:r>
      <w:r w:rsidR="0004467B" w:rsidRPr="0098259C">
        <w:rPr>
          <w:i/>
        </w:rPr>
        <w:t xml:space="preserve">restarted from this FMU state, </w:t>
      </w:r>
      <w:r w:rsidR="00D73B94" w:rsidRPr="0098259C">
        <w:rPr>
          <w:i/>
        </w:rPr>
        <w:t>in other words</w:t>
      </w:r>
      <w:r w:rsidR="00DD0AE9">
        <w:rPr>
          <w:i/>
        </w:rPr>
        <w:t>,</w:t>
      </w:r>
      <w:r w:rsidR="0004467B" w:rsidRPr="0098259C">
        <w:rPr>
          <w:i/>
        </w:rPr>
        <w:t xml:space="preserve"> from the steady-state initialization.</w:t>
      </w:r>
      <w:r w:rsidR="00BE4E91" w:rsidRPr="0098259C">
        <w:t>]</w:t>
      </w:r>
      <w:r w:rsidR="0004467B" w:rsidRPr="0098259C">
        <w:t xml:space="preserve"> </w:t>
      </w:r>
    </w:p>
    <w:tbl>
      <w:tblPr>
        <w:tblW w:w="0" w:type="auto"/>
        <w:tblInd w:w="348" w:type="dxa"/>
        <w:tblLook w:val="01E0" w:firstRow="1" w:lastRow="1" w:firstColumn="1" w:lastColumn="1" w:noHBand="0" w:noVBand="0"/>
      </w:tblPr>
      <w:tblGrid>
        <w:gridCol w:w="592"/>
        <w:gridCol w:w="8754"/>
      </w:tblGrid>
      <w:tr w:rsidR="00520CE8" w:rsidRPr="0098259C" w14:paraId="40ED5574" w14:textId="77777777" w:rsidTr="00FB334E">
        <w:tc>
          <w:tcPr>
            <w:tcW w:w="9458" w:type="dxa"/>
            <w:gridSpan w:val="2"/>
            <w:shd w:val="clear" w:color="auto" w:fill="auto"/>
          </w:tcPr>
          <w:p w14:paraId="07087C11" w14:textId="47FBB646" w:rsidR="00520CE8" w:rsidRPr="0098259C" w:rsidRDefault="00140C25" w:rsidP="00520CE8">
            <w:pPr>
              <w:pStyle w:val="Textkrper-Tabelle"/>
              <w:spacing w:before="240"/>
              <w:ind w:left="23"/>
              <w:rPr>
                <w:rStyle w:val="CODE"/>
              </w:rPr>
            </w:pPr>
            <w:r>
              <w:rPr>
                <w:rStyle w:val="CODE"/>
              </w:rPr>
              <w:t>fmi2</w:t>
            </w:r>
            <w:r w:rsidR="00520CE8" w:rsidRPr="0098259C">
              <w:rPr>
                <w:rStyle w:val="CODE"/>
              </w:rPr>
              <w:t xml:space="preserve">Status </w:t>
            </w:r>
            <w:r>
              <w:rPr>
                <w:rStyle w:val="CODE"/>
              </w:rPr>
              <w:t>fmi2</w:t>
            </w:r>
            <w:r w:rsidR="00520CE8" w:rsidRPr="0098259C">
              <w:rPr>
                <w:rStyle w:val="CODE"/>
              </w:rPr>
              <w:t>GetFMUstate (</w:t>
            </w:r>
            <w:r>
              <w:rPr>
                <w:rStyle w:val="CODE"/>
              </w:rPr>
              <w:t>fmi2</w:t>
            </w:r>
            <w:r w:rsidR="00520CE8" w:rsidRPr="0098259C">
              <w:rPr>
                <w:rStyle w:val="CODE"/>
              </w:rPr>
              <w:t xml:space="preserve">Component c, </w:t>
            </w:r>
            <w:r>
              <w:rPr>
                <w:rStyle w:val="CODE"/>
              </w:rPr>
              <w:t>fmi2</w:t>
            </w:r>
            <w:r w:rsidR="00520CE8" w:rsidRPr="0098259C">
              <w:rPr>
                <w:rStyle w:val="CODE"/>
              </w:rPr>
              <w:t xml:space="preserve">FMUstate* </w:t>
            </w:r>
            <w:proofErr w:type="spellStart"/>
            <w:r w:rsidR="00520CE8" w:rsidRPr="0098259C">
              <w:rPr>
                <w:rStyle w:val="CODE"/>
              </w:rPr>
              <w:t>FMUstate</w:t>
            </w:r>
            <w:proofErr w:type="spellEnd"/>
            <w:r w:rsidR="00520CE8" w:rsidRPr="0098259C">
              <w:rPr>
                <w:rStyle w:val="CODE"/>
              </w:rPr>
              <w:t>);</w:t>
            </w:r>
          </w:p>
          <w:p w14:paraId="6B8C4129" w14:textId="77F2746F" w:rsidR="00520CE8" w:rsidRPr="0098259C" w:rsidRDefault="00140C25" w:rsidP="00520CE8">
            <w:pPr>
              <w:pStyle w:val="Textkrper-Tabelle"/>
              <w:rPr>
                <w:rStyle w:val="CODE"/>
              </w:rPr>
            </w:pPr>
            <w:r>
              <w:rPr>
                <w:rStyle w:val="CODE"/>
              </w:rPr>
              <w:t>fmi2</w:t>
            </w:r>
            <w:r w:rsidR="00520CE8" w:rsidRPr="0098259C">
              <w:rPr>
                <w:rStyle w:val="CODE"/>
              </w:rPr>
              <w:t xml:space="preserve">Status </w:t>
            </w:r>
            <w:r>
              <w:rPr>
                <w:rStyle w:val="CODE"/>
              </w:rPr>
              <w:t>fmi2</w:t>
            </w:r>
            <w:r w:rsidR="00520CE8" w:rsidRPr="0098259C">
              <w:rPr>
                <w:rStyle w:val="CODE"/>
              </w:rPr>
              <w:t>SetFMUstate (</w:t>
            </w:r>
            <w:r>
              <w:rPr>
                <w:rStyle w:val="CODE"/>
              </w:rPr>
              <w:t>fmi2</w:t>
            </w:r>
            <w:r w:rsidR="00520CE8" w:rsidRPr="0098259C">
              <w:rPr>
                <w:rStyle w:val="CODE"/>
              </w:rPr>
              <w:t xml:space="preserve">Component c, </w:t>
            </w:r>
            <w:r>
              <w:rPr>
                <w:rStyle w:val="CODE"/>
              </w:rPr>
              <w:t>fmi2</w:t>
            </w:r>
            <w:r w:rsidR="00520CE8" w:rsidRPr="0098259C">
              <w:rPr>
                <w:rStyle w:val="CODE"/>
              </w:rPr>
              <w:t xml:space="preserve">FMUstate  </w:t>
            </w:r>
            <w:proofErr w:type="spellStart"/>
            <w:r w:rsidR="00520CE8" w:rsidRPr="0098259C">
              <w:rPr>
                <w:rStyle w:val="CODE"/>
              </w:rPr>
              <w:t>FMUstate</w:t>
            </w:r>
            <w:proofErr w:type="spellEnd"/>
            <w:r w:rsidR="00520CE8" w:rsidRPr="0098259C">
              <w:rPr>
                <w:rStyle w:val="CODE"/>
              </w:rPr>
              <w:t>);</w:t>
            </w:r>
          </w:p>
          <w:p w14:paraId="7EACA971" w14:textId="33621E7F" w:rsidR="00520CE8" w:rsidRPr="0098259C" w:rsidRDefault="00140C25" w:rsidP="00520CE8">
            <w:pPr>
              <w:pStyle w:val="Textkrper-Tabelle"/>
              <w:ind w:left="0"/>
              <w:rPr>
                <w:rFonts w:ascii="Courier New" w:hAnsi="Courier New" w:cs="Courier New"/>
                <w:sz w:val="19"/>
              </w:rPr>
            </w:pPr>
            <w:r>
              <w:rPr>
                <w:rStyle w:val="CODE"/>
              </w:rPr>
              <w:t>fmi2</w:t>
            </w:r>
            <w:r w:rsidR="00520CE8" w:rsidRPr="0098259C">
              <w:rPr>
                <w:rStyle w:val="CODE"/>
              </w:rPr>
              <w:t xml:space="preserve">Status </w:t>
            </w:r>
            <w:r>
              <w:rPr>
                <w:rStyle w:val="CODE"/>
              </w:rPr>
              <w:t>fmi2</w:t>
            </w:r>
            <w:r w:rsidR="00520CE8" w:rsidRPr="0098259C">
              <w:rPr>
                <w:rStyle w:val="CODE"/>
              </w:rPr>
              <w:t>FreeFMUstate(</w:t>
            </w:r>
            <w:r>
              <w:rPr>
                <w:rStyle w:val="CODE"/>
              </w:rPr>
              <w:t>fmi2</w:t>
            </w:r>
            <w:r w:rsidR="00520CE8" w:rsidRPr="0098259C">
              <w:rPr>
                <w:rStyle w:val="CODE"/>
              </w:rPr>
              <w:t xml:space="preserve">Component c, </w:t>
            </w:r>
            <w:r>
              <w:rPr>
                <w:rStyle w:val="CODE"/>
              </w:rPr>
              <w:t>fmi2</w:t>
            </w:r>
            <w:r w:rsidR="00520CE8" w:rsidRPr="0098259C">
              <w:rPr>
                <w:rStyle w:val="CODE"/>
              </w:rPr>
              <w:t xml:space="preserve">FMUstate* </w:t>
            </w:r>
            <w:proofErr w:type="spellStart"/>
            <w:r w:rsidR="00520CE8" w:rsidRPr="0098259C">
              <w:rPr>
                <w:rStyle w:val="CODE"/>
              </w:rPr>
              <w:t>FMUstate</w:t>
            </w:r>
            <w:proofErr w:type="spellEnd"/>
            <w:r w:rsidR="00520CE8" w:rsidRPr="0098259C">
              <w:rPr>
                <w:rStyle w:val="CODE"/>
              </w:rPr>
              <w:t>);</w:t>
            </w:r>
          </w:p>
        </w:tc>
      </w:tr>
      <w:tr w:rsidR="00520CE8" w:rsidRPr="0098259C" w14:paraId="6984F860" w14:textId="77777777" w:rsidTr="00FB334E">
        <w:tc>
          <w:tcPr>
            <w:tcW w:w="600" w:type="dxa"/>
            <w:shd w:val="clear" w:color="auto" w:fill="auto"/>
          </w:tcPr>
          <w:p w14:paraId="6BF4114A" w14:textId="77777777" w:rsidR="00520CE8" w:rsidRPr="0098259C" w:rsidRDefault="00520CE8" w:rsidP="00FB334E">
            <w:pPr>
              <w:pStyle w:val="Textkrper-Tabelle"/>
            </w:pPr>
          </w:p>
        </w:tc>
        <w:tc>
          <w:tcPr>
            <w:tcW w:w="8858" w:type="dxa"/>
            <w:shd w:val="clear" w:color="auto" w:fill="auto"/>
          </w:tcPr>
          <w:p w14:paraId="0D482F09" w14:textId="5A59463D" w:rsidR="00520CE8" w:rsidRPr="0098259C" w:rsidRDefault="00140C25" w:rsidP="00B85BF7">
            <w:pPr>
              <w:pStyle w:val="Textkrper-Tabelle"/>
            </w:pPr>
            <w:r>
              <w:rPr>
                <w:rStyle w:val="CODE"/>
              </w:rPr>
              <w:t>fmi2</w:t>
            </w:r>
            <w:r w:rsidR="00520CE8" w:rsidRPr="0098259C">
              <w:rPr>
                <w:rStyle w:val="CODE"/>
              </w:rPr>
              <w:t>GetFMUstate</w:t>
            </w:r>
            <w:r w:rsidR="00520CE8" w:rsidRPr="0098259C">
              <w:t xml:space="preserve"> makes a copy of the internal FMU state and returns a pointer to this copy (</w:t>
            </w:r>
            <w:proofErr w:type="spellStart"/>
            <w:r w:rsidR="00520CE8" w:rsidRPr="0098259C">
              <w:rPr>
                <w:rStyle w:val="CODE"/>
              </w:rPr>
              <w:t>FMUstate</w:t>
            </w:r>
            <w:proofErr w:type="spellEnd"/>
            <w:r w:rsidR="00520CE8" w:rsidRPr="0098259C">
              <w:t>).</w:t>
            </w:r>
            <w:r w:rsidR="00B85BF7">
              <w:t xml:space="preserve"> If on entry </w:t>
            </w:r>
            <w:r w:rsidR="00B85BF7" w:rsidRPr="000D0C24">
              <w:rPr>
                <w:rStyle w:val="CODE"/>
              </w:rPr>
              <w:t>*</w:t>
            </w:r>
            <w:proofErr w:type="spellStart"/>
            <w:r w:rsidR="00B85BF7" w:rsidRPr="000D0C24">
              <w:rPr>
                <w:rStyle w:val="CODE"/>
              </w:rPr>
              <w:t>FMUstate</w:t>
            </w:r>
            <w:proofErr w:type="spellEnd"/>
            <w:r w:rsidR="00B85BF7" w:rsidRPr="000D0C24">
              <w:rPr>
                <w:rStyle w:val="CODE"/>
              </w:rPr>
              <w:t xml:space="preserve"> == NULL</w:t>
            </w:r>
            <w:r w:rsidR="00B85BF7">
              <w:t xml:space="preserve">, a new allocation is required. If </w:t>
            </w:r>
            <w:r w:rsidR="00B85BF7" w:rsidRPr="000D0C24">
              <w:rPr>
                <w:rStyle w:val="CODE"/>
              </w:rPr>
              <w:t>*</w:t>
            </w:r>
            <w:proofErr w:type="spellStart"/>
            <w:r w:rsidR="00B85BF7" w:rsidRPr="000D0C24">
              <w:rPr>
                <w:rStyle w:val="CODE"/>
              </w:rPr>
              <w:t>FMUstate</w:t>
            </w:r>
            <w:proofErr w:type="spellEnd"/>
            <w:r w:rsidR="00B85BF7" w:rsidRPr="000D0C24">
              <w:rPr>
                <w:rStyle w:val="CODE"/>
              </w:rPr>
              <w:t xml:space="preserve"> != NULL</w:t>
            </w:r>
            <w:r w:rsidR="00B85BF7">
              <w:t xml:space="preserve">, then </w:t>
            </w:r>
            <w:r w:rsidR="00B85BF7" w:rsidRPr="000D0C24">
              <w:rPr>
                <w:rStyle w:val="CODE"/>
              </w:rPr>
              <w:t>*</w:t>
            </w:r>
            <w:proofErr w:type="spellStart"/>
            <w:r w:rsidR="00B85BF7" w:rsidRPr="000D0C24">
              <w:rPr>
                <w:rStyle w:val="CODE"/>
              </w:rPr>
              <w:t>FMUstate</w:t>
            </w:r>
            <w:proofErr w:type="spellEnd"/>
            <w:r w:rsidR="00B85BF7">
              <w:t xml:space="preserve"> points to a previously returned </w:t>
            </w:r>
            <w:proofErr w:type="spellStart"/>
            <w:r w:rsidR="00B85BF7" w:rsidRPr="000D0C24">
              <w:rPr>
                <w:rStyle w:val="CODE"/>
              </w:rPr>
              <w:t>FMUstate</w:t>
            </w:r>
            <w:proofErr w:type="spellEnd"/>
            <w:r w:rsidR="00B85BF7">
              <w:t xml:space="preserve"> that has not been modified since. In particular, </w:t>
            </w:r>
            <w:r>
              <w:rPr>
                <w:rStyle w:val="CODE"/>
              </w:rPr>
              <w:t>fmi2</w:t>
            </w:r>
            <w:r w:rsidR="00B85BF7" w:rsidRPr="000D0C24">
              <w:rPr>
                <w:rStyle w:val="CODE"/>
              </w:rPr>
              <w:t>FreeFMUstate</w:t>
            </w:r>
            <w:r w:rsidR="00B85BF7">
              <w:t xml:space="preserve"> had not been called with this </w:t>
            </w:r>
            <w:proofErr w:type="spellStart"/>
            <w:r w:rsidR="00B85BF7" w:rsidRPr="000D0C24">
              <w:rPr>
                <w:rStyle w:val="CODE"/>
              </w:rPr>
              <w:t>FMUstate</w:t>
            </w:r>
            <w:proofErr w:type="spellEnd"/>
            <w:r w:rsidR="00B85BF7">
              <w:t xml:space="preserve"> as an argument. [</w:t>
            </w:r>
            <w:r w:rsidR="00B85BF7" w:rsidRPr="00B85BF7">
              <w:rPr>
                <w:i/>
              </w:rPr>
              <w:t xml:space="preserve">Function </w:t>
            </w:r>
            <w:r>
              <w:rPr>
                <w:rStyle w:val="CODE"/>
                <w:i/>
              </w:rPr>
              <w:t>fmi2</w:t>
            </w:r>
            <w:r w:rsidR="00B85BF7" w:rsidRPr="000D0C24">
              <w:rPr>
                <w:rStyle w:val="CODE"/>
                <w:i/>
              </w:rPr>
              <w:t>GetFMUstate</w:t>
            </w:r>
            <w:r w:rsidR="00B85BF7" w:rsidRPr="00B85BF7">
              <w:rPr>
                <w:i/>
              </w:rPr>
              <w:t xml:space="preserve"> </w:t>
            </w:r>
            <w:r w:rsidR="00B85BF7">
              <w:rPr>
                <w:i/>
              </w:rPr>
              <w:t>typ</w:t>
            </w:r>
            <w:r w:rsidR="00B85BF7" w:rsidRPr="00B85BF7">
              <w:rPr>
                <w:i/>
              </w:rPr>
              <w:t xml:space="preserve">ically reuses the memory of this </w:t>
            </w:r>
            <w:proofErr w:type="spellStart"/>
            <w:r w:rsidR="00B85BF7" w:rsidRPr="000D0C24">
              <w:rPr>
                <w:rStyle w:val="CODE"/>
                <w:i/>
              </w:rPr>
              <w:t>FMUstate</w:t>
            </w:r>
            <w:proofErr w:type="spellEnd"/>
            <w:r w:rsidR="00B85BF7" w:rsidRPr="00B85BF7">
              <w:rPr>
                <w:i/>
              </w:rPr>
              <w:t xml:space="preserve"> </w:t>
            </w:r>
            <w:r w:rsidR="00B85BF7">
              <w:rPr>
                <w:i/>
              </w:rPr>
              <w:t xml:space="preserve">in this case </w:t>
            </w:r>
            <w:r w:rsidR="00B85BF7" w:rsidRPr="00B85BF7">
              <w:rPr>
                <w:i/>
              </w:rPr>
              <w:t>and returns the same pointer to it, but with the actu</w:t>
            </w:r>
            <w:r w:rsidR="00B85BF7">
              <w:rPr>
                <w:i/>
              </w:rPr>
              <w:t>al</w:t>
            </w:r>
            <w:r w:rsidR="00B85BF7" w:rsidRPr="00B85BF7">
              <w:rPr>
                <w:i/>
              </w:rPr>
              <w:t xml:space="preserve"> </w:t>
            </w:r>
            <w:proofErr w:type="spellStart"/>
            <w:r w:rsidR="00B85BF7" w:rsidRPr="000D0C24">
              <w:rPr>
                <w:rStyle w:val="CODE"/>
                <w:i/>
              </w:rPr>
              <w:t>FMUstate</w:t>
            </w:r>
            <w:proofErr w:type="spellEnd"/>
            <w:r w:rsidR="00B85BF7" w:rsidRPr="00B85BF7">
              <w:rPr>
                <w:i/>
              </w:rPr>
              <w:t>.</w:t>
            </w:r>
            <w:r w:rsidR="00B85BF7">
              <w:t>]</w:t>
            </w:r>
          </w:p>
          <w:p w14:paraId="25411628" w14:textId="6466E78F" w:rsidR="00520CE8" w:rsidRPr="0098259C" w:rsidRDefault="00140C25" w:rsidP="00DC6FAE">
            <w:pPr>
              <w:pStyle w:val="Textkrper-Tabelle"/>
              <w:spacing w:before="120"/>
              <w:ind w:left="23"/>
            </w:pPr>
            <w:r>
              <w:rPr>
                <w:rStyle w:val="CODE"/>
              </w:rPr>
              <w:t>fmi2</w:t>
            </w:r>
            <w:r w:rsidR="00520CE8" w:rsidRPr="0098259C">
              <w:rPr>
                <w:rStyle w:val="CODE"/>
              </w:rPr>
              <w:t>SetFMUstate</w:t>
            </w:r>
            <w:r w:rsidR="00520CE8" w:rsidRPr="0098259C">
              <w:t xml:space="preserve"> copies the content of the previously copied </w:t>
            </w:r>
            <w:proofErr w:type="spellStart"/>
            <w:r w:rsidR="00520CE8" w:rsidRPr="0098259C">
              <w:rPr>
                <w:rStyle w:val="CODE"/>
              </w:rPr>
              <w:t>FMUstate</w:t>
            </w:r>
            <w:proofErr w:type="spellEnd"/>
            <w:r w:rsidR="00520CE8" w:rsidRPr="0098259C">
              <w:t xml:space="preserve"> back and uses </w:t>
            </w:r>
            <w:r w:rsidR="0004467B" w:rsidRPr="0098259C">
              <w:t xml:space="preserve">it </w:t>
            </w:r>
            <w:r w:rsidR="00520CE8" w:rsidRPr="0098259C">
              <w:t xml:space="preserve">as actual new </w:t>
            </w:r>
            <w:r w:rsidR="0004467B" w:rsidRPr="0098259C">
              <w:t xml:space="preserve">FMU </w:t>
            </w:r>
            <w:r w:rsidR="00520CE8" w:rsidRPr="0098259C">
              <w:t xml:space="preserve">state. The </w:t>
            </w:r>
            <w:proofErr w:type="spellStart"/>
            <w:r w:rsidR="00520CE8" w:rsidRPr="0098259C">
              <w:rPr>
                <w:rStyle w:val="CODE"/>
              </w:rPr>
              <w:t>FMUstate</w:t>
            </w:r>
            <w:proofErr w:type="spellEnd"/>
            <w:r w:rsidR="00520CE8" w:rsidRPr="0098259C">
              <w:t xml:space="preserve"> copy still exist</w:t>
            </w:r>
            <w:r w:rsidR="00DD0AE9">
              <w:t>s</w:t>
            </w:r>
            <w:r w:rsidR="00520CE8" w:rsidRPr="0098259C">
              <w:t>.</w:t>
            </w:r>
          </w:p>
          <w:p w14:paraId="4CFBC49D" w14:textId="691DB83A" w:rsidR="00520CE8" w:rsidRPr="0098259C" w:rsidRDefault="00140C25" w:rsidP="0004467B">
            <w:pPr>
              <w:pStyle w:val="Textkrper-Tabelle"/>
              <w:spacing w:before="120"/>
              <w:ind w:left="23"/>
            </w:pPr>
            <w:r>
              <w:rPr>
                <w:rStyle w:val="CODE"/>
              </w:rPr>
              <w:t>fmi2</w:t>
            </w:r>
            <w:r w:rsidR="00520CE8" w:rsidRPr="0098259C">
              <w:rPr>
                <w:rStyle w:val="CODE"/>
              </w:rPr>
              <w:t>FreeFMUstate</w:t>
            </w:r>
            <w:r w:rsidR="00520CE8" w:rsidRPr="0098259C">
              <w:t xml:space="preserve"> frees all memory and other resources allocated with the </w:t>
            </w:r>
            <w:r>
              <w:rPr>
                <w:rStyle w:val="CODE"/>
              </w:rPr>
              <w:t>fmi2</w:t>
            </w:r>
            <w:r w:rsidR="00520CE8" w:rsidRPr="0098259C">
              <w:rPr>
                <w:rStyle w:val="CODE"/>
              </w:rPr>
              <w:t>GetFMUstate</w:t>
            </w:r>
            <w:r w:rsidR="00520CE8" w:rsidRPr="0098259C">
              <w:t xml:space="preserve"> call for this </w:t>
            </w:r>
            <w:proofErr w:type="spellStart"/>
            <w:r w:rsidR="00520CE8" w:rsidRPr="0098259C">
              <w:rPr>
                <w:rStyle w:val="CODE"/>
              </w:rPr>
              <w:t>FMUstate</w:t>
            </w:r>
            <w:proofErr w:type="spellEnd"/>
            <w:r w:rsidR="00520CE8" w:rsidRPr="0098259C">
              <w:t xml:space="preserve">. The input argument to this function is the </w:t>
            </w:r>
            <w:proofErr w:type="spellStart"/>
            <w:r w:rsidR="00DC6FAE" w:rsidRPr="0098259C">
              <w:rPr>
                <w:rStyle w:val="CODE"/>
              </w:rPr>
              <w:t>FMUstate</w:t>
            </w:r>
            <w:proofErr w:type="spellEnd"/>
            <w:r w:rsidR="00520CE8" w:rsidRPr="0098259C">
              <w:t xml:space="preserve"> to be freed. If a </w:t>
            </w:r>
            <w:r w:rsidR="00DC6FAE" w:rsidRPr="0098259C">
              <w:t xml:space="preserve">null </w:t>
            </w:r>
            <w:r w:rsidR="00520CE8" w:rsidRPr="0098259C">
              <w:t>pointer is provided,</w:t>
            </w:r>
            <w:r w:rsidR="00DC6FAE" w:rsidRPr="0098259C">
              <w:t xml:space="preserve"> the call is ignored. The function returns a null pointer in argument </w:t>
            </w:r>
            <w:proofErr w:type="spellStart"/>
            <w:r w:rsidR="00DC6FAE" w:rsidRPr="0098259C">
              <w:rPr>
                <w:rStyle w:val="CODE"/>
              </w:rPr>
              <w:t>FMUstate</w:t>
            </w:r>
            <w:proofErr w:type="spellEnd"/>
            <w:r w:rsidR="00DC6FAE" w:rsidRPr="0098259C">
              <w:t>.</w:t>
            </w:r>
          </w:p>
          <w:p w14:paraId="71B28AD5" w14:textId="2DDE7BA3" w:rsidR="00295BF9" w:rsidRPr="0098259C" w:rsidRDefault="00295BF9" w:rsidP="00546BF2">
            <w:pPr>
              <w:pStyle w:val="Textkrper-Tabelle"/>
              <w:spacing w:before="120"/>
              <w:ind w:left="23"/>
            </w:pPr>
            <w:r w:rsidRPr="0098259C">
              <w:t xml:space="preserve">These functions are only supported by the FMU, if the optional capability flag </w:t>
            </w:r>
            <w:r w:rsidR="000D0C24">
              <w:t>&lt;</w:t>
            </w:r>
            <w:proofErr w:type="spellStart"/>
            <w:r w:rsidR="000D0C24" w:rsidRPr="0098259C">
              <w:rPr>
                <w:rStyle w:val="CODE"/>
              </w:rPr>
              <w:t>fmiModelDescription</w:t>
            </w:r>
            <w:proofErr w:type="spellEnd"/>
            <w:r w:rsidR="000D0C24">
              <w:rPr>
                <w:rStyle w:val="CODE"/>
              </w:rPr>
              <w:t>&gt; &lt;</w:t>
            </w:r>
            <w:proofErr w:type="spellStart"/>
            <w:r w:rsidR="000D0C24">
              <w:rPr>
                <w:rStyle w:val="CODE"/>
              </w:rPr>
              <w:t>ModelExchange</w:t>
            </w:r>
            <w:proofErr w:type="spellEnd"/>
            <w:r w:rsidR="000D0C24">
              <w:rPr>
                <w:rStyle w:val="CODE"/>
              </w:rPr>
              <w:t xml:space="preserve"> / </w:t>
            </w:r>
            <w:proofErr w:type="spellStart"/>
            <w:r w:rsidR="000D0C24">
              <w:rPr>
                <w:rStyle w:val="CODE"/>
              </w:rPr>
              <w:t>CoSimulation</w:t>
            </w:r>
            <w:proofErr w:type="spellEnd"/>
            <w:r w:rsidR="000D0C24">
              <w:rPr>
                <w:rStyle w:val="CODE"/>
              </w:rPr>
              <w:t xml:space="preserve"> </w:t>
            </w:r>
            <w:proofErr w:type="spellStart"/>
            <w:r w:rsidR="000D0C24">
              <w:rPr>
                <w:rStyle w:val="CODE"/>
              </w:rPr>
              <w:t>c</w:t>
            </w:r>
            <w:r w:rsidRPr="0098259C">
              <w:rPr>
                <w:rStyle w:val="CODE"/>
              </w:rPr>
              <w:t>anGetAndSetFMUstate</w:t>
            </w:r>
            <w:proofErr w:type="spellEnd"/>
            <w:r w:rsidRPr="0098259C">
              <w:t xml:space="preserve"> in </w:t>
            </w:r>
            <w:r w:rsidR="000D0C24">
              <w:rPr>
                <w:rStyle w:val="CODE"/>
              </w:rPr>
              <w:t xml:space="preserve">= </w:t>
            </w:r>
            <w:r w:rsidR="000D0C24">
              <w:rPr>
                <w:rStyle w:val="CODE"/>
                <w:rFonts w:cs="Courier New"/>
              </w:rPr>
              <w:t>"</w:t>
            </w:r>
            <w:r w:rsidR="000D0C24">
              <w:rPr>
                <w:rStyle w:val="CODE"/>
              </w:rPr>
              <w:t>true</w:t>
            </w:r>
            <w:r w:rsidR="000D0C24">
              <w:rPr>
                <w:rStyle w:val="CODE"/>
                <w:rFonts w:cs="Courier New"/>
              </w:rPr>
              <w:t>"</w:t>
            </w:r>
            <w:r w:rsidR="000D0C24">
              <w:rPr>
                <w:rStyle w:val="CODE"/>
              </w:rPr>
              <w:t>&gt;</w:t>
            </w:r>
            <w:r w:rsidR="00235809" w:rsidRPr="0098259C">
              <w:t xml:space="preserve"> in </w:t>
            </w:r>
            <w:r w:rsidRPr="0098259C">
              <w:t xml:space="preserve">the </w:t>
            </w:r>
            <w:r w:rsidR="00374F39" w:rsidRPr="0098259C">
              <w:t>XML</w:t>
            </w:r>
            <w:r w:rsidRPr="0098259C">
              <w:t xml:space="preserve"> file is explicitly set to </w:t>
            </w:r>
            <w:r w:rsidRPr="0098259C">
              <w:rPr>
                <w:rStyle w:val="CODE"/>
              </w:rPr>
              <w:t>true</w:t>
            </w:r>
            <w:r w:rsidRPr="0098259C">
              <w:t xml:space="preserve"> (see sections </w:t>
            </w:r>
            <w:r w:rsidR="00546BF2">
              <w:fldChar w:fldCharType="begin"/>
            </w:r>
            <w:r w:rsidR="00546BF2">
              <w:instrText xml:space="preserve"> REF _Ref20232891 \r \h </w:instrText>
            </w:r>
            <w:r w:rsidR="00546BF2">
              <w:fldChar w:fldCharType="separate"/>
            </w:r>
            <w:r w:rsidR="00EE265D">
              <w:t>3.3.1</w:t>
            </w:r>
            <w:r w:rsidR="00546BF2">
              <w:fldChar w:fldCharType="end"/>
            </w:r>
            <w:r w:rsidRPr="0098259C">
              <w:t xml:space="preserve"> and </w:t>
            </w:r>
            <w:r w:rsidRPr="0098259C">
              <w:fldChar w:fldCharType="begin"/>
            </w:r>
            <w:r w:rsidRPr="0098259C">
              <w:instrText xml:space="preserve"> REF _Ref289268602 \r \h </w:instrText>
            </w:r>
            <w:r w:rsidRPr="0098259C">
              <w:fldChar w:fldCharType="separate"/>
            </w:r>
            <w:r w:rsidR="00EE265D">
              <w:t>4.3.1</w:t>
            </w:r>
            <w:r w:rsidRPr="0098259C">
              <w:fldChar w:fldCharType="end"/>
            </w:r>
            <w:r w:rsidRPr="0098259C">
              <w:t>).</w:t>
            </w:r>
          </w:p>
        </w:tc>
      </w:tr>
      <w:tr w:rsidR="0004467B" w:rsidRPr="0098259C" w14:paraId="518F683C" w14:textId="77777777" w:rsidTr="00FB334E">
        <w:tc>
          <w:tcPr>
            <w:tcW w:w="9458" w:type="dxa"/>
            <w:gridSpan w:val="2"/>
            <w:shd w:val="clear" w:color="auto" w:fill="auto"/>
          </w:tcPr>
          <w:p w14:paraId="2D396367" w14:textId="12823CB7" w:rsidR="00823CAF" w:rsidRPr="0098259C" w:rsidRDefault="00140C25" w:rsidP="00823CAF">
            <w:pPr>
              <w:pStyle w:val="Textkrper-Tabelle"/>
              <w:spacing w:before="240"/>
              <w:ind w:left="23"/>
              <w:rPr>
                <w:rStyle w:val="CODE"/>
              </w:rPr>
            </w:pPr>
            <w:r>
              <w:rPr>
                <w:rStyle w:val="CODE"/>
              </w:rPr>
              <w:t>fmi2</w:t>
            </w:r>
            <w:r w:rsidR="00823CAF" w:rsidRPr="0098259C">
              <w:rPr>
                <w:rStyle w:val="CODE"/>
              </w:rPr>
              <w:t xml:space="preserve">Status </w:t>
            </w:r>
            <w:r>
              <w:rPr>
                <w:rStyle w:val="CODE"/>
              </w:rPr>
              <w:t>fmi2</w:t>
            </w:r>
            <w:r w:rsidR="00823CAF" w:rsidRPr="0098259C">
              <w:rPr>
                <w:rStyle w:val="CODE"/>
              </w:rPr>
              <w:t>SerializedFMUstateSize(</w:t>
            </w:r>
            <w:r>
              <w:rPr>
                <w:rStyle w:val="CODE"/>
              </w:rPr>
              <w:t>fmi2</w:t>
            </w:r>
            <w:r w:rsidR="00823CAF" w:rsidRPr="0098259C">
              <w:rPr>
                <w:rStyle w:val="CODE"/>
              </w:rPr>
              <w:t xml:space="preserve">Component c, </w:t>
            </w:r>
            <w:r>
              <w:rPr>
                <w:rStyle w:val="CODE"/>
              </w:rPr>
              <w:t>fmi2</w:t>
            </w:r>
            <w:r w:rsidR="00823CAF" w:rsidRPr="0098259C">
              <w:rPr>
                <w:rStyle w:val="CODE"/>
              </w:rPr>
              <w:t xml:space="preserve">FMUstate </w:t>
            </w:r>
            <w:proofErr w:type="spellStart"/>
            <w:r w:rsidR="00823CAF" w:rsidRPr="0098259C">
              <w:rPr>
                <w:rStyle w:val="CODE"/>
              </w:rPr>
              <w:t>FMUstate</w:t>
            </w:r>
            <w:proofErr w:type="spellEnd"/>
            <w:r w:rsidR="00823CAF" w:rsidRPr="0098259C">
              <w:rPr>
                <w:rStyle w:val="CODE"/>
              </w:rPr>
              <w:t xml:space="preserve">, </w:t>
            </w:r>
          </w:p>
          <w:p w14:paraId="0DA728CF" w14:textId="03C27FE8" w:rsidR="00823CAF" w:rsidRPr="0098259C" w:rsidRDefault="00823CAF" w:rsidP="00823CAF">
            <w:pPr>
              <w:pStyle w:val="Textkrper-Tabelle"/>
              <w:ind w:left="23"/>
              <w:rPr>
                <w:rStyle w:val="CODE"/>
              </w:rPr>
            </w:pPr>
            <w:r w:rsidRPr="0098259C">
              <w:rPr>
                <w:rStyle w:val="CODE"/>
              </w:rPr>
              <w:t xml:space="preserve">                                 </w:t>
            </w:r>
            <w:r w:rsidR="0065491B">
              <w:rPr>
                <w:rStyle w:val="CODE"/>
              </w:rPr>
              <w:t xml:space="preserve">  </w:t>
            </w:r>
            <w:r w:rsidRPr="0098259C">
              <w:rPr>
                <w:rStyle w:val="CODE"/>
              </w:rPr>
              <w:t xml:space="preserve">   </w:t>
            </w:r>
            <w:proofErr w:type="spellStart"/>
            <w:r w:rsidRPr="0098259C">
              <w:rPr>
                <w:rStyle w:val="CODE"/>
              </w:rPr>
              <w:t>size_t</w:t>
            </w:r>
            <w:proofErr w:type="spellEnd"/>
            <w:r w:rsidRPr="0098259C">
              <w:rPr>
                <w:rStyle w:val="CODE"/>
              </w:rPr>
              <w:t xml:space="preserve"> *size);</w:t>
            </w:r>
          </w:p>
          <w:p w14:paraId="60D53E20" w14:textId="0E08AE73" w:rsidR="00823CAF" w:rsidRPr="0098259C" w:rsidRDefault="00140C25" w:rsidP="00823CAF">
            <w:pPr>
              <w:pStyle w:val="Textkrper-Tabelle"/>
              <w:rPr>
                <w:rStyle w:val="CODE"/>
              </w:rPr>
            </w:pPr>
            <w:r>
              <w:rPr>
                <w:rStyle w:val="CODE"/>
              </w:rPr>
              <w:t>fmi2</w:t>
            </w:r>
            <w:r w:rsidR="00823CAF" w:rsidRPr="0098259C">
              <w:rPr>
                <w:rStyle w:val="CODE"/>
              </w:rPr>
              <w:t xml:space="preserve">Status </w:t>
            </w:r>
            <w:r>
              <w:rPr>
                <w:rStyle w:val="CODE"/>
              </w:rPr>
              <w:t>fmi2</w:t>
            </w:r>
            <w:r w:rsidR="00823CAF" w:rsidRPr="0098259C">
              <w:rPr>
                <w:rStyle w:val="CODE"/>
              </w:rPr>
              <w:t>SerializeFMUstate     (</w:t>
            </w:r>
            <w:r>
              <w:rPr>
                <w:rStyle w:val="CODE"/>
              </w:rPr>
              <w:t>fmi2</w:t>
            </w:r>
            <w:r w:rsidR="00823CAF" w:rsidRPr="0098259C">
              <w:rPr>
                <w:rStyle w:val="CODE"/>
              </w:rPr>
              <w:t xml:space="preserve">Component c, </w:t>
            </w:r>
            <w:r>
              <w:rPr>
                <w:rStyle w:val="CODE"/>
              </w:rPr>
              <w:t>fmi2</w:t>
            </w:r>
            <w:r w:rsidR="00823CAF" w:rsidRPr="0098259C">
              <w:rPr>
                <w:rStyle w:val="CODE"/>
              </w:rPr>
              <w:t xml:space="preserve">FMUstate </w:t>
            </w:r>
            <w:proofErr w:type="spellStart"/>
            <w:r w:rsidR="00823CAF" w:rsidRPr="0098259C">
              <w:rPr>
                <w:rStyle w:val="CODE"/>
              </w:rPr>
              <w:t>FMUstate</w:t>
            </w:r>
            <w:proofErr w:type="spellEnd"/>
            <w:r w:rsidR="00823CAF" w:rsidRPr="0098259C">
              <w:rPr>
                <w:rStyle w:val="CODE"/>
              </w:rPr>
              <w:t>,</w:t>
            </w:r>
          </w:p>
          <w:p w14:paraId="6FBD42EA" w14:textId="7E19288C" w:rsidR="00823CAF" w:rsidRPr="0098259C" w:rsidRDefault="00823CAF" w:rsidP="00823CAF">
            <w:pPr>
              <w:pStyle w:val="Textkrper-Tabelle"/>
              <w:rPr>
                <w:rStyle w:val="CODE"/>
              </w:rPr>
            </w:pPr>
            <w:r w:rsidRPr="0098259C">
              <w:rPr>
                <w:rStyle w:val="CODE"/>
              </w:rPr>
              <w:t xml:space="preserve">                                 </w:t>
            </w:r>
            <w:r w:rsidR="0065491B">
              <w:rPr>
                <w:rStyle w:val="CODE"/>
              </w:rPr>
              <w:t xml:space="preserve">  </w:t>
            </w:r>
            <w:r w:rsidRPr="0098259C">
              <w:rPr>
                <w:rStyle w:val="CODE"/>
              </w:rPr>
              <w:t xml:space="preserve">   </w:t>
            </w:r>
            <w:r w:rsidR="00140C25">
              <w:rPr>
                <w:rStyle w:val="CODE"/>
              </w:rPr>
              <w:t>fmi2</w:t>
            </w:r>
            <w:r w:rsidRPr="0098259C">
              <w:rPr>
                <w:rStyle w:val="CODE"/>
              </w:rPr>
              <w:t xml:space="preserve">Byte </w:t>
            </w:r>
            <w:proofErr w:type="spellStart"/>
            <w:r w:rsidRPr="0098259C">
              <w:rPr>
                <w:rStyle w:val="CODE"/>
              </w:rPr>
              <w:t>serializedState</w:t>
            </w:r>
            <w:proofErr w:type="spellEnd"/>
            <w:r w:rsidRPr="0098259C">
              <w:rPr>
                <w:rStyle w:val="CODE"/>
              </w:rPr>
              <w:t xml:space="preserve">[], </w:t>
            </w:r>
            <w:proofErr w:type="spellStart"/>
            <w:r w:rsidRPr="0098259C">
              <w:rPr>
                <w:rStyle w:val="CODE"/>
              </w:rPr>
              <w:t>size_t</w:t>
            </w:r>
            <w:proofErr w:type="spellEnd"/>
            <w:r w:rsidRPr="0098259C">
              <w:rPr>
                <w:rStyle w:val="CODE"/>
              </w:rPr>
              <w:t xml:space="preserve"> size);</w:t>
            </w:r>
          </w:p>
          <w:p w14:paraId="4ABCFD6C" w14:textId="437686CB" w:rsidR="00823CAF" w:rsidRPr="0098259C" w:rsidRDefault="00140C25" w:rsidP="00823CAF">
            <w:pPr>
              <w:pStyle w:val="Textkrper-Tabelle"/>
              <w:rPr>
                <w:rStyle w:val="CODE"/>
              </w:rPr>
            </w:pPr>
            <w:r>
              <w:rPr>
                <w:rStyle w:val="CODE"/>
              </w:rPr>
              <w:t>fmi2</w:t>
            </w:r>
            <w:r w:rsidR="00823CAF" w:rsidRPr="0098259C">
              <w:rPr>
                <w:rStyle w:val="CODE"/>
              </w:rPr>
              <w:t xml:space="preserve">Status </w:t>
            </w:r>
            <w:r>
              <w:rPr>
                <w:rStyle w:val="CODE"/>
              </w:rPr>
              <w:t>fmi2</w:t>
            </w:r>
            <w:r w:rsidR="00823CAF" w:rsidRPr="0098259C">
              <w:rPr>
                <w:rStyle w:val="CODE"/>
              </w:rPr>
              <w:t>DeSerialize</w:t>
            </w:r>
            <w:r w:rsidR="006523D8">
              <w:rPr>
                <w:rStyle w:val="CODE"/>
              </w:rPr>
              <w:t>FMU</w:t>
            </w:r>
            <w:r w:rsidR="004D208B">
              <w:rPr>
                <w:rStyle w:val="CODE"/>
              </w:rPr>
              <w:t>s</w:t>
            </w:r>
            <w:r w:rsidR="00823CAF" w:rsidRPr="0098259C">
              <w:rPr>
                <w:rStyle w:val="CODE"/>
              </w:rPr>
              <w:t>tate   (</w:t>
            </w:r>
            <w:r>
              <w:rPr>
                <w:rStyle w:val="CODE"/>
              </w:rPr>
              <w:t>fmi2</w:t>
            </w:r>
            <w:r w:rsidR="00823CAF" w:rsidRPr="0098259C">
              <w:rPr>
                <w:rStyle w:val="CODE"/>
              </w:rPr>
              <w:t xml:space="preserve">Component c, </w:t>
            </w:r>
          </w:p>
          <w:p w14:paraId="4F530029" w14:textId="351DE400" w:rsidR="00823CAF" w:rsidRPr="0098259C" w:rsidRDefault="00823CAF" w:rsidP="00823CAF">
            <w:pPr>
              <w:pStyle w:val="Textkrper-Tabelle"/>
              <w:rPr>
                <w:rStyle w:val="CODE"/>
              </w:rPr>
            </w:pPr>
            <w:r w:rsidRPr="0098259C">
              <w:rPr>
                <w:rStyle w:val="CODE"/>
              </w:rPr>
              <w:t xml:space="preserve">                                 </w:t>
            </w:r>
            <w:r w:rsidR="0065491B">
              <w:rPr>
                <w:rStyle w:val="CODE"/>
              </w:rPr>
              <w:t xml:space="preserve">  </w:t>
            </w:r>
            <w:r w:rsidRPr="0098259C">
              <w:rPr>
                <w:rStyle w:val="CODE"/>
              </w:rPr>
              <w:t xml:space="preserve">   </w:t>
            </w:r>
            <w:r w:rsidRPr="0098259C">
              <w:rPr>
                <w:rStyle w:val="CODE"/>
                <w:b/>
              </w:rPr>
              <w:t>const</w:t>
            </w:r>
            <w:r w:rsidRPr="0098259C">
              <w:rPr>
                <w:rStyle w:val="CODE"/>
              </w:rPr>
              <w:t xml:space="preserve"> </w:t>
            </w:r>
            <w:r w:rsidR="00140C25">
              <w:rPr>
                <w:rStyle w:val="CODE"/>
              </w:rPr>
              <w:t>fmi2</w:t>
            </w:r>
            <w:r w:rsidRPr="0098259C">
              <w:rPr>
                <w:rStyle w:val="CODE"/>
              </w:rPr>
              <w:t xml:space="preserve">Byte </w:t>
            </w:r>
            <w:proofErr w:type="spellStart"/>
            <w:r w:rsidRPr="0098259C">
              <w:rPr>
                <w:rStyle w:val="CODE"/>
              </w:rPr>
              <w:t>serializedState</w:t>
            </w:r>
            <w:proofErr w:type="spellEnd"/>
            <w:r w:rsidRPr="0098259C">
              <w:rPr>
                <w:rStyle w:val="CODE"/>
              </w:rPr>
              <w:t>[],</w:t>
            </w:r>
          </w:p>
          <w:p w14:paraId="3E39FC43" w14:textId="56C0AE10" w:rsidR="0004467B" w:rsidRPr="0098259C" w:rsidRDefault="00823CAF" w:rsidP="00823CAF">
            <w:pPr>
              <w:pStyle w:val="Textkrper-Tabelle"/>
            </w:pPr>
            <w:r w:rsidRPr="0098259C">
              <w:rPr>
                <w:rStyle w:val="CODE"/>
              </w:rPr>
              <w:t xml:space="preserve">                                 </w:t>
            </w:r>
            <w:r w:rsidR="0065491B">
              <w:rPr>
                <w:rStyle w:val="CODE"/>
              </w:rPr>
              <w:t xml:space="preserve">  </w:t>
            </w:r>
            <w:r w:rsidRPr="0098259C">
              <w:rPr>
                <w:rStyle w:val="CODE"/>
              </w:rPr>
              <w:t xml:space="preserve">   </w:t>
            </w:r>
            <w:proofErr w:type="spellStart"/>
            <w:r w:rsidRPr="0098259C">
              <w:rPr>
                <w:rStyle w:val="CODE"/>
              </w:rPr>
              <w:t>size_t</w:t>
            </w:r>
            <w:proofErr w:type="spellEnd"/>
            <w:r w:rsidRPr="0098259C">
              <w:rPr>
                <w:rStyle w:val="CODE"/>
              </w:rPr>
              <w:t xml:space="preserve"> size, </w:t>
            </w:r>
            <w:r w:rsidR="00140C25">
              <w:rPr>
                <w:rStyle w:val="CODE"/>
              </w:rPr>
              <w:t>fmi2</w:t>
            </w:r>
            <w:r w:rsidRPr="0098259C">
              <w:rPr>
                <w:rStyle w:val="CODE"/>
              </w:rPr>
              <w:t xml:space="preserve">FMUstate* </w:t>
            </w:r>
            <w:proofErr w:type="spellStart"/>
            <w:r w:rsidRPr="0098259C">
              <w:rPr>
                <w:rStyle w:val="CODE"/>
              </w:rPr>
              <w:t>FMUstate</w:t>
            </w:r>
            <w:proofErr w:type="spellEnd"/>
            <w:r w:rsidRPr="0098259C">
              <w:rPr>
                <w:rStyle w:val="CODE"/>
              </w:rPr>
              <w:t>);</w:t>
            </w:r>
          </w:p>
        </w:tc>
      </w:tr>
      <w:tr w:rsidR="0004467B" w:rsidRPr="0098259C" w14:paraId="2748CC5E" w14:textId="77777777" w:rsidTr="00FB334E">
        <w:tc>
          <w:tcPr>
            <w:tcW w:w="600" w:type="dxa"/>
            <w:shd w:val="clear" w:color="auto" w:fill="auto"/>
          </w:tcPr>
          <w:p w14:paraId="059EB418" w14:textId="77777777" w:rsidR="0004467B" w:rsidRPr="0098259C" w:rsidRDefault="0004467B" w:rsidP="00FB334E">
            <w:pPr>
              <w:pStyle w:val="Textkrper-Tabelle"/>
            </w:pPr>
          </w:p>
        </w:tc>
        <w:tc>
          <w:tcPr>
            <w:tcW w:w="8858" w:type="dxa"/>
            <w:shd w:val="clear" w:color="auto" w:fill="auto"/>
          </w:tcPr>
          <w:p w14:paraId="346FBE95" w14:textId="64B1035A" w:rsidR="0004467B" w:rsidRPr="0098259C" w:rsidRDefault="00140C25" w:rsidP="00FB334E">
            <w:pPr>
              <w:pStyle w:val="Textkrper-Tabelle"/>
            </w:pPr>
            <w:r>
              <w:rPr>
                <w:rStyle w:val="CODE"/>
              </w:rPr>
              <w:t>fmi2</w:t>
            </w:r>
            <w:r w:rsidR="00FB334E" w:rsidRPr="0098259C">
              <w:rPr>
                <w:rStyle w:val="CODE"/>
              </w:rPr>
              <w:t>SerializedFMUstateSize</w:t>
            </w:r>
            <w:r w:rsidR="00FB334E" w:rsidRPr="0098259C">
              <w:t xml:space="preserve"> returns the </w:t>
            </w:r>
            <w:r w:rsidR="00FB334E" w:rsidRPr="0098259C">
              <w:rPr>
                <w:rStyle w:val="CODE"/>
              </w:rPr>
              <w:t>size</w:t>
            </w:r>
            <w:r w:rsidR="00FB334E" w:rsidRPr="0098259C">
              <w:t xml:space="preserve"> of the byte vector, in order that </w:t>
            </w:r>
            <w:proofErr w:type="spellStart"/>
            <w:r w:rsidR="00FB334E" w:rsidRPr="0098259C">
              <w:rPr>
                <w:rStyle w:val="CODE"/>
              </w:rPr>
              <w:t>FMUstate</w:t>
            </w:r>
            <w:proofErr w:type="spellEnd"/>
            <w:r w:rsidR="00FB334E" w:rsidRPr="0098259C">
              <w:t xml:space="preserve"> can be stored in it. With this information, the environment has to allocate a</w:t>
            </w:r>
            <w:r w:rsidR="00235809" w:rsidRPr="0098259C">
              <w:t>n</w:t>
            </w:r>
            <w:r w:rsidR="00FB334E" w:rsidRPr="0098259C">
              <w:t xml:space="preserve"> </w:t>
            </w:r>
            <w:r>
              <w:rPr>
                <w:rStyle w:val="CODE"/>
              </w:rPr>
              <w:t>fmi2</w:t>
            </w:r>
            <w:r w:rsidR="00FB334E" w:rsidRPr="0098259C">
              <w:rPr>
                <w:rStyle w:val="CODE"/>
              </w:rPr>
              <w:t>Byte</w:t>
            </w:r>
            <w:r w:rsidR="00FB334E" w:rsidRPr="0098259C">
              <w:t xml:space="preserve"> vector of the required length </w:t>
            </w:r>
            <w:r w:rsidR="00FB334E" w:rsidRPr="0098259C">
              <w:rPr>
                <w:rStyle w:val="CODE"/>
              </w:rPr>
              <w:t>size</w:t>
            </w:r>
            <w:r w:rsidR="00FB334E" w:rsidRPr="0098259C">
              <w:t>.</w:t>
            </w:r>
          </w:p>
          <w:p w14:paraId="3DEF2701" w14:textId="75DA8968" w:rsidR="00FB334E" w:rsidRPr="0098259C" w:rsidRDefault="00140C25" w:rsidP="00331990">
            <w:pPr>
              <w:pStyle w:val="Textkrper-Tabelle"/>
              <w:spacing w:before="120"/>
              <w:ind w:left="23"/>
            </w:pPr>
            <w:r>
              <w:rPr>
                <w:rStyle w:val="CODE"/>
              </w:rPr>
              <w:t>fmi2</w:t>
            </w:r>
            <w:r w:rsidR="00FB334E" w:rsidRPr="0098259C">
              <w:rPr>
                <w:rStyle w:val="CODE"/>
              </w:rPr>
              <w:t>SerializeFMUstate</w:t>
            </w:r>
            <w:r w:rsidR="00FB334E" w:rsidRPr="0098259C">
              <w:t xml:space="preserve"> serializes the data which is referenced by pointer </w:t>
            </w:r>
            <w:proofErr w:type="spellStart"/>
            <w:r w:rsidR="00FB334E" w:rsidRPr="0098259C">
              <w:rPr>
                <w:rStyle w:val="CODE"/>
              </w:rPr>
              <w:t>FMUstate</w:t>
            </w:r>
            <w:proofErr w:type="spellEnd"/>
            <w:r w:rsidR="00FB334E" w:rsidRPr="0098259C">
              <w:t xml:space="preserve"> and copies this data in </w:t>
            </w:r>
            <w:r w:rsidR="00235809" w:rsidRPr="0098259C">
              <w:t xml:space="preserve">to </w:t>
            </w:r>
            <w:r w:rsidR="00FB334E" w:rsidRPr="0098259C">
              <w:t xml:space="preserve">the byte vector </w:t>
            </w:r>
            <w:proofErr w:type="spellStart"/>
            <w:r w:rsidR="00FB334E" w:rsidRPr="0098259C">
              <w:rPr>
                <w:rStyle w:val="CODE"/>
              </w:rPr>
              <w:t>serializedState</w:t>
            </w:r>
            <w:proofErr w:type="spellEnd"/>
            <w:r w:rsidR="00FB334E" w:rsidRPr="0098259C">
              <w:t xml:space="preserve"> of length </w:t>
            </w:r>
            <w:r w:rsidR="00FB334E" w:rsidRPr="0098259C">
              <w:rPr>
                <w:rStyle w:val="CODE"/>
              </w:rPr>
              <w:t>size</w:t>
            </w:r>
            <w:r w:rsidR="00FB334E" w:rsidRPr="0098259C">
              <w:t>, that must be provided by the environment.</w:t>
            </w:r>
          </w:p>
          <w:p w14:paraId="1AB83924" w14:textId="45BB91C4" w:rsidR="00FB334E" w:rsidRPr="0098259C" w:rsidRDefault="00140C25" w:rsidP="00331990">
            <w:pPr>
              <w:pStyle w:val="Textkrper-Tabelle"/>
              <w:spacing w:before="120"/>
              <w:ind w:left="23"/>
            </w:pPr>
            <w:r>
              <w:rPr>
                <w:rStyle w:val="CODE"/>
              </w:rPr>
              <w:t>fmi2</w:t>
            </w:r>
            <w:r w:rsidR="00FB334E" w:rsidRPr="0098259C">
              <w:rPr>
                <w:rStyle w:val="CODE"/>
              </w:rPr>
              <w:t>DeSerialize</w:t>
            </w:r>
            <w:r w:rsidR="004D208B">
              <w:rPr>
                <w:rStyle w:val="CODE"/>
              </w:rPr>
              <w:t>FMUs</w:t>
            </w:r>
            <w:r w:rsidR="00FB334E" w:rsidRPr="0098259C">
              <w:rPr>
                <w:rStyle w:val="CODE"/>
              </w:rPr>
              <w:t>tate</w:t>
            </w:r>
            <w:r w:rsidR="00FB334E" w:rsidRPr="0098259C">
              <w:t xml:space="preserve"> deserializes the byte vector </w:t>
            </w:r>
            <w:proofErr w:type="spellStart"/>
            <w:r w:rsidR="00FB334E" w:rsidRPr="0098259C">
              <w:rPr>
                <w:rStyle w:val="CODE"/>
              </w:rPr>
              <w:t>serializedState</w:t>
            </w:r>
            <w:proofErr w:type="spellEnd"/>
            <w:r w:rsidR="00FB334E" w:rsidRPr="0098259C">
              <w:t xml:space="preserve"> of length </w:t>
            </w:r>
            <w:r w:rsidR="00FB334E" w:rsidRPr="0098259C">
              <w:rPr>
                <w:rStyle w:val="CODE"/>
              </w:rPr>
              <w:t>size</w:t>
            </w:r>
            <w:r w:rsidR="00FB334E" w:rsidRPr="0098259C">
              <w:t xml:space="preserve">, constructs a copy of the FMU state and returns </w:t>
            </w:r>
            <w:proofErr w:type="spellStart"/>
            <w:r w:rsidR="00FB334E" w:rsidRPr="0098259C">
              <w:rPr>
                <w:rStyle w:val="CODE"/>
              </w:rPr>
              <w:t>FMUstate</w:t>
            </w:r>
            <w:proofErr w:type="spellEnd"/>
            <w:r w:rsidR="00FB334E" w:rsidRPr="0098259C">
              <w:t>, the pointer to this copy.</w:t>
            </w:r>
            <w:r w:rsidR="00235809" w:rsidRPr="0098259C">
              <w:t xml:space="preserve"> [</w:t>
            </w:r>
            <w:r w:rsidR="00235809" w:rsidRPr="0098259C">
              <w:rPr>
                <w:i/>
              </w:rPr>
              <w:t xml:space="preserve">The simulation is restarted at this state, when calling </w:t>
            </w:r>
            <w:r w:rsidRPr="00D2781E">
              <w:rPr>
                <w:rStyle w:val="CODE"/>
              </w:rPr>
              <w:t>fmi2</w:t>
            </w:r>
            <w:r w:rsidR="00235809" w:rsidRPr="00D2781E">
              <w:rPr>
                <w:rStyle w:val="CODE"/>
              </w:rPr>
              <w:t>SetFMUState</w:t>
            </w:r>
            <w:r w:rsidR="00235809" w:rsidRPr="0098259C">
              <w:rPr>
                <w:i/>
              </w:rPr>
              <w:t xml:space="preserve"> with </w:t>
            </w:r>
            <w:proofErr w:type="spellStart"/>
            <w:r w:rsidR="00235809" w:rsidRPr="00D2781E">
              <w:rPr>
                <w:rStyle w:val="CODE"/>
              </w:rPr>
              <w:t>FMUstate</w:t>
            </w:r>
            <w:proofErr w:type="spellEnd"/>
            <w:r w:rsidR="00235809" w:rsidRPr="0098259C">
              <w:rPr>
                <w:i/>
              </w:rPr>
              <w:t>.</w:t>
            </w:r>
            <w:r w:rsidR="00235809" w:rsidRPr="0098259C">
              <w:t>]</w:t>
            </w:r>
          </w:p>
          <w:p w14:paraId="2874E382" w14:textId="22B52C0D" w:rsidR="00331990" w:rsidRPr="00AE0662" w:rsidRDefault="00331990" w:rsidP="00546BF2">
            <w:pPr>
              <w:pStyle w:val="Textkrper-Tabelle"/>
              <w:spacing w:before="120"/>
              <w:ind w:left="23"/>
              <w:rPr>
                <w:rFonts w:ascii="Courier New" w:hAnsi="Courier New"/>
                <w:sz w:val="19"/>
              </w:rPr>
            </w:pPr>
            <w:r w:rsidRPr="0098259C">
              <w:t xml:space="preserve">These functions are only supported by the FMU, if the optional capability flags </w:t>
            </w:r>
            <w:proofErr w:type="spellStart"/>
            <w:r w:rsidRPr="0098259C">
              <w:rPr>
                <w:rStyle w:val="CODE"/>
              </w:rPr>
              <w:t>canGetAndSetFMUstate</w:t>
            </w:r>
            <w:proofErr w:type="spellEnd"/>
            <w:r w:rsidRPr="0098259C">
              <w:t xml:space="preserve"> and </w:t>
            </w:r>
            <w:proofErr w:type="spellStart"/>
            <w:r w:rsidRPr="0098259C">
              <w:rPr>
                <w:rStyle w:val="CODE"/>
              </w:rPr>
              <w:t>canSerializeFMUstate</w:t>
            </w:r>
            <w:proofErr w:type="spellEnd"/>
            <w:r w:rsidRPr="0098259C">
              <w:t xml:space="preserve"> in </w:t>
            </w:r>
            <w:r w:rsidR="00AE0662">
              <w:t>&lt;</w:t>
            </w:r>
            <w:proofErr w:type="spellStart"/>
            <w:r w:rsidR="00AE0662">
              <w:rPr>
                <w:rStyle w:val="CODE"/>
              </w:rPr>
              <w:t>fmiModelDescription</w:t>
            </w:r>
            <w:proofErr w:type="spellEnd"/>
            <w:r w:rsidR="00AE0662">
              <w:rPr>
                <w:rStyle w:val="CODE"/>
              </w:rPr>
              <w:t>&gt;&lt;</w:t>
            </w:r>
            <w:proofErr w:type="spellStart"/>
            <w:r w:rsidR="00235809" w:rsidRPr="0098259C">
              <w:rPr>
                <w:rStyle w:val="CODE"/>
              </w:rPr>
              <w:t>ModelExchange</w:t>
            </w:r>
            <w:proofErr w:type="spellEnd"/>
            <w:r w:rsidR="00235809" w:rsidRPr="0098259C">
              <w:rPr>
                <w:rStyle w:val="CODE"/>
              </w:rPr>
              <w:t xml:space="preserve"> / </w:t>
            </w:r>
            <w:proofErr w:type="spellStart"/>
            <w:r w:rsidR="00235809" w:rsidRPr="0098259C">
              <w:rPr>
                <w:rStyle w:val="CODE"/>
              </w:rPr>
              <w:t>CoSimulation</w:t>
            </w:r>
            <w:proofErr w:type="spellEnd"/>
            <w:r w:rsidR="00AE0662">
              <w:rPr>
                <w:rStyle w:val="CODE"/>
              </w:rPr>
              <w:t>&gt;</w:t>
            </w:r>
            <w:r w:rsidR="00235809" w:rsidRPr="0098259C">
              <w:t xml:space="preserve"> in </w:t>
            </w:r>
            <w:r w:rsidRPr="0098259C">
              <w:t xml:space="preserve">the </w:t>
            </w:r>
            <w:r w:rsidR="00374F39" w:rsidRPr="0098259C">
              <w:t>XML</w:t>
            </w:r>
            <w:r w:rsidRPr="0098259C">
              <w:t xml:space="preserve"> file are explicitly set to </w:t>
            </w:r>
            <w:r w:rsidRPr="0098259C">
              <w:rPr>
                <w:rStyle w:val="CODE"/>
              </w:rPr>
              <w:t>true</w:t>
            </w:r>
            <w:r w:rsidRPr="0098259C">
              <w:t xml:space="preserve"> (see sections </w:t>
            </w:r>
            <w:r w:rsidR="00546BF2">
              <w:fldChar w:fldCharType="begin"/>
            </w:r>
            <w:r w:rsidR="00546BF2">
              <w:instrText xml:space="preserve"> REF _Ref20232913 \r \h </w:instrText>
            </w:r>
            <w:r w:rsidR="00546BF2">
              <w:fldChar w:fldCharType="separate"/>
            </w:r>
            <w:r w:rsidR="00EE265D">
              <w:t>3.3.1</w:t>
            </w:r>
            <w:r w:rsidR="00546BF2">
              <w:fldChar w:fldCharType="end"/>
            </w:r>
            <w:r w:rsidRPr="0098259C">
              <w:t xml:space="preserve"> and </w:t>
            </w:r>
            <w:r w:rsidRPr="0098259C">
              <w:fldChar w:fldCharType="begin"/>
            </w:r>
            <w:r w:rsidRPr="0098259C">
              <w:instrText xml:space="preserve"> REF _Ref289268602 \r \h </w:instrText>
            </w:r>
            <w:r w:rsidRPr="0098259C">
              <w:fldChar w:fldCharType="separate"/>
            </w:r>
            <w:r w:rsidR="00EE265D">
              <w:t>4.3.1</w:t>
            </w:r>
            <w:r w:rsidRPr="0098259C">
              <w:fldChar w:fldCharType="end"/>
            </w:r>
            <w:r w:rsidRPr="0098259C">
              <w:t>).</w:t>
            </w:r>
          </w:p>
        </w:tc>
      </w:tr>
    </w:tbl>
    <w:p w14:paraId="2ED4F955" w14:textId="77777777" w:rsidR="008B73CE" w:rsidRPr="0098259C" w:rsidRDefault="008B73CE" w:rsidP="008B73CE">
      <w:pPr>
        <w:pStyle w:val="berschrift3"/>
      </w:pPr>
      <w:bookmarkStart w:id="136" w:name="_Toc55136491"/>
      <w:r w:rsidRPr="0098259C">
        <w:t>Getting Partial Derivatives</w:t>
      </w:r>
      <w:bookmarkEnd w:id="136"/>
    </w:p>
    <w:p w14:paraId="3B6DFAC9" w14:textId="77777777" w:rsidR="008B73CE" w:rsidRPr="0098259C" w:rsidRDefault="008B73CE" w:rsidP="008B73CE">
      <w:pPr>
        <w:pStyle w:val="Textkrper"/>
      </w:pPr>
      <w:r w:rsidRPr="0098259C">
        <w:t xml:space="preserve">It is optionally possible to </w:t>
      </w:r>
      <w:r w:rsidR="00CD4CF1" w:rsidRPr="0098259C">
        <w:t>provide evaluation</w:t>
      </w:r>
      <w:r w:rsidRPr="0098259C">
        <w:t xml:space="preserve"> </w:t>
      </w:r>
      <w:r w:rsidR="00CD4CF1" w:rsidRPr="0098259C">
        <w:t xml:space="preserve">of </w:t>
      </w:r>
      <w:r w:rsidRPr="0098259C">
        <w:t xml:space="preserve">partial derivatives </w:t>
      </w:r>
      <w:r w:rsidR="00C81421">
        <w:t>for</w:t>
      </w:r>
      <w:r w:rsidR="00CD4CF1" w:rsidRPr="0098259C">
        <w:t xml:space="preserve"> an</w:t>
      </w:r>
      <w:r w:rsidRPr="0098259C">
        <w:t xml:space="preserve"> FMU. For Model</w:t>
      </w:r>
      <w:r w:rsidR="003D6B61" w:rsidRPr="0098259C">
        <w:t xml:space="preserve"> </w:t>
      </w:r>
      <w:r w:rsidRPr="0098259C">
        <w:t>Exchange</w:t>
      </w:r>
      <w:r w:rsidR="00CD4CF1" w:rsidRPr="0098259C">
        <w:t>,</w:t>
      </w:r>
      <w:r w:rsidRPr="0098259C">
        <w:t xml:space="preserve"> this means comput</w:t>
      </w:r>
      <w:r w:rsidR="00CD4CF1" w:rsidRPr="0098259C">
        <w:t>ing</w:t>
      </w:r>
      <w:r w:rsidRPr="0098259C">
        <w:t xml:space="preserve"> the partial derivatives at </w:t>
      </w:r>
      <w:r w:rsidR="00CD4CF1" w:rsidRPr="0098259C">
        <w:t>a</w:t>
      </w:r>
      <w:r w:rsidRPr="0098259C">
        <w:t xml:space="preserve"> </w:t>
      </w:r>
      <w:r w:rsidR="00CD4CF1" w:rsidRPr="0098259C">
        <w:t>particular</w:t>
      </w:r>
      <w:r w:rsidRPr="0098259C">
        <w:t xml:space="preserve"> time instant. For Co</w:t>
      </w:r>
      <w:r w:rsidR="003D6B61" w:rsidRPr="0098259C">
        <w:noBreakHyphen/>
      </w:r>
      <w:r w:rsidRPr="0098259C">
        <w:t>Simulation</w:t>
      </w:r>
      <w:r w:rsidR="00CD4CF1" w:rsidRPr="0098259C">
        <w:t>,</w:t>
      </w:r>
      <w:r w:rsidRPr="0098259C">
        <w:t xml:space="preserve"> this means to compute the partial derivatives at </w:t>
      </w:r>
      <w:r w:rsidR="00CD4CF1" w:rsidRPr="0098259C">
        <w:t>a particular</w:t>
      </w:r>
      <w:r w:rsidRPr="0098259C">
        <w:t xml:space="preserve"> communication point.</w:t>
      </w:r>
      <w:r w:rsidR="00AB63B7" w:rsidRPr="0098259C">
        <w:t xml:space="preserve"> </w:t>
      </w:r>
      <w:r w:rsidR="00CA0FD9">
        <w:t>One</w:t>
      </w:r>
      <w:r w:rsidR="00AB63B7" w:rsidRPr="0098259C">
        <w:t xml:space="preserve"> function </w:t>
      </w:r>
      <w:r w:rsidR="00CA0FD9">
        <w:t>is</w:t>
      </w:r>
      <w:r w:rsidR="00AB63B7" w:rsidRPr="0098259C">
        <w:t xml:space="preserve"> provided</w:t>
      </w:r>
      <w:r w:rsidR="00771997">
        <w:t xml:space="preserve"> to compute directional </w:t>
      </w:r>
      <w:r w:rsidR="00AB63B7" w:rsidRPr="0098259C">
        <w:t>derivatives</w:t>
      </w:r>
      <w:r w:rsidR="00CD4CF1" w:rsidRPr="0098259C">
        <w:t>.</w:t>
      </w:r>
      <w:r w:rsidR="00CA0FD9">
        <w:t xml:space="preserve"> This function</w:t>
      </w:r>
      <w:r w:rsidR="00A42C55">
        <w:t xml:space="preserve"> can be used to construct </w:t>
      </w:r>
      <w:r w:rsidR="00A33508">
        <w:t xml:space="preserve">the </w:t>
      </w:r>
      <w:r w:rsidR="00A42C55">
        <w:t>desired partial derivative matrices.</w:t>
      </w:r>
    </w:p>
    <w:tbl>
      <w:tblPr>
        <w:tblW w:w="0" w:type="auto"/>
        <w:tblInd w:w="348" w:type="dxa"/>
        <w:tblLook w:val="01E0" w:firstRow="1" w:lastRow="1" w:firstColumn="1" w:lastColumn="1" w:noHBand="0" w:noVBand="0"/>
      </w:tblPr>
      <w:tblGrid>
        <w:gridCol w:w="590"/>
        <w:gridCol w:w="8756"/>
      </w:tblGrid>
      <w:tr w:rsidR="00AB63B7" w:rsidRPr="0098259C" w14:paraId="77A0DD7D" w14:textId="77777777" w:rsidTr="00EC1A69">
        <w:tc>
          <w:tcPr>
            <w:tcW w:w="9461" w:type="dxa"/>
            <w:gridSpan w:val="2"/>
            <w:shd w:val="clear" w:color="auto" w:fill="auto"/>
          </w:tcPr>
          <w:p w14:paraId="053AC0BF" w14:textId="6B742C60" w:rsidR="00AB63B7" w:rsidRPr="0098259C" w:rsidRDefault="00140C25" w:rsidP="00EC1A69">
            <w:pPr>
              <w:pStyle w:val="Textkrper-Tabelle"/>
              <w:spacing w:before="240"/>
              <w:ind w:left="23"/>
              <w:rPr>
                <w:rStyle w:val="CODE"/>
              </w:rPr>
            </w:pPr>
            <w:r>
              <w:rPr>
                <w:rStyle w:val="CODE"/>
              </w:rPr>
              <w:lastRenderedPageBreak/>
              <w:t>fmi2</w:t>
            </w:r>
            <w:r w:rsidR="00AB63B7" w:rsidRPr="0098259C">
              <w:rPr>
                <w:rStyle w:val="CODE"/>
              </w:rPr>
              <w:t xml:space="preserve">Status </w:t>
            </w:r>
            <w:r>
              <w:rPr>
                <w:rStyle w:val="CODE"/>
              </w:rPr>
              <w:t>fmi2</w:t>
            </w:r>
            <w:r w:rsidR="00130200" w:rsidRPr="0098259C">
              <w:rPr>
                <w:rStyle w:val="CODE"/>
              </w:rPr>
              <w:t>Get</w:t>
            </w:r>
            <w:r w:rsidR="00AB63B7" w:rsidRPr="0098259C">
              <w:rPr>
                <w:rStyle w:val="CODE"/>
              </w:rPr>
              <w:t>DirectionalDerivative(</w:t>
            </w:r>
            <w:r>
              <w:rPr>
                <w:rStyle w:val="CODE"/>
              </w:rPr>
              <w:t>fmi2</w:t>
            </w:r>
            <w:r w:rsidR="00AB63B7" w:rsidRPr="0098259C">
              <w:rPr>
                <w:rStyle w:val="CODE"/>
              </w:rPr>
              <w:t>Component</w:t>
            </w:r>
            <w:r w:rsidR="00674EEC">
              <w:rPr>
                <w:rStyle w:val="CODE"/>
              </w:rPr>
              <w:t xml:space="preserve"> c,</w:t>
            </w:r>
            <w:r w:rsidR="00674EEC">
              <w:rPr>
                <w:rStyle w:val="CODE"/>
              </w:rPr>
              <w:br/>
              <w:t xml:space="preserve">                     </w:t>
            </w:r>
            <w:r w:rsidR="00130200" w:rsidRPr="0098259C">
              <w:rPr>
                <w:rStyle w:val="CODE"/>
              </w:rPr>
              <w:t xml:space="preserve"> </w:t>
            </w:r>
            <w:r w:rsidR="00AB63B7" w:rsidRPr="0098259C">
              <w:rPr>
                <w:rStyle w:val="CODE"/>
                <w:b/>
              </w:rPr>
              <w:t>const</w:t>
            </w:r>
            <w:r w:rsidR="00AB63B7" w:rsidRPr="0098259C">
              <w:rPr>
                <w:rStyle w:val="CODE"/>
              </w:rPr>
              <w:t xml:space="preserve"> </w:t>
            </w:r>
            <w:r>
              <w:rPr>
                <w:rStyle w:val="CODE"/>
              </w:rPr>
              <w:t>fmi2</w:t>
            </w:r>
            <w:r w:rsidR="00AB63B7" w:rsidRPr="0098259C">
              <w:rPr>
                <w:rStyle w:val="CODE"/>
              </w:rPr>
              <w:t xml:space="preserve">ValueReference </w:t>
            </w:r>
            <w:proofErr w:type="spellStart"/>
            <w:r w:rsidR="00AB63B7" w:rsidRPr="0098259C">
              <w:rPr>
                <w:rStyle w:val="CODE"/>
              </w:rPr>
              <w:t>v</w:t>
            </w:r>
            <w:r w:rsidR="00674EEC">
              <w:rPr>
                <w:rStyle w:val="CODE"/>
              </w:rPr>
              <w:t>Unknown</w:t>
            </w:r>
            <w:r w:rsidR="00AB63B7" w:rsidRPr="0098259C">
              <w:rPr>
                <w:rStyle w:val="CODE"/>
              </w:rPr>
              <w:t>_ref</w:t>
            </w:r>
            <w:proofErr w:type="spellEnd"/>
            <w:r w:rsidR="00AB63B7" w:rsidRPr="0098259C">
              <w:rPr>
                <w:rStyle w:val="CODE"/>
              </w:rPr>
              <w:t xml:space="preserve">[], </w:t>
            </w:r>
            <w:proofErr w:type="spellStart"/>
            <w:r w:rsidR="00AB63B7" w:rsidRPr="0098259C">
              <w:rPr>
                <w:rStyle w:val="CODE"/>
                <w:b/>
              </w:rPr>
              <w:t>size_t</w:t>
            </w:r>
            <w:proofErr w:type="spellEnd"/>
            <w:r w:rsidR="00674EEC">
              <w:rPr>
                <w:rStyle w:val="CODE"/>
              </w:rPr>
              <w:t xml:space="preserve"> </w:t>
            </w:r>
            <w:proofErr w:type="spellStart"/>
            <w:r w:rsidR="00674EEC">
              <w:rPr>
                <w:rStyle w:val="CODE"/>
              </w:rPr>
              <w:t>nUnknown</w:t>
            </w:r>
            <w:proofErr w:type="spellEnd"/>
            <w:r w:rsidR="00674EEC">
              <w:rPr>
                <w:rStyle w:val="CODE"/>
              </w:rPr>
              <w:t>,</w:t>
            </w:r>
          </w:p>
          <w:p w14:paraId="3A011D0E" w14:textId="7828994F" w:rsidR="00AB63B7" w:rsidRPr="0098259C" w:rsidRDefault="00AB63B7" w:rsidP="00EC1A69">
            <w:pPr>
              <w:pStyle w:val="Textkrper-Tabelle"/>
              <w:rPr>
                <w:rStyle w:val="CODE"/>
              </w:rPr>
            </w:pPr>
            <w:r w:rsidRPr="0098259C">
              <w:rPr>
                <w:rStyle w:val="CODE"/>
              </w:rPr>
              <w:t xml:space="preserve">                     </w:t>
            </w:r>
            <w:r w:rsidR="00674EEC">
              <w:rPr>
                <w:rStyle w:val="CODE"/>
              </w:rPr>
              <w:t xml:space="preserve"> </w:t>
            </w:r>
            <w:r w:rsidRPr="0098259C">
              <w:rPr>
                <w:rStyle w:val="CODE"/>
                <w:b/>
              </w:rPr>
              <w:t>const</w:t>
            </w:r>
            <w:r w:rsidRPr="0098259C">
              <w:rPr>
                <w:rStyle w:val="CODE"/>
              </w:rPr>
              <w:t xml:space="preserve"> </w:t>
            </w:r>
            <w:r w:rsidR="00140C25">
              <w:rPr>
                <w:rStyle w:val="CODE"/>
              </w:rPr>
              <w:t>fmi2</w:t>
            </w:r>
            <w:r w:rsidRPr="0098259C">
              <w:rPr>
                <w:rStyle w:val="CODE"/>
              </w:rPr>
              <w:t xml:space="preserve">ValueReference </w:t>
            </w:r>
            <w:proofErr w:type="spellStart"/>
            <w:r w:rsidR="00674EEC">
              <w:rPr>
                <w:rStyle w:val="CODE"/>
              </w:rPr>
              <w:t>vKnown</w:t>
            </w:r>
            <w:r w:rsidRPr="0098259C">
              <w:rPr>
                <w:rStyle w:val="CODE"/>
              </w:rPr>
              <w:t>_ref</w:t>
            </w:r>
            <w:proofErr w:type="spellEnd"/>
            <w:r w:rsidRPr="0098259C">
              <w:rPr>
                <w:rStyle w:val="CODE"/>
              </w:rPr>
              <w:t>[]</w:t>
            </w:r>
            <w:r w:rsidR="00852875">
              <w:rPr>
                <w:rStyle w:val="CODE"/>
              </w:rPr>
              <w:t xml:space="preserve"> </w:t>
            </w:r>
            <w:r w:rsidR="00674EEC">
              <w:rPr>
                <w:rStyle w:val="CODE"/>
              </w:rPr>
              <w:t xml:space="preserve"> </w:t>
            </w:r>
            <w:r w:rsidRPr="0098259C">
              <w:rPr>
                <w:rStyle w:val="CODE"/>
              </w:rPr>
              <w:t xml:space="preserve">, </w:t>
            </w:r>
            <w:proofErr w:type="spellStart"/>
            <w:r w:rsidRPr="0098259C">
              <w:rPr>
                <w:rStyle w:val="CODE"/>
                <w:b/>
              </w:rPr>
              <w:t>size_t</w:t>
            </w:r>
            <w:proofErr w:type="spellEnd"/>
            <w:r w:rsidRPr="0098259C">
              <w:rPr>
                <w:rStyle w:val="CODE"/>
              </w:rPr>
              <w:t xml:space="preserve"> </w:t>
            </w:r>
            <w:proofErr w:type="spellStart"/>
            <w:r w:rsidRPr="0098259C">
              <w:rPr>
                <w:rStyle w:val="CODE"/>
              </w:rPr>
              <w:t>n</w:t>
            </w:r>
            <w:r w:rsidR="00674EEC">
              <w:rPr>
                <w:rStyle w:val="CODE"/>
              </w:rPr>
              <w:t>Known</w:t>
            </w:r>
            <w:proofErr w:type="spellEnd"/>
            <w:r w:rsidRPr="0098259C">
              <w:rPr>
                <w:rStyle w:val="CODE"/>
              </w:rPr>
              <w:t>,</w:t>
            </w:r>
          </w:p>
          <w:p w14:paraId="57C4685E" w14:textId="1AFF2C65" w:rsidR="00AB63B7" w:rsidRPr="0098259C" w:rsidRDefault="00AB63B7" w:rsidP="00EC1A69">
            <w:pPr>
              <w:pStyle w:val="Textkrper-Tabelle"/>
              <w:rPr>
                <w:rStyle w:val="CODE"/>
              </w:rPr>
            </w:pPr>
            <w:r w:rsidRPr="0098259C">
              <w:rPr>
                <w:rStyle w:val="CODE"/>
                <w:b/>
              </w:rPr>
              <w:t xml:space="preserve">                      const</w:t>
            </w:r>
            <w:r w:rsidR="00674EEC">
              <w:rPr>
                <w:rStyle w:val="CODE"/>
              </w:rPr>
              <w:t xml:space="preserve"> </w:t>
            </w:r>
            <w:r w:rsidR="00140C25">
              <w:rPr>
                <w:rStyle w:val="CODE"/>
              </w:rPr>
              <w:t>fmi2</w:t>
            </w:r>
            <w:r w:rsidR="00674EEC">
              <w:rPr>
                <w:rStyle w:val="CODE"/>
              </w:rPr>
              <w:t xml:space="preserve">Real </w:t>
            </w:r>
            <w:proofErr w:type="spellStart"/>
            <w:r w:rsidR="00674EEC">
              <w:rPr>
                <w:rStyle w:val="CODE"/>
              </w:rPr>
              <w:t>dvK</w:t>
            </w:r>
            <w:r w:rsidR="00122BA1">
              <w:rPr>
                <w:rStyle w:val="CODE"/>
              </w:rPr>
              <w:t>nown</w:t>
            </w:r>
            <w:proofErr w:type="spellEnd"/>
            <w:r w:rsidRPr="0098259C">
              <w:rPr>
                <w:rStyle w:val="CODE"/>
              </w:rPr>
              <w:t>[],</w:t>
            </w:r>
          </w:p>
          <w:p w14:paraId="24E4C687" w14:textId="3312A490" w:rsidR="00AB63B7" w:rsidRPr="0098259C" w:rsidRDefault="00AB63B7">
            <w:pPr>
              <w:pStyle w:val="Textkrper-Tabelle"/>
              <w:rPr>
                <w:rFonts w:ascii="Courier New" w:hAnsi="Courier New"/>
                <w:sz w:val="19"/>
              </w:rPr>
            </w:pPr>
            <w:r w:rsidRPr="0098259C">
              <w:rPr>
                <w:rStyle w:val="CODE"/>
                <w:b/>
              </w:rPr>
              <w:t xml:space="preserve">                      </w:t>
            </w:r>
            <w:r w:rsidR="00130200" w:rsidRPr="0098259C">
              <w:rPr>
                <w:rStyle w:val="CODE"/>
                <w:b/>
              </w:rPr>
              <w:t xml:space="preserve">  </w:t>
            </w:r>
            <w:r w:rsidRPr="0098259C">
              <w:rPr>
                <w:rStyle w:val="CODE"/>
                <w:b/>
              </w:rPr>
              <w:t xml:space="preserve">    </w:t>
            </w:r>
            <w:r w:rsidR="00140C25">
              <w:rPr>
                <w:rStyle w:val="CODE"/>
              </w:rPr>
              <w:t>fmi2</w:t>
            </w:r>
            <w:r w:rsidRPr="0098259C">
              <w:rPr>
                <w:rStyle w:val="CODE"/>
              </w:rPr>
              <w:t xml:space="preserve">Real </w:t>
            </w:r>
            <w:proofErr w:type="spellStart"/>
            <w:r w:rsidRPr="0098259C">
              <w:rPr>
                <w:rStyle w:val="CODE"/>
              </w:rPr>
              <w:t>d</w:t>
            </w:r>
            <w:r w:rsidR="00674EEC">
              <w:rPr>
                <w:rStyle w:val="CODE"/>
              </w:rPr>
              <w:t>vU</w:t>
            </w:r>
            <w:r w:rsidR="00122BA1">
              <w:rPr>
                <w:rStyle w:val="CODE"/>
              </w:rPr>
              <w:t>nknown</w:t>
            </w:r>
            <w:proofErr w:type="spellEnd"/>
            <w:r w:rsidRPr="0098259C">
              <w:rPr>
                <w:rStyle w:val="CODE"/>
              </w:rPr>
              <w:t>[])</w:t>
            </w:r>
          </w:p>
        </w:tc>
      </w:tr>
      <w:tr w:rsidR="00AB63B7" w:rsidRPr="0098259C" w14:paraId="52FB0834" w14:textId="77777777" w:rsidTr="00EC1A69">
        <w:tc>
          <w:tcPr>
            <w:tcW w:w="600" w:type="dxa"/>
            <w:shd w:val="clear" w:color="auto" w:fill="auto"/>
          </w:tcPr>
          <w:p w14:paraId="715E0A4E" w14:textId="77777777" w:rsidR="00AB63B7" w:rsidRPr="0098259C" w:rsidRDefault="00AB63B7" w:rsidP="00EC1A69">
            <w:pPr>
              <w:pStyle w:val="Textkrper-Tabelle"/>
            </w:pPr>
          </w:p>
        </w:tc>
        <w:tc>
          <w:tcPr>
            <w:tcW w:w="8861" w:type="dxa"/>
            <w:shd w:val="clear" w:color="auto" w:fill="auto"/>
          </w:tcPr>
          <w:p w14:paraId="3FBE42F4" w14:textId="69C90601" w:rsidR="006B4388" w:rsidRDefault="006B4388" w:rsidP="006B4388">
            <w:pPr>
              <w:pStyle w:val="Textkrper-Tabelle"/>
            </w:pPr>
            <w:r>
              <w:t xml:space="preserve">This function computes the directional derivatives of an FMU. An FMU has different Modes and in every Mode an FMU might be described by different equations and different unknowns. The precise definitions are given in the mathematical descriptions of Model Exchange (section </w:t>
            </w:r>
            <w:r>
              <w:fldChar w:fldCharType="begin"/>
            </w:r>
            <w:r>
              <w:instrText xml:space="preserve"> REF _Ref356504399 \n \h </w:instrText>
            </w:r>
            <w:r>
              <w:fldChar w:fldCharType="separate"/>
            </w:r>
            <w:r w:rsidR="00EE265D">
              <w:t>3.1</w:t>
            </w:r>
            <w:r>
              <w:fldChar w:fldCharType="end"/>
            </w:r>
            <w:r>
              <w:t xml:space="preserve">) and Co-Simulation (section </w:t>
            </w:r>
            <w:r>
              <w:fldChar w:fldCharType="begin"/>
            </w:r>
            <w:r>
              <w:instrText xml:space="preserve"> REF _Ref356504426 \n \h </w:instrText>
            </w:r>
            <w:r>
              <w:fldChar w:fldCharType="separate"/>
            </w:r>
            <w:r w:rsidR="00EE265D">
              <w:t>4.1</w:t>
            </w:r>
            <w:r>
              <w:fldChar w:fldCharType="end"/>
            </w:r>
            <w:r>
              <w:t>). In every Mode, the general form of th</w:t>
            </w:r>
            <w:r w:rsidR="00122BA1">
              <w:t>e FMU equations are</w:t>
            </w:r>
            <w:r>
              <w:t>:</w:t>
            </w:r>
          </w:p>
          <w:p w14:paraId="011B64C9" w14:textId="19C09D5D" w:rsidR="00C81421" w:rsidRDefault="00E517AA" w:rsidP="00214A6F">
            <w:pPr>
              <w:pStyle w:val="Textkrper-Tabelle"/>
              <w:jc w:val="center"/>
            </w:pPr>
            <m:oMath>
              <m:sSub>
                <m:sSubPr>
                  <m:ctrlPr>
                    <w:rPr>
                      <w:rFonts w:ascii="Cambria Math" w:hAnsi="Cambria Math"/>
                      <w:i/>
                    </w:rPr>
                  </m:ctrlPr>
                </m:sSubPr>
                <m:e>
                  <m:r>
                    <m:rPr>
                      <m:sty m:val="b"/>
                    </m:rPr>
                    <w:rPr>
                      <w:rFonts w:ascii="Cambria Math" w:hAnsi="Cambria Math"/>
                    </w:rPr>
                    <m:t>v</m:t>
                  </m:r>
                </m:e>
                <m:sub>
                  <m:r>
                    <w:rPr>
                      <w:rFonts w:ascii="Cambria Math" w:hAnsi="Cambria Math"/>
                    </w:rPr>
                    <m:t>unknown</m:t>
                  </m:r>
                </m:sub>
              </m:sSub>
              <m:r>
                <w:rPr>
                  <w:rFonts w:ascii="Cambria Math" w:hAnsi="Cambria Math"/>
                </w:rPr>
                <m:t>=</m:t>
              </m:r>
              <m:r>
                <m:rPr>
                  <m:sty m:val="b"/>
                </m:rPr>
                <w:rPr>
                  <w:rFonts w:ascii="Cambria Math" w:hAnsi="Cambria Math"/>
                </w:rPr>
                <m:t>h</m:t>
              </m:r>
              <m:r>
                <w:rPr>
                  <w:rFonts w:ascii="Cambria Math" w:hAnsi="Cambria Math"/>
                </w:rPr>
                <m:t>(</m:t>
              </m:r>
              <m:sSub>
                <m:sSubPr>
                  <m:ctrlPr>
                    <w:rPr>
                      <w:rFonts w:ascii="Cambria Math" w:hAnsi="Cambria Math"/>
                      <w:i/>
                    </w:rPr>
                  </m:ctrlPr>
                </m:sSubPr>
                <m:e>
                  <m:r>
                    <m:rPr>
                      <m:sty m:val="b"/>
                    </m:rPr>
                    <w:rPr>
                      <w:rFonts w:ascii="Cambria Math" w:hAnsi="Cambria Math"/>
                    </w:rPr>
                    <m:t>v</m:t>
                  </m:r>
                </m:e>
                <m:sub>
                  <m:r>
                    <w:rPr>
                      <w:rFonts w:ascii="Cambria Math" w:hAnsi="Cambria Math"/>
                    </w:rPr>
                    <m:t>known</m:t>
                  </m:r>
                </m:sub>
              </m:sSub>
              <m:r>
                <w:rPr>
                  <w:rFonts w:ascii="Cambria Math" w:hAnsi="Cambria Math"/>
                </w:rPr>
                <m:t>,</m:t>
              </m:r>
              <m:sSub>
                <m:sSubPr>
                  <m:ctrlPr>
                    <w:rPr>
                      <w:rFonts w:ascii="Cambria Math" w:hAnsi="Cambria Math"/>
                      <w:i/>
                    </w:rPr>
                  </m:ctrlPr>
                </m:sSubPr>
                <m:e>
                  <m:r>
                    <m:rPr>
                      <m:sty m:val="b"/>
                    </m:rPr>
                    <w:rPr>
                      <w:rFonts w:ascii="Cambria Math" w:hAnsi="Cambria Math"/>
                    </w:rPr>
                    <m:t>v</m:t>
                  </m:r>
                </m:e>
                <m:sub>
                  <m:r>
                    <w:rPr>
                      <w:rFonts w:ascii="Cambria Math" w:hAnsi="Cambria Math"/>
                    </w:rPr>
                    <m:t>rest</m:t>
                  </m:r>
                </m:sub>
              </m:sSub>
              <m:r>
                <w:rPr>
                  <w:rFonts w:ascii="Cambria Math" w:hAnsi="Cambria Math"/>
                </w:rPr>
                <m:t>)</m:t>
              </m:r>
            </m:oMath>
            <w:r w:rsidR="000712CE">
              <w:t>,</w:t>
            </w:r>
          </w:p>
          <w:p w14:paraId="12F613D7" w14:textId="77777777" w:rsidR="003E5933" w:rsidRDefault="003E5933" w:rsidP="00EC1A69">
            <w:pPr>
              <w:pStyle w:val="Textkrper-Tabelle"/>
            </w:pPr>
            <w:r>
              <w:t>where</w:t>
            </w:r>
          </w:p>
          <w:p w14:paraId="203294AC" w14:textId="18C01120" w:rsidR="00B10E5A" w:rsidRPr="002F3E46" w:rsidRDefault="00E517AA" w:rsidP="006E60E6">
            <w:pPr>
              <w:pStyle w:val="Textkrper-Tabelle"/>
              <w:numPr>
                <w:ilvl w:val="0"/>
                <w:numId w:val="19"/>
              </w:numPr>
              <w:rPr>
                <w:i/>
              </w:rPr>
            </w:pPr>
            <m:oMath>
              <m:sSub>
                <m:sSubPr>
                  <m:ctrlPr>
                    <w:rPr>
                      <w:rFonts w:ascii="Cambria Math" w:hAnsi="Cambria Math"/>
                      <w:i/>
                    </w:rPr>
                  </m:ctrlPr>
                </m:sSubPr>
                <m:e>
                  <m:r>
                    <m:rPr>
                      <m:sty m:val="b"/>
                    </m:rPr>
                    <w:rPr>
                      <w:rFonts w:ascii="Cambria Math" w:hAnsi="Cambria Math"/>
                    </w:rPr>
                    <m:t>v</m:t>
                  </m:r>
                </m:e>
                <m:sub>
                  <m:r>
                    <w:rPr>
                      <w:rFonts w:ascii="Cambria Math" w:hAnsi="Cambria Math"/>
                    </w:rPr>
                    <m:t>unknown</m:t>
                  </m:r>
                </m:sub>
              </m:sSub>
            </m:oMath>
            <w:r w:rsidR="00E22E4F">
              <w:t xml:space="preserve"> </w:t>
            </w:r>
            <w:r w:rsidR="00674EEC">
              <w:t xml:space="preserve">is the vector of </w:t>
            </w:r>
            <w:r w:rsidR="003E5933">
              <w:t xml:space="preserve">unknown </w:t>
            </w:r>
            <w:r w:rsidR="00674EEC">
              <w:t xml:space="preserve">Real </w:t>
            </w:r>
            <w:r w:rsidR="003E5933">
              <w:t>variables computed in the actual Mode</w:t>
            </w:r>
            <w:r w:rsidR="00B10E5A">
              <w:t>:</w:t>
            </w:r>
          </w:p>
          <w:p w14:paraId="1B5DC401" w14:textId="1A8F78E6" w:rsidR="00B10E5A" w:rsidRPr="002F3E46" w:rsidRDefault="00B10E5A" w:rsidP="002F3E46">
            <w:pPr>
              <w:pStyle w:val="Textkrper-Tabelle"/>
              <w:numPr>
                <w:ilvl w:val="1"/>
                <w:numId w:val="19"/>
              </w:numPr>
              <w:tabs>
                <w:tab w:val="clear" w:pos="1460"/>
                <w:tab w:val="num" w:pos="753"/>
              </w:tabs>
              <w:ind w:left="753" w:hanging="329"/>
              <w:rPr>
                <w:rStyle w:val="CODE"/>
                <w:rFonts w:ascii="Arial" w:hAnsi="Arial"/>
                <w:i/>
                <w:sz w:val="20"/>
              </w:rPr>
            </w:pPr>
            <w:r w:rsidRPr="002F3E46">
              <w:rPr>
                <w:i/>
              </w:rPr>
              <w:t>Initialization Mode</w:t>
            </w:r>
            <w:r>
              <w:t xml:space="preserve">: The exposed unknowns listed under </w:t>
            </w:r>
            <w:r w:rsidRPr="002F3E46">
              <w:rPr>
                <w:rStyle w:val="CODE"/>
              </w:rPr>
              <w:t>&lt;</w:t>
            </w:r>
            <w:proofErr w:type="spellStart"/>
            <w:r w:rsidRPr="002F3E46">
              <w:rPr>
                <w:rStyle w:val="CODE"/>
              </w:rPr>
              <w:t>ModelStructure</w:t>
            </w:r>
            <w:proofErr w:type="spellEnd"/>
            <w:r w:rsidRPr="002F3E46">
              <w:rPr>
                <w:rStyle w:val="CODE"/>
              </w:rPr>
              <w:t>&gt;&lt;</w:t>
            </w:r>
            <w:proofErr w:type="spellStart"/>
            <w:r w:rsidRPr="002F3E46">
              <w:rPr>
                <w:rStyle w:val="CODE"/>
              </w:rPr>
              <w:t>InitialUnknowns</w:t>
            </w:r>
            <w:proofErr w:type="spellEnd"/>
            <w:r w:rsidRPr="002F3E46">
              <w:rPr>
                <w:rStyle w:val="CODE"/>
              </w:rPr>
              <w:t>&gt;</w:t>
            </w:r>
            <w:r w:rsidRPr="002F3E46">
              <w:t xml:space="preserve"> that have type Real.</w:t>
            </w:r>
          </w:p>
          <w:p w14:paraId="3AFBD8CB" w14:textId="08300903" w:rsidR="00B10E5A" w:rsidRPr="002F3E46" w:rsidRDefault="00B10E5A" w:rsidP="002F3E46">
            <w:pPr>
              <w:pStyle w:val="Textkrper-Tabelle"/>
              <w:numPr>
                <w:ilvl w:val="1"/>
                <w:numId w:val="19"/>
              </w:numPr>
              <w:tabs>
                <w:tab w:val="clear" w:pos="1460"/>
                <w:tab w:val="num" w:pos="753"/>
              </w:tabs>
              <w:ind w:left="753" w:hanging="329"/>
            </w:pPr>
            <w:r>
              <w:rPr>
                <w:i/>
              </w:rPr>
              <w:t>Continuous-Time Mode</w:t>
            </w:r>
            <w:r w:rsidRPr="002F3E46">
              <w:t xml:space="preserve"> (</w:t>
            </w:r>
            <w:proofErr w:type="spellStart"/>
            <w:r w:rsidRPr="002F3E46">
              <w:t>ModelExchange</w:t>
            </w:r>
            <w:proofErr w:type="spellEnd"/>
            <w:r w:rsidRPr="002F3E46">
              <w:t>):</w:t>
            </w:r>
            <w:r>
              <w:rPr>
                <w:i/>
              </w:rPr>
              <w:t xml:space="preserve"> </w:t>
            </w:r>
            <w:r w:rsidRPr="002F3E46">
              <w:t xml:space="preserve">The continuous-time outputs and state derivatives (= the variables listed under </w:t>
            </w:r>
            <w:r w:rsidRPr="002F3E46">
              <w:rPr>
                <w:rStyle w:val="CODE"/>
              </w:rPr>
              <w:t>&lt;</w:t>
            </w:r>
            <w:proofErr w:type="spellStart"/>
            <w:r w:rsidRPr="002F3E46">
              <w:rPr>
                <w:rStyle w:val="CODE"/>
              </w:rPr>
              <w:t>ModelStructure</w:t>
            </w:r>
            <w:proofErr w:type="spellEnd"/>
            <w:r w:rsidRPr="002F3E46">
              <w:rPr>
                <w:rStyle w:val="CODE"/>
              </w:rPr>
              <w:t>&gt;&lt;Outputs&gt;</w:t>
            </w:r>
            <w:r w:rsidR="001A3197">
              <w:t xml:space="preserve"> with type Real and</w:t>
            </w:r>
            <w:r w:rsidRPr="002F3E46">
              <w:t xml:space="preserve"> </w:t>
            </w:r>
            <w:r w:rsidRPr="002F3E46">
              <w:rPr>
                <w:rStyle w:val="CODE"/>
              </w:rPr>
              <w:t xml:space="preserve">variability = </w:t>
            </w:r>
            <w:r w:rsidR="001A3197">
              <w:rPr>
                <w:rStyle w:val="CODE"/>
                <w:rFonts w:cs="Courier New"/>
              </w:rPr>
              <w:t>″</w:t>
            </w:r>
            <w:r w:rsidR="001A3197">
              <w:rPr>
                <w:rStyle w:val="CODE"/>
              </w:rPr>
              <w:t>continuous</w:t>
            </w:r>
            <w:r w:rsidR="001A3197">
              <w:rPr>
                <w:rStyle w:val="CODE"/>
                <w:rFonts w:cs="Courier New"/>
              </w:rPr>
              <w:t>″</w:t>
            </w:r>
            <w:r w:rsidRPr="002F3E46">
              <w:t xml:space="preserve"> and the variables listed</w:t>
            </w:r>
            <w:r w:rsidR="00180796">
              <w:t xml:space="preserve"> as </w:t>
            </w:r>
            <w:r w:rsidRPr="002F3E46">
              <w:t>state</w:t>
            </w:r>
            <w:r w:rsidR="00180796">
              <w:t xml:space="preserve"> derivatives</w:t>
            </w:r>
            <w:r w:rsidRPr="002F3E46">
              <w:t xml:space="preserve"> under </w:t>
            </w:r>
            <w:r w:rsidRPr="002F3E46">
              <w:rPr>
                <w:rStyle w:val="CODE"/>
              </w:rPr>
              <w:t>&lt;</w:t>
            </w:r>
            <w:proofErr w:type="spellStart"/>
            <w:r w:rsidRPr="002F3E46">
              <w:rPr>
                <w:rStyle w:val="CODE"/>
              </w:rPr>
              <w:t>ModelStructure</w:t>
            </w:r>
            <w:proofErr w:type="spellEnd"/>
            <w:r w:rsidRPr="002F3E46">
              <w:rPr>
                <w:rStyle w:val="CODE"/>
              </w:rPr>
              <w:t>&gt;&lt;Derivatives&gt;</w:t>
            </w:r>
            <w:r w:rsidR="001A3197">
              <w:t>).</w:t>
            </w:r>
          </w:p>
          <w:p w14:paraId="5EE77920" w14:textId="2B6BA958" w:rsidR="00B10E5A" w:rsidRDefault="00B10E5A" w:rsidP="002F3E46">
            <w:pPr>
              <w:pStyle w:val="Textkrper-Tabelle"/>
              <w:numPr>
                <w:ilvl w:val="1"/>
                <w:numId w:val="19"/>
              </w:numPr>
              <w:tabs>
                <w:tab w:val="clear" w:pos="1460"/>
                <w:tab w:val="num" w:pos="753"/>
              </w:tabs>
              <w:ind w:left="753" w:hanging="329"/>
              <w:rPr>
                <w:i/>
              </w:rPr>
            </w:pPr>
            <w:r>
              <w:rPr>
                <w:i/>
              </w:rPr>
              <w:t>Event Mode (</w:t>
            </w:r>
            <w:proofErr w:type="spellStart"/>
            <w:r>
              <w:rPr>
                <w:i/>
              </w:rPr>
              <w:t>ModelExchange</w:t>
            </w:r>
            <w:proofErr w:type="spellEnd"/>
            <w:r>
              <w:rPr>
                <w:i/>
              </w:rPr>
              <w:t>):</w:t>
            </w:r>
            <w:r w:rsidR="001A3197">
              <w:rPr>
                <w:i/>
              </w:rPr>
              <w:t xml:space="preserve"> </w:t>
            </w:r>
            <w:r w:rsidR="001A3197" w:rsidRPr="002F3E46">
              <w:t xml:space="preserve">The same variables as in the </w:t>
            </w:r>
            <w:r w:rsidR="001A3197">
              <w:rPr>
                <w:i/>
              </w:rPr>
              <w:t>Continuous-Time Mode</w:t>
            </w:r>
            <w:r w:rsidR="001A3197" w:rsidRPr="002F3E46">
              <w:t xml:space="preserve"> and additionally variables </w:t>
            </w:r>
            <w:r w:rsidR="001A3197" w:rsidRPr="003B7CF7">
              <w:t xml:space="preserve">under </w:t>
            </w:r>
            <w:r w:rsidR="001A3197" w:rsidRPr="003B7CF7">
              <w:rPr>
                <w:rStyle w:val="CODE"/>
              </w:rPr>
              <w:t>&lt;</w:t>
            </w:r>
            <w:proofErr w:type="spellStart"/>
            <w:r w:rsidR="001A3197" w:rsidRPr="003B7CF7">
              <w:rPr>
                <w:rStyle w:val="CODE"/>
              </w:rPr>
              <w:t>ModelStructure</w:t>
            </w:r>
            <w:proofErr w:type="spellEnd"/>
            <w:r w:rsidR="001A3197" w:rsidRPr="003B7CF7">
              <w:rPr>
                <w:rStyle w:val="CODE"/>
              </w:rPr>
              <w:t>&gt;&lt;Outputs&gt;</w:t>
            </w:r>
            <w:r w:rsidR="001A3197" w:rsidRPr="003B7CF7">
              <w:t xml:space="preserve"> with type Real and </w:t>
            </w:r>
            <w:r w:rsidR="001A3197" w:rsidRPr="003B7CF7">
              <w:rPr>
                <w:rStyle w:val="CODE"/>
              </w:rPr>
              <w:t xml:space="preserve">variability = </w:t>
            </w:r>
            <w:r w:rsidR="001A3197">
              <w:rPr>
                <w:rStyle w:val="CODE"/>
                <w:rFonts w:cs="Courier New"/>
              </w:rPr>
              <w:t>″</w:t>
            </w:r>
            <w:r w:rsidR="001A3197">
              <w:rPr>
                <w:rStyle w:val="CODE"/>
              </w:rPr>
              <w:t>discrete</w:t>
            </w:r>
            <w:r w:rsidR="001A3197">
              <w:rPr>
                <w:rStyle w:val="CODE"/>
                <w:rFonts w:cs="Courier New"/>
              </w:rPr>
              <w:t>″.</w:t>
            </w:r>
          </w:p>
          <w:p w14:paraId="0563E804" w14:textId="4F4D30E6" w:rsidR="003E5933" w:rsidRPr="002F3E46" w:rsidRDefault="001A3197" w:rsidP="002F3E46">
            <w:pPr>
              <w:pStyle w:val="Textkrper-Tabelle"/>
              <w:numPr>
                <w:ilvl w:val="1"/>
                <w:numId w:val="19"/>
              </w:numPr>
              <w:tabs>
                <w:tab w:val="clear" w:pos="1460"/>
                <w:tab w:val="num" w:pos="753"/>
              </w:tabs>
              <w:ind w:left="753" w:hanging="329"/>
            </w:pPr>
            <w:r w:rsidRPr="001A3197">
              <w:rPr>
                <w:i/>
              </w:rPr>
              <w:t>Step Mode (</w:t>
            </w:r>
            <w:proofErr w:type="spellStart"/>
            <w:r w:rsidRPr="001A3197">
              <w:rPr>
                <w:i/>
              </w:rPr>
              <w:t>CoSimulation</w:t>
            </w:r>
            <w:proofErr w:type="spellEnd"/>
            <w:r w:rsidRPr="001A3197">
              <w:rPr>
                <w:i/>
              </w:rPr>
              <w:t xml:space="preserve">): </w:t>
            </w:r>
            <w:r>
              <w:t>T</w:t>
            </w:r>
            <w:r w:rsidRPr="003B7CF7">
              <w:t xml:space="preserve">he variables listed under </w:t>
            </w:r>
            <w:r w:rsidRPr="003B7CF7">
              <w:rPr>
                <w:rStyle w:val="CODE"/>
              </w:rPr>
              <w:t>&lt;</w:t>
            </w:r>
            <w:proofErr w:type="spellStart"/>
            <w:r w:rsidRPr="003B7CF7">
              <w:rPr>
                <w:rStyle w:val="CODE"/>
              </w:rPr>
              <w:t>ModelStructure</w:t>
            </w:r>
            <w:proofErr w:type="spellEnd"/>
            <w:r w:rsidRPr="003B7CF7">
              <w:rPr>
                <w:rStyle w:val="CODE"/>
              </w:rPr>
              <w:t>&gt;&lt;Outputs&gt;</w:t>
            </w:r>
            <w:r w:rsidRPr="003B7CF7">
              <w:t xml:space="preserve"> with type Real and </w:t>
            </w:r>
            <w:r w:rsidRPr="003B7CF7">
              <w:rPr>
                <w:rStyle w:val="CODE"/>
              </w:rPr>
              <w:t xml:space="preserve">variability = </w:t>
            </w:r>
            <w:r w:rsidRPr="001A3197">
              <w:rPr>
                <w:rStyle w:val="CODE"/>
                <w:rFonts w:cs="Courier New"/>
              </w:rPr>
              <w:t>″</w:t>
            </w:r>
            <w:r w:rsidRPr="003B7CF7">
              <w:rPr>
                <w:rStyle w:val="CODE"/>
              </w:rPr>
              <w:t>continuous</w:t>
            </w:r>
            <w:r w:rsidRPr="001A3197">
              <w:rPr>
                <w:rStyle w:val="CODE"/>
                <w:rFonts w:cs="Courier New"/>
              </w:rPr>
              <w:t xml:space="preserve">″ </w:t>
            </w:r>
            <w:r>
              <w:t xml:space="preserve">or </w:t>
            </w:r>
            <w:r w:rsidRPr="001A3197">
              <w:rPr>
                <w:rStyle w:val="CODE"/>
                <w:rFonts w:cs="Courier New"/>
              </w:rPr>
              <w:t>″</w:t>
            </w:r>
            <w:r>
              <w:rPr>
                <w:rStyle w:val="CODE"/>
              </w:rPr>
              <w:t>discrete</w:t>
            </w:r>
            <w:r w:rsidRPr="001A3197">
              <w:rPr>
                <w:rStyle w:val="CODE"/>
                <w:rFonts w:cs="Courier New"/>
              </w:rPr>
              <w:t>″</w:t>
            </w:r>
            <w:r w:rsidR="003E5933" w:rsidRPr="001A3197">
              <w:rPr>
                <w:i/>
              </w:rPr>
              <w:t>.</w:t>
            </w:r>
            <w:r>
              <w:rPr>
                <w:i/>
              </w:rPr>
              <w:t xml:space="preserve"> </w:t>
            </w:r>
            <w:r w:rsidRPr="002F3E46">
              <w:t xml:space="preserve">If </w:t>
            </w:r>
            <w:r w:rsidRPr="002F3E46">
              <w:rPr>
                <w:rStyle w:val="CODE"/>
              </w:rPr>
              <w:t>&lt;</w:t>
            </w:r>
            <w:proofErr w:type="spellStart"/>
            <w:r w:rsidRPr="002F3E46">
              <w:rPr>
                <w:rStyle w:val="CODE"/>
              </w:rPr>
              <w:t>ModelStructure</w:t>
            </w:r>
            <w:proofErr w:type="spellEnd"/>
            <w:r w:rsidRPr="002F3E46">
              <w:rPr>
                <w:rStyle w:val="CODE"/>
              </w:rPr>
              <w:t>&gt;&lt;Derivatives&gt;</w:t>
            </w:r>
            <w:r>
              <w:rPr>
                <w:i/>
              </w:rPr>
              <w:t xml:space="preserve"> </w:t>
            </w:r>
            <w:r w:rsidRPr="002F3E46">
              <w:t xml:space="preserve">is present, also the variables listed here as </w:t>
            </w:r>
            <w:r w:rsidR="00180796">
              <w:t>state derivatives</w:t>
            </w:r>
            <w:r>
              <w:t>.</w:t>
            </w:r>
          </w:p>
          <w:p w14:paraId="64C89650" w14:textId="54DC8FD4" w:rsidR="003E5933" w:rsidRDefault="00E517AA" w:rsidP="00636955">
            <w:pPr>
              <w:pStyle w:val="Textkrper-Tabelle"/>
              <w:numPr>
                <w:ilvl w:val="0"/>
                <w:numId w:val="19"/>
              </w:numPr>
            </w:pPr>
            <m:oMath>
              <m:sSub>
                <m:sSubPr>
                  <m:ctrlPr>
                    <w:rPr>
                      <w:rFonts w:ascii="Cambria Math" w:hAnsi="Cambria Math"/>
                      <w:i/>
                    </w:rPr>
                  </m:ctrlPr>
                </m:sSubPr>
                <m:e>
                  <m:r>
                    <m:rPr>
                      <m:sty m:val="b"/>
                    </m:rPr>
                    <w:rPr>
                      <w:rFonts w:ascii="Cambria Math" w:hAnsi="Cambria Math"/>
                    </w:rPr>
                    <m:t>v</m:t>
                  </m:r>
                </m:e>
                <m:sub>
                  <m:r>
                    <w:rPr>
                      <w:rFonts w:ascii="Cambria Math" w:hAnsi="Cambria Math"/>
                    </w:rPr>
                    <m:t>known</m:t>
                  </m:r>
                </m:sub>
              </m:sSub>
            </m:oMath>
            <w:r w:rsidR="00E22E4F">
              <w:t xml:space="preserve"> </w:t>
            </w:r>
            <w:r w:rsidR="00674EEC">
              <w:t>is the vector</w:t>
            </w:r>
            <w:r w:rsidR="003E5933" w:rsidRPr="00334E98">
              <w:t xml:space="preserve"> of </w:t>
            </w:r>
            <w:r w:rsidR="00674EEC">
              <w:t xml:space="preserve">Real </w:t>
            </w:r>
            <w:r w:rsidR="003E5933" w:rsidRPr="00334E98">
              <w:t>input</w:t>
            </w:r>
            <w:r w:rsidR="003E5933">
              <w:t xml:space="preserve"> variables of function </w:t>
            </w:r>
            <w:r w:rsidR="003E5933" w:rsidRPr="00334E98">
              <w:rPr>
                <w:b/>
              </w:rPr>
              <w:t>h</w:t>
            </w:r>
            <w:r w:rsidR="003E5933">
              <w:t xml:space="preserve"> that changes its value in the actual Mode</w:t>
            </w:r>
            <w:r w:rsidR="000B3668">
              <w:t xml:space="preserve">. Details are described in the description of element </w:t>
            </w:r>
            <w:r w:rsidR="000B3668" w:rsidRPr="000B3668">
              <w:rPr>
                <w:rStyle w:val="CODE"/>
              </w:rPr>
              <w:t>dependencies</w:t>
            </w:r>
            <w:r w:rsidR="000B3668">
              <w:t xml:space="preserve"> on page </w:t>
            </w:r>
            <w:r w:rsidR="000B3668">
              <w:fldChar w:fldCharType="begin"/>
            </w:r>
            <w:r w:rsidR="000B3668">
              <w:instrText xml:space="preserve"> PAGEREF Dependencies_Knowns \h </w:instrText>
            </w:r>
            <w:r w:rsidR="000B3668">
              <w:fldChar w:fldCharType="separate"/>
            </w:r>
            <w:r w:rsidR="00EE265D">
              <w:rPr>
                <w:noProof/>
              </w:rPr>
              <w:t>63</w:t>
            </w:r>
            <w:r w:rsidR="000B3668">
              <w:fldChar w:fldCharType="end"/>
            </w:r>
            <w:r w:rsidR="000B3668">
              <w:t xml:space="preserve"> </w:t>
            </w:r>
            <w:r w:rsidR="003E5933">
              <w:t>[</w:t>
            </w:r>
            <w:r w:rsidR="003E5933" w:rsidRPr="00334E98">
              <w:rPr>
                <w:i/>
              </w:rPr>
              <w:t>for example</w:t>
            </w:r>
            <w:r w:rsidR="001F4DDE">
              <w:rPr>
                <w:i/>
              </w:rPr>
              <w:t>,</w:t>
            </w:r>
            <w:r w:rsidR="003E5933" w:rsidRPr="00334E98">
              <w:rPr>
                <w:i/>
              </w:rPr>
              <w:t xml:space="preserve"> continuous-time inputs</w:t>
            </w:r>
            <w:r w:rsidR="003E5933">
              <w:rPr>
                <w:i/>
              </w:rPr>
              <w:t xml:space="preserve"> in Continuous-Time Mode</w:t>
            </w:r>
            <w:r w:rsidR="003E5933">
              <w:t>.</w:t>
            </w:r>
            <w:r w:rsidR="00A11986">
              <w:t xml:space="preserve"> </w:t>
            </w:r>
            <w:r w:rsidR="00A11986" w:rsidRPr="002F3E46">
              <w:rPr>
                <w:i/>
              </w:rPr>
              <w:t xml:space="preserve">If a variable with </w:t>
            </w:r>
            <w:r w:rsidR="00A11986" w:rsidRPr="002F3E46">
              <w:rPr>
                <w:rStyle w:val="CODE"/>
                <w:i/>
              </w:rPr>
              <w:t>causality</w:t>
            </w:r>
            <w:r w:rsidR="00A11986" w:rsidRPr="002F3E46">
              <w:rPr>
                <w:i/>
              </w:rPr>
              <w:t xml:space="preserve"> = </w:t>
            </w:r>
            <w:r w:rsidR="00A11986" w:rsidRPr="002F3E46">
              <w:rPr>
                <w:rFonts w:cs="Arial"/>
                <w:i/>
              </w:rPr>
              <w:t>″</w:t>
            </w:r>
            <w:r w:rsidR="00A11986" w:rsidRPr="002F3E46">
              <w:rPr>
                <w:rStyle w:val="CODE"/>
                <w:i/>
              </w:rPr>
              <w:t>independent</w:t>
            </w:r>
            <w:r w:rsidR="00A11986" w:rsidRPr="002F3E46">
              <w:rPr>
                <w:rFonts w:cs="Arial"/>
                <w:i/>
              </w:rPr>
              <w:t xml:space="preserve">″ is </w:t>
            </w:r>
            <w:proofErr w:type="spellStart"/>
            <w:r w:rsidR="00A11986" w:rsidRPr="002F3E46">
              <w:rPr>
                <w:rFonts w:cs="Arial"/>
                <w:i/>
              </w:rPr>
              <w:t>explicitely</w:t>
            </w:r>
            <w:proofErr w:type="spellEnd"/>
            <w:r w:rsidR="00A11986" w:rsidRPr="002F3E46">
              <w:rPr>
                <w:rFonts w:cs="Arial"/>
                <w:i/>
              </w:rPr>
              <w:t xml:space="preserve"> defined under </w:t>
            </w:r>
            <w:proofErr w:type="spellStart"/>
            <w:r w:rsidR="00A11986" w:rsidRPr="002F3E46">
              <w:rPr>
                <w:rStyle w:val="CODE"/>
                <w:i/>
              </w:rPr>
              <w:t>ScalarVariables</w:t>
            </w:r>
            <w:proofErr w:type="spellEnd"/>
            <w:r w:rsidR="00A11986" w:rsidRPr="002F3E46">
              <w:rPr>
                <w:rFonts w:cs="Arial"/>
                <w:i/>
              </w:rPr>
              <w:t>, a directional derivative with respect to this var</w:t>
            </w:r>
            <w:r w:rsidR="00636955">
              <w:rPr>
                <w:rFonts w:cs="Arial"/>
                <w:i/>
              </w:rPr>
              <w:t>iable can be computed. If such a variable is not defined</w:t>
            </w:r>
            <w:r w:rsidR="00A11986" w:rsidRPr="002F3E46">
              <w:rPr>
                <w:rFonts w:cs="Arial"/>
                <w:i/>
              </w:rPr>
              <w:t xml:space="preserve">, </w:t>
            </w:r>
            <w:r w:rsidR="00636955" w:rsidRPr="00636955">
              <w:rPr>
                <w:rFonts w:cs="Arial"/>
                <w:i/>
              </w:rPr>
              <w:t xml:space="preserve">the directional derivative </w:t>
            </w:r>
            <w:r w:rsidR="00636955">
              <w:rPr>
                <w:rFonts w:cs="Arial"/>
                <w:i/>
              </w:rPr>
              <w:t>with respect to the independent variable cannot be</w:t>
            </w:r>
            <w:r w:rsidR="00636955" w:rsidRPr="00636955">
              <w:rPr>
                <w:rFonts w:cs="Arial"/>
                <w:i/>
              </w:rPr>
              <w:t xml:space="preserve"> calculated</w:t>
            </w:r>
            <w:r w:rsidR="00A11986">
              <w:rPr>
                <w:rFonts w:cs="Arial"/>
              </w:rPr>
              <w:t>].</w:t>
            </w:r>
          </w:p>
          <w:p w14:paraId="7E3B6DBD" w14:textId="6155D6F6" w:rsidR="003E5933" w:rsidRDefault="00E517AA" w:rsidP="006E60E6">
            <w:pPr>
              <w:pStyle w:val="Textkrper-Tabelle"/>
              <w:numPr>
                <w:ilvl w:val="0"/>
                <w:numId w:val="19"/>
              </w:numPr>
            </w:pPr>
            <m:oMath>
              <m:sSub>
                <m:sSubPr>
                  <m:ctrlPr>
                    <w:rPr>
                      <w:rFonts w:ascii="Cambria Math" w:hAnsi="Cambria Math"/>
                      <w:i/>
                    </w:rPr>
                  </m:ctrlPr>
                </m:sSubPr>
                <m:e>
                  <m:r>
                    <m:rPr>
                      <m:sty m:val="b"/>
                    </m:rPr>
                    <w:rPr>
                      <w:rFonts w:ascii="Cambria Math" w:hAnsi="Cambria Math"/>
                    </w:rPr>
                    <m:t>v</m:t>
                  </m:r>
                </m:e>
                <m:sub>
                  <m:r>
                    <w:rPr>
                      <w:rFonts w:ascii="Cambria Math" w:hAnsi="Cambria Math"/>
                    </w:rPr>
                    <m:t>rest</m:t>
                  </m:r>
                </m:sub>
              </m:sSub>
            </m:oMath>
            <w:r w:rsidR="00E22E4F">
              <w:t xml:space="preserve"> </w:t>
            </w:r>
            <w:r w:rsidR="00674EEC">
              <w:t>is the set</w:t>
            </w:r>
            <w:r w:rsidR="003E5933" w:rsidRPr="00334E98">
              <w:t xml:space="preserve"> of input</w:t>
            </w:r>
            <w:r w:rsidR="003E5933">
              <w:t xml:space="preserve"> variables of function </w:t>
            </w:r>
            <w:r w:rsidR="003E5933" w:rsidRPr="00334E98">
              <w:rPr>
                <w:b/>
              </w:rPr>
              <w:t>h</w:t>
            </w:r>
            <w:r w:rsidR="003E5933">
              <w:t xml:space="preserve"> that </w:t>
            </w:r>
            <w:r w:rsidR="00674EEC">
              <w:t xml:space="preserve">either changes its value in the actual Mode but are non-Real variables, or </w:t>
            </w:r>
            <w:r w:rsidR="003E5933">
              <w:t>do not change their values in this Mode, but change their values in other Modes</w:t>
            </w:r>
            <w:r w:rsidR="000404A9">
              <w:t xml:space="preserve"> </w:t>
            </w:r>
            <w:r w:rsidR="003E5933">
              <w:t>[</w:t>
            </w:r>
            <w:r w:rsidR="003E5933">
              <w:rPr>
                <w:i/>
              </w:rPr>
              <w:t>for example</w:t>
            </w:r>
            <w:r w:rsidR="002D55CD">
              <w:rPr>
                <w:i/>
              </w:rPr>
              <w:t>,</w:t>
            </w:r>
            <w:r w:rsidR="003E5933">
              <w:rPr>
                <w:i/>
              </w:rPr>
              <w:t xml:space="preserve"> discrete</w:t>
            </w:r>
            <w:r w:rsidR="003E5933" w:rsidRPr="00334E98">
              <w:rPr>
                <w:i/>
              </w:rPr>
              <w:t>-time inputs</w:t>
            </w:r>
            <w:r w:rsidR="003E5933">
              <w:rPr>
                <w:i/>
              </w:rPr>
              <w:t xml:space="preserve"> in Continuous-Time Mode</w:t>
            </w:r>
            <w:r w:rsidR="000404A9">
              <w:t>].</w:t>
            </w:r>
          </w:p>
          <w:p w14:paraId="48EDD8C1" w14:textId="5F59CDE8" w:rsidR="000404A9" w:rsidRDefault="000404A9" w:rsidP="00EC1A69">
            <w:pPr>
              <w:pStyle w:val="Textkrper-Tabelle"/>
            </w:pPr>
            <w:r w:rsidRPr="0098259C">
              <w:t>If the capability attribute “</w:t>
            </w:r>
            <w:proofErr w:type="spellStart"/>
            <w:r>
              <w:rPr>
                <w:rStyle w:val="CODE"/>
              </w:rPr>
              <w:t>providesDirectionalDerivative</w:t>
            </w:r>
            <w:proofErr w:type="spellEnd"/>
            <w:r w:rsidRPr="0098259C">
              <w:t xml:space="preserve">” is </w:t>
            </w:r>
            <w:r w:rsidRPr="0098259C">
              <w:rPr>
                <w:rStyle w:val="CODE"/>
              </w:rPr>
              <w:t>true</w:t>
            </w:r>
            <w:r w:rsidRPr="0098259C">
              <w:t xml:space="preserve">, </w:t>
            </w:r>
            <w:r w:rsidR="00140C25">
              <w:rPr>
                <w:rStyle w:val="CODE"/>
              </w:rPr>
              <w:t>fmi2</w:t>
            </w:r>
            <w:r w:rsidRPr="0098259C">
              <w:rPr>
                <w:rStyle w:val="CODE"/>
              </w:rPr>
              <w:t>GetDirectionalDerivative</w:t>
            </w:r>
            <w:r w:rsidRPr="0098259C">
              <w:t xml:space="preserve"> computes a linear combination of the partial derivatives of </w:t>
            </w:r>
            <w:r w:rsidRPr="0098259C">
              <w:rPr>
                <w:b/>
              </w:rPr>
              <w:t>h</w:t>
            </w:r>
            <w:r w:rsidRPr="0098259C">
              <w:t xml:space="preserve"> with respect to the selected</w:t>
            </w:r>
            <w:r>
              <w:t xml:space="preserve"> input</w:t>
            </w:r>
            <w:r w:rsidRPr="0098259C">
              <w:t xml:space="preserve"> variables</w:t>
            </w:r>
            <w:r>
              <w:t xml:space="preserve"> </w:t>
            </w:r>
            <m:oMath>
              <m:sSub>
                <m:sSubPr>
                  <m:ctrlPr>
                    <w:rPr>
                      <w:rFonts w:ascii="Cambria Math" w:hAnsi="Cambria Math"/>
                      <w:i/>
                    </w:rPr>
                  </m:ctrlPr>
                </m:sSubPr>
                <m:e>
                  <m:r>
                    <m:rPr>
                      <m:sty m:val="b"/>
                    </m:rPr>
                    <w:rPr>
                      <w:rFonts w:ascii="Cambria Math" w:hAnsi="Cambria Math"/>
                    </w:rPr>
                    <m:t>v</m:t>
                  </m:r>
                </m:e>
                <m:sub>
                  <m:r>
                    <w:rPr>
                      <w:rFonts w:ascii="Cambria Math" w:hAnsi="Cambria Math"/>
                    </w:rPr>
                    <m:t>known</m:t>
                  </m:r>
                </m:sub>
              </m:sSub>
            </m:oMath>
            <w:r>
              <w:t>:</w:t>
            </w:r>
          </w:p>
          <w:p w14:paraId="67A14FEF" w14:textId="672D2876" w:rsidR="000404A9" w:rsidRDefault="00D424FE" w:rsidP="00EC1A69">
            <w:pPr>
              <w:pStyle w:val="Textkrper-Tabelle"/>
            </w:pPr>
            <m:oMathPara>
              <m:oMath>
                <m:r>
                  <w:rPr>
                    <w:rFonts w:ascii="Cambria Math" w:hAnsi="Cambria Math"/>
                  </w:rPr>
                  <m:t>∆</m:t>
                </m:r>
                <m:sSub>
                  <m:sSubPr>
                    <m:ctrlPr>
                      <w:rPr>
                        <w:rFonts w:ascii="Cambria Math" w:hAnsi="Cambria Math"/>
                        <w:i/>
                      </w:rPr>
                    </m:ctrlPr>
                  </m:sSubPr>
                  <m:e>
                    <m:r>
                      <m:rPr>
                        <m:sty m:val="b"/>
                      </m:rPr>
                      <w:rPr>
                        <w:rFonts w:ascii="Cambria Math" w:hAnsi="Cambria Math"/>
                      </w:rPr>
                      <m:t>v</m:t>
                    </m:r>
                  </m:e>
                  <m:sub>
                    <m:r>
                      <w:rPr>
                        <w:rFonts w:ascii="Cambria Math" w:hAnsi="Cambria Math"/>
                      </w:rPr>
                      <m:t>unkown</m:t>
                    </m:r>
                  </m:sub>
                </m:sSub>
                <m:r>
                  <w:rPr>
                    <w:rFonts w:ascii="Cambria Math" w:hAnsi="Cambria Math"/>
                  </w:rPr>
                  <m:t>=</m:t>
                </m:r>
                <m:f>
                  <m:fPr>
                    <m:ctrlPr>
                      <w:rPr>
                        <w:rFonts w:ascii="Cambria Math" w:hAnsi="Cambria Math"/>
                        <w:i/>
                      </w:rPr>
                    </m:ctrlPr>
                  </m:fPr>
                  <m:num>
                    <m:r>
                      <w:rPr>
                        <w:rFonts w:ascii="Cambria Math" w:hAnsi="Cambria Math"/>
                      </w:rPr>
                      <m:t>∂</m:t>
                    </m:r>
                    <m:r>
                      <m:rPr>
                        <m:sty m:val="b"/>
                      </m:rPr>
                      <w:rPr>
                        <w:rFonts w:ascii="Cambria Math" w:hAnsi="Cambria Math"/>
                      </w:rPr>
                      <m:t>h</m:t>
                    </m:r>
                  </m:num>
                  <m:den>
                    <m:r>
                      <w:rPr>
                        <w:rFonts w:ascii="Cambria Math" w:hAnsi="Cambria Math"/>
                      </w:rPr>
                      <m:t>∂</m:t>
                    </m:r>
                    <m:sSub>
                      <m:sSubPr>
                        <m:ctrlPr>
                          <w:rPr>
                            <w:rFonts w:ascii="Cambria Math" w:hAnsi="Cambria Math"/>
                            <w:i/>
                          </w:rPr>
                        </m:ctrlPr>
                      </m:sSubPr>
                      <m:e>
                        <m:r>
                          <m:rPr>
                            <m:sty m:val="b"/>
                          </m:rPr>
                          <w:rPr>
                            <w:rFonts w:ascii="Cambria Math" w:hAnsi="Cambria Math"/>
                          </w:rPr>
                          <m:t>v</m:t>
                        </m:r>
                      </m:e>
                      <m:sub>
                        <m:r>
                          <w:rPr>
                            <w:rFonts w:ascii="Cambria Math" w:hAnsi="Cambria Math"/>
                          </w:rPr>
                          <m:t>known</m:t>
                        </m:r>
                      </m:sub>
                    </m:sSub>
                  </m:den>
                </m:f>
                <m:r>
                  <w:rPr>
                    <w:rFonts w:ascii="Cambria Math" w:hAnsi="Cambria Math"/>
                  </w:rPr>
                  <m:t>∆</m:t>
                </m:r>
                <m:sSub>
                  <m:sSubPr>
                    <m:ctrlPr>
                      <w:rPr>
                        <w:rFonts w:ascii="Cambria Math" w:hAnsi="Cambria Math"/>
                        <w:i/>
                      </w:rPr>
                    </m:ctrlPr>
                  </m:sSubPr>
                  <m:e>
                    <m:r>
                      <m:rPr>
                        <m:sty m:val="b"/>
                      </m:rPr>
                      <w:rPr>
                        <w:rFonts w:ascii="Cambria Math" w:hAnsi="Cambria Math"/>
                      </w:rPr>
                      <m:t>v</m:t>
                    </m:r>
                  </m:e>
                  <m:sub>
                    <m:r>
                      <w:rPr>
                        <w:rFonts w:ascii="Cambria Math" w:hAnsi="Cambria Math"/>
                      </w:rPr>
                      <m:t>known</m:t>
                    </m:r>
                  </m:sub>
                </m:sSub>
              </m:oMath>
            </m:oMathPara>
          </w:p>
          <w:p w14:paraId="32846C47" w14:textId="77777777" w:rsidR="000404A9" w:rsidRDefault="00FC6B1B" w:rsidP="00EC1A69">
            <w:pPr>
              <w:pStyle w:val="Textkrper-Tabelle"/>
            </w:pPr>
            <w:r w:rsidRPr="0098259C">
              <w:t>Accordingly, it computes the directional derivative vector</w:t>
            </w:r>
            <w:r>
              <w:t xml:space="preserve"> </w:t>
            </w:r>
            <m:oMath>
              <m:r>
                <w:rPr>
                  <w:rFonts w:ascii="Cambria Math" w:hAnsi="Cambria Math"/>
                </w:rPr>
                <m:t>∆</m:t>
              </m:r>
              <m:sSub>
                <m:sSubPr>
                  <m:ctrlPr>
                    <w:rPr>
                      <w:rFonts w:ascii="Cambria Math" w:hAnsi="Cambria Math"/>
                      <w:i/>
                    </w:rPr>
                  </m:ctrlPr>
                </m:sSubPr>
                <m:e>
                  <m:r>
                    <m:rPr>
                      <m:sty m:val="b"/>
                    </m:rPr>
                    <w:rPr>
                      <w:rFonts w:ascii="Cambria Math" w:hAnsi="Cambria Math"/>
                    </w:rPr>
                    <m:t>v</m:t>
                  </m:r>
                </m:e>
                <m:sub>
                  <m:r>
                    <w:rPr>
                      <w:rFonts w:ascii="Cambria Math" w:hAnsi="Cambria Math"/>
                    </w:rPr>
                    <m:t>unknown</m:t>
                  </m:r>
                </m:sub>
              </m:sSub>
            </m:oMath>
            <w:r w:rsidR="004528F0">
              <w:t xml:space="preserve"> </w:t>
            </w:r>
            <w:r w:rsidRPr="0098259C">
              <w:t>(</w:t>
            </w:r>
            <w:proofErr w:type="spellStart"/>
            <w:r w:rsidRPr="0098259C">
              <w:rPr>
                <w:rFonts w:ascii="Courier New" w:hAnsi="Courier New" w:cs="Courier New"/>
                <w:sz w:val="19"/>
                <w:szCs w:val="19"/>
              </w:rPr>
              <w:t>d</w:t>
            </w:r>
            <w:r>
              <w:rPr>
                <w:rFonts w:ascii="Courier New" w:hAnsi="Courier New" w:cs="Courier New"/>
                <w:sz w:val="19"/>
                <w:szCs w:val="19"/>
              </w:rPr>
              <w:t>v</w:t>
            </w:r>
            <w:r w:rsidR="00044AFD">
              <w:rPr>
                <w:rFonts w:ascii="Courier New" w:hAnsi="Courier New" w:cs="Courier New"/>
                <w:sz w:val="19"/>
                <w:szCs w:val="19"/>
              </w:rPr>
              <w:t>U</w:t>
            </w:r>
            <w:r w:rsidR="005D78E8">
              <w:rPr>
                <w:rFonts w:ascii="Courier New" w:hAnsi="Courier New" w:cs="Courier New"/>
                <w:sz w:val="19"/>
                <w:szCs w:val="19"/>
              </w:rPr>
              <w:t>nknown</w:t>
            </w:r>
            <w:proofErr w:type="spellEnd"/>
            <w:r w:rsidRPr="0098259C">
              <w:t>) from the seed vector</w:t>
            </w:r>
            <w:r>
              <w:t xml:space="preserve"> </w:t>
            </w:r>
            <m:oMath>
              <m:r>
                <w:rPr>
                  <w:rFonts w:ascii="Cambria Math" w:hAnsi="Cambria Math"/>
                </w:rPr>
                <m:t>∆</m:t>
              </m:r>
              <m:sSub>
                <m:sSubPr>
                  <m:ctrlPr>
                    <w:rPr>
                      <w:rFonts w:ascii="Cambria Math" w:hAnsi="Cambria Math"/>
                      <w:i/>
                    </w:rPr>
                  </m:ctrlPr>
                </m:sSubPr>
                <m:e>
                  <m:r>
                    <m:rPr>
                      <m:sty m:val="b"/>
                    </m:rPr>
                    <w:rPr>
                      <w:rFonts w:ascii="Cambria Math" w:hAnsi="Cambria Math"/>
                    </w:rPr>
                    <m:t>v</m:t>
                  </m:r>
                </m:e>
                <m:sub>
                  <m:r>
                    <w:rPr>
                      <w:rFonts w:ascii="Cambria Math" w:hAnsi="Cambria Math"/>
                    </w:rPr>
                    <m:t>known</m:t>
                  </m:r>
                </m:sub>
              </m:sSub>
            </m:oMath>
            <w:r w:rsidRPr="0098259C">
              <w:t>(</w:t>
            </w:r>
            <w:proofErr w:type="spellStart"/>
            <w:r w:rsidRPr="0098259C">
              <w:rPr>
                <w:rFonts w:ascii="Courier New" w:hAnsi="Courier New" w:cs="Courier New"/>
                <w:sz w:val="19"/>
                <w:szCs w:val="19"/>
              </w:rPr>
              <w:t>dv</w:t>
            </w:r>
            <w:r w:rsidR="00044AFD">
              <w:rPr>
                <w:rFonts w:ascii="Courier New" w:hAnsi="Courier New" w:cs="Courier New"/>
                <w:sz w:val="19"/>
                <w:szCs w:val="19"/>
              </w:rPr>
              <w:t>K</w:t>
            </w:r>
            <w:r w:rsidR="005D78E8">
              <w:rPr>
                <w:rFonts w:ascii="Courier New" w:hAnsi="Courier New" w:cs="Courier New"/>
                <w:sz w:val="19"/>
                <w:szCs w:val="19"/>
              </w:rPr>
              <w:t>nown</w:t>
            </w:r>
            <w:proofErr w:type="spellEnd"/>
            <w:r w:rsidRPr="0098259C">
              <w:t>).</w:t>
            </w:r>
          </w:p>
          <w:p w14:paraId="1D3A9B37" w14:textId="77777777" w:rsidR="000404A9" w:rsidRDefault="000404A9" w:rsidP="00EC1A69">
            <w:pPr>
              <w:pStyle w:val="Textkrper-Tabelle"/>
            </w:pPr>
          </w:p>
          <w:p w14:paraId="6C614207" w14:textId="77777777" w:rsidR="000F1BDE" w:rsidRPr="0098259C" w:rsidRDefault="000F1BDE" w:rsidP="000F1BDE">
            <w:pPr>
              <w:pStyle w:val="Textkrper-Tabelle"/>
            </w:pPr>
            <w:r>
              <w:t>[</w:t>
            </w:r>
            <w:r w:rsidRPr="005D78E8">
              <w:rPr>
                <w:i/>
              </w:rPr>
              <w:t>The variable rela</w:t>
            </w:r>
            <w:r w:rsidR="005D78E8" w:rsidRPr="005D78E8">
              <w:rPr>
                <w:i/>
              </w:rPr>
              <w:t xml:space="preserve">tionships are </w:t>
            </w:r>
            <w:r w:rsidRPr="005D78E8">
              <w:rPr>
                <w:i/>
              </w:rPr>
              <w:t>different in different modes. For example, during Continuous-Time Mode, a continuous-time output y does not depend on discrete-time inputs (because they are held constant between events). However, at Event Mode, y</w:t>
            </w:r>
            <w:r w:rsidR="005D78E8" w:rsidRPr="005D78E8">
              <w:rPr>
                <w:i/>
              </w:rPr>
              <w:t xml:space="preserve"> </w:t>
            </w:r>
            <w:r w:rsidRPr="005D78E8">
              <w:rPr>
                <w:i/>
              </w:rPr>
              <w:t>depend</w:t>
            </w:r>
            <w:r w:rsidR="005D78E8" w:rsidRPr="005D78E8">
              <w:rPr>
                <w:i/>
              </w:rPr>
              <w:t>s</w:t>
            </w:r>
            <w:r w:rsidRPr="005D78E8">
              <w:rPr>
                <w:i/>
              </w:rPr>
              <w:t xml:space="preserve"> on discrete-time inputs.</w:t>
            </w:r>
            <w:r>
              <w:t>]</w:t>
            </w:r>
          </w:p>
          <w:p w14:paraId="6A2EF775" w14:textId="77777777" w:rsidR="00DA6E1B" w:rsidRPr="00674EEC" w:rsidRDefault="00DA6E1B" w:rsidP="00674EEC">
            <w:pPr>
              <w:pStyle w:val="Textkrper-Zeileneinzug"/>
              <w:rPr>
                <w:i/>
              </w:rPr>
            </w:pPr>
            <w:r w:rsidRPr="00674EEC">
              <w:rPr>
                <w:i/>
              </w:rPr>
              <w:t>The function may compute the directional derivative</w:t>
            </w:r>
            <w:r w:rsidR="00674EEC">
              <w:rPr>
                <w:i/>
              </w:rPr>
              <w:t>s</w:t>
            </w:r>
            <w:r w:rsidRPr="00674EEC">
              <w:rPr>
                <w:i/>
              </w:rPr>
              <w:t xml:space="preserve"> by numerical differentiation taking into account the sparseness of the equation system, or (preferred) by analytic derivatives.</w:t>
            </w:r>
          </w:p>
          <w:p w14:paraId="26D83985" w14:textId="77777777" w:rsidR="00DA6E1B" w:rsidRDefault="00DA6E1B" w:rsidP="00EC1A69">
            <w:pPr>
              <w:pStyle w:val="Textkrper-Tabelle"/>
            </w:pPr>
          </w:p>
          <w:p w14:paraId="50235A03" w14:textId="77777777" w:rsidR="00AB63B7" w:rsidRPr="0098259C" w:rsidRDefault="00AB63B7" w:rsidP="00EC1A69">
            <w:pPr>
              <w:pStyle w:val="Textkrper-Tabelle"/>
              <w:rPr>
                <w:i/>
              </w:rPr>
            </w:pPr>
            <w:r w:rsidRPr="0098259C">
              <w:rPr>
                <w:i/>
              </w:rPr>
              <w:lastRenderedPageBreak/>
              <w:t xml:space="preserve">Example: </w:t>
            </w:r>
          </w:p>
          <w:p w14:paraId="774115DB" w14:textId="77777777" w:rsidR="00AB63B7" w:rsidRDefault="00AB63B7" w:rsidP="00EC1A69">
            <w:pPr>
              <w:pStyle w:val="Textkrper-Tabelle"/>
              <w:rPr>
                <w:i/>
              </w:rPr>
            </w:pPr>
            <w:r w:rsidRPr="0098259C">
              <w:rPr>
                <w:i/>
              </w:rPr>
              <w:t>Assume an FMU has the output equations</w:t>
            </w:r>
          </w:p>
          <w:p w14:paraId="16F05A90" w14:textId="77777777" w:rsidR="00E557DF" w:rsidRPr="0098259C" w:rsidRDefault="00E517AA" w:rsidP="00EC1A69">
            <w:pPr>
              <w:pStyle w:val="Textkrper-Tabelle"/>
            </w:pPr>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y</m:t>
                              </m:r>
                            </m:e>
                            <m:sub>
                              <m:r>
                                <w:rPr>
                                  <w:rFonts w:ascii="Cambria Math" w:hAnsi="Cambria Math"/>
                                </w:rPr>
                                <m:t>1</m:t>
                              </m:r>
                            </m:sub>
                          </m:sSub>
                        </m:e>
                      </m:mr>
                      <m:mr>
                        <m:e>
                          <m:sSub>
                            <m:sSubPr>
                              <m:ctrlPr>
                                <w:rPr>
                                  <w:rFonts w:ascii="Cambria Math" w:hAnsi="Cambria Math"/>
                                  <w:i/>
                                </w:rPr>
                              </m:ctrlPr>
                            </m:sSubPr>
                            <m:e>
                              <m:r>
                                <w:rPr>
                                  <w:rFonts w:ascii="Cambria Math" w:hAnsi="Cambria Math"/>
                                </w:rPr>
                                <m:t>y</m:t>
                              </m:r>
                            </m:e>
                            <m:sub>
                              <m:r>
                                <w:rPr>
                                  <w:rFonts w:ascii="Cambria Math" w:hAnsi="Cambria Math"/>
                                </w:rPr>
                                <m:t>2</m:t>
                              </m:r>
                            </m:sub>
                          </m:sSub>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g</m:t>
                              </m:r>
                            </m:e>
                            <m:sub>
                              <m:r>
                                <w:rPr>
                                  <w:rFonts w:ascii="Cambria Math" w:hAnsi="Cambria Math"/>
                                </w:rPr>
                                <m:t>1</m:t>
                              </m:r>
                            </m:sub>
                          </m:sSub>
                          <m:d>
                            <m:dPr>
                              <m:ctrlPr>
                                <w:rPr>
                                  <w:rFonts w:ascii="Cambria Math" w:hAnsi="Cambria Math"/>
                                  <w:i/>
                                </w:rPr>
                              </m:ctrlPr>
                            </m:dPr>
                            <m:e>
                              <m:r>
                                <w:rPr>
                                  <w:rFonts w:ascii="Cambria Math" w:hAnsi="Cambria Math"/>
                                </w:rPr>
                                <m:t>x,</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4</m:t>
                                  </m:r>
                                </m:sub>
                              </m:sSub>
                            </m:e>
                          </m:d>
                        </m:e>
                      </m:mr>
                      <m:mr>
                        <m:e>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x,</m:t>
                              </m:r>
                              <m:sSub>
                                <m:sSubPr>
                                  <m:ctrlPr>
                                    <w:rPr>
                                      <w:rFonts w:ascii="Cambria Math" w:hAnsi="Cambria Math"/>
                                      <w:i/>
                                    </w:rPr>
                                  </m:ctrlPr>
                                </m:sSubPr>
                                <m:e>
                                  <m:r>
                                    <w:rPr>
                                      <w:rFonts w:ascii="Cambria Math" w:hAnsi="Cambria Math"/>
                                    </w:rPr>
                                    <m:t>u</m:t>
                                  </m:r>
                                </m:e>
                                <m:sub>
                                  <m:r>
                                    <w:rPr>
                                      <w:rFonts w:ascii="Cambria Math" w:hAnsi="Cambria Math"/>
                                    </w:rPr>
                                    <m:t>1</m:t>
                                  </m:r>
                                </m:sub>
                              </m:sSub>
                            </m:e>
                          </m:d>
                        </m:e>
                      </m:mr>
                    </m:m>
                  </m:e>
                </m:d>
              </m:oMath>
            </m:oMathPara>
          </w:p>
          <w:p w14:paraId="1DCEFE49" w14:textId="57355D1B" w:rsidR="00DA6E1B" w:rsidRDefault="00AB63B7" w:rsidP="00EC1A69">
            <w:pPr>
              <w:pStyle w:val="Textkrper"/>
              <w:rPr>
                <w:i/>
              </w:rPr>
            </w:pPr>
            <w:r w:rsidRPr="0098259C">
              <w:rPr>
                <w:i/>
              </w:rPr>
              <w:t xml:space="preserve">and this FMU is connected, so that </w:t>
            </w:r>
            <w:r w:rsidR="00FA7580">
              <w:rPr>
                <w:i/>
              </w:rPr>
              <w:t xml:space="preserve"> </w:t>
            </w:r>
            <m:oMath>
              <m:sSub>
                <m:sSubPr>
                  <m:ctrlPr>
                    <w:rPr>
                      <w:rFonts w:ascii="Cambria Math" w:hAnsi="Cambria Math"/>
                      <w:i/>
                      <w:spacing w:val="0"/>
                      <w:szCs w:val="21"/>
                      <w:lang w:eastAsia="en-US"/>
                    </w:rPr>
                  </m:ctrlPr>
                </m:sSubPr>
                <m:e>
                  <m:r>
                    <w:rPr>
                      <w:rFonts w:ascii="Cambria Math" w:hAnsi="Cambria Math"/>
                    </w:rPr>
                    <m:t>y</m:t>
                  </m:r>
                </m:e>
                <m:sub>
                  <m:r>
                    <w:rPr>
                      <w:rFonts w:ascii="Cambria Math" w:hAnsi="Cambria Math"/>
                    </w:rPr>
                    <m:t>1</m:t>
                  </m:r>
                </m:sub>
              </m:sSub>
              <m:r>
                <w:rPr>
                  <w:rFonts w:ascii="Cambria Math" w:hAnsi="Cambria Math"/>
                  <w:spacing w:val="0"/>
                  <w:szCs w:val="21"/>
                  <w:lang w:eastAsia="en-US"/>
                </w:rPr>
                <m:t>,</m:t>
              </m:r>
              <m:sSub>
                <m:sSubPr>
                  <m:ctrlPr>
                    <w:rPr>
                      <w:rFonts w:ascii="Cambria Math" w:hAnsi="Cambria Math"/>
                      <w:i/>
                      <w:spacing w:val="0"/>
                      <w:szCs w:val="21"/>
                      <w:lang w:eastAsia="en-US"/>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spacing w:val="0"/>
                      <w:szCs w:val="21"/>
                      <w:lang w:eastAsia="en-US"/>
                    </w:rPr>
                  </m:ctrlPr>
                </m:sSubPr>
                <m:e>
                  <m:r>
                    <w:rPr>
                      <w:rFonts w:ascii="Cambria Math" w:hAnsi="Cambria Math"/>
                    </w:rPr>
                    <m:t>u</m:t>
                  </m:r>
                </m:e>
                <m:sub>
                  <m:r>
                    <w:rPr>
                      <w:rFonts w:ascii="Cambria Math" w:hAnsi="Cambria Math"/>
                    </w:rPr>
                    <m:t>3</m:t>
                  </m:r>
                </m:sub>
              </m:sSub>
            </m:oMath>
            <w:r w:rsidR="00FA7580">
              <w:rPr>
                <w:i/>
              </w:rPr>
              <w:t xml:space="preserve"> </w:t>
            </w:r>
            <w:r w:rsidRPr="0098259C">
              <w:rPr>
                <w:i/>
              </w:rPr>
              <w:t xml:space="preserve">appear in an algebraic loop. Then the nonlinear solver needs a Jacobian and this Jacobian can be computed (without numerical differentiation) provided the partial derivative of </w:t>
            </w:r>
            <m:oMath>
              <m:sSub>
                <m:sSubPr>
                  <m:ctrlPr>
                    <w:rPr>
                      <w:rFonts w:ascii="Cambria Math" w:hAnsi="Cambria Math"/>
                      <w:i/>
                      <w:spacing w:val="0"/>
                      <w:szCs w:val="21"/>
                      <w:lang w:eastAsia="en-US"/>
                    </w:rPr>
                  </m:ctrlPr>
                </m:sSubPr>
                <m:e>
                  <m:r>
                    <w:rPr>
                      <w:rFonts w:ascii="Cambria Math" w:hAnsi="Cambria Math"/>
                    </w:rPr>
                    <m:t>y</m:t>
                  </m:r>
                </m:e>
                <m:sub>
                  <m:r>
                    <w:rPr>
                      <w:rFonts w:ascii="Cambria Math" w:hAnsi="Cambria Math"/>
                    </w:rPr>
                    <m:t>1</m:t>
                  </m:r>
                </m:sub>
              </m:sSub>
            </m:oMath>
            <w:r w:rsidRPr="0098259C">
              <w:rPr>
                <w:i/>
              </w:rPr>
              <w:t xml:space="preserve"> with respect to </w:t>
            </w:r>
            <m:oMath>
              <m:sSub>
                <m:sSubPr>
                  <m:ctrlPr>
                    <w:rPr>
                      <w:rFonts w:ascii="Cambria Math" w:hAnsi="Cambria Math"/>
                      <w:i/>
                      <w:spacing w:val="0"/>
                      <w:szCs w:val="21"/>
                      <w:lang w:eastAsia="en-US"/>
                    </w:rPr>
                  </m:ctrlPr>
                </m:sSubPr>
                <m:e>
                  <m:r>
                    <w:rPr>
                      <w:rFonts w:ascii="Cambria Math" w:hAnsi="Cambria Math"/>
                    </w:rPr>
                    <m:t>u</m:t>
                  </m:r>
                </m:e>
                <m:sub>
                  <m:r>
                    <w:rPr>
                      <w:rFonts w:ascii="Cambria Math" w:hAnsi="Cambria Math"/>
                    </w:rPr>
                    <m:t>1</m:t>
                  </m:r>
                </m:sub>
              </m:sSub>
            </m:oMath>
            <w:r w:rsidRPr="0098259C">
              <w:rPr>
                <w:i/>
              </w:rPr>
              <w:t xml:space="preserve"> and </w:t>
            </w:r>
            <m:oMath>
              <m:sSub>
                <m:sSubPr>
                  <m:ctrlPr>
                    <w:rPr>
                      <w:rFonts w:ascii="Cambria Math" w:hAnsi="Cambria Math"/>
                      <w:i/>
                      <w:spacing w:val="0"/>
                      <w:szCs w:val="21"/>
                      <w:lang w:eastAsia="en-US"/>
                    </w:rPr>
                  </m:ctrlPr>
                </m:sSubPr>
                <m:e>
                  <m:r>
                    <w:rPr>
                      <w:rFonts w:ascii="Cambria Math" w:hAnsi="Cambria Math"/>
                    </w:rPr>
                    <m:t>u</m:t>
                  </m:r>
                </m:e>
                <m:sub>
                  <m:r>
                    <w:rPr>
                      <w:rFonts w:ascii="Cambria Math" w:hAnsi="Cambria Math"/>
                    </w:rPr>
                    <m:t>3</m:t>
                  </m:r>
                </m:sub>
              </m:sSub>
            </m:oMath>
            <w:r w:rsidRPr="0098259C">
              <w:rPr>
                <w:i/>
              </w:rPr>
              <w:t xml:space="preserve"> is available. Depending on the environment where the FMUs are connected, these derivatives can be provided </w:t>
            </w:r>
          </w:p>
          <w:p w14:paraId="28FE044C" w14:textId="6F764E4F" w:rsidR="00DA6E1B" w:rsidRDefault="00AB63B7" w:rsidP="006E60E6">
            <w:pPr>
              <w:pStyle w:val="Textkrper"/>
              <w:numPr>
                <w:ilvl w:val="0"/>
                <w:numId w:val="51"/>
              </w:numPr>
              <w:rPr>
                <w:i/>
              </w:rPr>
            </w:pPr>
            <w:r w:rsidRPr="0098259C">
              <w:rPr>
                <w:i/>
              </w:rPr>
              <w:t xml:space="preserve">with one </w:t>
            </w:r>
            <w:r w:rsidR="00BF6D4F">
              <w:rPr>
                <w:i/>
              </w:rPr>
              <w:t xml:space="preserve">wrapper </w:t>
            </w:r>
            <w:r w:rsidRPr="0098259C">
              <w:rPr>
                <w:i/>
              </w:rPr>
              <w:t xml:space="preserve">function </w:t>
            </w:r>
            <w:r w:rsidR="00BF6D4F">
              <w:rPr>
                <w:i/>
              </w:rPr>
              <w:t>around funct</w:t>
            </w:r>
            <w:r w:rsidR="0065442A">
              <w:rPr>
                <w:i/>
              </w:rPr>
              <w:t xml:space="preserve">ion </w:t>
            </w:r>
            <w:r w:rsidR="00140C25" w:rsidRPr="00D2781E">
              <w:rPr>
                <w:rFonts w:ascii="Courier New" w:hAnsi="Courier New" w:cs="Courier New"/>
                <w:sz w:val="19"/>
                <w:szCs w:val="19"/>
              </w:rPr>
              <w:t>fmi2</w:t>
            </w:r>
            <w:r w:rsidR="0065442A" w:rsidRPr="00D2781E">
              <w:rPr>
                <w:rFonts w:ascii="Courier New" w:hAnsi="Courier New" w:cs="Courier New"/>
                <w:sz w:val="19"/>
                <w:szCs w:val="19"/>
              </w:rPr>
              <w:t>GetDirectionalDerivative</w:t>
            </w:r>
            <w:r w:rsidRPr="0098259C">
              <w:rPr>
                <w:i/>
              </w:rPr>
              <w:t xml:space="preserve"> to compute the directional derivatives with respect to these two variables (</w:t>
            </w:r>
            <w:r w:rsidR="00D73B94" w:rsidRPr="0098259C">
              <w:rPr>
                <w:i/>
              </w:rPr>
              <w:t>in other words</w:t>
            </w:r>
            <w:r w:rsidR="002D55CD">
              <w:rPr>
                <w:i/>
              </w:rPr>
              <w:t>,</w:t>
            </w:r>
            <w:r w:rsidR="00D41644">
              <w:rPr>
                <w:i/>
              </w:rPr>
              <w:t xml:space="preserve"> </w:t>
            </w:r>
            <m:oMath>
              <m:sSub>
                <m:sSubPr>
                  <m:ctrlPr>
                    <w:rPr>
                      <w:rFonts w:ascii="Cambria Math" w:hAnsi="Cambria Math"/>
                      <w:i/>
                    </w:rPr>
                  </m:ctrlPr>
                </m:sSubPr>
                <m:e>
                  <m:r>
                    <w:rPr>
                      <w:rFonts w:ascii="Cambria Math" w:hAnsi="Cambria Math"/>
                    </w:rPr>
                    <m:t>v</m:t>
                  </m:r>
                </m:e>
                <m:sub>
                  <m:r>
                    <w:rPr>
                      <w:rFonts w:ascii="Cambria Math" w:hAnsi="Cambria Math"/>
                    </w:rPr>
                    <m:t>unknown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oMath>
            <w:r w:rsidR="00D41644">
              <w:rPr>
                <w:i/>
              </w:rPr>
              <w:t xml:space="preserve">, </w:t>
            </w:r>
            <m:oMath>
              <m:sSub>
                <m:sSubPr>
                  <m:ctrlPr>
                    <w:rPr>
                      <w:rFonts w:ascii="Cambria Math" w:hAnsi="Cambria Math"/>
                      <w:i/>
                    </w:rPr>
                  </m:ctrlPr>
                </m:sSubPr>
                <m:e>
                  <m:r>
                    <w:rPr>
                      <w:rFonts w:ascii="Cambria Math" w:hAnsi="Cambria Math"/>
                    </w:rPr>
                    <m:t>v</m:t>
                  </m:r>
                </m:e>
                <m:sub>
                  <m:r>
                    <w:rPr>
                      <w:rFonts w:ascii="Cambria Math" w:hAnsi="Cambria Math"/>
                    </w:rPr>
                    <m:t>known</m:t>
                  </m:r>
                </m:sub>
              </m:sSub>
              <m:r>
                <w:rPr>
                  <w:rFonts w:ascii="Cambria Math" w:hAnsi="Cambria Math"/>
                </w:rPr>
                <m:t>={</m:t>
              </m:r>
              <m:sSub>
                <m:sSubPr>
                  <m:ctrlPr>
                    <w:rPr>
                      <w:rFonts w:ascii="Cambria Math" w:hAnsi="Cambria Math"/>
                      <w:i/>
                      <w:spacing w:val="0"/>
                      <w:szCs w:val="21"/>
                      <w:lang w:eastAsia="en-US"/>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spacing w:val="0"/>
                      <w:szCs w:val="21"/>
                      <w:lang w:eastAsia="en-US"/>
                    </w:rPr>
                  </m:ctrlPr>
                </m:sSubPr>
                <m:e>
                  <m:r>
                    <w:rPr>
                      <w:rFonts w:ascii="Cambria Math" w:hAnsi="Cambria Math"/>
                    </w:rPr>
                    <m:t>u</m:t>
                  </m:r>
                </m:e>
                <m:sub>
                  <m:r>
                    <w:rPr>
                      <w:rFonts w:ascii="Cambria Math" w:hAnsi="Cambria Math"/>
                    </w:rPr>
                    <m:t>3</m:t>
                  </m:r>
                </m:sub>
              </m:sSub>
              <m:r>
                <w:rPr>
                  <w:rFonts w:ascii="Cambria Math" w:hAnsi="Cambria Math"/>
                </w:rPr>
                <m:t>}</m:t>
              </m:r>
            </m:oMath>
            <w:r w:rsidRPr="0098259C">
              <w:rPr>
                <w:i/>
              </w:rPr>
              <w:t>)</w:t>
            </w:r>
            <w:r w:rsidR="002D55CD">
              <w:rPr>
                <w:i/>
              </w:rPr>
              <w:t>,</w:t>
            </w:r>
            <w:r w:rsidRPr="0098259C">
              <w:rPr>
                <w:i/>
              </w:rPr>
              <w:t xml:space="preserve"> and then the environment </w:t>
            </w:r>
            <w:r w:rsidR="00BF6D4F">
              <w:rPr>
                <w:i/>
              </w:rPr>
              <w:t xml:space="preserve">calls this wrapper function with </w:t>
            </w:r>
            <m:oMath>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known</m:t>
                  </m:r>
                </m:sub>
              </m:sSub>
              <m:r>
                <w:rPr>
                  <w:rFonts w:ascii="Cambria Math" w:hAnsi="Cambria Math"/>
                </w:rPr>
                <m:t>={1,0}</m:t>
              </m:r>
            </m:oMath>
            <w:r w:rsidR="002A3213">
              <w:rPr>
                <w:i/>
              </w:rPr>
              <w:t xml:space="preserve"> </w:t>
            </w:r>
            <w:r w:rsidR="00BF6D4F">
              <w:rPr>
                <w:i/>
              </w:rPr>
              <w:t xml:space="preserve">to compute the partial derivative with respect to </w:t>
            </w:r>
            <m:oMath>
              <m:sSub>
                <m:sSubPr>
                  <m:ctrlPr>
                    <w:rPr>
                      <w:rFonts w:ascii="Cambria Math" w:hAnsi="Cambria Math"/>
                      <w:i/>
                      <w:spacing w:val="0"/>
                      <w:szCs w:val="21"/>
                      <w:lang w:eastAsia="en-US"/>
                    </w:rPr>
                  </m:ctrlPr>
                </m:sSubPr>
                <m:e>
                  <m:r>
                    <w:rPr>
                      <w:rFonts w:ascii="Cambria Math" w:hAnsi="Cambria Math"/>
                    </w:rPr>
                    <m:t>u</m:t>
                  </m:r>
                </m:e>
                <m:sub>
                  <m:r>
                    <w:rPr>
                      <w:rFonts w:ascii="Cambria Math" w:hAnsi="Cambria Math"/>
                    </w:rPr>
                    <m:t>1</m:t>
                  </m:r>
                </m:sub>
              </m:sSub>
            </m:oMath>
            <w:r w:rsidR="0062782C">
              <w:rPr>
                <w:i/>
                <w:spacing w:val="0"/>
                <w:szCs w:val="21"/>
                <w:lang w:eastAsia="en-US"/>
              </w:rPr>
              <w:t xml:space="preserve"> and </w:t>
            </w:r>
            <m:oMath>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known</m:t>
                  </m:r>
                </m:sub>
              </m:sSub>
              <m:r>
                <w:rPr>
                  <w:rFonts w:ascii="Cambria Math" w:hAnsi="Cambria Math"/>
                </w:rPr>
                <m:t>={0,1}</m:t>
              </m:r>
            </m:oMath>
            <w:r w:rsidR="002A3213">
              <w:rPr>
                <w:i/>
              </w:rPr>
              <w:t xml:space="preserve"> </w:t>
            </w:r>
            <w:r w:rsidR="00BF6D4F">
              <w:rPr>
                <w:i/>
              </w:rPr>
              <w:t xml:space="preserve">to compute the partial derivative with respect to </w:t>
            </w:r>
            <m:oMath>
              <m:sSub>
                <m:sSubPr>
                  <m:ctrlPr>
                    <w:rPr>
                      <w:rFonts w:ascii="Cambria Math" w:hAnsi="Cambria Math"/>
                      <w:i/>
                      <w:spacing w:val="0"/>
                      <w:szCs w:val="21"/>
                      <w:lang w:eastAsia="en-US"/>
                    </w:rPr>
                  </m:ctrlPr>
                </m:sSubPr>
                <m:e>
                  <m:r>
                    <w:rPr>
                      <w:rFonts w:ascii="Cambria Math" w:hAnsi="Cambria Math"/>
                    </w:rPr>
                    <m:t>u</m:t>
                  </m:r>
                </m:e>
                <m:sub>
                  <m:r>
                    <w:rPr>
                      <w:rFonts w:ascii="Cambria Math" w:hAnsi="Cambria Math"/>
                    </w:rPr>
                    <m:t>3</m:t>
                  </m:r>
                </m:sub>
              </m:sSub>
            </m:oMath>
            <w:r w:rsidRPr="0098259C">
              <w:rPr>
                <w:i/>
              </w:rPr>
              <w:t xml:space="preserve">, or </w:t>
            </w:r>
          </w:p>
          <w:p w14:paraId="33F79FEB" w14:textId="4F5A2ADF" w:rsidR="00AB63B7" w:rsidRPr="0098259C" w:rsidRDefault="00DA6E1B" w:rsidP="006E60E6">
            <w:pPr>
              <w:pStyle w:val="Textkrper"/>
              <w:numPr>
                <w:ilvl w:val="0"/>
                <w:numId w:val="51"/>
              </w:numPr>
              <w:rPr>
                <w:i/>
              </w:rPr>
            </w:pPr>
            <w:r>
              <w:rPr>
                <w:i/>
              </w:rPr>
              <w:t xml:space="preserve">with </w:t>
            </w:r>
            <w:r w:rsidR="00AB63B7" w:rsidRPr="0098259C">
              <w:rPr>
                <w:i/>
              </w:rPr>
              <w:t xml:space="preserve">two </w:t>
            </w:r>
            <w:r w:rsidR="00BF6D4F">
              <w:rPr>
                <w:i/>
              </w:rPr>
              <w:t xml:space="preserve">direct </w:t>
            </w:r>
            <w:r w:rsidR="00AB63B7" w:rsidRPr="0098259C">
              <w:rPr>
                <w:i/>
              </w:rPr>
              <w:t xml:space="preserve">function calls </w:t>
            </w:r>
            <w:r w:rsidR="0065442A">
              <w:rPr>
                <w:i/>
              </w:rPr>
              <w:t xml:space="preserve">of </w:t>
            </w:r>
            <w:r w:rsidR="00140C25" w:rsidRPr="00D2781E">
              <w:rPr>
                <w:rFonts w:ascii="Courier New" w:hAnsi="Courier New" w:cs="Courier New"/>
                <w:sz w:val="19"/>
                <w:szCs w:val="19"/>
              </w:rPr>
              <w:t>fmi2</w:t>
            </w:r>
            <w:r w:rsidR="0065442A" w:rsidRPr="00D2781E">
              <w:rPr>
                <w:rFonts w:ascii="Courier New" w:hAnsi="Courier New" w:cs="Courier New"/>
                <w:sz w:val="19"/>
                <w:szCs w:val="19"/>
              </w:rPr>
              <w:t>GetDirectionalDerivative</w:t>
            </w:r>
            <w:r w:rsidR="002A3213">
              <w:rPr>
                <w:i/>
              </w:rPr>
              <w:t xml:space="preserve"> </w:t>
            </w:r>
            <w:r w:rsidR="00AB63B7" w:rsidRPr="0098259C">
              <w:rPr>
                <w:i/>
              </w:rPr>
              <w:t>(</w:t>
            </w:r>
            <w:r w:rsidR="00D73B94" w:rsidRPr="0098259C">
              <w:rPr>
                <w:i/>
              </w:rPr>
              <w:t>in other words</w:t>
            </w:r>
            <w:r w:rsidR="002D55CD">
              <w:rPr>
                <w:i/>
              </w:rPr>
              <w:t>,</w:t>
            </w:r>
            <w:r w:rsidR="002A3213">
              <w:rPr>
                <w:i/>
              </w:rPr>
              <w:br/>
            </w:r>
            <m:oMath>
              <m:sSub>
                <m:sSubPr>
                  <m:ctrlPr>
                    <w:rPr>
                      <w:rFonts w:ascii="Cambria Math" w:hAnsi="Cambria Math"/>
                      <w:i/>
                    </w:rPr>
                  </m:ctrlPr>
                </m:sSubPr>
                <m:e>
                  <m:r>
                    <w:rPr>
                      <w:rFonts w:ascii="Cambria Math" w:hAnsi="Cambria Math"/>
                    </w:rPr>
                    <m:t>v</m:t>
                  </m:r>
                </m:e>
                <m:sub>
                  <m:r>
                    <w:rPr>
                      <w:rFonts w:ascii="Cambria Math" w:hAnsi="Cambria Math"/>
                    </w:rPr>
                    <m:t>unknown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v</m:t>
                  </m:r>
                </m:e>
                <m:sub>
                  <m:r>
                    <w:rPr>
                      <w:rFonts w:ascii="Cambria Math" w:hAnsi="Cambria Math"/>
                    </w:rPr>
                    <m:t>known</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  ∆</m:t>
              </m:r>
              <m:sSub>
                <m:sSubPr>
                  <m:ctrlPr>
                    <w:rPr>
                      <w:rFonts w:ascii="Cambria Math" w:hAnsi="Cambria Math"/>
                      <w:i/>
                    </w:rPr>
                  </m:ctrlPr>
                </m:sSubPr>
                <m:e>
                  <m:r>
                    <w:rPr>
                      <w:rFonts w:ascii="Cambria Math" w:hAnsi="Cambria Math"/>
                    </w:rPr>
                    <m:t>v</m:t>
                  </m:r>
                </m:e>
                <m:sub>
                  <m:r>
                    <w:rPr>
                      <w:rFonts w:ascii="Cambria Math" w:hAnsi="Cambria Math"/>
                    </w:rPr>
                    <m:t>known</m:t>
                  </m:r>
                </m:sub>
              </m:sSub>
              <m:r>
                <w:rPr>
                  <w:rFonts w:ascii="Cambria Math" w:hAnsi="Cambria Math"/>
                </w:rPr>
                <m:t>=1</m:t>
              </m:r>
            </m:oMath>
            <w:r w:rsidR="000D60A6">
              <w:rPr>
                <w:i/>
              </w:rPr>
              <w:t xml:space="preserve">; and </w:t>
            </w:r>
            <m:oMath>
              <m:sSub>
                <m:sSubPr>
                  <m:ctrlPr>
                    <w:rPr>
                      <w:rFonts w:ascii="Cambria Math" w:hAnsi="Cambria Math"/>
                      <w:i/>
                    </w:rPr>
                  </m:ctrlPr>
                </m:sSubPr>
                <m:e>
                  <m:r>
                    <w:rPr>
                      <w:rFonts w:ascii="Cambria Math" w:hAnsi="Cambria Math"/>
                    </w:rPr>
                    <m:t>v</m:t>
                  </m:r>
                </m:e>
                <m:sub>
                  <m:r>
                    <w:rPr>
                      <w:rFonts w:ascii="Cambria Math" w:hAnsi="Cambria Math"/>
                    </w:rPr>
                    <m:t>unknown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v</m:t>
                  </m:r>
                </m:e>
                <m:sub>
                  <m:r>
                    <w:rPr>
                      <w:rFonts w:ascii="Cambria Math" w:hAnsi="Cambria Math"/>
                    </w:rPr>
                    <m:t>known</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v</m:t>
                  </m:r>
                </m:e>
                <m:sub>
                  <m:r>
                    <w:rPr>
                      <w:rFonts w:ascii="Cambria Math" w:hAnsi="Cambria Math"/>
                    </w:rPr>
                    <m:t>known</m:t>
                  </m:r>
                </m:sub>
              </m:sSub>
              <m:r>
                <w:rPr>
                  <w:rFonts w:ascii="Cambria Math" w:hAnsi="Cambria Math"/>
                </w:rPr>
                <m:t>=1</m:t>
              </m:r>
            </m:oMath>
            <w:r w:rsidR="00AB63B7" w:rsidRPr="0098259C">
              <w:rPr>
                <w:i/>
              </w:rPr>
              <w:t>).</w:t>
            </w:r>
          </w:p>
          <w:p w14:paraId="3DBEB8B6" w14:textId="6DA2A5C8" w:rsidR="00DA6E1B" w:rsidRDefault="00DA6E1B" w:rsidP="00F93A3A">
            <w:pPr>
              <w:pStyle w:val="Textkrper"/>
              <w:spacing w:before="240"/>
              <w:rPr>
                <w:i/>
              </w:rPr>
            </w:pPr>
            <w:r w:rsidRPr="0098259C">
              <w:rPr>
                <w:i/>
              </w:rPr>
              <w:t>Note</w:t>
            </w:r>
            <w:r w:rsidR="002D55CD">
              <w:rPr>
                <w:i/>
              </w:rPr>
              <w:t xml:space="preserve"> that</w:t>
            </w:r>
            <w:r w:rsidRPr="0098259C">
              <w:rPr>
                <w:i/>
              </w:rPr>
              <w:t xml:space="preserve"> a direct implementation of this function </w:t>
            </w:r>
            <w:r>
              <w:rPr>
                <w:i/>
              </w:rPr>
              <w:t>with analytic derivatives:</w:t>
            </w:r>
            <w:r w:rsidRPr="0098259C">
              <w:rPr>
                <w:i/>
              </w:rPr>
              <w:t xml:space="preserve"> </w:t>
            </w:r>
          </w:p>
          <w:p w14:paraId="58C0FCC0" w14:textId="1BC2C9D4" w:rsidR="00DA6E1B" w:rsidRDefault="00826D9C" w:rsidP="006E60E6">
            <w:pPr>
              <w:pStyle w:val="Textkrper"/>
              <w:numPr>
                <w:ilvl w:val="0"/>
                <w:numId w:val="50"/>
              </w:numPr>
              <w:spacing w:before="40"/>
              <w:ind w:left="357" w:hanging="357"/>
              <w:rPr>
                <w:i/>
              </w:rPr>
            </w:pPr>
            <w:r>
              <w:rPr>
                <w:i/>
              </w:rPr>
              <w:t>Provides t</w:t>
            </w:r>
            <w:r w:rsidR="00DA6E1B" w:rsidRPr="00A42C55">
              <w:rPr>
                <w:i/>
              </w:rPr>
              <w:t>he directional derivative for all i</w:t>
            </w:r>
            <w:r w:rsidR="00DA6E1B">
              <w:rPr>
                <w:i/>
              </w:rPr>
              <w:t>n</w:t>
            </w:r>
            <w:r w:rsidR="00616DB6">
              <w:rPr>
                <w:i/>
              </w:rPr>
              <w:t>put</w:t>
            </w:r>
            <w:r w:rsidR="00DA6E1B">
              <w:rPr>
                <w:i/>
              </w:rPr>
              <w:t xml:space="preserve"> variables;</w:t>
            </w:r>
            <w:r w:rsidR="00DA6E1B">
              <w:rPr>
                <w:i/>
              </w:rPr>
              <w:br/>
              <w:t xml:space="preserve">so in the above example: </w:t>
            </w:r>
            <w:r w:rsidR="00DA6E1B" w:rsidRPr="004B48B1">
              <w:rPr>
                <w:position w:val="-28"/>
              </w:rPr>
              <w:object w:dxaOrig="4180" w:dyaOrig="620" w14:anchorId="105A42BC">
                <v:shape id="_x0000_i1026" type="#_x0000_t75" style="width:208.8pt;height:31.2pt" o:ole="">
                  <v:imagedata r:id="rId32" o:title=""/>
                </v:shape>
                <o:OLEObject Type="Embed" ProgID="Equation.DSMT4" ShapeID="_x0000_i1026" DrawAspect="Content" ObjectID="_1728398077" r:id="rId33"/>
              </w:object>
            </w:r>
          </w:p>
          <w:p w14:paraId="7EAD3B65" w14:textId="77777777" w:rsidR="00DA6E1B" w:rsidRPr="004B48B1" w:rsidRDefault="00213980" w:rsidP="006E60E6">
            <w:pPr>
              <w:pStyle w:val="Textkrper"/>
              <w:numPr>
                <w:ilvl w:val="0"/>
                <w:numId w:val="50"/>
              </w:numPr>
              <w:spacing w:before="40"/>
              <w:ind w:left="357" w:hanging="357"/>
              <w:rPr>
                <w:i/>
              </w:rPr>
            </w:pPr>
            <w:r>
              <w:rPr>
                <w:i/>
              </w:rPr>
              <w:t>Initializes all</w:t>
            </w:r>
            <w:r w:rsidR="00DA6E1B" w:rsidRPr="00A42C55">
              <w:rPr>
                <w:i/>
              </w:rPr>
              <w:t xml:space="preserve"> seed-values to zer</w:t>
            </w:r>
            <w:r w:rsidR="00DA6E1B">
              <w:rPr>
                <w:i/>
              </w:rPr>
              <w:t>o;</w:t>
            </w:r>
            <w:r w:rsidR="00DA6E1B">
              <w:rPr>
                <w:i/>
              </w:rPr>
              <w:br/>
              <w:t xml:space="preserve">so in the above example: </w:t>
            </w:r>
            <w:r w:rsidR="00DA6E1B" w:rsidRPr="004B48B1">
              <w:rPr>
                <w:position w:val="-10"/>
              </w:rPr>
              <w:object w:dxaOrig="2180" w:dyaOrig="320" w14:anchorId="71BED8B9">
                <v:shape id="_x0000_i1027" type="#_x0000_t75" style="width:108.6pt;height:16.2pt" o:ole="">
                  <v:imagedata r:id="rId34" o:title=""/>
                </v:shape>
                <o:OLEObject Type="Embed" ProgID="Equation.DSMT4" ShapeID="_x0000_i1027" DrawAspect="Content" ObjectID="_1728398078" r:id="rId35"/>
              </w:object>
            </w:r>
          </w:p>
          <w:p w14:paraId="56CC963D" w14:textId="77777777" w:rsidR="00DA6E1B" w:rsidRPr="00A42C55" w:rsidRDefault="00DA6E1B" w:rsidP="006E60E6">
            <w:pPr>
              <w:pStyle w:val="Textkrper"/>
              <w:numPr>
                <w:ilvl w:val="0"/>
                <w:numId w:val="50"/>
              </w:numPr>
              <w:spacing w:before="40"/>
              <w:ind w:left="357" w:hanging="357"/>
              <w:rPr>
                <w:i/>
              </w:rPr>
            </w:pPr>
            <w:r>
              <w:rPr>
                <w:i/>
              </w:rPr>
              <w:t>C</w:t>
            </w:r>
            <w:r w:rsidRPr="00A42C55">
              <w:rPr>
                <w:i/>
              </w:rPr>
              <w:t xml:space="preserve">omputes the directional derivative </w:t>
            </w:r>
            <w:r>
              <w:rPr>
                <w:i/>
              </w:rPr>
              <w:t xml:space="preserve">with the seed-values provided in the function arguments; so in the above example: </w:t>
            </w:r>
            <m:oMath>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unknown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oMath>
            <w:r w:rsidR="009D6EA7">
              <w:t xml:space="preserve"> </w:t>
            </w:r>
            <m:oMath>
              <m:d>
                <m:dPr>
                  <m:ctrlPr>
                    <w:rPr>
                      <w:rFonts w:ascii="Cambria Math" w:hAnsi="Cambria Math"/>
                      <w:i/>
                    </w:rPr>
                  </m:ctrlPr>
                </m:dPr>
                <m:e>
                  <m:r>
                    <w:rPr>
                      <w:rFonts w:ascii="Cambria Math" w:hAnsi="Cambria Math"/>
                    </w:rPr>
                    <m:t>∆x=0,∆</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=1,∆</m:t>
                  </m:r>
                  <m:sSub>
                    <m:sSubPr>
                      <m:ctrlPr>
                        <w:rPr>
                          <w:rFonts w:ascii="Cambria Math" w:hAnsi="Cambria Math"/>
                          <w:i/>
                        </w:rPr>
                      </m:ctrlPr>
                    </m:sSubPr>
                    <m:e>
                      <m:r>
                        <w:rPr>
                          <w:rFonts w:ascii="Cambria Math" w:hAnsi="Cambria Math"/>
                        </w:rPr>
                        <m:t>u</m:t>
                      </m:r>
                    </m:e>
                    <m:sub>
                      <m:r>
                        <w:rPr>
                          <w:rFonts w:ascii="Cambria Math" w:hAnsi="Cambria Math"/>
                        </w:rPr>
                        <m:t>3</m:t>
                      </m:r>
                    </m:sub>
                  </m:sSub>
                  <m:r>
                    <w:rPr>
                      <w:rFonts w:ascii="Cambria Math" w:hAnsi="Cambria Math"/>
                    </w:rPr>
                    <m:t>=1,∆</m:t>
                  </m:r>
                  <m:sSub>
                    <m:sSubPr>
                      <m:ctrlPr>
                        <w:rPr>
                          <w:rFonts w:ascii="Cambria Math" w:hAnsi="Cambria Math"/>
                          <w:i/>
                        </w:rPr>
                      </m:ctrlPr>
                    </m:sSubPr>
                    <m:e>
                      <m:r>
                        <w:rPr>
                          <w:rFonts w:ascii="Cambria Math" w:hAnsi="Cambria Math"/>
                        </w:rPr>
                        <m:t>u</m:t>
                      </m:r>
                    </m:e>
                    <m:sub>
                      <m:r>
                        <w:rPr>
                          <w:rFonts w:ascii="Cambria Math" w:hAnsi="Cambria Math"/>
                        </w:rPr>
                        <m:t>4</m:t>
                      </m:r>
                    </m:sub>
                  </m:sSub>
                  <m:r>
                    <w:rPr>
                      <w:rFonts w:ascii="Cambria Math" w:hAnsi="Cambria Math"/>
                    </w:rPr>
                    <m:t>=0</m:t>
                  </m:r>
                </m:e>
              </m:d>
            </m:oMath>
          </w:p>
          <w:p w14:paraId="01AC8871" w14:textId="77777777" w:rsidR="00AB63B7" w:rsidRPr="0098259C" w:rsidRDefault="00AB63B7" w:rsidP="00EC1A69">
            <w:pPr>
              <w:pStyle w:val="Textkrper-Tabelle"/>
              <w:ind w:left="0"/>
              <w:jc w:val="both"/>
            </w:pPr>
            <w:r w:rsidRPr="0098259C">
              <w:t>]</w:t>
            </w:r>
          </w:p>
        </w:tc>
      </w:tr>
    </w:tbl>
    <w:p w14:paraId="037692BB" w14:textId="1B0C3C70" w:rsidR="00A33508" w:rsidRPr="0098259C" w:rsidRDefault="00A33508" w:rsidP="00D2781E">
      <w:pPr>
        <w:pStyle w:val="Textkrper"/>
        <w:numPr>
          <w:ilvl w:val="0"/>
          <w:numId w:val="51"/>
        </w:numPr>
        <w:rPr>
          <w:i/>
        </w:rPr>
      </w:pPr>
      <w:bookmarkStart w:id="137" w:name="_Ref308190567"/>
      <w:bookmarkStart w:id="138" w:name="_Ref308190605"/>
      <w:r w:rsidRPr="007A6A51">
        <w:lastRenderedPageBreak/>
        <w:t>[</w:t>
      </w:r>
      <w:r>
        <w:rPr>
          <w:i/>
        </w:rPr>
        <w:t xml:space="preserve">Note, function </w:t>
      </w:r>
      <w:r w:rsidR="00140C25" w:rsidRPr="00D2781E">
        <w:rPr>
          <w:rFonts w:ascii="Courier New" w:hAnsi="Courier New" w:cs="Courier New"/>
          <w:sz w:val="19"/>
          <w:szCs w:val="19"/>
        </w:rPr>
        <w:t>fmi2</w:t>
      </w:r>
      <w:r w:rsidRPr="00D2781E">
        <w:rPr>
          <w:rFonts w:ascii="Courier New" w:hAnsi="Courier New" w:cs="Courier New"/>
          <w:sz w:val="19"/>
          <w:szCs w:val="19"/>
        </w:rPr>
        <w:t>Get</w:t>
      </w:r>
      <w:r w:rsidR="006D2A0D" w:rsidRPr="00D2781E">
        <w:rPr>
          <w:rFonts w:ascii="Courier New" w:hAnsi="Courier New" w:cs="Courier New"/>
          <w:sz w:val="19"/>
          <w:szCs w:val="19"/>
        </w:rPr>
        <w:t>Directional</w:t>
      </w:r>
      <w:r w:rsidRPr="00D2781E">
        <w:rPr>
          <w:rFonts w:ascii="Courier New" w:hAnsi="Courier New" w:cs="Courier New"/>
          <w:sz w:val="19"/>
          <w:szCs w:val="19"/>
        </w:rPr>
        <w:t>Derivative</w:t>
      </w:r>
      <w:r>
        <w:rPr>
          <w:i/>
        </w:rPr>
        <w:t xml:space="preserve"> can b</w:t>
      </w:r>
      <w:r w:rsidRPr="0098259C">
        <w:rPr>
          <w:i/>
        </w:rPr>
        <w:t>e utilized for the following purposes:</w:t>
      </w:r>
    </w:p>
    <w:p w14:paraId="76E7C042" w14:textId="77777777" w:rsidR="00A33508" w:rsidRPr="0098259C" w:rsidRDefault="00A33508" w:rsidP="006E60E6">
      <w:pPr>
        <w:pStyle w:val="Textkrper-Tabelle"/>
        <w:numPr>
          <w:ilvl w:val="0"/>
          <w:numId w:val="38"/>
        </w:numPr>
        <w:rPr>
          <w:i/>
        </w:rPr>
      </w:pPr>
      <w:r w:rsidRPr="0098259C">
        <w:rPr>
          <w:i/>
        </w:rPr>
        <w:t>Numerical integr</w:t>
      </w:r>
      <w:r>
        <w:rPr>
          <w:i/>
        </w:rPr>
        <w:t xml:space="preserve">ators of stiff methods need </w:t>
      </w:r>
      <w:r w:rsidRPr="0098259C">
        <w:rPr>
          <w:i/>
        </w:rPr>
        <w:t>matrix</w:t>
      </w:r>
      <w:r w:rsidR="00407FD3">
        <w:rPr>
          <w:i/>
        </w:rPr>
        <w:t xml:space="preserve"> </w:t>
      </w:r>
      <w:r w:rsidRPr="007A6A51">
        <w:rPr>
          <w:position w:val="-26"/>
        </w:rPr>
        <w:object w:dxaOrig="340" w:dyaOrig="600" w14:anchorId="418D146A">
          <v:shape id="_x0000_i1028" type="#_x0000_t75" style="width:19.2pt;height:31.8pt" o:ole="">
            <v:imagedata r:id="rId36" o:title=""/>
          </v:shape>
          <o:OLEObject Type="Embed" ProgID="Equation.DSMT4" ShapeID="_x0000_i1028" DrawAspect="Content" ObjectID="_1728398079" r:id="rId37"/>
        </w:object>
      </w:r>
      <w:r w:rsidRPr="0098259C">
        <w:rPr>
          <w:i/>
        </w:rPr>
        <w:t>.</w:t>
      </w:r>
    </w:p>
    <w:p w14:paraId="33C7AA40" w14:textId="77777777" w:rsidR="00A33508" w:rsidRPr="0098259C" w:rsidRDefault="00A33508" w:rsidP="006E60E6">
      <w:pPr>
        <w:pStyle w:val="Textkrper-Tabelle"/>
        <w:numPr>
          <w:ilvl w:val="0"/>
          <w:numId w:val="38"/>
        </w:numPr>
        <w:spacing w:after="120"/>
        <w:ind w:left="272" w:hanging="249"/>
        <w:rPr>
          <w:i/>
        </w:rPr>
      </w:pPr>
      <w:r w:rsidRPr="0098259C">
        <w:rPr>
          <w:i/>
        </w:rPr>
        <w:t>If the FMU is connected with other FMUs, the</w:t>
      </w:r>
      <w:r>
        <w:rPr>
          <w:i/>
        </w:rPr>
        <w:t xml:space="preserve"> partial derivatives of the state derivatives and outputs with respect to the continuous states and the inputs are</w:t>
      </w:r>
      <w:r w:rsidRPr="0098259C">
        <w:rPr>
          <w:i/>
        </w:rPr>
        <w:t xml:space="preserve"> needed in order to compute the </w:t>
      </w:r>
      <w:r>
        <w:rPr>
          <w:i/>
        </w:rPr>
        <w:t>Jacobian</w:t>
      </w:r>
      <w:r w:rsidRPr="0098259C">
        <w:rPr>
          <w:i/>
        </w:rPr>
        <w:t xml:space="preserve"> for the system of the connected FMUs.</w:t>
      </w:r>
    </w:p>
    <w:p w14:paraId="0DDB1FE9" w14:textId="77777777" w:rsidR="00A33508" w:rsidRPr="0098259C" w:rsidRDefault="00A33508" w:rsidP="006E60E6">
      <w:pPr>
        <w:pStyle w:val="Textkrper-Tabelle"/>
        <w:numPr>
          <w:ilvl w:val="0"/>
          <w:numId w:val="38"/>
        </w:numPr>
        <w:rPr>
          <w:i/>
        </w:rPr>
      </w:pPr>
      <w:r w:rsidRPr="0098259C">
        <w:rPr>
          <w:i/>
        </w:rPr>
        <w:t>If the FMU shall be linearized, the</w:t>
      </w:r>
      <w:r>
        <w:rPr>
          <w:i/>
        </w:rPr>
        <w:t xml:space="preserve"> same derivatives as in the previous item</w:t>
      </w:r>
      <w:r w:rsidRPr="0098259C">
        <w:rPr>
          <w:i/>
        </w:rPr>
        <w:t xml:space="preserve"> are needed.</w:t>
      </w:r>
    </w:p>
    <w:p w14:paraId="2A63EC23" w14:textId="77777777" w:rsidR="00A33508" w:rsidRPr="0098259C" w:rsidRDefault="00A33508" w:rsidP="006E60E6">
      <w:pPr>
        <w:pStyle w:val="Textkrper-Tabelle"/>
        <w:numPr>
          <w:ilvl w:val="0"/>
          <w:numId w:val="38"/>
        </w:numPr>
        <w:rPr>
          <w:i/>
        </w:rPr>
      </w:pPr>
      <w:r w:rsidRPr="0098259C">
        <w:rPr>
          <w:i/>
        </w:rPr>
        <w:t xml:space="preserve">If the FMU is used as the model for an extended Kalman filter, </w:t>
      </w:r>
      <w:r w:rsidRPr="007A6A51">
        <w:rPr>
          <w:position w:val="-26"/>
        </w:rPr>
        <w:object w:dxaOrig="340" w:dyaOrig="600" w14:anchorId="5C54ECDD">
          <v:shape id="_x0000_i1029" type="#_x0000_t75" style="width:19.2pt;height:31.8pt" o:ole="">
            <v:imagedata r:id="rId36" o:title=""/>
          </v:shape>
          <o:OLEObject Type="Embed" ProgID="Equation.DSMT4" ShapeID="_x0000_i1029" DrawAspect="Content" ObjectID="_1728398080" r:id="rId38"/>
        </w:object>
      </w:r>
      <w:r>
        <w:t xml:space="preserve"> and </w:t>
      </w:r>
      <w:r w:rsidRPr="007A6A51">
        <w:rPr>
          <w:position w:val="-26"/>
        </w:rPr>
        <w:object w:dxaOrig="340" w:dyaOrig="600" w14:anchorId="410FC9A1">
          <v:shape id="_x0000_i1030" type="#_x0000_t75" style="width:19.2pt;height:31.8pt" o:ole="">
            <v:imagedata r:id="rId39" o:title=""/>
          </v:shape>
          <o:OLEObject Type="Embed" ProgID="Equation.DSMT4" ShapeID="_x0000_i1030" DrawAspect="Content" ObjectID="_1728398081" r:id="rId40"/>
        </w:object>
      </w:r>
      <w:r>
        <w:t xml:space="preserve"> are needed.</w:t>
      </w:r>
    </w:p>
    <w:p w14:paraId="5666C0EC" w14:textId="1AC59971" w:rsidR="00A33508" w:rsidRDefault="00A33508" w:rsidP="00D2781E">
      <w:pPr>
        <w:pStyle w:val="Textkrper"/>
        <w:numPr>
          <w:ilvl w:val="0"/>
          <w:numId w:val="51"/>
        </w:numPr>
        <w:rPr>
          <w:i/>
        </w:rPr>
      </w:pPr>
      <w:r w:rsidRPr="007A6A51">
        <w:rPr>
          <w:i/>
        </w:rPr>
        <w:t xml:space="preserve">If </w:t>
      </w:r>
      <w:r>
        <w:rPr>
          <w:i/>
        </w:rPr>
        <w:t xml:space="preserve">a dense matrix shall be computed, the columns of the matrix can be easily constructed by successive calls of </w:t>
      </w:r>
      <w:r w:rsidR="00140C25" w:rsidRPr="00D2781E">
        <w:rPr>
          <w:rFonts w:ascii="Courier New" w:hAnsi="Courier New" w:cs="Courier New"/>
          <w:sz w:val="19"/>
          <w:szCs w:val="19"/>
        </w:rPr>
        <w:t>fmi2</w:t>
      </w:r>
      <w:r w:rsidRPr="00D2781E">
        <w:rPr>
          <w:rFonts w:ascii="Courier New" w:hAnsi="Courier New" w:cs="Courier New"/>
          <w:sz w:val="19"/>
          <w:szCs w:val="19"/>
        </w:rPr>
        <w:t>Get</w:t>
      </w:r>
      <w:r w:rsidR="00827276" w:rsidRPr="00D2781E">
        <w:rPr>
          <w:rFonts w:ascii="Courier New" w:hAnsi="Courier New" w:cs="Courier New"/>
          <w:sz w:val="19"/>
          <w:szCs w:val="19"/>
        </w:rPr>
        <w:t>Directiona</w:t>
      </w:r>
      <w:r w:rsidRPr="00D2781E">
        <w:rPr>
          <w:rFonts w:ascii="Courier New" w:hAnsi="Courier New" w:cs="Courier New"/>
          <w:sz w:val="19"/>
          <w:szCs w:val="19"/>
        </w:rPr>
        <w:t>lDerivative</w:t>
      </w:r>
      <w:r>
        <w:rPr>
          <w:i/>
        </w:rPr>
        <w:t xml:space="preserve">. For example, constructing the system Jacobian </w:t>
      </w:r>
      <w:r w:rsidRPr="007A6A51">
        <w:rPr>
          <w:position w:val="-26"/>
        </w:rPr>
        <w:object w:dxaOrig="720" w:dyaOrig="600" w14:anchorId="15B6FC2F">
          <v:shape id="_x0000_i1031" type="#_x0000_t75" style="width:36.6pt;height:31.8pt" o:ole="">
            <v:imagedata r:id="rId41" o:title=""/>
          </v:shape>
          <o:OLEObject Type="Embed" ProgID="Equation.DSMT4" ShapeID="_x0000_i1031" DrawAspect="Content" ObjectID="_1728398082" r:id="rId42"/>
        </w:object>
      </w:r>
      <w:r>
        <w:rPr>
          <w:i/>
        </w:rPr>
        <w:t xml:space="preserve"> as dense matrix can be performed in the following way (in pseudocode notation):</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30"/>
      </w:tblGrid>
      <w:tr w:rsidR="00A33508" w:rsidRPr="00E32E4A" w14:paraId="671FE466" w14:textId="77777777" w:rsidTr="00E32E4A">
        <w:tc>
          <w:tcPr>
            <w:tcW w:w="8930" w:type="dxa"/>
            <w:shd w:val="clear" w:color="auto" w:fill="auto"/>
          </w:tcPr>
          <w:p w14:paraId="3F03FF24" w14:textId="35B503DA" w:rsidR="00A33508" w:rsidRPr="00E32E4A" w:rsidRDefault="00850C66" w:rsidP="00E32E4A">
            <w:pPr>
              <w:pStyle w:val="HTMLVorformatiert"/>
              <w:rPr>
                <w:lang w:val="en-US"/>
              </w:rPr>
            </w:pPr>
            <w:r>
              <w:rPr>
                <w:lang w:val="en-US"/>
              </w:rPr>
              <w:t>m = M_</w:t>
            </w:r>
            <w:r w:rsidR="00140C25">
              <w:rPr>
                <w:lang w:val="en-US"/>
              </w:rPr>
              <w:t>fmi2</w:t>
            </w:r>
            <w:r>
              <w:rPr>
                <w:lang w:val="en-US"/>
              </w:rPr>
              <w:t>Instantiate</w:t>
            </w:r>
            <w:r w:rsidR="00A33508" w:rsidRPr="00E32E4A">
              <w:rPr>
                <w:lang w:val="en-US"/>
              </w:rPr>
              <w:t xml:space="preserve">("m", ...)  </w:t>
            </w:r>
            <w:r w:rsidR="00A33508" w:rsidRPr="00E32E4A">
              <w:rPr>
                <w:color w:val="008000"/>
                <w:lang w:val="en-US"/>
              </w:rPr>
              <w:t>// "m" is the instance name</w:t>
            </w:r>
          </w:p>
          <w:p w14:paraId="175FE704" w14:textId="77777777" w:rsidR="00A33508" w:rsidRPr="00E32E4A" w:rsidRDefault="00A33508" w:rsidP="00E32E4A">
            <w:pPr>
              <w:pStyle w:val="HTMLVorformatiert"/>
              <w:rPr>
                <w:lang w:val="en-US"/>
              </w:rPr>
            </w:pPr>
            <w:r w:rsidRPr="00E32E4A">
              <w:rPr>
                <w:lang w:val="en-US"/>
              </w:rPr>
              <w:t xml:space="preserve">                                </w:t>
            </w:r>
            <w:r w:rsidRPr="00E32E4A">
              <w:rPr>
                <w:color w:val="008000"/>
                <w:lang w:val="en-US"/>
              </w:rPr>
              <w:t>// "M_" is the MODEL_IDENTIFIER</w:t>
            </w:r>
          </w:p>
          <w:p w14:paraId="1BBB9C9C" w14:textId="32A95494" w:rsidR="00055AE3" w:rsidRDefault="00055AE3" w:rsidP="00055AE3">
            <w:pPr>
              <w:pStyle w:val="HTMLVorformatiert"/>
              <w:rPr>
                <w:color w:val="008000"/>
                <w:lang w:val="en-US"/>
              </w:rPr>
            </w:pPr>
            <w:r>
              <w:rPr>
                <w:color w:val="008000"/>
                <w:lang w:val="en-US"/>
              </w:rPr>
              <w:t>// f</w:t>
            </w:r>
            <w:r w:rsidRPr="00E32E4A">
              <w:rPr>
                <w:color w:val="008000"/>
                <w:lang w:val="en-US"/>
              </w:rPr>
              <w:t>rom XML file</w:t>
            </w:r>
          </w:p>
          <w:p w14:paraId="552E3D3F" w14:textId="7C61852E" w:rsidR="00A33508" w:rsidRDefault="00A33508" w:rsidP="00E32E4A">
            <w:pPr>
              <w:pStyle w:val="HTMLVorformatiert"/>
              <w:rPr>
                <w:color w:val="008000"/>
                <w:lang w:val="en-US"/>
              </w:rPr>
            </w:pPr>
            <w:proofErr w:type="spellStart"/>
            <w:r w:rsidRPr="00E32E4A">
              <w:rPr>
                <w:lang w:val="en-US"/>
              </w:rPr>
              <w:t>nx</w:t>
            </w:r>
            <w:proofErr w:type="spellEnd"/>
            <w:r w:rsidRPr="00E32E4A">
              <w:rPr>
                <w:lang w:val="en-US"/>
              </w:rPr>
              <w:t xml:space="preserve"> </w:t>
            </w:r>
            <w:r w:rsidR="00055AE3">
              <w:rPr>
                <w:lang w:val="en-US"/>
              </w:rPr>
              <w:t xml:space="preserve">    </w:t>
            </w:r>
            <w:r w:rsidRPr="00E32E4A">
              <w:rPr>
                <w:lang w:val="en-US"/>
              </w:rPr>
              <w:t xml:space="preserve">= ...   </w:t>
            </w:r>
            <w:r w:rsidRPr="00E32E4A">
              <w:rPr>
                <w:color w:val="008000"/>
                <w:lang w:val="en-US"/>
              </w:rPr>
              <w:t>// number of states</w:t>
            </w:r>
          </w:p>
          <w:p w14:paraId="7CEAF4E8" w14:textId="6D0775BF" w:rsidR="00055AE3" w:rsidRPr="00E32E4A" w:rsidRDefault="00055AE3" w:rsidP="00055AE3">
            <w:pPr>
              <w:pStyle w:val="HTMLVorformatiert"/>
              <w:rPr>
                <w:lang w:val="en-US"/>
              </w:rPr>
            </w:pPr>
            <w:proofErr w:type="spellStart"/>
            <w:r>
              <w:rPr>
                <w:lang w:val="en-US"/>
              </w:rPr>
              <w:t>x_ref</w:t>
            </w:r>
            <w:proofErr w:type="spellEnd"/>
            <w:r w:rsidRPr="00E32E4A">
              <w:rPr>
                <w:lang w:val="en-US"/>
              </w:rPr>
              <w:t xml:space="preserve"> </w:t>
            </w:r>
            <w:r>
              <w:rPr>
                <w:lang w:val="en-US"/>
              </w:rPr>
              <w:t xml:space="preserve">[..] </w:t>
            </w:r>
            <w:r w:rsidRPr="00E32E4A">
              <w:rPr>
                <w:lang w:val="en-US"/>
              </w:rPr>
              <w:t xml:space="preserve">= ...   </w:t>
            </w:r>
            <w:r>
              <w:rPr>
                <w:color w:val="008000"/>
                <w:lang w:val="en-US"/>
              </w:rPr>
              <w:t>// vector of value references of cont.-time states</w:t>
            </w:r>
          </w:p>
          <w:p w14:paraId="0E65FB54" w14:textId="0F6FA272" w:rsidR="00055AE3" w:rsidRDefault="00055AE3" w:rsidP="00E32E4A">
            <w:pPr>
              <w:pStyle w:val="HTMLVorformatiert"/>
              <w:rPr>
                <w:color w:val="008000"/>
                <w:lang w:val="en-US"/>
              </w:rPr>
            </w:pPr>
            <w:proofErr w:type="spellStart"/>
            <w:r>
              <w:rPr>
                <w:lang w:val="en-US"/>
              </w:rPr>
              <w:t>xd_ref</w:t>
            </w:r>
            <w:proofErr w:type="spellEnd"/>
            <w:r>
              <w:rPr>
                <w:lang w:val="en-US"/>
              </w:rPr>
              <w:t>[..]</w:t>
            </w:r>
            <w:r w:rsidRPr="00E32E4A">
              <w:rPr>
                <w:lang w:val="en-US"/>
              </w:rPr>
              <w:t xml:space="preserve"> = ...   </w:t>
            </w:r>
            <w:r>
              <w:rPr>
                <w:color w:val="008000"/>
                <w:lang w:val="en-US"/>
              </w:rPr>
              <w:t>// vector of value references of state derivatives</w:t>
            </w:r>
          </w:p>
          <w:p w14:paraId="48B7A763" w14:textId="236F19A7" w:rsidR="0022690C" w:rsidRPr="00E32E4A" w:rsidRDefault="0022690C" w:rsidP="00E32E4A">
            <w:pPr>
              <w:pStyle w:val="HTMLVorformatiert"/>
              <w:rPr>
                <w:lang w:val="en-US"/>
              </w:rPr>
            </w:pPr>
            <w:proofErr w:type="spellStart"/>
            <w:r w:rsidRPr="00FA3E81">
              <w:rPr>
                <w:lang w:val="en-US"/>
              </w:rPr>
              <w:lastRenderedPageBreak/>
              <w:t>dvKnown</w:t>
            </w:r>
            <w:proofErr w:type="spellEnd"/>
            <w:r w:rsidRPr="00FA3E81">
              <w:rPr>
                <w:lang w:val="en-US"/>
              </w:rPr>
              <w:t xml:space="preserve">[1] = {1.0}; </w:t>
            </w:r>
            <w:r w:rsidRPr="00FA3E81">
              <w:rPr>
                <w:color w:val="00B050"/>
                <w:lang w:val="en-US"/>
              </w:rPr>
              <w:t>//seed vector for fmi2GetDirectionalDerivative</w:t>
            </w:r>
          </w:p>
          <w:p w14:paraId="69F08DF3" w14:textId="77777777" w:rsidR="00A33508" w:rsidRPr="00E32E4A" w:rsidRDefault="00A33508" w:rsidP="00E32E4A">
            <w:pPr>
              <w:pStyle w:val="HTMLVorformatiert"/>
              <w:rPr>
                <w:lang w:val="en-US"/>
              </w:rPr>
            </w:pPr>
            <w:r w:rsidRPr="00E32E4A">
              <w:rPr>
                <w:lang w:val="en-US"/>
              </w:rPr>
              <w:t>...</w:t>
            </w:r>
          </w:p>
          <w:p w14:paraId="4C828AFA" w14:textId="77777777" w:rsidR="00A33508" w:rsidRPr="00E32E4A" w:rsidRDefault="00A33508" w:rsidP="00E32E4A">
            <w:pPr>
              <w:pStyle w:val="HTMLVorformatiert"/>
              <w:rPr>
                <w:color w:val="008000"/>
                <w:lang w:val="en-US"/>
              </w:rPr>
            </w:pPr>
            <w:r w:rsidRPr="00E32E4A">
              <w:rPr>
                <w:color w:val="008000"/>
                <w:lang w:val="en-US"/>
              </w:rPr>
              <w:t>// If required at this step, compute the Jacobian as dense matrix</w:t>
            </w:r>
          </w:p>
          <w:p w14:paraId="471A81A5" w14:textId="77777777" w:rsidR="00A33508" w:rsidRPr="00E32E4A" w:rsidRDefault="00A33508" w:rsidP="00E32E4A">
            <w:pPr>
              <w:pStyle w:val="HTMLVorformatiert"/>
              <w:rPr>
                <w:color w:val="008000"/>
                <w:lang w:val="en-US"/>
              </w:rPr>
            </w:pPr>
            <w:r w:rsidRPr="00E32E4A">
              <w:rPr>
                <w:color w:val="008000"/>
                <w:lang w:val="en-US"/>
              </w:rPr>
              <w:t xml:space="preserve">   // Set time, states and inputs</w:t>
            </w:r>
          </w:p>
          <w:p w14:paraId="5EEC7533" w14:textId="443F1E63" w:rsidR="00A33508" w:rsidRPr="00E32E4A" w:rsidRDefault="00A33508" w:rsidP="00E32E4A">
            <w:pPr>
              <w:pStyle w:val="HTMLVorformatiert"/>
              <w:rPr>
                <w:lang w:val="en-US"/>
              </w:rPr>
            </w:pPr>
            <w:r w:rsidRPr="00E32E4A">
              <w:rPr>
                <w:lang w:val="en-US"/>
              </w:rPr>
              <w:t xml:space="preserve">   M_</w:t>
            </w:r>
            <w:r w:rsidR="00140C25">
              <w:rPr>
                <w:lang w:val="en-US"/>
              </w:rPr>
              <w:t>fmi2</w:t>
            </w:r>
            <w:r w:rsidRPr="00E32E4A">
              <w:rPr>
                <w:lang w:val="en-US"/>
              </w:rPr>
              <w:t>SetTime(m, time)</w:t>
            </w:r>
          </w:p>
          <w:p w14:paraId="305912B3" w14:textId="447D8C5D" w:rsidR="00A33508" w:rsidRPr="00E32E4A" w:rsidRDefault="00A33508" w:rsidP="00E32E4A">
            <w:pPr>
              <w:pStyle w:val="HTMLVorformatiert"/>
              <w:rPr>
                <w:lang w:val="en-US"/>
              </w:rPr>
            </w:pPr>
            <w:r w:rsidRPr="00E32E4A">
              <w:rPr>
                <w:lang w:val="en-US"/>
              </w:rPr>
              <w:t xml:space="preserve">   M_</w:t>
            </w:r>
            <w:r w:rsidR="00140C25">
              <w:rPr>
                <w:lang w:val="en-US"/>
              </w:rPr>
              <w:t>fmi2</w:t>
            </w:r>
            <w:r w:rsidRPr="00E32E4A">
              <w:rPr>
                <w:lang w:val="en-US"/>
              </w:rPr>
              <w:t xml:space="preserve">SetContinuousStates(m, x, </w:t>
            </w:r>
            <w:proofErr w:type="spellStart"/>
            <w:r w:rsidRPr="00E32E4A">
              <w:rPr>
                <w:lang w:val="en-US"/>
              </w:rPr>
              <w:t>nx</w:t>
            </w:r>
            <w:proofErr w:type="spellEnd"/>
            <w:r w:rsidRPr="00E32E4A">
              <w:rPr>
                <w:lang w:val="en-US"/>
              </w:rPr>
              <w:t>)</w:t>
            </w:r>
          </w:p>
          <w:p w14:paraId="642F2974" w14:textId="1F7EA1CE" w:rsidR="00A33508" w:rsidRPr="00E32E4A" w:rsidRDefault="00A33508" w:rsidP="00E32E4A">
            <w:pPr>
              <w:pStyle w:val="HTMLVorformatiert"/>
              <w:rPr>
                <w:lang w:val="en-US"/>
              </w:rPr>
            </w:pPr>
            <w:r w:rsidRPr="00E32E4A">
              <w:rPr>
                <w:lang w:val="en-US"/>
              </w:rPr>
              <w:t xml:space="preserve">   M_</w:t>
            </w:r>
            <w:r w:rsidR="00140C25">
              <w:rPr>
                <w:lang w:val="en-US"/>
              </w:rPr>
              <w:t>fmi2</w:t>
            </w:r>
            <w:r w:rsidRPr="00E32E4A">
              <w:rPr>
                <w:lang w:val="en-US"/>
              </w:rPr>
              <w:t>SetReal/Integer/Boolean/String(m, ...)</w:t>
            </w:r>
          </w:p>
          <w:p w14:paraId="00562B79" w14:textId="77777777" w:rsidR="00A33508" w:rsidRPr="00E32E4A" w:rsidRDefault="00A33508" w:rsidP="00E32E4A">
            <w:pPr>
              <w:pStyle w:val="HTMLVorformatiert"/>
              <w:rPr>
                <w:lang w:val="en-US"/>
              </w:rPr>
            </w:pPr>
          </w:p>
          <w:p w14:paraId="04CE7CC1" w14:textId="58122364" w:rsidR="00A33508" w:rsidRPr="00E32E4A" w:rsidRDefault="00A33508" w:rsidP="00E32E4A">
            <w:pPr>
              <w:pStyle w:val="HTMLVorformatiert"/>
              <w:rPr>
                <w:color w:val="008000"/>
                <w:lang w:val="en-US"/>
              </w:rPr>
            </w:pPr>
            <w:r w:rsidRPr="00E32E4A">
              <w:rPr>
                <w:lang w:val="en-US"/>
              </w:rPr>
              <w:t xml:space="preserve">   </w:t>
            </w:r>
            <w:r w:rsidRPr="00E32E4A">
              <w:rPr>
                <w:color w:val="008000"/>
                <w:lang w:val="en-US"/>
              </w:rPr>
              <w:t xml:space="preserve">// Construct the Jacobian elements </w:t>
            </w:r>
            <w:r w:rsidR="00C82296">
              <w:rPr>
                <w:color w:val="008000"/>
                <w:lang w:val="en-US"/>
              </w:rPr>
              <w:t>J</w:t>
            </w:r>
            <w:r w:rsidRPr="00E32E4A">
              <w:rPr>
                <w:color w:val="008000"/>
                <w:lang w:val="en-US"/>
              </w:rPr>
              <w:t xml:space="preserve">[:,:] </w:t>
            </w:r>
            <w:proofErr w:type="spellStart"/>
            <w:r w:rsidRPr="00E32E4A">
              <w:rPr>
                <w:color w:val="008000"/>
                <w:lang w:val="en-US"/>
              </w:rPr>
              <w:t>columnwise</w:t>
            </w:r>
            <w:proofErr w:type="spellEnd"/>
          </w:p>
          <w:p w14:paraId="0094A9A6" w14:textId="77777777" w:rsidR="00A33508" w:rsidRPr="00E32E4A" w:rsidRDefault="00A33508" w:rsidP="00E32E4A">
            <w:pPr>
              <w:pStyle w:val="HTMLVorformatiert"/>
              <w:rPr>
                <w:lang w:val="en-US"/>
              </w:rPr>
            </w:pPr>
            <w:r w:rsidRPr="00E32E4A">
              <w:rPr>
                <w:lang w:val="en-US"/>
              </w:rPr>
              <w:t xml:space="preserve">   </w:t>
            </w:r>
            <w:r w:rsidRPr="00E32E4A">
              <w:rPr>
                <w:b/>
                <w:color w:val="0000FF"/>
                <w:lang w:val="en-US"/>
              </w:rPr>
              <w:t>for</w:t>
            </w:r>
            <w:r w:rsidRPr="00E32E4A">
              <w:rPr>
                <w:lang w:val="en-US"/>
              </w:rPr>
              <w:t xml:space="preserve"> </w:t>
            </w:r>
            <w:proofErr w:type="spellStart"/>
            <w:r w:rsidRPr="00E32E4A">
              <w:rPr>
                <w:lang w:val="en-US"/>
              </w:rPr>
              <w:t>i</w:t>
            </w:r>
            <w:proofErr w:type="spellEnd"/>
            <w:r w:rsidRPr="00E32E4A">
              <w:rPr>
                <w:lang w:val="en-US"/>
              </w:rPr>
              <w:t xml:space="preserve"> </w:t>
            </w:r>
            <w:r w:rsidRPr="00E32E4A">
              <w:rPr>
                <w:b/>
                <w:color w:val="0000FF"/>
                <w:lang w:val="en-US"/>
              </w:rPr>
              <w:t>in</w:t>
            </w:r>
            <w:r w:rsidRPr="00E32E4A">
              <w:rPr>
                <w:lang w:val="en-US"/>
              </w:rPr>
              <w:t xml:space="preserve"> 1:nx </w:t>
            </w:r>
            <w:r w:rsidRPr="00E32E4A">
              <w:rPr>
                <w:b/>
                <w:color w:val="0000FF"/>
                <w:lang w:val="en-US"/>
              </w:rPr>
              <w:t>loop</w:t>
            </w:r>
          </w:p>
          <w:p w14:paraId="54E75D78" w14:textId="3BCA2639" w:rsidR="00A33508" w:rsidRDefault="00A33508" w:rsidP="00E32E4A">
            <w:pPr>
              <w:pStyle w:val="HTMLVorformatiert"/>
              <w:rPr>
                <w:lang w:val="en-US"/>
              </w:rPr>
            </w:pPr>
            <w:r w:rsidRPr="00E32E4A">
              <w:rPr>
                <w:lang w:val="en-US"/>
              </w:rPr>
              <w:t xml:space="preserve">      </w:t>
            </w:r>
            <w:r w:rsidR="00270E0B" w:rsidRPr="00466CB8">
              <w:rPr>
                <w:lang w:val="en-US"/>
              </w:rPr>
              <w:t xml:space="preserve">M_fmi2GetDirectionalDerivative(m, </w:t>
            </w:r>
            <w:proofErr w:type="spellStart"/>
            <w:r w:rsidR="00270E0B" w:rsidRPr="00466CB8">
              <w:rPr>
                <w:lang w:val="en-US"/>
              </w:rPr>
              <w:t>xd_ref</w:t>
            </w:r>
            <w:proofErr w:type="spellEnd"/>
            <w:r w:rsidR="00270E0B" w:rsidRPr="00466CB8">
              <w:rPr>
                <w:lang w:val="en-US"/>
              </w:rPr>
              <w:t xml:space="preserve">, </w:t>
            </w:r>
            <w:proofErr w:type="spellStart"/>
            <w:r w:rsidR="00270E0B" w:rsidRPr="00466CB8">
              <w:rPr>
                <w:lang w:val="en-US"/>
              </w:rPr>
              <w:t>nx</w:t>
            </w:r>
            <w:proofErr w:type="spellEnd"/>
            <w:r w:rsidR="00270E0B" w:rsidRPr="00466CB8">
              <w:rPr>
                <w:lang w:val="en-US"/>
              </w:rPr>
              <w:t xml:space="preserve">, </w:t>
            </w:r>
            <w:proofErr w:type="spellStart"/>
            <w:r w:rsidR="00270E0B" w:rsidRPr="00466CB8">
              <w:rPr>
                <w:lang w:val="en-US"/>
              </w:rPr>
              <w:t>x_ref</w:t>
            </w:r>
            <w:proofErr w:type="spellEnd"/>
            <w:r w:rsidR="00270E0B" w:rsidRPr="00466CB8">
              <w:rPr>
                <w:lang w:val="en-US"/>
              </w:rPr>
              <w:t>[</w:t>
            </w:r>
            <w:proofErr w:type="spellStart"/>
            <w:r w:rsidR="00270E0B" w:rsidRPr="00466CB8">
              <w:rPr>
                <w:lang w:val="en-US"/>
              </w:rPr>
              <w:t>i</w:t>
            </w:r>
            <w:proofErr w:type="spellEnd"/>
            <w:r w:rsidR="00270E0B" w:rsidRPr="00466CB8">
              <w:rPr>
                <w:lang w:val="en-US"/>
              </w:rPr>
              <w:t xml:space="preserve">], 1, </w:t>
            </w:r>
            <w:proofErr w:type="spellStart"/>
            <w:r w:rsidR="00270E0B" w:rsidRPr="00466CB8">
              <w:rPr>
                <w:lang w:val="en-US"/>
              </w:rPr>
              <w:t>dvKnown</w:t>
            </w:r>
            <w:proofErr w:type="spellEnd"/>
            <w:r w:rsidR="00270E0B" w:rsidRPr="00466CB8">
              <w:rPr>
                <w:lang w:val="en-US"/>
              </w:rPr>
              <w:t>, ci);</w:t>
            </w:r>
            <w:r w:rsidRPr="00E32E4A">
              <w:rPr>
                <w:lang w:val="en-US"/>
              </w:rPr>
              <w:t xml:space="preserve">      </w:t>
            </w:r>
            <w:r w:rsidR="00C82296">
              <w:rPr>
                <w:lang w:val="en-US"/>
              </w:rPr>
              <w:t>J</w:t>
            </w:r>
            <w:r w:rsidRPr="00E32E4A">
              <w:rPr>
                <w:lang w:val="en-US"/>
              </w:rPr>
              <w:t>[:,</w:t>
            </w:r>
            <w:proofErr w:type="spellStart"/>
            <w:r w:rsidRPr="00E32E4A">
              <w:rPr>
                <w:lang w:val="en-US"/>
              </w:rPr>
              <w:t>i</w:t>
            </w:r>
            <w:proofErr w:type="spellEnd"/>
            <w:r w:rsidRPr="00E32E4A">
              <w:rPr>
                <w:lang w:val="en-US"/>
              </w:rPr>
              <w:t>] = ci</w:t>
            </w:r>
            <w:r w:rsidR="00055AE3">
              <w:rPr>
                <w:lang w:val="en-US"/>
              </w:rPr>
              <w:t xml:space="preserve">;   // ci is an auxiliary vector of </w:t>
            </w:r>
            <w:proofErr w:type="spellStart"/>
            <w:r w:rsidR="00055AE3">
              <w:rPr>
                <w:lang w:val="en-US"/>
              </w:rPr>
              <w:t>nx</w:t>
            </w:r>
            <w:proofErr w:type="spellEnd"/>
            <w:r w:rsidR="00055AE3">
              <w:rPr>
                <w:lang w:val="en-US"/>
              </w:rPr>
              <w:t xml:space="preserve"> elements</w:t>
            </w:r>
          </w:p>
          <w:p w14:paraId="15E94B8F" w14:textId="7117DE4E" w:rsidR="00055AE3" w:rsidRPr="00E32E4A" w:rsidRDefault="00055AE3" w:rsidP="00E32E4A">
            <w:pPr>
              <w:pStyle w:val="HTMLVorformatiert"/>
              <w:rPr>
                <w:lang w:val="en-US"/>
              </w:rPr>
            </w:pPr>
            <w:r>
              <w:rPr>
                <w:lang w:val="en-US"/>
              </w:rPr>
              <w:t xml:space="preserve">                     // (it holds the </w:t>
            </w:r>
            <w:proofErr w:type="spellStart"/>
            <w:r>
              <w:rPr>
                <w:lang w:val="en-US"/>
              </w:rPr>
              <w:t>i-th</w:t>
            </w:r>
            <w:proofErr w:type="spellEnd"/>
            <w:r>
              <w:rPr>
                <w:lang w:val="en-US"/>
              </w:rPr>
              <w:t xml:space="preserve"> column of the Jacobian)</w:t>
            </w:r>
          </w:p>
          <w:p w14:paraId="4AF9AAF2" w14:textId="77777777" w:rsidR="00A33508" w:rsidRPr="00E32E4A" w:rsidRDefault="00A33508" w:rsidP="00E32E4A">
            <w:pPr>
              <w:pStyle w:val="HTMLVorformatiert"/>
              <w:rPr>
                <w:lang w:val="en-US"/>
              </w:rPr>
            </w:pPr>
            <w:r w:rsidRPr="00E32E4A">
              <w:rPr>
                <w:lang w:val="en-US"/>
              </w:rPr>
              <w:t xml:space="preserve">   </w:t>
            </w:r>
            <w:r w:rsidRPr="00E32E4A">
              <w:rPr>
                <w:b/>
                <w:color w:val="0000FF"/>
                <w:lang w:val="en-US"/>
              </w:rPr>
              <w:t>end for</w:t>
            </w:r>
            <w:r w:rsidRPr="00E32E4A">
              <w:rPr>
                <w:lang w:val="en-US"/>
              </w:rPr>
              <w:t>;</w:t>
            </w:r>
          </w:p>
        </w:tc>
      </w:tr>
    </w:tbl>
    <w:p w14:paraId="4D89F8C4" w14:textId="7E10865B" w:rsidR="00A33508" w:rsidRPr="00A33508" w:rsidRDefault="00A33508" w:rsidP="00A33508">
      <w:pPr>
        <w:pStyle w:val="Textkrper"/>
        <w:rPr>
          <w:i/>
        </w:rPr>
      </w:pPr>
      <w:r w:rsidRPr="00A33508">
        <w:rPr>
          <w:i/>
        </w:rPr>
        <w:lastRenderedPageBreak/>
        <w:t>If the sparsity of a matrix shall be taken into account, then the matrix can be constructed in the following way:</w:t>
      </w:r>
    </w:p>
    <w:p w14:paraId="41195DA1" w14:textId="77777777" w:rsidR="00A33508" w:rsidRPr="00A33508" w:rsidRDefault="00A33508" w:rsidP="00466CB8">
      <w:pPr>
        <w:pStyle w:val="Textkrper"/>
        <w:numPr>
          <w:ilvl w:val="0"/>
          <w:numId w:val="75"/>
        </w:numPr>
        <w:rPr>
          <w:i/>
        </w:rPr>
      </w:pPr>
      <w:r w:rsidRPr="00A33508">
        <w:rPr>
          <w:i/>
        </w:rPr>
        <w:t>The incidence information of the matrix (whether an element is zero or not zero) is extracted from the xml file from element &lt;</w:t>
      </w:r>
      <w:proofErr w:type="spellStart"/>
      <w:r w:rsidRPr="00A33508">
        <w:rPr>
          <w:i/>
        </w:rPr>
        <w:t>ModelStructure</w:t>
      </w:r>
      <w:proofErr w:type="spellEnd"/>
      <w:r w:rsidRPr="00A33508">
        <w:rPr>
          <w:i/>
        </w:rPr>
        <w:t>&gt;.</w:t>
      </w:r>
    </w:p>
    <w:p w14:paraId="0529CEF2" w14:textId="73C75857" w:rsidR="00A33508" w:rsidRPr="00A33508" w:rsidRDefault="00A33508" w:rsidP="00466CB8">
      <w:pPr>
        <w:pStyle w:val="Textkrper"/>
        <w:numPr>
          <w:ilvl w:val="0"/>
          <w:numId w:val="75"/>
        </w:numPr>
        <w:spacing w:after="120"/>
        <w:rPr>
          <w:i/>
        </w:rPr>
      </w:pPr>
      <w:r w:rsidRPr="00A33508">
        <w:rPr>
          <w:i/>
        </w:rPr>
        <w:t>A so</w:t>
      </w:r>
      <w:r w:rsidR="00DD0AE9">
        <w:rPr>
          <w:i/>
        </w:rPr>
        <w:t>-</w:t>
      </w:r>
      <w:r w:rsidRPr="00A33508">
        <w:rPr>
          <w:i/>
        </w:rPr>
        <w:t>called graph coloring algorithm is employed to determine the columns of the matrix that can be computed by one call</w:t>
      </w:r>
      <w:r w:rsidR="0065442A">
        <w:rPr>
          <w:i/>
        </w:rPr>
        <w:t xml:space="preserve"> of </w:t>
      </w:r>
      <w:r w:rsidR="00140C25" w:rsidRPr="00D2781E">
        <w:rPr>
          <w:rStyle w:val="CODE"/>
        </w:rPr>
        <w:t>fmi2</w:t>
      </w:r>
      <w:r w:rsidR="0065442A" w:rsidRPr="00D2781E">
        <w:rPr>
          <w:rStyle w:val="CODE"/>
        </w:rPr>
        <w:t>GetDirectionalDerivative</w:t>
      </w:r>
      <w:r w:rsidRPr="00A33508">
        <w:rPr>
          <w:i/>
        </w:rPr>
        <w:t xml:space="preserve">. Efficient graph coloring algorithms are freely available, such as library </w:t>
      </w:r>
      <w:proofErr w:type="spellStart"/>
      <w:r w:rsidRPr="00A33508">
        <w:rPr>
          <w:i/>
        </w:rPr>
        <w:t>ColPack</w:t>
      </w:r>
      <w:proofErr w:type="spellEnd"/>
      <w:r w:rsidRPr="00A33508">
        <w:rPr>
          <w:i/>
        </w:rPr>
        <w:t xml:space="preserve"> (</w:t>
      </w:r>
      <w:hyperlink r:id="rId43" w:history="1">
        <w:r w:rsidRPr="00A33508">
          <w:rPr>
            <w:rStyle w:val="Hyperlink"/>
            <w:i/>
          </w:rPr>
          <w:t>http://www.cscapes.org/coloringpage/</w:t>
        </w:r>
      </w:hyperlink>
      <w:r w:rsidRPr="00A33508">
        <w:rPr>
          <w:i/>
        </w:rPr>
        <w:t xml:space="preserve">) written in C/C++ (LGPL), or the routines by Coleman, </w:t>
      </w:r>
      <w:proofErr w:type="spellStart"/>
      <w:r w:rsidRPr="00A33508">
        <w:rPr>
          <w:i/>
        </w:rPr>
        <w:t>Garbow</w:t>
      </w:r>
      <w:proofErr w:type="spellEnd"/>
      <w:r w:rsidRPr="00A33508">
        <w:rPr>
          <w:i/>
        </w:rPr>
        <w:t xml:space="preserve">, </w:t>
      </w:r>
      <w:proofErr w:type="spellStart"/>
      <w:r w:rsidRPr="00A33508">
        <w:rPr>
          <w:i/>
        </w:rPr>
        <w:t>Moré</w:t>
      </w:r>
      <w:proofErr w:type="spellEnd"/>
      <w:r w:rsidRPr="00A33508">
        <w:rPr>
          <w:i/>
        </w:rPr>
        <w:t xml:space="preserve">: “Software for estimating sparse Jacobian matrices”, ACM Transactions on Mathematical Software - TOMS , vol. 10, no. 3, pp. 346-347, 1984. See e.g. </w:t>
      </w:r>
      <w:hyperlink r:id="rId44" w:history="1">
        <w:r w:rsidRPr="00A33508">
          <w:rPr>
            <w:rStyle w:val="Hyperlink"/>
            <w:i/>
          </w:rPr>
          <w:t>http://www.netlib.org/toms/618</w:t>
        </w:r>
      </w:hyperlink>
      <w:r w:rsidRPr="00A33508">
        <w:rPr>
          <w:i/>
        </w:rPr>
        <w:t>.</w:t>
      </w:r>
    </w:p>
    <w:p w14:paraId="2FF4CB25" w14:textId="4D9D75E7" w:rsidR="00A33508" w:rsidRPr="00A33508" w:rsidRDefault="00A33508" w:rsidP="00466CB8">
      <w:pPr>
        <w:pStyle w:val="Textkrper"/>
        <w:numPr>
          <w:ilvl w:val="0"/>
          <w:numId w:val="75"/>
        </w:numPr>
        <w:spacing w:after="120"/>
        <w:rPr>
          <w:i/>
        </w:rPr>
      </w:pPr>
      <w:r w:rsidRPr="00A33508">
        <w:rPr>
          <w:i/>
        </w:rPr>
        <w:t xml:space="preserve">For the columns determined in (2), one call to </w:t>
      </w:r>
      <w:r w:rsidR="00140C25" w:rsidRPr="00D2781E">
        <w:rPr>
          <w:rStyle w:val="CODE"/>
        </w:rPr>
        <w:t>fmi2</w:t>
      </w:r>
      <w:r w:rsidRPr="00D2781E">
        <w:rPr>
          <w:rStyle w:val="CODE"/>
        </w:rPr>
        <w:t>DirectionalDerivative</w:t>
      </w:r>
      <w:r w:rsidRPr="00A33508">
        <w:rPr>
          <w:i/>
        </w:rPr>
        <w:t xml:space="preserve"> is made. After each such call, the elements of the resulting directional derivative vector are copied into their correct locations of the partial derivative matrix.</w:t>
      </w:r>
    </w:p>
    <w:p w14:paraId="5D220AE1" w14:textId="77777777" w:rsidR="00A33508" w:rsidRPr="00A33508" w:rsidRDefault="00A33508" w:rsidP="00A33508">
      <w:pPr>
        <w:pStyle w:val="Textkrper"/>
        <w:rPr>
          <w:i/>
        </w:rPr>
      </w:pPr>
      <w:r w:rsidRPr="00A33508">
        <w:rPr>
          <w:i/>
        </w:rPr>
        <w:t>More details and implementational notes are available from (</w:t>
      </w:r>
      <w:proofErr w:type="spellStart"/>
      <w:r w:rsidRPr="00A33508">
        <w:rPr>
          <w:i/>
          <w:lang w:eastAsia="sv-SE"/>
        </w:rPr>
        <w:t>Akesson</w:t>
      </w:r>
      <w:proofErr w:type="spellEnd"/>
      <w:r w:rsidRPr="00A33508">
        <w:rPr>
          <w:i/>
          <w:lang w:eastAsia="sv-SE"/>
        </w:rPr>
        <w:t xml:space="preserve"> et.al. 2012).</w:t>
      </w:r>
    </w:p>
    <w:p w14:paraId="7E083BAB" w14:textId="77777777" w:rsidR="00A33508" w:rsidRDefault="00A33508" w:rsidP="001707BD">
      <w:pPr>
        <w:pStyle w:val="Textkrper"/>
        <w:rPr>
          <w:i/>
        </w:rPr>
      </w:pPr>
      <w:r>
        <w:t>]</w:t>
      </w:r>
    </w:p>
    <w:p w14:paraId="1CE5F879" w14:textId="4B83E5D6" w:rsidR="003D0107" w:rsidRPr="0098259C" w:rsidRDefault="00324B2A" w:rsidP="003D0107">
      <w:pPr>
        <w:pStyle w:val="berschrift2"/>
      </w:pPr>
      <w:bookmarkStart w:id="139" w:name="_Ref386213289"/>
      <w:bookmarkStart w:id="140" w:name="_Toc55136492"/>
      <w:r w:rsidRPr="0098259C">
        <w:t xml:space="preserve">FMI </w:t>
      </w:r>
      <w:r w:rsidR="003D0107" w:rsidRPr="0098259C">
        <w:t>Description Schema</w:t>
      </w:r>
      <w:bookmarkEnd w:id="137"/>
      <w:bookmarkEnd w:id="138"/>
      <w:bookmarkEnd w:id="139"/>
      <w:bookmarkEnd w:id="140"/>
      <w:r w:rsidRPr="0098259C">
        <w:t xml:space="preserve"> </w:t>
      </w:r>
    </w:p>
    <w:p w14:paraId="3D79FC6B" w14:textId="22470E36" w:rsidR="00324B2A" w:rsidRPr="0098259C" w:rsidRDefault="00324B2A" w:rsidP="00324B2A">
      <w:pPr>
        <w:pStyle w:val="Textkrper"/>
        <w:spacing w:after="120"/>
      </w:pPr>
      <w:r w:rsidRPr="0098259C">
        <w:t>All</w:t>
      </w:r>
      <w:r w:rsidR="005A3ED9" w:rsidRPr="0098259C">
        <w:t xml:space="preserve"> static information related to an FMU</w:t>
      </w:r>
      <w:r w:rsidRPr="0098259C">
        <w:t xml:space="preserve"> </w:t>
      </w:r>
      <w:r w:rsidR="005A3ED9" w:rsidRPr="0098259C">
        <w:t>is stored in the</w:t>
      </w:r>
      <w:r w:rsidRPr="0098259C">
        <w:t xml:space="preserve"> text file </w:t>
      </w:r>
      <w:r w:rsidR="005A3ED9" w:rsidRPr="0098259C">
        <w:rPr>
          <w:rStyle w:val="CODE"/>
        </w:rPr>
        <w:t>modelDescription.</w:t>
      </w:r>
      <w:r w:rsidR="008E76A9">
        <w:rPr>
          <w:rStyle w:val="CODE"/>
        </w:rPr>
        <w:t>xml</w:t>
      </w:r>
      <w:r w:rsidR="005A3ED9" w:rsidRPr="0098259C">
        <w:t xml:space="preserve"> </w:t>
      </w:r>
      <w:r w:rsidRPr="0098259C">
        <w:t xml:space="preserve">in </w:t>
      </w:r>
      <w:r w:rsidR="00374F39" w:rsidRPr="0098259C">
        <w:t>XML</w:t>
      </w:r>
      <w:r w:rsidRPr="0098259C">
        <w:t xml:space="preserve"> format. Especially, the </w:t>
      </w:r>
      <w:r w:rsidR="007909D6" w:rsidRPr="0098259C">
        <w:t>FMU</w:t>
      </w:r>
      <w:r w:rsidRPr="0098259C">
        <w:t xml:space="preserve"> variables and their attributes such as name, unit, default initial value</w:t>
      </w:r>
      <w:r w:rsidR="00353AA6">
        <w:t>,</w:t>
      </w:r>
      <w:r w:rsidRPr="0098259C">
        <w:t xml:space="preserve"> etc. are stored in this file. The structure of </w:t>
      </w:r>
      <w:r w:rsidR="005A3ED9" w:rsidRPr="0098259C">
        <w:t>this</w:t>
      </w:r>
      <w:r w:rsidRPr="0098259C">
        <w:t xml:space="preserve"> </w:t>
      </w:r>
      <w:r w:rsidR="00374F39" w:rsidRPr="0098259C">
        <w:t>XML</w:t>
      </w:r>
      <w:r w:rsidRPr="0098259C">
        <w:t xml:space="preserve"> file is defined with the schema file “</w:t>
      </w:r>
      <w:r w:rsidRPr="0098259C">
        <w:rPr>
          <w:rStyle w:val="CODE"/>
        </w:rPr>
        <w:t>fmiModelDescription.xsd</w:t>
      </w:r>
      <w:r w:rsidRPr="0098259C">
        <w:t>”. This schema file utilizes the following helper schema files:</w:t>
      </w:r>
    </w:p>
    <w:p w14:paraId="0BD57322" w14:textId="20D49041" w:rsidR="00EF5273" w:rsidRPr="0098259C" w:rsidRDefault="00140C25" w:rsidP="005971B8">
      <w:pPr>
        <w:pStyle w:val="Textkrper"/>
        <w:ind w:left="720"/>
        <w:rPr>
          <w:rStyle w:val="CODE"/>
        </w:rPr>
      </w:pPr>
      <w:r>
        <w:rPr>
          <w:rStyle w:val="CODE"/>
        </w:rPr>
        <w:t>fmi2</w:t>
      </w:r>
      <w:r w:rsidR="007909D6" w:rsidRPr="0098259C">
        <w:rPr>
          <w:rStyle w:val="CODE"/>
        </w:rPr>
        <w:t>Annotation.xsd</w:t>
      </w:r>
      <w:r w:rsidR="00EF5273">
        <w:rPr>
          <w:rStyle w:val="CODE"/>
        </w:rPr>
        <w:br/>
      </w:r>
      <w:r>
        <w:rPr>
          <w:rStyle w:val="CODE"/>
        </w:rPr>
        <w:t>fmi2</w:t>
      </w:r>
      <w:r w:rsidR="00EF5273">
        <w:rPr>
          <w:rStyle w:val="CODE"/>
        </w:rPr>
        <w:t>AttributeGroups.xsd</w:t>
      </w:r>
    </w:p>
    <w:p w14:paraId="16AEA629" w14:textId="15AEC7C3" w:rsidR="007909D6" w:rsidRPr="0098259C" w:rsidRDefault="00140C25" w:rsidP="007909D6">
      <w:pPr>
        <w:pStyle w:val="Textkrper"/>
        <w:spacing w:before="0"/>
        <w:ind w:left="720"/>
        <w:rPr>
          <w:rStyle w:val="CODE"/>
        </w:rPr>
      </w:pPr>
      <w:r>
        <w:rPr>
          <w:rStyle w:val="CODE"/>
        </w:rPr>
        <w:t>fmi2</w:t>
      </w:r>
      <w:r w:rsidR="00324B2A" w:rsidRPr="0098259C">
        <w:rPr>
          <w:rStyle w:val="CODE"/>
        </w:rPr>
        <w:t>ScalarVariable.xsd</w:t>
      </w:r>
    </w:p>
    <w:p w14:paraId="45293F52" w14:textId="5DBD461A" w:rsidR="00E4700E" w:rsidRPr="0098259C" w:rsidRDefault="00140C25" w:rsidP="007909D6">
      <w:pPr>
        <w:pStyle w:val="Textkrper"/>
        <w:spacing w:before="0"/>
        <w:ind w:left="720"/>
        <w:rPr>
          <w:rStyle w:val="CODE"/>
        </w:rPr>
      </w:pPr>
      <w:r>
        <w:rPr>
          <w:rStyle w:val="CODE"/>
        </w:rPr>
        <w:t>fmi2</w:t>
      </w:r>
      <w:r w:rsidR="007909D6" w:rsidRPr="0098259C">
        <w:rPr>
          <w:rStyle w:val="CODE"/>
        </w:rPr>
        <w:t>Type.xsd</w:t>
      </w:r>
      <w:r w:rsidR="00022158" w:rsidRPr="0098259C">
        <w:rPr>
          <w:rStyle w:val="CODE"/>
        </w:rPr>
        <w:br/>
      </w:r>
      <w:r>
        <w:rPr>
          <w:rStyle w:val="CODE"/>
        </w:rPr>
        <w:t>fmi2</w:t>
      </w:r>
      <w:r w:rsidR="00AE1320" w:rsidRPr="0098259C">
        <w:rPr>
          <w:rStyle w:val="CODE"/>
        </w:rPr>
        <w:t>VariableDependency.xsd</w:t>
      </w:r>
      <w:r w:rsidR="00E4700E" w:rsidRPr="0098259C">
        <w:rPr>
          <w:rStyle w:val="CODE"/>
        </w:rPr>
        <w:br/>
      </w:r>
      <w:r>
        <w:rPr>
          <w:rStyle w:val="CODE"/>
        </w:rPr>
        <w:t>fmi2</w:t>
      </w:r>
      <w:r w:rsidR="00E4700E" w:rsidRPr="0098259C">
        <w:rPr>
          <w:rStyle w:val="CODE"/>
        </w:rPr>
        <w:t>Unit.xsd</w:t>
      </w:r>
    </w:p>
    <w:p w14:paraId="5A6F111E" w14:textId="41373A3F" w:rsidR="00324B2A" w:rsidRPr="0098259C" w:rsidRDefault="00324B2A" w:rsidP="00324B2A">
      <w:pPr>
        <w:pStyle w:val="Textkrper"/>
        <w:spacing w:after="120"/>
      </w:pPr>
      <w:r w:rsidRPr="0098259C">
        <w:t>In this section the</w:t>
      </w:r>
      <w:r w:rsidR="007909D6" w:rsidRPr="0098259C">
        <w:t>se</w:t>
      </w:r>
      <w:r w:rsidRPr="0098259C">
        <w:t xml:space="preserve"> schema files are</w:t>
      </w:r>
      <w:r w:rsidR="005A3ED9" w:rsidRPr="0098259C">
        <w:t xml:space="preserve"> discussed</w:t>
      </w:r>
      <w:r w:rsidRPr="0098259C">
        <w:t>. The normative definition are the above mentioned schema files</w:t>
      </w:r>
      <w:r w:rsidRPr="0098259C">
        <w:rPr>
          <w:rStyle w:val="Funotenzeichen"/>
        </w:rPr>
        <w:footnoteReference w:id="6"/>
      </w:r>
      <w:r w:rsidRPr="0098259C">
        <w:t xml:space="preserve">. Below, optional elements are marked with a “dashed” box. The required data types (like: </w:t>
      </w:r>
      <w:proofErr w:type="spellStart"/>
      <w:r w:rsidRPr="0098259C">
        <w:lastRenderedPageBreak/>
        <w:t>xs:normalizedString</w:t>
      </w:r>
      <w:proofErr w:type="spellEnd"/>
      <w:r w:rsidRPr="0098259C">
        <w:t xml:space="preserve">) are defined in the </w:t>
      </w:r>
      <w:r w:rsidR="00374F39" w:rsidRPr="0098259C">
        <w:t>XML</w:t>
      </w:r>
      <w:r w:rsidRPr="0098259C">
        <w:t xml:space="preserve">-schema standard: </w:t>
      </w:r>
      <w:hyperlink r:id="rId45" w:history="1">
        <w:r w:rsidRPr="0098259C">
          <w:rPr>
            <w:rStyle w:val="Hyperlink"/>
          </w:rPr>
          <w:t>http://www.w3.org/TR/</w:t>
        </w:r>
        <w:r w:rsidR="00374F39" w:rsidRPr="0098259C">
          <w:rPr>
            <w:rStyle w:val="Hyperlink"/>
          </w:rPr>
          <w:t>XML</w:t>
        </w:r>
        <w:r w:rsidRPr="0098259C">
          <w:rPr>
            <w:rStyle w:val="Hyperlink"/>
          </w:rPr>
          <w:t>schema-2/</w:t>
        </w:r>
      </w:hyperlink>
      <w:r w:rsidRPr="0098259C">
        <w:t xml:space="preserve">. The types used in the </w:t>
      </w:r>
      <w:r w:rsidR="00140C25">
        <w:t>fmi2</w:t>
      </w:r>
      <w:r w:rsidRPr="0098259C">
        <w:t xml:space="preserve"> schema files are:</w:t>
      </w:r>
    </w:p>
    <w:tbl>
      <w:tblPr>
        <w:tblW w:w="8934" w:type="dxa"/>
        <w:tblInd w:w="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5456"/>
        <w:gridCol w:w="1485"/>
      </w:tblGrid>
      <w:tr w:rsidR="00324B2A" w:rsidRPr="0098259C" w14:paraId="7D3C26AA" w14:textId="77777777" w:rsidTr="00885BF4">
        <w:tc>
          <w:tcPr>
            <w:tcW w:w="1940" w:type="dxa"/>
            <w:shd w:val="clear" w:color="auto" w:fill="auto"/>
          </w:tcPr>
          <w:p w14:paraId="71F08E0D" w14:textId="77777777" w:rsidR="00324B2A" w:rsidRPr="0098259C" w:rsidRDefault="00374F39" w:rsidP="007B140D">
            <w:pPr>
              <w:pStyle w:val="Textkrper-Tabelle"/>
              <w:rPr>
                <w:i/>
              </w:rPr>
            </w:pPr>
            <w:r w:rsidRPr="0098259C">
              <w:rPr>
                <w:i/>
              </w:rPr>
              <w:t>XML</w:t>
            </w:r>
          </w:p>
        </w:tc>
        <w:tc>
          <w:tcPr>
            <w:tcW w:w="5500" w:type="dxa"/>
            <w:shd w:val="clear" w:color="auto" w:fill="auto"/>
          </w:tcPr>
          <w:p w14:paraId="348686FA" w14:textId="77777777" w:rsidR="00324B2A" w:rsidRPr="0098259C" w:rsidRDefault="00324B2A" w:rsidP="007B140D">
            <w:pPr>
              <w:pStyle w:val="Textkrper-Tabelle"/>
              <w:rPr>
                <w:rStyle w:val="termdef"/>
                <w:i/>
              </w:rPr>
            </w:pPr>
            <w:r w:rsidRPr="0098259C">
              <w:rPr>
                <w:rStyle w:val="TextkrperZchn1"/>
              </w:rPr>
              <w:t>Description (</w:t>
            </w:r>
            <w:hyperlink r:id="rId46" w:history="1">
              <w:r w:rsidRPr="0098259C">
                <w:rPr>
                  <w:rStyle w:val="Hyperlink"/>
                </w:rPr>
                <w:t>http://www.w3.org/TR/</w:t>
              </w:r>
              <w:r w:rsidR="00374F39" w:rsidRPr="0098259C">
                <w:rPr>
                  <w:rStyle w:val="Hyperlink"/>
                </w:rPr>
                <w:t>XML</w:t>
              </w:r>
              <w:r w:rsidRPr="0098259C">
                <w:rPr>
                  <w:rStyle w:val="Hyperlink"/>
                </w:rPr>
                <w:t>schema-2/</w:t>
              </w:r>
            </w:hyperlink>
            <w:r w:rsidRPr="0098259C">
              <w:t>)</w:t>
            </w:r>
          </w:p>
        </w:tc>
        <w:tc>
          <w:tcPr>
            <w:tcW w:w="1494" w:type="dxa"/>
            <w:shd w:val="clear" w:color="auto" w:fill="auto"/>
          </w:tcPr>
          <w:p w14:paraId="27F50135" w14:textId="77777777" w:rsidR="00324B2A" w:rsidRPr="0098259C" w:rsidRDefault="00324B2A" w:rsidP="007B140D">
            <w:pPr>
              <w:pStyle w:val="Textkrper"/>
              <w:spacing w:before="0"/>
              <w:rPr>
                <w:rStyle w:val="termdef"/>
                <w:i/>
              </w:rPr>
            </w:pPr>
            <w:r w:rsidRPr="0098259C">
              <w:rPr>
                <w:rStyle w:val="termdef"/>
                <w:i/>
              </w:rPr>
              <w:t>Mapping to C</w:t>
            </w:r>
          </w:p>
        </w:tc>
      </w:tr>
      <w:tr w:rsidR="00324B2A" w:rsidRPr="0098259C" w14:paraId="1FD50707" w14:textId="77777777" w:rsidTr="00885BF4">
        <w:tc>
          <w:tcPr>
            <w:tcW w:w="1940" w:type="dxa"/>
            <w:shd w:val="clear" w:color="auto" w:fill="auto"/>
          </w:tcPr>
          <w:p w14:paraId="07A454DA" w14:textId="77777777" w:rsidR="00324B2A" w:rsidRPr="0098259C" w:rsidRDefault="00324B2A" w:rsidP="007B140D">
            <w:pPr>
              <w:pStyle w:val="Textkrper-Tabelle"/>
            </w:pPr>
            <w:proofErr w:type="spellStart"/>
            <w:r w:rsidRPr="0098259C">
              <w:t>xs:double</w:t>
            </w:r>
            <w:proofErr w:type="spellEnd"/>
          </w:p>
        </w:tc>
        <w:tc>
          <w:tcPr>
            <w:tcW w:w="5500" w:type="dxa"/>
            <w:shd w:val="clear" w:color="auto" w:fill="auto"/>
          </w:tcPr>
          <w:p w14:paraId="4657E3DF" w14:textId="77777777" w:rsidR="00324B2A" w:rsidRPr="0098259C" w:rsidRDefault="00324B2A" w:rsidP="007B140D">
            <w:pPr>
              <w:pStyle w:val="Textkrper"/>
              <w:spacing w:before="0"/>
              <w:rPr>
                <w:rStyle w:val="termdef"/>
              </w:rPr>
            </w:pPr>
            <w:r w:rsidRPr="0098259C">
              <w:rPr>
                <w:rStyle w:val="termdef"/>
              </w:rPr>
              <w:t>IEEE double-precision 64-bit floating point type</w:t>
            </w:r>
          </w:p>
          <w:p w14:paraId="34CDB017" w14:textId="77777777" w:rsidR="007B140D" w:rsidRPr="0098259C" w:rsidRDefault="007B140D" w:rsidP="007B140D">
            <w:pPr>
              <w:pStyle w:val="Textkrper"/>
              <w:spacing w:before="0"/>
              <w:rPr>
                <w:i/>
              </w:rPr>
            </w:pPr>
            <w:r w:rsidRPr="0098259C">
              <w:t>[</w:t>
            </w:r>
            <w:r w:rsidRPr="0098259C">
              <w:rPr>
                <w:i/>
              </w:rPr>
              <w:t xml:space="preserve">In order to not loose precision, a number of this type should be stored on an </w:t>
            </w:r>
            <w:r w:rsidR="00374F39" w:rsidRPr="0098259C">
              <w:rPr>
                <w:i/>
              </w:rPr>
              <w:t>XML</w:t>
            </w:r>
            <w:r w:rsidRPr="0098259C">
              <w:rPr>
                <w:i/>
              </w:rPr>
              <w:t xml:space="preserve"> file with at least </w:t>
            </w:r>
            <w:r w:rsidRPr="0098259C">
              <w:rPr>
                <w:b/>
                <w:i/>
              </w:rPr>
              <w:t>16</w:t>
            </w:r>
            <w:r w:rsidRPr="0098259C">
              <w:rPr>
                <w:i/>
              </w:rPr>
              <w:t xml:space="preserve"> significant digits; </w:t>
            </w:r>
            <w:r w:rsidR="009F2AEB" w:rsidRPr="0098259C">
              <w:rPr>
                <w:i/>
              </w:rPr>
              <w:t>for example</w:t>
            </w:r>
            <w:r w:rsidRPr="0098259C">
              <w:rPr>
                <w:i/>
              </w:rPr>
              <w:t xml:space="preserve"> 2/3 should be stored as</w:t>
            </w:r>
          </w:p>
          <w:p w14:paraId="51E9202C" w14:textId="77777777" w:rsidR="007B140D" w:rsidRPr="0098259C" w:rsidRDefault="007B140D" w:rsidP="007B140D">
            <w:pPr>
              <w:pStyle w:val="Textkrper"/>
              <w:spacing w:before="0"/>
            </w:pPr>
            <w:r w:rsidRPr="0098259C">
              <w:rPr>
                <w:rStyle w:val="CODE"/>
                <w:i/>
              </w:rPr>
              <w:t>0.6666666666666667</w:t>
            </w:r>
            <w:r w:rsidRPr="0098259C">
              <w:t>]</w:t>
            </w:r>
          </w:p>
        </w:tc>
        <w:tc>
          <w:tcPr>
            <w:tcW w:w="1494" w:type="dxa"/>
            <w:shd w:val="clear" w:color="auto" w:fill="auto"/>
          </w:tcPr>
          <w:p w14:paraId="77840C33" w14:textId="77777777" w:rsidR="00324B2A" w:rsidRPr="0098259C" w:rsidRDefault="00324B2A" w:rsidP="007B140D">
            <w:pPr>
              <w:pStyle w:val="Textkrper"/>
              <w:spacing w:before="0"/>
              <w:rPr>
                <w:rStyle w:val="termdef"/>
              </w:rPr>
            </w:pPr>
            <w:r w:rsidRPr="0098259C">
              <w:rPr>
                <w:rStyle w:val="termdef"/>
              </w:rPr>
              <w:t>double</w:t>
            </w:r>
          </w:p>
        </w:tc>
      </w:tr>
      <w:tr w:rsidR="00324B2A" w:rsidRPr="0098259C" w14:paraId="7D781FA3" w14:textId="77777777" w:rsidTr="00885BF4">
        <w:tc>
          <w:tcPr>
            <w:tcW w:w="1940" w:type="dxa"/>
            <w:shd w:val="clear" w:color="auto" w:fill="auto"/>
          </w:tcPr>
          <w:p w14:paraId="4A7B4CD1" w14:textId="77777777" w:rsidR="00324B2A" w:rsidRPr="0098259C" w:rsidRDefault="00324B2A" w:rsidP="007B140D">
            <w:pPr>
              <w:pStyle w:val="Textkrper-Tabelle"/>
            </w:pPr>
            <w:proofErr w:type="spellStart"/>
            <w:r w:rsidRPr="0098259C">
              <w:t>xs:int</w:t>
            </w:r>
            <w:proofErr w:type="spellEnd"/>
          </w:p>
        </w:tc>
        <w:tc>
          <w:tcPr>
            <w:tcW w:w="5500" w:type="dxa"/>
            <w:shd w:val="clear" w:color="auto" w:fill="auto"/>
          </w:tcPr>
          <w:p w14:paraId="773ECD62" w14:textId="77777777" w:rsidR="00324B2A" w:rsidRPr="0098259C" w:rsidRDefault="00324B2A" w:rsidP="007B140D">
            <w:pPr>
              <w:pStyle w:val="Textkrper-Tabelle"/>
            </w:pPr>
            <w:r w:rsidRPr="0098259C">
              <w:t xml:space="preserve">Integer number with maximum value </w:t>
            </w:r>
            <w:r w:rsidRPr="0098259C">
              <w:rPr>
                <w:rStyle w:val="TextkrperZchn1"/>
              </w:rPr>
              <w:t>2147483647 and minimum value -2147483648 (32 bit Integer)</w:t>
            </w:r>
          </w:p>
        </w:tc>
        <w:tc>
          <w:tcPr>
            <w:tcW w:w="1494" w:type="dxa"/>
            <w:shd w:val="clear" w:color="auto" w:fill="auto"/>
          </w:tcPr>
          <w:p w14:paraId="3F5A122D" w14:textId="77777777" w:rsidR="00324B2A" w:rsidRPr="0098259C" w:rsidRDefault="00324B2A" w:rsidP="007B140D">
            <w:pPr>
              <w:pStyle w:val="Textkrper-Tabelle"/>
            </w:pPr>
            <w:r w:rsidRPr="0098259C">
              <w:t>int</w:t>
            </w:r>
          </w:p>
        </w:tc>
      </w:tr>
      <w:tr w:rsidR="00324B2A" w:rsidRPr="0098259C" w14:paraId="61CCED56" w14:textId="77777777" w:rsidTr="00885BF4">
        <w:tc>
          <w:tcPr>
            <w:tcW w:w="1940" w:type="dxa"/>
            <w:shd w:val="clear" w:color="auto" w:fill="auto"/>
          </w:tcPr>
          <w:p w14:paraId="0462A183" w14:textId="77777777" w:rsidR="00324B2A" w:rsidRPr="0098259C" w:rsidRDefault="00324B2A" w:rsidP="007B140D">
            <w:pPr>
              <w:pStyle w:val="Textkrper-Tabelle"/>
            </w:pPr>
            <w:proofErr w:type="spellStart"/>
            <w:r w:rsidRPr="0098259C">
              <w:t>xs:unsignedInt</w:t>
            </w:r>
            <w:proofErr w:type="spellEnd"/>
            <w:r w:rsidRPr="0098259C">
              <w:t xml:space="preserve"> </w:t>
            </w:r>
          </w:p>
        </w:tc>
        <w:tc>
          <w:tcPr>
            <w:tcW w:w="5500" w:type="dxa"/>
            <w:shd w:val="clear" w:color="auto" w:fill="auto"/>
          </w:tcPr>
          <w:p w14:paraId="56DAC447" w14:textId="77777777" w:rsidR="00324B2A" w:rsidRPr="0098259C" w:rsidRDefault="00324B2A" w:rsidP="007B140D">
            <w:pPr>
              <w:pStyle w:val="Textkrper-Tabelle"/>
            </w:pPr>
            <w:r w:rsidRPr="0098259C">
              <w:t xml:space="preserve">Integer number  with maximum value </w:t>
            </w:r>
            <w:r w:rsidRPr="0098259C">
              <w:rPr>
                <w:rStyle w:val="TextkrperZchn1"/>
              </w:rPr>
              <w:t xml:space="preserve">4294967295 and </w:t>
            </w:r>
            <w:r w:rsidRPr="0098259C">
              <w:rPr>
                <w:rStyle w:val="termdef"/>
              </w:rPr>
              <w:t>minimum value 0 (unsigned 32 bit Integer)</w:t>
            </w:r>
          </w:p>
        </w:tc>
        <w:tc>
          <w:tcPr>
            <w:tcW w:w="1494" w:type="dxa"/>
            <w:shd w:val="clear" w:color="auto" w:fill="auto"/>
          </w:tcPr>
          <w:p w14:paraId="21A8BFA5" w14:textId="77777777" w:rsidR="00324B2A" w:rsidRPr="0098259C" w:rsidRDefault="00324B2A" w:rsidP="007B140D">
            <w:pPr>
              <w:pStyle w:val="Textkrper-Tabelle"/>
            </w:pPr>
            <w:r w:rsidRPr="0098259C">
              <w:t>unsigned int</w:t>
            </w:r>
          </w:p>
        </w:tc>
      </w:tr>
      <w:tr w:rsidR="00324B2A" w:rsidRPr="0098259C" w14:paraId="29CA3F7D" w14:textId="77777777" w:rsidTr="00885BF4">
        <w:tc>
          <w:tcPr>
            <w:tcW w:w="1940" w:type="dxa"/>
            <w:shd w:val="clear" w:color="auto" w:fill="auto"/>
          </w:tcPr>
          <w:p w14:paraId="0DB9F8A0" w14:textId="77777777" w:rsidR="00324B2A" w:rsidRPr="0098259C" w:rsidRDefault="00324B2A" w:rsidP="007B140D">
            <w:pPr>
              <w:pStyle w:val="Textkrper-Tabelle"/>
            </w:pPr>
            <w:proofErr w:type="spellStart"/>
            <w:r w:rsidRPr="0098259C">
              <w:t>xs:boolean</w:t>
            </w:r>
            <w:proofErr w:type="spellEnd"/>
          </w:p>
        </w:tc>
        <w:tc>
          <w:tcPr>
            <w:tcW w:w="5500" w:type="dxa"/>
            <w:shd w:val="clear" w:color="auto" w:fill="auto"/>
          </w:tcPr>
          <w:p w14:paraId="3283D9AF" w14:textId="77777777" w:rsidR="00324B2A" w:rsidRPr="0098259C" w:rsidRDefault="00324B2A" w:rsidP="007B140D">
            <w:pPr>
              <w:pStyle w:val="Textkrper-Tabelle"/>
            </w:pPr>
            <w:r w:rsidRPr="0098259C">
              <w:t>Boolean number. Legal literals: false, true, 0, 1</w:t>
            </w:r>
          </w:p>
        </w:tc>
        <w:tc>
          <w:tcPr>
            <w:tcW w:w="1494" w:type="dxa"/>
            <w:shd w:val="clear" w:color="auto" w:fill="auto"/>
          </w:tcPr>
          <w:p w14:paraId="0742D3F6" w14:textId="77777777" w:rsidR="00324B2A" w:rsidRPr="0098259C" w:rsidRDefault="00324B2A" w:rsidP="007B140D">
            <w:pPr>
              <w:pStyle w:val="Textkrper-Tabelle"/>
            </w:pPr>
            <w:r w:rsidRPr="0098259C">
              <w:t>char</w:t>
            </w:r>
          </w:p>
        </w:tc>
      </w:tr>
      <w:tr w:rsidR="00324B2A" w:rsidRPr="0098259C" w14:paraId="65F99DAD" w14:textId="77777777" w:rsidTr="00885BF4">
        <w:tc>
          <w:tcPr>
            <w:tcW w:w="1940" w:type="dxa"/>
            <w:shd w:val="clear" w:color="auto" w:fill="auto"/>
          </w:tcPr>
          <w:p w14:paraId="4EF25DF3" w14:textId="77777777" w:rsidR="00324B2A" w:rsidRPr="0098259C" w:rsidRDefault="00324B2A" w:rsidP="007B140D">
            <w:pPr>
              <w:pStyle w:val="Textkrper-Tabelle"/>
            </w:pPr>
            <w:proofErr w:type="spellStart"/>
            <w:r w:rsidRPr="0098259C">
              <w:t>xs:string</w:t>
            </w:r>
            <w:proofErr w:type="spellEnd"/>
          </w:p>
        </w:tc>
        <w:tc>
          <w:tcPr>
            <w:tcW w:w="5500" w:type="dxa"/>
            <w:shd w:val="clear" w:color="auto" w:fill="auto"/>
          </w:tcPr>
          <w:p w14:paraId="430B0E51" w14:textId="77777777" w:rsidR="00324B2A" w:rsidRPr="0098259C" w:rsidRDefault="00324B2A" w:rsidP="007B140D">
            <w:pPr>
              <w:pStyle w:val="Textkrper-Tabelle"/>
            </w:pPr>
            <w:r w:rsidRPr="0098259C">
              <w:t>Any number of characters</w:t>
            </w:r>
          </w:p>
        </w:tc>
        <w:tc>
          <w:tcPr>
            <w:tcW w:w="1494" w:type="dxa"/>
            <w:shd w:val="clear" w:color="auto" w:fill="auto"/>
          </w:tcPr>
          <w:p w14:paraId="1A310781" w14:textId="77777777" w:rsidR="00324B2A" w:rsidRPr="0098259C" w:rsidRDefault="00324B2A" w:rsidP="007B140D">
            <w:pPr>
              <w:pStyle w:val="Textkrper-Tabelle"/>
            </w:pPr>
            <w:r w:rsidRPr="0098259C">
              <w:t>char*</w:t>
            </w:r>
          </w:p>
        </w:tc>
      </w:tr>
      <w:tr w:rsidR="00324B2A" w:rsidRPr="0098259C" w14:paraId="1C71B2A6" w14:textId="77777777" w:rsidTr="00885BF4">
        <w:tc>
          <w:tcPr>
            <w:tcW w:w="1940" w:type="dxa"/>
            <w:shd w:val="clear" w:color="auto" w:fill="auto"/>
          </w:tcPr>
          <w:p w14:paraId="3422F06E" w14:textId="77777777" w:rsidR="00324B2A" w:rsidRPr="0098259C" w:rsidRDefault="00324B2A" w:rsidP="007B140D">
            <w:pPr>
              <w:pStyle w:val="Textkrper-Tabelle"/>
            </w:pPr>
            <w:proofErr w:type="spellStart"/>
            <w:r w:rsidRPr="0098259C">
              <w:t>xs:normalizedString</w:t>
            </w:r>
            <w:proofErr w:type="spellEnd"/>
          </w:p>
        </w:tc>
        <w:tc>
          <w:tcPr>
            <w:tcW w:w="5500" w:type="dxa"/>
            <w:shd w:val="clear" w:color="auto" w:fill="auto"/>
          </w:tcPr>
          <w:p w14:paraId="3B6E8C18" w14:textId="77777777" w:rsidR="00324B2A" w:rsidRPr="0098259C" w:rsidRDefault="00324B2A" w:rsidP="00DF37B1">
            <w:pPr>
              <w:pStyle w:val="Textkrper-Tabelle"/>
            </w:pPr>
            <w:r w:rsidRPr="0098259C">
              <w:t>String without carriage return, line feed, and tab characters</w:t>
            </w:r>
          </w:p>
        </w:tc>
        <w:tc>
          <w:tcPr>
            <w:tcW w:w="1494" w:type="dxa"/>
            <w:shd w:val="clear" w:color="auto" w:fill="auto"/>
          </w:tcPr>
          <w:p w14:paraId="1B015049" w14:textId="77777777" w:rsidR="00324B2A" w:rsidRPr="0098259C" w:rsidRDefault="00324B2A" w:rsidP="007B140D">
            <w:pPr>
              <w:pStyle w:val="Textkrper-Tabelle"/>
            </w:pPr>
            <w:r w:rsidRPr="0098259C">
              <w:t>char*</w:t>
            </w:r>
          </w:p>
        </w:tc>
      </w:tr>
      <w:tr w:rsidR="00324B2A" w:rsidRPr="0098259C" w14:paraId="08A4B63E" w14:textId="77777777" w:rsidTr="00885BF4">
        <w:tc>
          <w:tcPr>
            <w:tcW w:w="1940" w:type="dxa"/>
            <w:shd w:val="clear" w:color="auto" w:fill="auto"/>
          </w:tcPr>
          <w:p w14:paraId="50DF51A3" w14:textId="77777777" w:rsidR="00324B2A" w:rsidRPr="0098259C" w:rsidRDefault="00324B2A" w:rsidP="007B140D">
            <w:pPr>
              <w:pStyle w:val="Textkrper-Tabelle"/>
            </w:pPr>
            <w:proofErr w:type="spellStart"/>
            <w:r w:rsidRPr="0098259C">
              <w:t>xs:dateTime</w:t>
            </w:r>
            <w:proofErr w:type="spellEnd"/>
          </w:p>
        </w:tc>
        <w:tc>
          <w:tcPr>
            <w:tcW w:w="5500" w:type="dxa"/>
            <w:shd w:val="clear" w:color="auto" w:fill="auto"/>
          </w:tcPr>
          <w:p w14:paraId="224BB10F" w14:textId="77777777" w:rsidR="00324B2A" w:rsidRPr="0098259C" w:rsidRDefault="00324B2A" w:rsidP="007B140D">
            <w:pPr>
              <w:pStyle w:val="Textkrper-Tabelle"/>
            </w:pPr>
            <w:r w:rsidRPr="0098259C">
              <w:t>Date, time and time zone (for details see the link above). Example: 2002-10-23T12:00:00Z</w:t>
            </w:r>
            <w:r w:rsidRPr="0098259C">
              <w:br/>
              <w:t>(noon on October 23, 2002, Greenwich Mean Time)</w:t>
            </w:r>
          </w:p>
        </w:tc>
        <w:tc>
          <w:tcPr>
            <w:tcW w:w="1494" w:type="dxa"/>
            <w:shd w:val="clear" w:color="auto" w:fill="auto"/>
          </w:tcPr>
          <w:p w14:paraId="4CD453EE" w14:textId="77777777" w:rsidR="00324B2A" w:rsidRPr="0098259C" w:rsidRDefault="00324B2A" w:rsidP="007B140D">
            <w:pPr>
              <w:pStyle w:val="Textkrper-Tabelle"/>
            </w:pPr>
            <w:r w:rsidRPr="0098259C">
              <w:t>tool specific</w:t>
            </w:r>
          </w:p>
        </w:tc>
      </w:tr>
    </w:tbl>
    <w:p w14:paraId="31F027C4" w14:textId="77777777" w:rsidR="00324B2A" w:rsidRPr="0098259C" w:rsidRDefault="00324B2A" w:rsidP="00324B2A">
      <w:pPr>
        <w:pStyle w:val="Textkrper"/>
      </w:pPr>
      <w:bookmarkStart w:id="141" w:name="_Toc247884548"/>
      <w:bookmarkStart w:id="142" w:name="_Toc240646375"/>
      <w:r w:rsidRPr="0098259C">
        <w:t xml:space="preserve">The first line of an </w:t>
      </w:r>
      <w:r w:rsidR="00374F39" w:rsidRPr="0098259C">
        <w:t>XML</w:t>
      </w:r>
      <w:r w:rsidRPr="0098259C">
        <w:t xml:space="preserve"> file</w:t>
      </w:r>
      <w:r w:rsidR="00EF5273">
        <w:t xml:space="preserve">, such as </w:t>
      </w:r>
      <w:r w:rsidR="00EF5273" w:rsidRPr="00AE2A4F">
        <w:rPr>
          <w:rStyle w:val="CODE"/>
        </w:rPr>
        <w:t>modelDescription.xml</w:t>
      </w:r>
      <w:r w:rsidR="00EF5273">
        <w:t>,</w:t>
      </w:r>
      <w:r w:rsidRPr="0098259C">
        <w:t xml:space="preserve"> must contain the encoding scheme of the </w:t>
      </w:r>
      <w:r w:rsidR="00374F39" w:rsidRPr="0098259C">
        <w:t>XML</w:t>
      </w:r>
      <w:r w:rsidR="005A2A81" w:rsidRPr="0098259C">
        <w:t xml:space="preserve"> file</w:t>
      </w:r>
      <w:r w:rsidR="00EF5273">
        <w:t>. It is required that the encoding scheme is always UTF-8</w:t>
      </w:r>
      <w:r w:rsidRPr="0098259C">
        <w:t>:</w:t>
      </w:r>
    </w:p>
    <w:p w14:paraId="6532495E" w14:textId="7EC264D1" w:rsidR="00324B2A" w:rsidRPr="0098259C" w:rsidRDefault="00324B2A" w:rsidP="00324B2A">
      <w:pPr>
        <w:pStyle w:val="CODEF"/>
        <w:rPr>
          <w:noProof w:val="0"/>
        </w:rPr>
      </w:pPr>
      <w:r w:rsidRPr="0098259C">
        <w:rPr>
          <w:noProof w:val="0"/>
        </w:rPr>
        <w:t>&lt;?</w:t>
      </w:r>
      <w:r w:rsidR="008E76A9">
        <w:rPr>
          <w:noProof w:val="0"/>
        </w:rPr>
        <w:t>xml</w:t>
      </w:r>
      <w:r w:rsidRPr="0098259C">
        <w:rPr>
          <w:noProof w:val="0"/>
        </w:rPr>
        <w:t xml:space="preserve"> version="1.0" encoding="UTF-8"?&gt;</w:t>
      </w:r>
    </w:p>
    <w:p w14:paraId="553579B5" w14:textId="58274146" w:rsidR="00324B2A" w:rsidRDefault="00324B2A" w:rsidP="00324B2A">
      <w:pPr>
        <w:pStyle w:val="Textkrper"/>
      </w:pPr>
      <w:r w:rsidRPr="0098259C">
        <w:t xml:space="preserve">The </w:t>
      </w:r>
      <w:r w:rsidR="00A014FF" w:rsidRPr="0098259C">
        <w:t>FMI</w:t>
      </w:r>
      <w:r w:rsidRPr="0098259C">
        <w:t xml:space="preserve"> schema files </w:t>
      </w:r>
      <w:r w:rsidR="00AD55EC">
        <w:t>(*.</w:t>
      </w:r>
      <w:proofErr w:type="spellStart"/>
      <w:r w:rsidR="00AD55EC">
        <w:t>xsd</w:t>
      </w:r>
      <w:proofErr w:type="spellEnd"/>
      <w:r w:rsidR="00AD55EC">
        <w:t xml:space="preserve">) </w:t>
      </w:r>
      <w:r w:rsidRPr="0098259C">
        <w:t xml:space="preserve">are </w:t>
      </w:r>
      <w:r w:rsidR="00EF5273">
        <w:t xml:space="preserve">also </w:t>
      </w:r>
      <w:r w:rsidRPr="0098259C">
        <w:t>stored in “UTF</w:t>
      </w:r>
      <w:r w:rsidR="00A014FF" w:rsidRPr="0098259C">
        <w:t>-</w:t>
      </w:r>
      <w:r w:rsidRPr="0098259C">
        <w:t xml:space="preserve">8”. </w:t>
      </w:r>
      <w:r w:rsidR="00EF5273">
        <w:br/>
        <w:t>[</w:t>
      </w:r>
      <w:r w:rsidRPr="00AE2A4F">
        <w:rPr>
          <w:i/>
        </w:rPr>
        <w:t>Note</w:t>
      </w:r>
      <w:r w:rsidR="00D57CCE">
        <w:rPr>
          <w:i/>
        </w:rPr>
        <w:t xml:space="preserve"> that</w:t>
      </w:r>
      <w:r w:rsidRPr="00AE2A4F">
        <w:rPr>
          <w:i/>
        </w:rPr>
        <w:t xml:space="preserve"> the definition of an encoding scheme is a prerequisite in order </w:t>
      </w:r>
      <w:r w:rsidR="00A014FF" w:rsidRPr="00AE2A4F">
        <w:rPr>
          <w:i/>
        </w:rPr>
        <w:t>for</w:t>
      </w:r>
      <w:r w:rsidRPr="00AE2A4F">
        <w:rPr>
          <w:i/>
        </w:rPr>
        <w:t xml:space="preserve"> the </w:t>
      </w:r>
      <w:r w:rsidR="00374F39" w:rsidRPr="00AE2A4F">
        <w:rPr>
          <w:i/>
        </w:rPr>
        <w:t>XML</w:t>
      </w:r>
      <w:r w:rsidR="005A2A81" w:rsidRPr="00AE2A4F">
        <w:rPr>
          <w:i/>
        </w:rPr>
        <w:t xml:space="preserve"> file</w:t>
      </w:r>
      <w:r w:rsidRPr="00AE2A4F">
        <w:rPr>
          <w:i/>
        </w:rPr>
        <w:t xml:space="preserve"> </w:t>
      </w:r>
      <w:r w:rsidR="00A014FF" w:rsidRPr="00AE2A4F">
        <w:rPr>
          <w:i/>
        </w:rPr>
        <w:t>to</w:t>
      </w:r>
      <w:r w:rsidRPr="00AE2A4F">
        <w:rPr>
          <w:i/>
        </w:rPr>
        <w:t xml:space="preserve"> contain letters outside of the 7 bit ANSI ASCII character set, such as German umlauts, or Asian characters. </w:t>
      </w:r>
      <w:r w:rsidR="00EF5273" w:rsidRPr="00AE2A4F">
        <w:rPr>
          <w:i/>
        </w:rPr>
        <w:t xml:space="preserve">Furthermore, note </w:t>
      </w:r>
      <w:r w:rsidRPr="00AE2A4F">
        <w:rPr>
          <w:i/>
        </w:rPr>
        <w:t>the FMI calling interface requires that strings are encoded in UTF</w:t>
      </w:r>
      <w:r w:rsidR="00A014FF" w:rsidRPr="00AE2A4F">
        <w:rPr>
          <w:i/>
        </w:rPr>
        <w:t>-</w:t>
      </w:r>
      <w:r w:rsidRPr="00AE2A4F">
        <w:rPr>
          <w:i/>
        </w:rPr>
        <w:t>8.</w:t>
      </w:r>
      <w:r w:rsidR="00EF5273" w:rsidRPr="00AE2A4F">
        <w:rPr>
          <w:i/>
        </w:rPr>
        <w:t xml:space="preserve"> Since the *.xml files are also required to be encoded in UTF-8, string variables need not to be transformed when reading from the xml-file</w:t>
      </w:r>
      <w:r w:rsidR="00B011DD" w:rsidRPr="00AE2A4F">
        <w:rPr>
          <w:i/>
        </w:rPr>
        <w:t>s</w:t>
      </w:r>
      <w:r w:rsidR="00EF5273" w:rsidRPr="00AE2A4F">
        <w:rPr>
          <w:i/>
        </w:rPr>
        <w:t xml:space="preserve"> in to C string variables.</w:t>
      </w:r>
      <w:r w:rsidR="00EF5273">
        <w:t>]</w:t>
      </w:r>
    </w:p>
    <w:p w14:paraId="7F8AF76E" w14:textId="3602096D" w:rsidR="00526C2A" w:rsidRPr="0098259C" w:rsidRDefault="00526C2A" w:rsidP="00324B2A">
      <w:pPr>
        <w:pStyle w:val="Textkrper"/>
      </w:pPr>
      <w:r>
        <w:t xml:space="preserve">The special values NAN, </w:t>
      </w:r>
      <w:ins w:id="143" w:author="Bertsch Christian (CR/ADX2.2)" w:date="2022-06-29T21:37:00Z">
        <w:r w:rsidR="00CE0B71">
          <w:t xml:space="preserve">INF, </w:t>
        </w:r>
      </w:ins>
      <w:r>
        <w:t xml:space="preserve">+INF, </w:t>
      </w:r>
      <w:ins w:id="144" w:author="Bertsch Christian (CR/ADX2.2)" w:date="2022-06-29T21:37:00Z">
        <w:r w:rsidR="00CE0B71">
          <w:t xml:space="preserve">and </w:t>
        </w:r>
      </w:ins>
      <w:r>
        <w:t>-INF for variables values are not allowed in the FMI xml files.</w:t>
      </w:r>
    </w:p>
    <w:p w14:paraId="11433FA2" w14:textId="1D0B0D0E" w:rsidR="001A15E0" w:rsidRPr="0098259C" w:rsidRDefault="001A15E0" w:rsidP="00324B2A">
      <w:pPr>
        <w:pStyle w:val="Textkrper"/>
      </w:pPr>
      <w:r w:rsidRPr="0098259C">
        <w:t>Note</w:t>
      </w:r>
      <w:r w:rsidR="00D57CCE">
        <w:t xml:space="preserve"> that</w:t>
      </w:r>
      <w:r w:rsidRPr="0098259C">
        <w:t xml:space="preserve"> child information items, such as “elements” in a “sequence” are </w:t>
      </w:r>
      <w:r w:rsidRPr="0098259C">
        <w:rPr>
          <w:b/>
          <w:u w:val="single"/>
        </w:rPr>
        <w:t>ordered lists</w:t>
      </w:r>
      <w:r w:rsidRPr="0098259C">
        <w:t xml:space="preserve"> according to document order, whereas attribute information items are </w:t>
      </w:r>
      <w:r w:rsidRPr="0098259C">
        <w:rPr>
          <w:b/>
          <w:u w:val="single"/>
        </w:rPr>
        <w:t>unordered sets</w:t>
      </w:r>
      <w:r w:rsidRPr="0098259C">
        <w:t xml:space="preserve"> (see </w:t>
      </w:r>
      <w:hyperlink r:id="rId47" w:anchor="infoitem.element" w:history="1">
        <w:r w:rsidRPr="0098259C">
          <w:rPr>
            <w:rStyle w:val="Hyperlink"/>
          </w:rPr>
          <w:t>http://www.w3.org/TR/</w:t>
        </w:r>
        <w:r w:rsidR="00374F39" w:rsidRPr="0098259C">
          <w:rPr>
            <w:rStyle w:val="Hyperlink"/>
          </w:rPr>
          <w:t>XML</w:t>
        </w:r>
        <w:r w:rsidRPr="0098259C">
          <w:rPr>
            <w:rStyle w:val="Hyperlink"/>
          </w:rPr>
          <w:t>-infoset/#infoitem.element</w:t>
        </w:r>
      </w:hyperlink>
      <w:r w:rsidRPr="0098259C">
        <w:t>). The FMI schema is based on</w:t>
      </w:r>
      <w:r w:rsidR="00CE6FA9" w:rsidRPr="0098259C">
        <w:t xml:space="preserve"> ordered lists in a sequence</w:t>
      </w:r>
      <w:r w:rsidRPr="0098259C">
        <w:t xml:space="preserve"> and the</w:t>
      </w:r>
      <w:r w:rsidR="00CE6FA9" w:rsidRPr="0098259C">
        <w:t>refore parsing must preserve this</w:t>
      </w:r>
      <w:r w:rsidRPr="0098259C">
        <w:t xml:space="preserve"> order. [</w:t>
      </w:r>
      <w:r w:rsidR="009F2AEB" w:rsidRPr="0098259C">
        <w:rPr>
          <w:i/>
        </w:rPr>
        <w:t>For example</w:t>
      </w:r>
      <w:r w:rsidR="00D57CCE">
        <w:rPr>
          <w:i/>
        </w:rPr>
        <w:t>,</w:t>
      </w:r>
      <w:r w:rsidRPr="0098259C">
        <w:rPr>
          <w:i/>
        </w:rPr>
        <w:t xml:space="preserve"> the information stored in </w:t>
      </w:r>
      <w:proofErr w:type="spellStart"/>
      <w:r w:rsidRPr="0098259C">
        <w:rPr>
          <w:rStyle w:val="CODE"/>
        </w:rPr>
        <w:t>ModelVariables.Derivatives</w:t>
      </w:r>
      <w:proofErr w:type="spellEnd"/>
      <w:r w:rsidRPr="0098259C">
        <w:rPr>
          <w:i/>
        </w:rPr>
        <w:t xml:space="preserve"> is only correct if this property is fulfilled</w:t>
      </w:r>
      <w:r w:rsidR="0040289E">
        <w:rPr>
          <w:i/>
        </w:rPr>
        <w:t>.</w:t>
      </w:r>
      <w:r w:rsidRPr="0098259C">
        <w:t>]</w:t>
      </w:r>
    </w:p>
    <w:p w14:paraId="372F1BED" w14:textId="77777777" w:rsidR="00B86BE3" w:rsidRDefault="00B86BE3">
      <w:pPr>
        <w:spacing w:line="240" w:lineRule="auto"/>
        <w:rPr>
          <w:b/>
          <w:iCs/>
          <w:spacing w:val="4"/>
        </w:rPr>
      </w:pPr>
      <w:bookmarkStart w:id="145" w:name="_Ref251789138"/>
      <w:bookmarkEnd w:id="141"/>
      <w:r>
        <w:br w:type="page"/>
      </w:r>
    </w:p>
    <w:p w14:paraId="5BECE950" w14:textId="3B25E0D5" w:rsidR="00324B2A" w:rsidRPr="0098259C" w:rsidRDefault="005A3ED9" w:rsidP="003734ED">
      <w:pPr>
        <w:pStyle w:val="berschrift3"/>
      </w:pPr>
      <w:bookmarkStart w:id="146" w:name="_Toc55136493"/>
      <w:r w:rsidRPr="0098259C">
        <w:lastRenderedPageBreak/>
        <w:t>De</w:t>
      </w:r>
      <w:r w:rsidR="00286B87" w:rsidRPr="0098259C">
        <w:t>finition</w:t>
      </w:r>
      <w:r w:rsidRPr="0098259C">
        <w:t xml:space="preserve"> of an FMU</w:t>
      </w:r>
      <w:r w:rsidR="00324B2A" w:rsidRPr="0098259C">
        <w:t xml:space="preserve"> (</w:t>
      </w:r>
      <w:proofErr w:type="spellStart"/>
      <w:r w:rsidR="00324B2A" w:rsidRPr="0098259C">
        <w:t>fmiModelDescription</w:t>
      </w:r>
      <w:bookmarkEnd w:id="142"/>
      <w:proofErr w:type="spellEnd"/>
      <w:r w:rsidR="00324B2A" w:rsidRPr="0098259C">
        <w:t>)</w:t>
      </w:r>
      <w:bookmarkEnd w:id="145"/>
      <w:bookmarkEnd w:id="146"/>
      <w:r w:rsidR="00324B2A" w:rsidRPr="0098259C">
        <w:t xml:space="preserve"> </w:t>
      </w:r>
    </w:p>
    <w:p w14:paraId="2ABF9C7F" w14:textId="3C3C3DA3" w:rsidR="009F04F7" w:rsidRDefault="00324B2A" w:rsidP="00324B2A">
      <w:pPr>
        <w:pStyle w:val="Textkrper"/>
      </w:pPr>
      <w:r w:rsidRPr="0098259C">
        <w:t>This is the root-level schema file and contains the following definition</w:t>
      </w:r>
      <w:r w:rsidR="002A1442">
        <w:t xml:space="preserve"> (the figure below contains all elements in the schema file. Data is defined by attributes to these elements)</w:t>
      </w:r>
      <w:r w:rsidRPr="0098259C">
        <w:t>:</w:t>
      </w:r>
      <w:r w:rsidR="009F04F7">
        <w:t xml:space="preserve"> </w:t>
      </w:r>
    </w:p>
    <w:p w14:paraId="13E38656" w14:textId="55FA51C6" w:rsidR="009F04F7" w:rsidRDefault="00552A3A" w:rsidP="00552A3A">
      <w:pPr>
        <w:pStyle w:val="Textkrper"/>
        <w:jc w:val="center"/>
      </w:pPr>
      <w:r>
        <w:rPr>
          <w:noProof/>
          <w:lang w:eastAsia="en-US"/>
        </w:rPr>
        <w:drawing>
          <wp:inline distT="0" distB="0" distL="0" distR="0" wp14:anchorId="7F1FF8C2" wp14:editId="68072B5B">
            <wp:extent cx="5972810" cy="5226050"/>
            <wp:effectExtent l="0" t="0" r="889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972810" cy="5226050"/>
                    </a:xfrm>
                    <a:prstGeom prst="rect">
                      <a:avLst/>
                    </a:prstGeom>
                  </pic:spPr>
                </pic:pic>
              </a:graphicData>
            </a:graphic>
          </wp:inline>
        </w:drawing>
      </w:r>
    </w:p>
    <w:p w14:paraId="52C86750" w14:textId="67D3BB03" w:rsidR="00324B2A" w:rsidRPr="0098259C" w:rsidRDefault="00324B2A" w:rsidP="00324B2A">
      <w:pPr>
        <w:widowControl w:val="0"/>
        <w:autoSpaceDE w:val="0"/>
        <w:autoSpaceDN w:val="0"/>
        <w:adjustRightInd w:val="0"/>
        <w:spacing w:before="240" w:after="120"/>
        <w:rPr>
          <w:rStyle w:val="FormatvorlageArial"/>
          <w:i/>
          <w:szCs w:val="21"/>
        </w:rPr>
      </w:pPr>
      <w:r w:rsidRPr="0098259C">
        <w:rPr>
          <w:rStyle w:val="FormatvorlageArial"/>
          <w:szCs w:val="21"/>
        </w:rPr>
        <w:t xml:space="preserve">On the top level, the schema consists of </w:t>
      </w:r>
      <w:r w:rsidR="009855A5" w:rsidRPr="0098259C">
        <w:rPr>
          <w:rStyle w:val="FormatvorlageArial"/>
          <w:szCs w:val="21"/>
        </w:rPr>
        <w:t>the following elements (see figure above</w:t>
      </w:r>
      <w:r w:rsidR="00594D1D">
        <w:rPr>
          <w:rStyle w:val="Funotenzeichen"/>
          <w:szCs w:val="21"/>
        </w:rPr>
        <w:footnoteReference w:id="7"/>
      </w:r>
      <w:r w:rsidR="009855A5" w:rsidRPr="0098259C">
        <w:rPr>
          <w:rStyle w:val="FormatvorlageArial"/>
          <w:szCs w:val="21"/>
        </w:rPr>
        <w:t>):</w:t>
      </w:r>
    </w:p>
    <w:tbl>
      <w:tblPr>
        <w:tblW w:w="0" w:type="auto"/>
        <w:tblInd w:w="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0" w:type="dxa"/>
          <w:left w:w="40" w:type="dxa"/>
          <w:bottom w:w="40" w:type="dxa"/>
          <w:right w:w="40" w:type="dxa"/>
        </w:tblCellMar>
        <w:tblLook w:val="01E0" w:firstRow="1" w:lastRow="1" w:firstColumn="1" w:lastColumn="1" w:noHBand="0" w:noVBand="0"/>
      </w:tblPr>
      <w:tblGrid>
        <w:gridCol w:w="2837"/>
        <w:gridCol w:w="6271"/>
      </w:tblGrid>
      <w:tr w:rsidR="00324B2A" w:rsidRPr="0098259C" w14:paraId="04775512" w14:textId="77777777" w:rsidTr="00381199">
        <w:tc>
          <w:tcPr>
            <w:tcW w:w="2837" w:type="dxa"/>
            <w:shd w:val="clear" w:color="auto" w:fill="auto"/>
          </w:tcPr>
          <w:p w14:paraId="6D305CCC" w14:textId="77777777" w:rsidR="00324B2A" w:rsidRPr="0098259C" w:rsidRDefault="00324B2A" w:rsidP="00885BF4">
            <w:pPr>
              <w:pStyle w:val="Textkrper-Tabelle"/>
              <w:rPr>
                <w:i/>
              </w:rPr>
            </w:pPr>
            <w:r w:rsidRPr="0098259C">
              <w:rPr>
                <w:i/>
              </w:rPr>
              <w:t>Element-Name</w:t>
            </w:r>
          </w:p>
        </w:tc>
        <w:tc>
          <w:tcPr>
            <w:tcW w:w="6271" w:type="dxa"/>
            <w:shd w:val="clear" w:color="auto" w:fill="auto"/>
          </w:tcPr>
          <w:p w14:paraId="7364FE29" w14:textId="77777777" w:rsidR="00324B2A" w:rsidRPr="0098259C" w:rsidRDefault="00324B2A" w:rsidP="00885BF4">
            <w:pPr>
              <w:pStyle w:val="Textkrper-Tabelle"/>
              <w:rPr>
                <w:i/>
              </w:rPr>
            </w:pPr>
            <w:r w:rsidRPr="0098259C">
              <w:rPr>
                <w:i/>
              </w:rPr>
              <w:t>Description</w:t>
            </w:r>
          </w:p>
        </w:tc>
      </w:tr>
      <w:tr w:rsidR="00286B87" w:rsidRPr="0098259C" w14:paraId="4E6B295D" w14:textId="77777777" w:rsidTr="00381199">
        <w:tc>
          <w:tcPr>
            <w:tcW w:w="2837" w:type="dxa"/>
            <w:shd w:val="clear" w:color="auto" w:fill="auto"/>
          </w:tcPr>
          <w:p w14:paraId="710755D9" w14:textId="77777777" w:rsidR="00286B87" w:rsidRPr="0098259C" w:rsidRDefault="00286B87" w:rsidP="00286B87">
            <w:pPr>
              <w:pStyle w:val="Textkrper-Tabelle"/>
              <w:rPr>
                <w:rStyle w:val="CODE"/>
              </w:rPr>
            </w:pPr>
            <w:proofErr w:type="spellStart"/>
            <w:r w:rsidRPr="0098259C">
              <w:rPr>
                <w:rStyle w:val="CODE"/>
              </w:rPr>
              <w:t>ModelExchange</w:t>
            </w:r>
            <w:proofErr w:type="spellEnd"/>
          </w:p>
        </w:tc>
        <w:tc>
          <w:tcPr>
            <w:tcW w:w="6271" w:type="dxa"/>
            <w:shd w:val="clear" w:color="auto" w:fill="auto"/>
          </w:tcPr>
          <w:p w14:paraId="41755C85" w14:textId="2880FA19" w:rsidR="00286B87" w:rsidRPr="0098259C" w:rsidRDefault="00286B87" w:rsidP="00286B87">
            <w:pPr>
              <w:pStyle w:val="Textkrper-Tabelle"/>
              <w:rPr>
                <w:rStyle w:val="FormatvorlageArial"/>
              </w:rPr>
            </w:pPr>
            <w:r w:rsidRPr="0098259C">
              <w:rPr>
                <w:rStyle w:val="FormatvorlageArial"/>
              </w:rPr>
              <w:t>If present, the FMU is based on “FMI for Model Exchange” [</w:t>
            </w:r>
            <w:r w:rsidRPr="0098259C">
              <w:rPr>
                <w:rStyle w:val="FormatvorlageArial"/>
                <w:i/>
              </w:rPr>
              <w:t>(</w:t>
            </w:r>
            <w:r w:rsidR="00D73B94" w:rsidRPr="0098259C">
              <w:rPr>
                <w:rStyle w:val="FormatvorlageArial"/>
                <w:i/>
              </w:rPr>
              <w:t>in other words</w:t>
            </w:r>
            <w:r w:rsidR="00D57CCE">
              <w:rPr>
                <w:rStyle w:val="FormatvorlageArial"/>
                <w:i/>
              </w:rPr>
              <w:t>,</w:t>
            </w:r>
            <w:r w:rsidRPr="0098259C">
              <w:rPr>
                <w:rStyle w:val="FormatvorlageArial"/>
                <w:i/>
              </w:rPr>
              <w:t xml:space="preserve"> the FMU includes the model</w:t>
            </w:r>
            <w:r w:rsidR="00D17B68" w:rsidRPr="0098259C">
              <w:rPr>
                <w:rStyle w:val="FormatvorlageArial"/>
                <w:i/>
              </w:rPr>
              <w:t xml:space="preserve"> or the communication to a tool that provides the model,</w:t>
            </w:r>
            <w:r w:rsidRPr="0098259C">
              <w:rPr>
                <w:rStyle w:val="FormatvorlageArial"/>
                <w:i/>
              </w:rPr>
              <w:t xml:space="preserve"> and the environment provides the simulation engine)</w:t>
            </w:r>
            <w:r w:rsidRPr="0098259C">
              <w:rPr>
                <w:rStyle w:val="FormatvorlageArial"/>
              </w:rPr>
              <w:t>].</w:t>
            </w:r>
          </w:p>
        </w:tc>
      </w:tr>
      <w:tr w:rsidR="00286B87" w:rsidRPr="0098259C" w14:paraId="210F6330" w14:textId="77777777" w:rsidTr="00381199">
        <w:tc>
          <w:tcPr>
            <w:tcW w:w="2837" w:type="dxa"/>
            <w:shd w:val="clear" w:color="auto" w:fill="auto"/>
          </w:tcPr>
          <w:p w14:paraId="001EC6D5" w14:textId="77777777" w:rsidR="00286B87" w:rsidRPr="0098259C" w:rsidRDefault="00286B87" w:rsidP="00286B87">
            <w:pPr>
              <w:pStyle w:val="Textkrper-Tabelle"/>
              <w:rPr>
                <w:rStyle w:val="CODE"/>
              </w:rPr>
            </w:pPr>
            <w:proofErr w:type="spellStart"/>
            <w:r w:rsidRPr="0098259C">
              <w:rPr>
                <w:rStyle w:val="CODE"/>
              </w:rPr>
              <w:t>CoSimulation</w:t>
            </w:r>
            <w:proofErr w:type="spellEnd"/>
          </w:p>
        </w:tc>
        <w:tc>
          <w:tcPr>
            <w:tcW w:w="6271" w:type="dxa"/>
            <w:shd w:val="clear" w:color="auto" w:fill="auto"/>
          </w:tcPr>
          <w:p w14:paraId="37BE7807" w14:textId="2C9EA294" w:rsidR="00286B87" w:rsidRPr="0098259C" w:rsidRDefault="00286B87" w:rsidP="00286B87">
            <w:pPr>
              <w:pStyle w:val="Textkrper-Tabelle"/>
              <w:rPr>
                <w:rStyle w:val="FormatvorlageArial"/>
              </w:rPr>
            </w:pPr>
            <w:r w:rsidRPr="0098259C">
              <w:rPr>
                <w:rStyle w:val="FormatvorlageArial"/>
              </w:rPr>
              <w:t>If present, the FMU is based on “FMI for Co-Simulation” [</w:t>
            </w:r>
            <w:r w:rsidRPr="0098259C">
              <w:rPr>
                <w:rStyle w:val="FormatvorlageArial"/>
                <w:i/>
              </w:rPr>
              <w:t>(</w:t>
            </w:r>
            <w:r w:rsidR="00D73B94" w:rsidRPr="0098259C">
              <w:rPr>
                <w:rStyle w:val="FormatvorlageArial"/>
                <w:i/>
              </w:rPr>
              <w:t>in other words</w:t>
            </w:r>
            <w:r w:rsidR="0006725D">
              <w:rPr>
                <w:rStyle w:val="FormatvorlageArial"/>
                <w:i/>
              </w:rPr>
              <w:t>,</w:t>
            </w:r>
            <w:r w:rsidRPr="0098259C">
              <w:rPr>
                <w:rStyle w:val="FormatvorlageArial"/>
                <w:i/>
              </w:rPr>
              <w:t xml:space="preserve"> the FMU includes the model </w:t>
            </w:r>
            <w:r w:rsidRPr="0098259C">
              <w:rPr>
                <w:rStyle w:val="FormatvorlageArial"/>
                <w:i/>
                <w:u w:val="single"/>
              </w:rPr>
              <w:t>and</w:t>
            </w:r>
            <w:r w:rsidRPr="0098259C">
              <w:rPr>
                <w:rStyle w:val="FormatvorlageArial"/>
                <w:i/>
              </w:rPr>
              <w:t xml:space="preserve"> the simulation engine, </w:t>
            </w:r>
            <w:r w:rsidR="00D17B68" w:rsidRPr="0098259C">
              <w:rPr>
                <w:rStyle w:val="FormatvorlageArial"/>
                <w:i/>
              </w:rPr>
              <w:t xml:space="preserve">or a communication to a tool that provides the model and the simulation </w:t>
            </w:r>
            <w:r w:rsidR="00D17B68" w:rsidRPr="0098259C">
              <w:rPr>
                <w:rStyle w:val="FormatvorlageArial"/>
                <w:i/>
              </w:rPr>
              <w:lastRenderedPageBreak/>
              <w:t xml:space="preserve">engine, </w:t>
            </w:r>
            <w:r w:rsidRPr="0098259C">
              <w:rPr>
                <w:rStyle w:val="FormatvorlageArial"/>
                <w:i/>
              </w:rPr>
              <w:t>and the environment provides the master algorithm to run coupled FMU co-simulation slaves together)</w:t>
            </w:r>
            <w:r w:rsidRPr="0098259C">
              <w:rPr>
                <w:rStyle w:val="FormatvorlageArial"/>
              </w:rPr>
              <w:t>].</w:t>
            </w:r>
          </w:p>
        </w:tc>
      </w:tr>
      <w:tr w:rsidR="00286B87" w:rsidRPr="0098259C" w14:paraId="6096F4EA" w14:textId="77777777" w:rsidTr="00381199">
        <w:tc>
          <w:tcPr>
            <w:tcW w:w="2837" w:type="dxa"/>
            <w:shd w:val="clear" w:color="auto" w:fill="auto"/>
          </w:tcPr>
          <w:p w14:paraId="665CE49A" w14:textId="77777777" w:rsidR="00286B87" w:rsidRPr="0098259C" w:rsidRDefault="00286B87" w:rsidP="00885BF4">
            <w:pPr>
              <w:pStyle w:val="Textkrper-Tabelle"/>
              <w:rPr>
                <w:rStyle w:val="CODE"/>
              </w:rPr>
            </w:pPr>
            <w:proofErr w:type="spellStart"/>
            <w:r w:rsidRPr="0098259C">
              <w:rPr>
                <w:rStyle w:val="CODE"/>
              </w:rPr>
              <w:lastRenderedPageBreak/>
              <w:t>UnitDefinitions</w:t>
            </w:r>
            <w:proofErr w:type="spellEnd"/>
          </w:p>
        </w:tc>
        <w:tc>
          <w:tcPr>
            <w:tcW w:w="6271" w:type="dxa"/>
            <w:shd w:val="clear" w:color="auto" w:fill="auto"/>
          </w:tcPr>
          <w:p w14:paraId="14BAE2AE" w14:textId="5CCFCDD2" w:rsidR="00286B87" w:rsidRPr="0098259C" w:rsidRDefault="00286B87" w:rsidP="00885BF4">
            <w:pPr>
              <w:pStyle w:val="Textkrper-Tabelle"/>
              <w:rPr>
                <w:rStyle w:val="FormatvorlageArial"/>
              </w:rPr>
            </w:pPr>
            <w:r w:rsidRPr="0098259C">
              <w:rPr>
                <w:rStyle w:val="FormatvorlageArial"/>
              </w:rPr>
              <w:t xml:space="preserve">A global list of </w:t>
            </w:r>
            <w:r w:rsidR="00E046D4" w:rsidRPr="0098259C">
              <w:rPr>
                <w:rStyle w:val="FormatvorlageArial"/>
              </w:rPr>
              <w:t xml:space="preserve">unit and display unit </w:t>
            </w:r>
            <w:r w:rsidRPr="0098259C">
              <w:rPr>
                <w:rStyle w:val="FormatvorlageArial"/>
              </w:rPr>
              <w:t xml:space="preserve">definitions </w:t>
            </w:r>
            <w:r w:rsidR="00E046D4" w:rsidRPr="0098259C">
              <w:rPr>
                <w:rStyle w:val="FormatvorlageArial"/>
              </w:rPr>
              <w:t>[</w:t>
            </w:r>
            <w:r w:rsidR="000061EF" w:rsidRPr="0098259C">
              <w:rPr>
                <w:rStyle w:val="FormatvorlageArial"/>
                <w:i/>
              </w:rPr>
              <w:t>for example</w:t>
            </w:r>
            <w:r w:rsidR="0006725D">
              <w:rPr>
                <w:rStyle w:val="FormatvorlageArial"/>
                <w:i/>
              </w:rPr>
              <w:t>,</w:t>
            </w:r>
            <w:r w:rsidR="000061EF" w:rsidRPr="0098259C">
              <w:rPr>
                <w:rStyle w:val="FormatvorlageArial"/>
                <w:i/>
              </w:rPr>
              <w:t xml:space="preserve"> </w:t>
            </w:r>
            <w:r w:rsidRPr="0098259C">
              <w:rPr>
                <w:rStyle w:val="FormatvorlageArial"/>
                <w:i/>
              </w:rPr>
              <w:t>to convert display units into the units used in the model equations</w:t>
            </w:r>
            <w:r w:rsidR="00E046D4" w:rsidRPr="0098259C">
              <w:rPr>
                <w:rStyle w:val="FormatvorlageArial"/>
              </w:rPr>
              <w:t>]</w:t>
            </w:r>
            <w:r w:rsidRPr="0098259C">
              <w:rPr>
                <w:rStyle w:val="FormatvorlageArial"/>
              </w:rPr>
              <w:t xml:space="preserve">. These definitions are used in the </w:t>
            </w:r>
            <w:r w:rsidR="00374F39" w:rsidRPr="0098259C">
              <w:rPr>
                <w:rStyle w:val="FormatvorlageArial"/>
              </w:rPr>
              <w:t>XML</w:t>
            </w:r>
            <w:r w:rsidR="00A014FF" w:rsidRPr="0098259C">
              <w:rPr>
                <w:rStyle w:val="FormatvorlageArial"/>
              </w:rPr>
              <w:t xml:space="preserve"> </w:t>
            </w:r>
            <w:r w:rsidRPr="0098259C">
              <w:rPr>
                <w:rStyle w:val="FormatvorlageArial"/>
              </w:rPr>
              <w:t>element “</w:t>
            </w:r>
            <w:proofErr w:type="spellStart"/>
            <w:r w:rsidRPr="0098259C">
              <w:rPr>
                <w:rStyle w:val="CODE"/>
              </w:rPr>
              <w:t>ModelVariables</w:t>
            </w:r>
            <w:proofErr w:type="spellEnd"/>
            <w:r w:rsidRPr="0098259C">
              <w:rPr>
                <w:rStyle w:val="FormatvorlageArial"/>
              </w:rPr>
              <w:t>”.</w:t>
            </w:r>
          </w:p>
        </w:tc>
      </w:tr>
      <w:tr w:rsidR="00286B87" w:rsidRPr="0098259C" w14:paraId="0435B5CA" w14:textId="77777777" w:rsidTr="00381199">
        <w:tc>
          <w:tcPr>
            <w:tcW w:w="2837" w:type="dxa"/>
            <w:shd w:val="clear" w:color="auto" w:fill="auto"/>
          </w:tcPr>
          <w:p w14:paraId="1A3EAEB2" w14:textId="77777777" w:rsidR="00286B87" w:rsidRPr="0098259C" w:rsidRDefault="00286B87" w:rsidP="00885BF4">
            <w:pPr>
              <w:pStyle w:val="Textkrper-Tabelle"/>
              <w:rPr>
                <w:rStyle w:val="CODE"/>
              </w:rPr>
            </w:pPr>
            <w:proofErr w:type="spellStart"/>
            <w:r w:rsidRPr="0098259C">
              <w:rPr>
                <w:rStyle w:val="CODE"/>
              </w:rPr>
              <w:t>TypeDefinitions</w:t>
            </w:r>
            <w:proofErr w:type="spellEnd"/>
          </w:p>
        </w:tc>
        <w:tc>
          <w:tcPr>
            <w:tcW w:w="6271" w:type="dxa"/>
            <w:shd w:val="clear" w:color="auto" w:fill="auto"/>
          </w:tcPr>
          <w:p w14:paraId="71C0958A" w14:textId="77777777" w:rsidR="00286B87" w:rsidRPr="0098259C" w:rsidRDefault="00286B87" w:rsidP="00885BF4">
            <w:pPr>
              <w:pStyle w:val="Textkrper-Tabelle"/>
              <w:rPr>
                <w:rStyle w:val="FormatvorlageArial"/>
              </w:rPr>
            </w:pPr>
            <w:r w:rsidRPr="0098259C">
              <w:rPr>
                <w:rStyle w:val="FormatvorlageArial"/>
              </w:rPr>
              <w:t>A global list of type definitions that are utilized in “</w:t>
            </w:r>
            <w:proofErr w:type="spellStart"/>
            <w:r w:rsidRPr="0098259C">
              <w:rPr>
                <w:rStyle w:val="CODE"/>
              </w:rPr>
              <w:t>ModelVariables</w:t>
            </w:r>
            <w:proofErr w:type="spellEnd"/>
            <w:r w:rsidRPr="0098259C">
              <w:rPr>
                <w:rStyle w:val="FormatvorlageArial"/>
              </w:rPr>
              <w:t>”.</w:t>
            </w:r>
          </w:p>
        </w:tc>
      </w:tr>
      <w:tr w:rsidR="00286B87" w:rsidRPr="0098259C" w14:paraId="58FD76EB" w14:textId="77777777" w:rsidTr="00381199">
        <w:tc>
          <w:tcPr>
            <w:tcW w:w="2837" w:type="dxa"/>
            <w:shd w:val="clear" w:color="auto" w:fill="auto"/>
          </w:tcPr>
          <w:p w14:paraId="1B8BB42B" w14:textId="77777777" w:rsidR="00286B87" w:rsidRPr="0098259C" w:rsidRDefault="00286B87" w:rsidP="00885BF4">
            <w:pPr>
              <w:pStyle w:val="Textkrper-Tabelle"/>
              <w:rPr>
                <w:rStyle w:val="CODE"/>
              </w:rPr>
            </w:pPr>
            <w:proofErr w:type="spellStart"/>
            <w:r w:rsidRPr="0098259C">
              <w:rPr>
                <w:rStyle w:val="CODE"/>
              </w:rPr>
              <w:t>LogCategories</w:t>
            </w:r>
            <w:proofErr w:type="spellEnd"/>
          </w:p>
        </w:tc>
        <w:tc>
          <w:tcPr>
            <w:tcW w:w="6271" w:type="dxa"/>
            <w:shd w:val="clear" w:color="auto" w:fill="auto"/>
          </w:tcPr>
          <w:p w14:paraId="598B886C" w14:textId="77777777" w:rsidR="00286B87" w:rsidRPr="0098259C" w:rsidRDefault="00286B87" w:rsidP="000B741C">
            <w:pPr>
              <w:pStyle w:val="Textkrper-Tabelle"/>
              <w:ind w:left="0"/>
              <w:rPr>
                <w:rStyle w:val="FormatvorlageArial"/>
              </w:rPr>
            </w:pPr>
            <w:r w:rsidRPr="0098259C">
              <w:rPr>
                <w:rStyle w:val="FormatvorlageArial"/>
              </w:rPr>
              <w:t xml:space="preserve">A global list of log categories that can be set to define the log information that is supported from the FMU. </w:t>
            </w:r>
          </w:p>
        </w:tc>
      </w:tr>
      <w:tr w:rsidR="00286B87" w:rsidRPr="0098259C" w14:paraId="2B60B8CA" w14:textId="77777777" w:rsidTr="00381199">
        <w:tc>
          <w:tcPr>
            <w:tcW w:w="2837" w:type="dxa"/>
            <w:shd w:val="clear" w:color="auto" w:fill="auto"/>
          </w:tcPr>
          <w:p w14:paraId="0EC7ED7D" w14:textId="77777777" w:rsidR="00286B87" w:rsidRPr="0098259C" w:rsidRDefault="00286B87" w:rsidP="00885BF4">
            <w:pPr>
              <w:pStyle w:val="Textkrper-Tabelle"/>
            </w:pPr>
            <w:proofErr w:type="spellStart"/>
            <w:r w:rsidRPr="0098259C">
              <w:rPr>
                <w:rStyle w:val="CODE"/>
              </w:rPr>
              <w:t>DefaultExperiment</w:t>
            </w:r>
            <w:proofErr w:type="spellEnd"/>
            <w:r w:rsidRPr="0098259C">
              <w:rPr>
                <w:rStyle w:val="FormatvorlageArial"/>
              </w:rPr>
              <w:br/>
            </w:r>
          </w:p>
        </w:tc>
        <w:tc>
          <w:tcPr>
            <w:tcW w:w="6271" w:type="dxa"/>
            <w:shd w:val="clear" w:color="auto" w:fill="auto"/>
          </w:tcPr>
          <w:p w14:paraId="26EE9F44" w14:textId="77777777" w:rsidR="00286B87" w:rsidRPr="0098259C" w:rsidRDefault="00286B87" w:rsidP="00885BF4">
            <w:pPr>
              <w:pStyle w:val="Textkrper-Tabelle"/>
            </w:pPr>
            <w:r w:rsidRPr="0098259C">
              <w:rPr>
                <w:rStyle w:val="FormatvorlageArial"/>
              </w:rPr>
              <w:t>Providing default settings for the integrator, such as stop time and relative tolerance.</w:t>
            </w:r>
          </w:p>
        </w:tc>
      </w:tr>
      <w:tr w:rsidR="00286B87" w:rsidRPr="0098259C" w14:paraId="2BA40F26" w14:textId="77777777" w:rsidTr="00381199">
        <w:tc>
          <w:tcPr>
            <w:tcW w:w="2837" w:type="dxa"/>
            <w:shd w:val="clear" w:color="auto" w:fill="auto"/>
          </w:tcPr>
          <w:p w14:paraId="389DE2FE" w14:textId="77777777" w:rsidR="00286B87" w:rsidRPr="0098259C" w:rsidRDefault="00286B87" w:rsidP="00885BF4">
            <w:pPr>
              <w:pStyle w:val="Textkrper-Tabelle"/>
            </w:pPr>
            <w:proofErr w:type="spellStart"/>
            <w:r w:rsidRPr="0098259C">
              <w:rPr>
                <w:rStyle w:val="CODE"/>
              </w:rPr>
              <w:t>VendorAnnotations</w:t>
            </w:r>
            <w:proofErr w:type="spellEnd"/>
          </w:p>
        </w:tc>
        <w:tc>
          <w:tcPr>
            <w:tcW w:w="6271" w:type="dxa"/>
            <w:shd w:val="clear" w:color="auto" w:fill="auto"/>
          </w:tcPr>
          <w:p w14:paraId="1C19FA4D" w14:textId="77777777" w:rsidR="00286B87" w:rsidRPr="0098259C" w:rsidRDefault="00286B87" w:rsidP="00885BF4">
            <w:pPr>
              <w:pStyle w:val="Textkrper-Tabelle"/>
            </w:pPr>
            <w:r w:rsidRPr="0098259C">
              <w:rPr>
                <w:rStyle w:val="FormatvorlageArial"/>
              </w:rPr>
              <w:t>Additional data that a vendor might want to store and that other vendors might ignore.</w:t>
            </w:r>
          </w:p>
        </w:tc>
      </w:tr>
      <w:tr w:rsidR="00286B87" w:rsidRPr="0098259C" w14:paraId="6F0B2008" w14:textId="77777777" w:rsidTr="00381199">
        <w:tc>
          <w:tcPr>
            <w:tcW w:w="2837" w:type="dxa"/>
            <w:shd w:val="clear" w:color="auto" w:fill="auto"/>
          </w:tcPr>
          <w:p w14:paraId="4FE600F7" w14:textId="77777777" w:rsidR="00286B87" w:rsidRPr="0098259C" w:rsidRDefault="00286B87" w:rsidP="007C1A44">
            <w:pPr>
              <w:pStyle w:val="Textkrper-Tabelle"/>
              <w:rPr>
                <w:rStyle w:val="CODE"/>
              </w:rPr>
            </w:pPr>
            <w:proofErr w:type="spellStart"/>
            <w:r w:rsidRPr="0098259C">
              <w:rPr>
                <w:rStyle w:val="CODE"/>
              </w:rPr>
              <w:t>ModelVariables</w:t>
            </w:r>
            <w:proofErr w:type="spellEnd"/>
          </w:p>
        </w:tc>
        <w:tc>
          <w:tcPr>
            <w:tcW w:w="6271" w:type="dxa"/>
            <w:shd w:val="clear" w:color="auto" w:fill="auto"/>
          </w:tcPr>
          <w:p w14:paraId="45BFED9B" w14:textId="4C009F56" w:rsidR="00286B87" w:rsidRPr="0098259C" w:rsidRDefault="00286B87">
            <w:pPr>
              <w:pStyle w:val="Textkrper-Tabelle"/>
              <w:rPr>
                <w:rStyle w:val="FormatvorlageArial"/>
              </w:rPr>
            </w:pPr>
            <w:r w:rsidRPr="0098259C">
              <w:rPr>
                <w:rStyle w:val="FormatvorlageArial"/>
              </w:rPr>
              <w:t>The central FM</w:t>
            </w:r>
            <w:r w:rsidR="0017658C" w:rsidRPr="0098259C">
              <w:rPr>
                <w:rStyle w:val="FormatvorlageArial"/>
              </w:rPr>
              <w:t>U</w:t>
            </w:r>
            <w:r w:rsidRPr="0098259C">
              <w:rPr>
                <w:rStyle w:val="FormatvorlageArial"/>
              </w:rPr>
              <w:t xml:space="preserve"> data structure defining all variables of the FMU that are visible</w:t>
            </w:r>
            <w:r w:rsidR="00C2544B">
              <w:rPr>
                <w:rStyle w:val="FormatvorlageArial"/>
              </w:rPr>
              <w:t>/</w:t>
            </w:r>
            <w:r w:rsidRPr="0098259C">
              <w:rPr>
                <w:rStyle w:val="FormatvorlageArial"/>
              </w:rPr>
              <w:t>accessible via the FMU functions.</w:t>
            </w:r>
          </w:p>
        </w:tc>
      </w:tr>
      <w:tr w:rsidR="00286B87" w:rsidRPr="0098259C" w14:paraId="79D4D9BA" w14:textId="77777777" w:rsidTr="00381199">
        <w:tc>
          <w:tcPr>
            <w:tcW w:w="2837" w:type="dxa"/>
            <w:shd w:val="clear" w:color="auto" w:fill="auto"/>
          </w:tcPr>
          <w:p w14:paraId="18D8D31C" w14:textId="77777777" w:rsidR="00286B87" w:rsidRPr="0098259C" w:rsidRDefault="00286B87" w:rsidP="007C1A44">
            <w:pPr>
              <w:pStyle w:val="Textkrper-Tabelle"/>
              <w:rPr>
                <w:rStyle w:val="CODE"/>
              </w:rPr>
            </w:pPr>
            <w:proofErr w:type="spellStart"/>
            <w:r w:rsidRPr="0098259C">
              <w:rPr>
                <w:rStyle w:val="CODE"/>
              </w:rPr>
              <w:t>ModelStructure</w:t>
            </w:r>
            <w:proofErr w:type="spellEnd"/>
          </w:p>
        </w:tc>
        <w:tc>
          <w:tcPr>
            <w:tcW w:w="6271" w:type="dxa"/>
            <w:shd w:val="clear" w:color="auto" w:fill="auto"/>
          </w:tcPr>
          <w:p w14:paraId="5127AAEB" w14:textId="4EED8A7F" w:rsidR="004A1278" w:rsidRPr="0098259C" w:rsidRDefault="00286B87" w:rsidP="00B11AF3">
            <w:pPr>
              <w:pStyle w:val="Textkrper-Tabelle"/>
              <w:rPr>
                <w:rStyle w:val="FormatvorlageArial"/>
              </w:rPr>
            </w:pPr>
            <w:r w:rsidRPr="0098259C">
              <w:rPr>
                <w:rStyle w:val="FormatvorlageArial"/>
              </w:rPr>
              <w:t>Defines the structure of the model. Especially, the ordered lists</w:t>
            </w:r>
            <w:r w:rsidR="00D03232">
              <w:rPr>
                <w:rStyle w:val="FormatvorlageArial"/>
              </w:rPr>
              <w:t xml:space="preserve"> of outputs</w:t>
            </w:r>
            <w:r w:rsidR="00E046D4" w:rsidRPr="0098259C">
              <w:rPr>
                <w:rStyle w:val="FormatvorlageArial"/>
              </w:rPr>
              <w:t xml:space="preserve">, </w:t>
            </w:r>
            <w:r w:rsidR="00776F52">
              <w:rPr>
                <w:rStyle w:val="FormatvorlageArial"/>
              </w:rPr>
              <w:t>continuous-time</w:t>
            </w:r>
            <w:r w:rsidR="00B11AF3">
              <w:rPr>
                <w:rStyle w:val="FormatvorlageArial"/>
              </w:rPr>
              <w:t xml:space="preserve"> </w:t>
            </w:r>
            <w:r w:rsidR="00E046D4" w:rsidRPr="0098259C">
              <w:rPr>
                <w:rStyle w:val="FormatvorlageArial"/>
              </w:rPr>
              <w:t xml:space="preserve">states and </w:t>
            </w:r>
            <w:r w:rsidR="00D03232">
              <w:rPr>
                <w:rStyle w:val="FormatvorlageArial"/>
              </w:rPr>
              <w:t>initial unknowns (the unknowns during Initialization Mode) are</w:t>
            </w:r>
            <w:r w:rsidR="00E046D4" w:rsidRPr="0098259C">
              <w:rPr>
                <w:rStyle w:val="FormatvorlageArial"/>
              </w:rPr>
              <w:t xml:space="preserve"> </w:t>
            </w:r>
            <w:r w:rsidRPr="0098259C">
              <w:rPr>
                <w:rStyle w:val="FormatvorlageArial"/>
              </w:rPr>
              <w:t>defined</w:t>
            </w:r>
            <w:r w:rsidR="00A014FF" w:rsidRPr="0098259C">
              <w:rPr>
                <w:rStyle w:val="FormatvorlageArial"/>
              </w:rPr>
              <w:t xml:space="preserve"> here</w:t>
            </w:r>
            <w:r w:rsidRPr="0098259C">
              <w:rPr>
                <w:rStyle w:val="FormatvorlageArial"/>
              </w:rPr>
              <w:t xml:space="preserve">. </w:t>
            </w:r>
            <w:r w:rsidR="00566BB3">
              <w:t xml:space="preserve">For more details on </w:t>
            </w:r>
            <w:proofErr w:type="spellStart"/>
            <w:r w:rsidR="00566BB3">
              <w:t>ModelStructure</w:t>
            </w:r>
            <w:proofErr w:type="spellEnd"/>
            <w:r w:rsidR="00566BB3">
              <w:t>, see section 2.2.8.</w:t>
            </w:r>
            <w:r w:rsidR="00566BB3" w:rsidRPr="0098259C">
              <w:rPr>
                <w:rStyle w:val="FormatvorlageArial"/>
              </w:rPr>
              <w:t xml:space="preserve"> </w:t>
            </w:r>
            <w:r w:rsidRPr="0098259C">
              <w:rPr>
                <w:rStyle w:val="FormatvorlageArial"/>
              </w:rPr>
              <w:t xml:space="preserve">Furthermore, the dependency of the </w:t>
            </w:r>
            <w:proofErr w:type="spellStart"/>
            <w:r w:rsidRPr="0098259C">
              <w:rPr>
                <w:rStyle w:val="FormatvorlageArial"/>
              </w:rPr>
              <w:t>unkowns</w:t>
            </w:r>
            <w:proofErr w:type="spellEnd"/>
            <w:r w:rsidRPr="0098259C">
              <w:rPr>
                <w:rStyle w:val="FormatvorlageArial"/>
              </w:rPr>
              <w:t xml:space="preserve"> from the knowns can be optionally defined. [</w:t>
            </w:r>
            <w:r w:rsidRPr="0098259C">
              <w:rPr>
                <w:rStyle w:val="FormatvorlageArial"/>
                <w:i/>
              </w:rPr>
              <w:t xml:space="preserve">This information can be, </w:t>
            </w:r>
            <w:r w:rsidR="009F2AEB" w:rsidRPr="0098259C">
              <w:rPr>
                <w:rStyle w:val="FormatvorlageArial"/>
                <w:i/>
              </w:rPr>
              <w:t>for example</w:t>
            </w:r>
            <w:r w:rsidR="0006725D">
              <w:rPr>
                <w:rStyle w:val="FormatvorlageArial"/>
                <w:i/>
              </w:rPr>
              <w:t>,</w:t>
            </w:r>
            <w:r w:rsidRPr="0098259C">
              <w:rPr>
                <w:rStyle w:val="FormatvorlageArial"/>
                <w:i/>
              </w:rPr>
              <w:t xml:space="preserve"> used to compute efficiently a sparse Jacobian for simulation</w:t>
            </w:r>
            <w:r w:rsidR="0006725D">
              <w:rPr>
                <w:rStyle w:val="FormatvorlageArial"/>
                <w:i/>
              </w:rPr>
              <w:t>,</w:t>
            </w:r>
            <w:r w:rsidRPr="0098259C">
              <w:rPr>
                <w:rStyle w:val="FormatvorlageArial"/>
                <w:i/>
              </w:rPr>
              <w:t xml:space="preserve"> or to utilize the input/output dependency in order to </w:t>
            </w:r>
            <w:r w:rsidR="004A1278" w:rsidRPr="0098259C">
              <w:rPr>
                <w:i/>
              </w:rPr>
              <w:t>detect that in some cases there are actually no algebraic loops</w:t>
            </w:r>
            <w:r w:rsidRPr="0098259C">
              <w:rPr>
                <w:rStyle w:val="FormatvorlageArial"/>
                <w:i/>
              </w:rPr>
              <w:t xml:space="preserve"> when connecting FMUs together</w:t>
            </w:r>
            <w:r w:rsidR="0040289E">
              <w:rPr>
                <w:rStyle w:val="FormatvorlageArial"/>
                <w:i/>
              </w:rPr>
              <w:t>.</w:t>
            </w:r>
            <w:r w:rsidRPr="0098259C">
              <w:rPr>
                <w:rStyle w:val="FormatvorlageArial"/>
              </w:rPr>
              <w:t>]</w:t>
            </w:r>
          </w:p>
        </w:tc>
      </w:tr>
    </w:tbl>
    <w:p w14:paraId="75B1A509" w14:textId="0183C6DF" w:rsidR="00AA63BB" w:rsidRPr="0098259C" w:rsidRDefault="00C6645C" w:rsidP="00B9515D">
      <w:pPr>
        <w:pStyle w:val="Textkrper"/>
      </w:pPr>
      <w:bookmarkStart w:id="147" w:name="_Toc240646376"/>
      <w:r w:rsidRPr="0098259C">
        <w:t>At least o</w:t>
      </w:r>
      <w:r w:rsidR="00AA63BB" w:rsidRPr="0098259C">
        <w:t xml:space="preserve">ne element of </w:t>
      </w:r>
      <w:proofErr w:type="spellStart"/>
      <w:r w:rsidR="00AA63BB" w:rsidRPr="0098259C">
        <w:rPr>
          <w:rStyle w:val="CODE"/>
        </w:rPr>
        <w:t>ModelExchange</w:t>
      </w:r>
      <w:proofErr w:type="spellEnd"/>
      <w:r w:rsidR="00AA63BB" w:rsidRPr="0098259C">
        <w:t xml:space="preserve"> or </w:t>
      </w:r>
      <w:proofErr w:type="spellStart"/>
      <w:r w:rsidR="00AA63BB" w:rsidRPr="0098259C">
        <w:rPr>
          <w:rStyle w:val="CODE"/>
        </w:rPr>
        <w:t>CoSimulation</w:t>
      </w:r>
      <w:proofErr w:type="spellEnd"/>
      <w:r w:rsidR="00AA63BB" w:rsidRPr="0098259C">
        <w:t xml:space="preserve"> must be present to identify the type of the FMU.</w:t>
      </w:r>
      <w:r w:rsidRPr="0098259C">
        <w:t xml:space="preserve"> If </w:t>
      </w:r>
      <w:r w:rsidR="00E046D4" w:rsidRPr="0098259C">
        <w:t>both</w:t>
      </w:r>
      <w:r w:rsidRPr="0098259C">
        <w:t xml:space="preserve"> elements are defined, different types of models are included in the FMU</w:t>
      </w:r>
      <w:r w:rsidR="0017658C" w:rsidRPr="0098259C">
        <w:t>. The details of these elements are defined in</w:t>
      </w:r>
      <w:r w:rsidR="00E9107F">
        <w:t xml:space="preserve"> section</w:t>
      </w:r>
      <w:r w:rsidR="0017658C" w:rsidRPr="0098259C">
        <w:t xml:space="preserve"> </w:t>
      </w:r>
      <w:r w:rsidR="00E9107F">
        <w:fldChar w:fldCharType="begin"/>
      </w:r>
      <w:r w:rsidR="00E9107F">
        <w:instrText xml:space="preserve"> REF _Ref20220416 \r \h </w:instrText>
      </w:r>
      <w:r w:rsidR="00E9107F">
        <w:fldChar w:fldCharType="separate"/>
      </w:r>
      <w:r w:rsidR="00EE265D">
        <w:t>3.3.1</w:t>
      </w:r>
      <w:r w:rsidR="00E9107F">
        <w:fldChar w:fldCharType="end"/>
      </w:r>
      <w:r w:rsidR="00E9107F">
        <w:t xml:space="preserve"> </w:t>
      </w:r>
      <w:r w:rsidR="0017658C" w:rsidRPr="0098259C">
        <w:t xml:space="preserve">and section </w:t>
      </w:r>
      <w:r w:rsidR="0017658C" w:rsidRPr="0098259C">
        <w:fldChar w:fldCharType="begin"/>
      </w:r>
      <w:r w:rsidR="0017658C" w:rsidRPr="0098259C">
        <w:instrText xml:space="preserve"> REF _Ref298170400 \w \h </w:instrText>
      </w:r>
      <w:r w:rsidR="0017658C" w:rsidRPr="0098259C">
        <w:fldChar w:fldCharType="separate"/>
      </w:r>
      <w:r w:rsidR="00EE265D">
        <w:t>4.3.1</w:t>
      </w:r>
      <w:r w:rsidR="0017658C" w:rsidRPr="0098259C">
        <w:fldChar w:fldCharType="end"/>
      </w:r>
      <w:r w:rsidR="0017658C" w:rsidRPr="0098259C">
        <w:t>.</w:t>
      </w:r>
    </w:p>
    <w:p w14:paraId="42D5B807" w14:textId="77777777" w:rsidR="00BE1368" w:rsidRDefault="00BE1368">
      <w:pPr>
        <w:spacing w:line="240" w:lineRule="auto"/>
        <w:rPr>
          <w:spacing w:val="4"/>
        </w:rPr>
      </w:pPr>
      <w:r>
        <w:br w:type="page"/>
      </w:r>
    </w:p>
    <w:p w14:paraId="3B153CD6" w14:textId="68524D7C" w:rsidR="00635E56" w:rsidRPr="0098259C" w:rsidRDefault="00324B2A" w:rsidP="00B9515D">
      <w:pPr>
        <w:pStyle w:val="Textkrper"/>
      </w:pPr>
      <w:r w:rsidRPr="0098259C">
        <w:lastRenderedPageBreak/>
        <w:t xml:space="preserve">The </w:t>
      </w:r>
      <w:r w:rsidR="00A014FF" w:rsidRPr="0098259C">
        <w:t>XML attribute</w:t>
      </w:r>
      <w:r w:rsidRPr="0098259C">
        <w:t xml:space="preserve">s of </w:t>
      </w:r>
      <w:proofErr w:type="spellStart"/>
      <w:r w:rsidRPr="0098259C">
        <w:rPr>
          <w:rStyle w:val="CODE"/>
        </w:rPr>
        <w:t>fmiModelDescription</w:t>
      </w:r>
      <w:proofErr w:type="spellEnd"/>
      <w:r w:rsidRPr="0098259C">
        <w:t xml:space="preserve"> are:</w:t>
      </w:r>
    </w:p>
    <w:bookmarkEnd w:id="147"/>
    <w:p w14:paraId="6B4EC7B5" w14:textId="4438AB3E" w:rsidR="00BE1368" w:rsidRDefault="00BB733E" w:rsidP="00324B2A">
      <w:pPr>
        <w:pStyle w:val="Textkrper"/>
        <w:jc w:val="center"/>
      </w:pPr>
      <w:r>
        <w:rPr>
          <w:noProof/>
          <w:lang w:eastAsia="en-US"/>
        </w:rPr>
        <mc:AlternateContent>
          <mc:Choice Requires="wps">
            <w:drawing>
              <wp:anchor distT="0" distB="0" distL="114300" distR="114300" simplePos="0" relativeHeight="251661312" behindDoc="0" locked="0" layoutInCell="1" allowOverlap="1" wp14:anchorId="4D0E3889" wp14:editId="775372E0">
                <wp:simplePos x="0" y="0"/>
                <wp:positionH relativeFrom="column">
                  <wp:posOffset>2383714</wp:posOffset>
                </wp:positionH>
                <wp:positionV relativeFrom="paragraph">
                  <wp:posOffset>732257</wp:posOffset>
                </wp:positionV>
                <wp:extent cx="2743200" cy="314553"/>
                <wp:effectExtent l="0" t="0" r="0" b="9525"/>
                <wp:wrapNone/>
                <wp:docPr id="129" name="Rectangle 129"/>
                <wp:cNvGraphicFramePr/>
                <a:graphic xmlns:a="http://schemas.openxmlformats.org/drawingml/2006/main">
                  <a:graphicData uri="http://schemas.microsoft.com/office/word/2010/wordprocessingShape">
                    <wps:wsp>
                      <wps:cNvSpPr/>
                      <wps:spPr>
                        <a:xfrm>
                          <a:off x="0" y="0"/>
                          <a:ext cx="2743200" cy="31455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420D3DF" w14:textId="23B6A5A9" w:rsidR="00530EF9" w:rsidRPr="00D2781E" w:rsidRDefault="00530EF9" w:rsidP="00D2781E">
                            <w:pPr>
                              <w:spacing w:line="240" w:lineRule="auto"/>
                              <w:rPr>
                                <w:color w:val="808080" w:themeColor="background1" w:themeShade="80"/>
                                <w:sz w:val="14"/>
                              </w:rPr>
                            </w:pPr>
                            <w:r w:rsidRPr="00D2781E">
                              <w:rPr>
                                <w:color w:val="808080" w:themeColor="background1" w:themeShade="80"/>
                                <w:sz w:val="14"/>
                              </w:rPr>
                              <w:t>Version of FMI (Clarification for FMI 2.0.1: for FMI 2.0.x revisions fmiVersion is defined as “2.0”)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0E3889" id="Rectangle 129" o:spid="_x0000_s1026" style="position:absolute;left:0;text-align:left;margin-left:187.7pt;margin-top:57.65pt;width:3in;height:24.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" fillcolor="white [3212]" stroked="f" strokeweight="2pt">
                <v:textbox>
                  <w:txbxContent>
                    <w:p w14:paraId="0420D3DF" w14:textId="23B6A5A9" w:rsidR="00530EF9" w:rsidRPr="00D2781E" w:rsidRDefault="00530EF9" w:rsidP="00D2781E">
                      <w:pPr>
                        <w:spacing w:line="240" w:lineRule="auto"/>
                        <w:rPr>
                          <w:color w:val="808080" w:themeColor="background1" w:themeShade="80"/>
                          <w:sz w:val="14"/>
                        </w:rPr>
                      </w:pPr>
                      <w:r w:rsidRPr="00D2781E">
                        <w:rPr>
                          <w:color w:val="808080" w:themeColor="background1" w:themeShade="80"/>
                          <w:sz w:val="14"/>
                        </w:rPr>
                        <w:t>Version of FMI (Clarification for FMI 2.0.1: for FMI 2.0.x revisions fmiVersion is defined as “2.0”)</w:t>
                      </w:r>
                    </w:p>
                  </w:txbxContent>
                </v:textbox>
              </v:rect>
            </w:pict>
          </mc:Fallback>
        </mc:AlternateContent>
      </w:r>
      <w:r w:rsidR="002B5A31">
        <w:rPr>
          <w:noProof/>
          <w:lang w:eastAsia="en-US"/>
        </w:rPr>
        <w:drawing>
          <wp:inline distT="0" distB="0" distL="0" distR="0" wp14:anchorId="4FF56797" wp14:editId="76172629">
            <wp:extent cx="4761905" cy="6990477"/>
            <wp:effectExtent l="0" t="0" r="635" b="127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4761905" cy="6990477"/>
                    </a:xfrm>
                    <a:prstGeom prst="rect">
                      <a:avLst/>
                    </a:prstGeom>
                  </pic:spPr>
                </pic:pic>
              </a:graphicData>
            </a:graphic>
          </wp:inline>
        </w:drawing>
      </w:r>
    </w:p>
    <w:p w14:paraId="1E93DFF3" w14:textId="77777777" w:rsidR="00BE1368" w:rsidRDefault="00BE1368" w:rsidP="00214A6F">
      <w:pPr>
        <w:pStyle w:val="Textkrper"/>
      </w:pPr>
      <w:r>
        <w:br w:type="page"/>
      </w:r>
    </w:p>
    <w:p w14:paraId="5D39C4BB" w14:textId="77777777" w:rsidR="0006725D" w:rsidRPr="0098259C" w:rsidRDefault="0006725D" w:rsidP="00324B2A">
      <w:pPr>
        <w:pStyle w:val="Textkrper"/>
        <w:jc w:val="cente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0" w:type="dxa"/>
          <w:left w:w="40" w:type="dxa"/>
          <w:bottom w:w="40" w:type="dxa"/>
          <w:right w:w="40" w:type="dxa"/>
        </w:tblCellMar>
        <w:tblLook w:val="01E0" w:firstRow="1" w:lastRow="1" w:firstColumn="1" w:lastColumn="1" w:noHBand="0" w:noVBand="0"/>
      </w:tblPr>
      <w:tblGrid>
        <w:gridCol w:w="2837"/>
        <w:gridCol w:w="6379"/>
      </w:tblGrid>
      <w:tr w:rsidR="00324B2A" w:rsidRPr="0098259C" w14:paraId="1E3FFD9B" w14:textId="77777777" w:rsidTr="00885BF4">
        <w:tc>
          <w:tcPr>
            <w:tcW w:w="2837" w:type="dxa"/>
            <w:shd w:val="clear" w:color="auto" w:fill="auto"/>
          </w:tcPr>
          <w:p w14:paraId="78C1F2A5" w14:textId="77777777" w:rsidR="00324B2A" w:rsidRPr="0098259C" w:rsidRDefault="00324B2A" w:rsidP="00885BF4">
            <w:pPr>
              <w:pStyle w:val="Textkrper-Tabelle"/>
              <w:rPr>
                <w:i/>
              </w:rPr>
            </w:pPr>
            <w:r w:rsidRPr="0098259C">
              <w:rPr>
                <w:i/>
              </w:rPr>
              <w:t>Attribute-Name</w:t>
            </w:r>
          </w:p>
        </w:tc>
        <w:tc>
          <w:tcPr>
            <w:tcW w:w="6469" w:type="dxa"/>
            <w:shd w:val="clear" w:color="auto" w:fill="auto"/>
          </w:tcPr>
          <w:p w14:paraId="43869CF3" w14:textId="77777777" w:rsidR="00324B2A" w:rsidRPr="0098259C" w:rsidRDefault="00324B2A" w:rsidP="00885BF4">
            <w:pPr>
              <w:pStyle w:val="Textkrper-Tabelle"/>
              <w:rPr>
                <w:i/>
              </w:rPr>
            </w:pPr>
            <w:r w:rsidRPr="0098259C">
              <w:rPr>
                <w:i/>
              </w:rPr>
              <w:t>Description</w:t>
            </w:r>
          </w:p>
        </w:tc>
      </w:tr>
      <w:tr w:rsidR="00324B2A" w:rsidRPr="0098259C" w14:paraId="0366C0B0" w14:textId="77777777" w:rsidTr="00885BF4">
        <w:tc>
          <w:tcPr>
            <w:tcW w:w="2837" w:type="dxa"/>
            <w:shd w:val="clear" w:color="auto" w:fill="auto"/>
          </w:tcPr>
          <w:p w14:paraId="17F0E94B" w14:textId="2AB5B967" w:rsidR="00324B2A" w:rsidRPr="0098259C" w:rsidRDefault="00324B2A" w:rsidP="00885BF4">
            <w:pPr>
              <w:pStyle w:val="Textkrper-Tabelle"/>
              <w:rPr>
                <w:rStyle w:val="CODE"/>
              </w:rPr>
            </w:pPr>
            <w:proofErr w:type="spellStart"/>
            <w:r w:rsidRPr="0098259C">
              <w:rPr>
                <w:rStyle w:val="CODE"/>
              </w:rPr>
              <w:t>fmiVersion</w:t>
            </w:r>
            <w:proofErr w:type="spellEnd"/>
          </w:p>
        </w:tc>
        <w:tc>
          <w:tcPr>
            <w:tcW w:w="6469" w:type="dxa"/>
            <w:shd w:val="clear" w:color="auto" w:fill="auto"/>
          </w:tcPr>
          <w:p w14:paraId="62AB8811" w14:textId="77777777" w:rsidR="009A4A1F" w:rsidRDefault="00324B2A" w:rsidP="00885BF4">
            <w:pPr>
              <w:pStyle w:val="Textkrper-Tabelle"/>
              <w:rPr>
                <w:rStyle w:val="FormatvorlageArial"/>
              </w:rPr>
            </w:pPr>
            <w:r w:rsidRPr="0098259C">
              <w:rPr>
                <w:rStyle w:val="FormatvorlageArial"/>
              </w:rPr>
              <w:t>Version of “FMI for Model Exchange</w:t>
            </w:r>
            <w:r w:rsidR="009855A5" w:rsidRPr="0098259C">
              <w:rPr>
                <w:rStyle w:val="FormatvorlageArial"/>
              </w:rPr>
              <w:t xml:space="preserve"> or Co-Simulation</w:t>
            </w:r>
            <w:r w:rsidRPr="0098259C">
              <w:rPr>
                <w:rStyle w:val="FormatvorlageArial"/>
              </w:rPr>
              <w:t xml:space="preserve">” that was used to generate the </w:t>
            </w:r>
            <w:r w:rsidR="00374F39" w:rsidRPr="0098259C">
              <w:rPr>
                <w:rStyle w:val="FormatvorlageArial"/>
              </w:rPr>
              <w:t>XML</w:t>
            </w:r>
            <w:r w:rsidRPr="0098259C">
              <w:rPr>
                <w:rStyle w:val="FormatvorlageArial"/>
              </w:rPr>
              <w:t xml:space="preserve"> file. </w:t>
            </w:r>
            <w:r w:rsidR="009855A5" w:rsidRPr="0098259C">
              <w:rPr>
                <w:rStyle w:val="FormatvorlageArial"/>
              </w:rPr>
              <w:t>T</w:t>
            </w:r>
            <w:r w:rsidRPr="0098259C">
              <w:rPr>
                <w:rStyle w:val="FormatvorlageArial"/>
              </w:rPr>
              <w:t xml:space="preserve">he value </w:t>
            </w:r>
            <w:r w:rsidR="009855A5" w:rsidRPr="0098259C">
              <w:rPr>
                <w:rStyle w:val="FormatvorlageArial"/>
              </w:rPr>
              <w:t>for this version is “2</w:t>
            </w:r>
            <w:r w:rsidRPr="0098259C">
              <w:rPr>
                <w:rStyle w:val="FormatvorlageArial"/>
              </w:rPr>
              <w:t>.0”.</w:t>
            </w:r>
            <w:r w:rsidR="002B5A31">
              <w:rPr>
                <w:rStyle w:val="FormatvorlageArial"/>
              </w:rPr>
              <w:t xml:space="preserve"> </w:t>
            </w:r>
          </w:p>
          <w:p w14:paraId="1032AEC0" w14:textId="552933BE" w:rsidR="00324B2A" w:rsidRPr="0098259C" w:rsidRDefault="009A4A1F" w:rsidP="00885BF4">
            <w:pPr>
              <w:pStyle w:val="Textkrper-Tabelle"/>
            </w:pPr>
            <w:r>
              <w:rPr>
                <w:rStyle w:val="FormatvorlageArial"/>
              </w:rPr>
              <w:t>[</w:t>
            </w:r>
            <w:r>
              <w:rPr>
                <w:rStyle w:val="FormatvorlageArial"/>
                <w:i/>
              </w:rPr>
              <w:t>Clarification for FMI 2.0.1: The version string for FMUs generated ac</w:t>
            </w:r>
            <w:r w:rsidR="00DA1B91">
              <w:rPr>
                <w:rStyle w:val="FormatvorlageArial"/>
                <w:i/>
              </w:rPr>
              <w:t>c</w:t>
            </w:r>
            <w:r>
              <w:rPr>
                <w:rStyle w:val="FormatvorlageArial"/>
                <w:i/>
              </w:rPr>
              <w:t>ording to FMI 2.0.1 shall be “2.0”</w:t>
            </w:r>
            <w:r w:rsidR="00BB733E">
              <w:rPr>
                <w:rStyle w:val="FormatvorlageArial"/>
                <w:i/>
              </w:rPr>
              <w:t xml:space="preserve"> to be compatible with FMI 2.0 importers.</w:t>
            </w:r>
            <w:r w:rsidR="00BB733E" w:rsidRPr="00D2781E">
              <w:rPr>
                <w:rStyle w:val="FormatvorlageArial"/>
              </w:rPr>
              <w:t>]</w:t>
            </w:r>
          </w:p>
        </w:tc>
      </w:tr>
      <w:tr w:rsidR="00324B2A" w:rsidRPr="0098259C" w14:paraId="4556F6FA" w14:textId="77777777" w:rsidTr="00885BF4">
        <w:tc>
          <w:tcPr>
            <w:tcW w:w="2837" w:type="dxa"/>
            <w:shd w:val="clear" w:color="auto" w:fill="auto"/>
          </w:tcPr>
          <w:p w14:paraId="17FAD79D" w14:textId="77777777" w:rsidR="00324B2A" w:rsidRPr="0098259C" w:rsidRDefault="00324B2A" w:rsidP="00885BF4">
            <w:pPr>
              <w:pStyle w:val="Textkrper-Tabelle"/>
              <w:rPr>
                <w:rStyle w:val="CODE"/>
              </w:rPr>
            </w:pPr>
            <w:proofErr w:type="spellStart"/>
            <w:r w:rsidRPr="0098259C">
              <w:rPr>
                <w:rStyle w:val="CODE"/>
              </w:rPr>
              <w:t>modelName</w:t>
            </w:r>
            <w:proofErr w:type="spellEnd"/>
          </w:p>
        </w:tc>
        <w:tc>
          <w:tcPr>
            <w:tcW w:w="6469" w:type="dxa"/>
            <w:shd w:val="clear" w:color="auto" w:fill="auto"/>
          </w:tcPr>
          <w:p w14:paraId="0D2E53F1" w14:textId="77777777" w:rsidR="00324B2A" w:rsidRPr="0098259C" w:rsidRDefault="00324B2A" w:rsidP="00885BF4">
            <w:pPr>
              <w:pStyle w:val="Textkrper-Tabelle"/>
              <w:rPr>
                <w:rStyle w:val="FormatvorlageArial"/>
              </w:rPr>
            </w:pPr>
            <w:r w:rsidRPr="0098259C">
              <w:rPr>
                <w:rStyle w:val="FormatvorlageArial"/>
              </w:rPr>
              <w:t xml:space="preserve">The name of the model as used in the </w:t>
            </w:r>
            <w:r w:rsidR="005A2A81" w:rsidRPr="0098259C">
              <w:rPr>
                <w:rStyle w:val="FormatvorlageArial"/>
              </w:rPr>
              <w:t>modeling</w:t>
            </w:r>
            <w:r w:rsidRPr="0098259C">
              <w:rPr>
                <w:rStyle w:val="FormatvorlageArial"/>
              </w:rPr>
              <w:t xml:space="preserve"> environment that generated the </w:t>
            </w:r>
            <w:r w:rsidR="00374F39" w:rsidRPr="0098259C">
              <w:rPr>
                <w:rStyle w:val="FormatvorlageArial"/>
              </w:rPr>
              <w:t>XML</w:t>
            </w:r>
            <w:r w:rsidR="005A2A81" w:rsidRPr="0098259C">
              <w:rPr>
                <w:rStyle w:val="FormatvorlageArial"/>
              </w:rPr>
              <w:t xml:space="preserve"> file</w:t>
            </w:r>
            <w:r w:rsidRPr="0098259C">
              <w:rPr>
                <w:rStyle w:val="FormatvorlageArial"/>
              </w:rPr>
              <w:t>, such as “</w:t>
            </w:r>
            <w:proofErr w:type="spellStart"/>
            <w:r w:rsidRPr="0098259C">
              <w:rPr>
                <w:rStyle w:val="FormatvorlageArial"/>
              </w:rPr>
              <w:t>Modelica.Mechanics.Rotational.Examples.CoupledClutches</w:t>
            </w:r>
            <w:proofErr w:type="spellEnd"/>
            <w:r w:rsidRPr="0098259C">
              <w:rPr>
                <w:rStyle w:val="FormatvorlageArial"/>
              </w:rPr>
              <w:t>”.</w:t>
            </w:r>
          </w:p>
        </w:tc>
      </w:tr>
      <w:tr w:rsidR="00324B2A" w:rsidRPr="0098259C" w14:paraId="363E28E6" w14:textId="77777777" w:rsidTr="00885BF4">
        <w:tc>
          <w:tcPr>
            <w:tcW w:w="2837" w:type="dxa"/>
            <w:shd w:val="clear" w:color="auto" w:fill="auto"/>
          </w:tcPr>
          <w:p w14:paraId="344DB807" w14:textId="77777777" w:rsidR="00324B2A" w:rsidRPr="0098259C" w:rsidRDefault="00324B2A" w:rsidP="00885BF4">
            <w:pPr>
              <w:pStyle w:val="Textkrper-Tabelle"/>
              <w:rPr>
                <w:rStyle w:val="FormatvorlageArial"/>
              </w:rPr>
            </w:pPr>
            <w:proofErr w:type="spellStart"/>
            <w:r w:rsidRPr="0098259C">
              <w:rPr>
                <w:rStyle w:val="CODE"/>
              </w:rPr>
              <w:t>guid</w:t>
            </w:r>
            <w:proofErr w:type="spellEnd"/>
          </w:p>
        </w:tc>
        <w:tc>
          <w:tcPr>
            <w:tcW w:w="6469" w:type="dxa"/>
            <w:shd w:val="clear" w:color="auto" w:fill="auto"/>
          </w:tcPr>
          <w:p w14:paraId="2499AAE7" w14:textId="45CDB2E0" w:rsidR="00324B2A" w:rsidRPr="0098259C" w:rsidRDefault="00324B2A" w:rsidP="00885BF4">
            <w:pPr>
              <w:pStyle w:val="Textkrper-Tabelle"/>
              <w:rPr>
                <w:rStyle w:val="FormatvorlageArial"/>
              </w:rPr>
            </w:pPr>
            <w:r w:rsidRPr="0098259C">
              <w:t xml:space="preserve">The “Globally Unique </w:t>
            </w:r>
            <w:proofErr w:type="spellStart"/>
            <w:r w:rsidRPr="0098259C">
              <w:t>IDentifier</w:t>
            </w:r>
            <w:proofErr w:type="spellEnd"/>
            <w:r w:rsidRPr="0098259C">
              <w:t xml:space="preserve">” is a string that is used to check that the </w:t>
            </w:r>
            <w:r w:rsidR="00374F39" w:rsidRPr="0098259C">
              <w:t>XML</w:t>
            </w:r>
            <w:r w:rsidR="005A2A81" w:rsidRPr="0098259C">
              <w:t xml:space="preserve"> file</w:t>
            </w:r>
            <w:r w:rsidRPr="0098259C">
              <w:t xml:space="preserve"> is compatible with the </w:t>
            </w:r>
            <w:r w:rsidR="003B3242">
              <w:t>C functions</w:t>
            </w:r>
            <w:r w:rsidR="009855A5" w:rsidRPr="0098259C">
              <w:t xml:space="preserve"> of the FMU</w:t>
            </w:r>
            <w:r w:rsidRPr="0098259C">
              <w:t>. Typically</w:t>
            </w:r>
            <w:r w:rsidR="00CA5572">
              <w:t>,</w:t>
            </w:r>
            <w:r w:rsidRPr="0098259C">
              <w:t xml:space="preserve"> when generating the </w:t>
            </w:r>
            <w:r w:rsidR="00374F39" w:rsidRPr="0098259C">
              <w:t>XML</w:t>
            </w:r>
            <w:r w:rsidR="005A2A81" w:rsidRPr="0098259C">
              <w:t xml:space="preserve"> file</w:t>
            </w:r>
            <w:r w:rsidRPr="0098259C">
              <w:t xml:space="preserve">, a fingerprint of the “relevant” information is stored as </w:t>
            </w:r>
            <w:proofErr w:type="spellStart"/>
            <w:r w:rsidRPr="0098259C">
              <w:t>guid</w:t>
            </w:r>
            <w:proofErr w:type="spellEnd"/>
            <w:r w:rsidRPr="0098259C">
              <w:t xml:space="preserve"> and in the generated C-function. </w:t>
            </w:r>
          </w:p>
        </w:tc>
      </w:tr>
      <w:tr w:rsidR="00324B2A" w:rsidRPr="0098259C" w14:paraId="4F576EC4" w14:textId="77777777" w:rsidTr="00885BF4">
        <w:tc>
          <w:tcPr>
            <w:tcW w:w="2837" w:type="dxa"/>
            <w:shd w:val="clear" w:color="auto" w:fill="auto"/>
          </w:tcPr>
          <w:p w14:paraId="09B3D640" w14:textId="77777777" w:rsidR="00324B2A" w:rsidRPr="0098259C" w:rsidRDefault="00324B2A" w:rsidP="00885BF4">
            <w:pPr>
              <w:pStyle w:val="Textkrper-Tabelle"/>
              <w:rPr>
                <w:rStyle w:val="FormatvorlageArial"/>
              </w:rPr>
            </w:pPr>
            <w:r w:rsidRPr="0098259C">
              <w:rPr>
                <w:rStyle w:val="CODE"/>
              </w:rPr>
              <w:t>description</w:t>
            </w:r>
          </w:p>
        </w:tc>
        <w:tc>
          <w:tcPr>
            <w:tcW w:w="6469" w:type="dxa"/>
            <w:shd w:val="clear" w:color="auto" w:fill="auto"/>
          </w:tcPr>
          <w:p w14:paraId="532F0ECB" w14:textId="77777777" w:rsidR="00324B2A" w:rsidRPr="0098259C" w:rsidRDefault="003914CA" w:rsidP="00D77AB4">
            <w:pPr>
              <w:pStyle w:val="Textkrper-Tabelle"/>
              <w:rPr>
                <w:rStyle w:val="FormatvorlageArial"/>
              </w:rPr>
            </w:pPr>
            <w:r w:rsidRPr="0098259C">
              <w:rPr>
                <w:rStyle w:val="FormatvorlageArial"/>
              </w:rPr>
              <w:t>Optional s</w:t>
            </w:r>
            <w:r w:rsidR="00324B2A" w:rsidRPr="0098259C">
              <w:rPr>
                <w:rStyle w:val="FormatvorlageArial"/>
              </w:rPr>
              <w:t xml:space="preserve">tring </w:t>
            </w:r>
            <w:r w:rsidR="00A014FF" w:rsidRPr="0098259C">
              <w:rPr>
                <w:rStyle w:val="FormatvorlageArial"/>
              </w:rPr>
              <w:t xml:space="preserve">with a brief </w:t>
            </w:r>
            <w:r w:rsidR="00324B2A" w:rsidRPr="0098259C">
              <w:rPr>
                <w:rStyle w:val="FormatvorlageArial"/>
              </w:rPr>
              <w:t>descri</w:t>
            </w:r>
            <w:r w:rsidR="00D77AB4" w:rsidRPr="0098259C">
              <w:rPr>
                <w:rStyle w:val="FormatvorlageArial"/>
              </w:rPr>
              <w:t>p</w:t>
            </w:r>
            <w:r w:rsidR="00A014FF" w:rsidRPr="0098259C">
              <w:rPr>
                <w:rStyle w:val="FormatvorlageArial"/>
              </w:rPr>
              <w:t>tion</w:t>
            </w:r>
            <w:r w:rsidR="00324B2A" w:rsidRPr="0098259C">
              <w:rPr>
                <w:rStyle w:val="FormatvorlageArial"/>
              </w:rPr>
              <w:t xml:space="preserve"> </w:t>
            </w:r>
            <w:r w:rsidR="00A014FF" w:rsidRPr="0098259C">
              <w:rPr>
                <w:rStyle w:val="FormatvorlageArial"/>
              </w:rPr>
              <w:t>of</w:t>
            </w:r>
            <w:r w:rsidR="00324B2A" w:rsidRPr="0098259C">
              <w:rPr>
                <w:rStyle w:val="FormatvorlageArial"/>
              </w:rPr>
              <w:t xml:space="preserve"> the model</w:t>
            </w:r>
            <w:r w:rsidR="00E046D4" w:rsidRPr="0098259C">
              <w:rPr>
                <w:rStyle w:val="FormatvorlageArial"/>
              </w:rPr>
              <w:t>.</w:t>
            </w:r>
          </w:p>
        </w:tc>
      </w:tr>
      <w:tr w:rsidR="00324B2A" w:rsidRPr="0098259C" w14:paraId="7361696F" w14:textId="77777777" w:rsidTr="00885BF4">
        <w:tc>
          <w:tcPr>
            <w:tcW w:w="2837" w:type="dxa"/>
            <w:shd w:val="clear" w:color="auto" w:fill="auto"/>
          </w:tcPr>
          <w:p w14:paraId="68413A0E" w14:textId="77777777" w:rsidR="00324B2A" w:rsidRPr="0098259C" w:rsidRDefault="00324B2A" w:rsidP="00885BF4">
            <w:pPr>
              <w:pStyle w:val="Textkrper-Tabelle"/>
              <w:rPr>
                <w:rStyle w:val="FormatvorlageArial"/>
              </w:rPr>
            </w:pPr>
            <w:r w:rsidRPr="0098259C">
              <w:rPr>
                <w:rStyle w:val="CODE"/>
              </w:rPr>
              <w:t>author</w:t>
            </w:r>
          </w:p>
        </w:tc>
        <w:tc>
          <w:tcPr>
            <w:tcW w:w="6469" w:type="dxa"/>
            <w:shd w:val="clear" w:color="auto" w:fill="auto"/>
          </w:tcPr>
          <w:p w14:paraId="295D17A9" w14:textId="77777777" w:rsidR="00324B2A" w:rsidRPr="0098259C" w:rsidRDefault="003914CA" w:rsidP="00885BF4">
            <w:pPr>
              <w:pStyle w:val="Textkrper-Tabelle"/>
              <w:rPr>
                <w:rStyle w:val="FormatvorlageArial"/>
              </w:rPr>
            </w:pPr>
            <w:r w:rsidRPr="0098259C">
              <w:rPr>
                <w:rStyle w:val="FormatvorlageArial"/>
              </w:rPr>
              <w:t>Optional s</w:t>
            </w:r>
            <w:r w:rsidR="00324B2A" w:rsidRPr="0098259C">
              <w:rPr>
                <w:rStyle w:val="FormatvorlageArial"/>
              </w:rPr>
              <w:t>tring with the name and organization of the model author</w:t>
            </w:r>
            <w:r w:rsidR="00E046D4" w:rsidRPr="0098259C">
              <w:rPr>
                <w:rStyle w:val="FormatvorlageArial"/>
              </w:rPr>
              <w:t>.</w:t>
            </w:r>
          </w:p>
        </w:tc>
      </w:tr>
      <w:tr w:rsidR="00324B2A" w:rsidRPr="0098259C" w14:paraId="1775E162" w14:textId="77777777" w:rsidTr="00885BF4">
        <w:tc>
          <w:tcPr>
            <w:tcW w:w="2837" w:type="dxa"/>
            <w:shd w:val="clear" w:color="auto" w:fill="auto"/>
          </w:tcPr>
          <w:p w14:paraId="7B16CC9E" w14:textId="77777777" w:rsidR="00324B2A" w:rsidRPr="0098259C" w:rsidRDefault="00324B2A" w:rsidP="00885BF4">
            <w:pPr>
              <w:pStyle w:val="Textkrper-Tabelle"/>
              <w:rPr>
                <w:rStyle w:val="FormatvorlageArial"/>
              </w:rPr>
            </w:pPr>
            <w:r w:rsidRPr="0098259C">
              <w:rPr>
                <w:rStyle w:val="CODE"/>
              </w:rPr>
              <w:t>version</w:t>
            </w:r>
          </w:p>
        </w:tc>
        <w:tc>
          <w:tcPr>
            <w:tcW w:w="6469" w:type="dxa"/>
            <w:shd w:val="clear" w:color="auto" w:fill="auto"/>
          </w:tcPr>
          <w:p w14:paraId="34B4CEFF" w14:textId="77777777" w:rsidR="00324B2A" w:rsidRPr="0098259C" w:rsidRDefault="003914CA" w:rsidP="00885BF4">
            <w:pPr>
              <w:pStyle w:val="Textkrper-Tabelle"/>
              <w:rPr>
                <w:rStyle w:val="FormatvorlageArial"/>
              </w:rPr>
            </w:pPr>
            <w:r w:rsidRPr="0098259C">
              <w:rPr>
                <w:rStyle w:val="FormatvorlageArial"/>
              </w:rPr>
              <w:t>Optional v</w:t>
            </w:r>
            <w:r w:rsidR="00324B2A" w:rsidRPr="0098259C">
              <w:rPr>
                <w:rStyle w:val="FormatvorlageArial"/>
              </w:rPr>
              <w:t xml:space="preserve">ersion of the model, </w:t>
            </w:r>
            <w:r w:rsidR="000061EF" w:rsidRPr="0098259C">
              <w:rPr>
                <w:rStyle w:val="FormatvorlageArial"/>
              </w:rPr>
              <w:t xml:space="preserve">for example </w:t>
            </w:r>
            <w:r w:rsidR="00324B2A" w:rsidRPr="0098259C">
              <w:rPr>
                <w:rStyle w:val="FormatvorlageArial"/>
              </w:rPr>
              <w:t>“1.0”</w:t>
            </w:r>
            <w:r w:rsidR="00E046D4" w:rsidRPr="0098259C">
              <w:rPr>
                <w:rStyle w:val="FormatvorlageArial"/>
              </w:rPr>
              <w:t>.</w:t>
            </w:r>
          </w:p>
        </w:tc>
      </w:tr>
      <w:tr w:rsidR="003914CA" w:rsidRPr="0098259C" w14:paraId="35D2BE32" w14:textId="77777777" w:rsidTr="00885BF4">
        <w:tc>
          <w:tcPr>
            <w:tcW w:w="2837" w:type="dxa"/>
            <w:shd w:val="clear" w:color="auto" w:fill="auto"/>
          </w:tcPr>
          <w:p w14:paraId="205430CA" w14:textId="77777777" w:rsidR="003914CA" w:rsidRPr="0098259C" w:rsidRDefault="003914CA" w:rsidP="00885BF4">
            <w:pPr>
              <w:pStyle w:val="Textkrper-Tabelle"/>
              <w:rPr>
                <w:rStyle w:val="CODE"/>
              </w:rPr>
            </w:pPr>
            <w:r w:rsidRPr="0098259C">
              <w:rPr>
                <w:rStyle w:val="CODE"/>
              </w:rPr>
              <w:t>copyright</w:t>
            </w:r>
          </w:p>
        </w:tc>
        <w:tc>
          <w:tcPr>
            <w:tcW w:w="6469" w:type="dxa"/>
            <w:shd w:val="clear" w:color="auto" w:fill="auto"/>
          </w:tcPr>
          <w:p w14:paraId="58E07419" w14:textId="77777777" w:rsidR="003914CA" w:rsidRPr="0098259C" w:rsidRDefault="003914CA" w:rsidP="00885BF4">
            <w:pPr>
              <w:pStyle w:val="Textkrper-Tabelle"/>
              <w:rPr>
                <w:rStyle w:val="FormatvorlageArial"/>
              </w:rPr>
            </w:pPr>
            <w:r w:rsidRPr="0098259C">
              <w:rPr>
                <w:rStyle w:val="FormatvorlageArial"/>
              </w:rPr>
              <w:t>Optional information on the intellectual property copyright for this FMU.</w:t>
            </w:r>
            <w:r w:rsidRPr="0098259C">
              <w:rPr>
                <w:rStyle w:val="FormatvorlageArial"/>
              </w:rPr>
              <w:br/>
              <w:t>[</w:t>
            </w:r>
            <w:r w:rsidR="001A5085" w:rsidRPr="0098259C">
              <w:rPr>
                <w:rStyle w:val="FormatvorlageArial"/>
                <w:i/>
              </w:rPr>
              <w:t>E</w:t>
            </w:r>
            <w:r w:rsidRPr="0098259C">
              <w:rPr>
                <w:rStyle w:val="FormatvorlageArial"/>
                <w:i/>
              </w:rPr>
              <w:t>xample: copyright = “</w:t>
            </w:r>
            <w:r w:rsidRPr="0098259C">
              <w:rPr>
                <w:rStyle w:val="FormatvorlageArial"/>
                <w:rFonts w:cs="Arial"/>
                <w:i/>
              </w:rPr>
              <w:t>©</w:t>
            </w:r>
            <w:r w:rsidRPr="0098259C">
              <w:rPr>
                <w:rStyle w:val="FormatvorlageArial"/>
                <w:i/>
              </w:rPr>
              <w:t xml:space="preserve"> My Company 2011”</w:t>
            </w:r>
            <w:r w:rsidRPr="0098259C">
              <w:rPr>
                <w:rStyle w:val="FormatvorlageArial"/>
              </w:rPr>
              <w:t>]</w:t>
            </w:r>
            <w:r w:rsidR="00E046D4" w:rsidRPr="0098259C">
              <w:rPr>
                <w:rStyle w:val="FormatvorlageArial"/>
              </w:rPr>
              <w:t>.</w:t>
            </w:r>
          </w:p>
        </w:tc>
      </w:tr>
      <w:tr w:rsidR="003914CA" w:rsidRPr="0098259C" w14:paraId="05789FCF" w14:textId="77777777" w:rsidTr="00885BF4">
        <w:tc>
          <w:tcPr>
            <w:tcW w:w="2837" w:type="dxa"/>
            <w:shd w:val="clear" w:color="auto" w:fill="auto"/>
          </w:tcPr>
          <w:p w14:paraId="70D75934" w14:textId="77777777" w:rsidR="003914CA" w:rsidRPr="0098259C" w:rsidRDefault="003914CA" w:rsidP="00885BF4">
            <w:pPr>
              <w:pStyle w:val="Textkrper-Tabelle"/>
              <w:rPr>
                <w:rStyle w:val="CODE"/>
              </w:rPr>
            </w:pPr>
            <w:r w:rsidRPr="0098259C">
              <w:rPr>
                <w:rStyle w:val="CODE"/>
              </w:rPr>
              <w:t>license</w:t>
            </w:r>
          </w:p>
        </w:tc>
        <w:tc>
          <w:tcPr>
            <w:tcW w:w="6469" w:type="dxa"/>
            <w:shd w:val="clear" w:color="auto" w:fill="auto"/>
          </w:tcPr>
          <w:p w14:paraId="10862651" w14:textId="77777777" w:rsidR="003914CA" w:rsidRPr="0098259C" w:rsidRDefault="003914CA" w:rsidP="00885BF4">
            <w:pPr>
              <w:pStyle w:val="Textkrper-Tabelle"/>
              <w:rPr>
                <w:rStyle w:val="FormatvorlageArial"/>
              </w:rPr>
            </w:pPr>
            <w:r w:rsidRPr="0098259C">
              <w:rPr>
                <w:rStyle w:val="FormatvorlageArial"/>
              </w:rPr>
              <w:t>Optional information on the intellectual property licensing for this FMU.</w:t>
            </w:r>
            <w:r w:rsidRPr="0098259C">
              <w:rPr>
                <w:rStyle w:val="FormatvorlageArial"/>
              </w:rPr>
              <w:br/>
              <w:t>[</w:t>
            </w:r>
            <w:r w:rsidR="001A5085" w:rsidRPr="0098259C">
              <w:rPr>
                <w:rStyle w:val="FormatvorlageArial"/>
                <w:i/>
              </w:rPr>
              <w:t>E</w:t>
            </w:r>
            <w:r w:rsidRPr="0098259C">
              <w:rPr>
                <w:rStyle w:val="FormatvorlageArial"/>
                <w:i/>
              </w:rPr>
              <w:t>xample: license = “BSD license &lt;license text or link to license&gt;”</w:t>
            </w:r>
            <w:r w:rsidR="001A5085" w:rsidRPr="0098259C">
              <w:rPr>
                <w:rStyle w:val="FormatvorlageArial"/>
              </w:rPr>
              <w:t>]</w:t>
            </w:r>
            <w:r w:rsidR="00E046D4" w:rsidRPr="0098259C">
              <w:rPr>
                <w:rStyle w:val="FormatvorlageArial"/>
              </w:rPr>
              <w:t>.</w:t>
            </w:r>
          </w:p>
        </w:tc>
      </w:tr>
      <w:tr w:rsidR="00324B2A" w:rsidRPr="0098259C" w14:paraId="107C9E67" w14:textId="77777777" w:rsidTr="00885BF4">
        <w:tc>
          <w:tcPr>
            <w:tcW w:w="2837" w:type="dxa"/>
            <w:shd w:val="clear" w:color="auto" w:fill="auto"/>
          </w:tcPr>
          <w:p w14:paraId="7F978C61" w14:textId="77777777" w:rsidR="00324B2A" w:rsidRPr="0098259C" w:rsidRDefault="00324B2A" w:rsidP="00885BF4">
            <w:pPr>
              <w:pStyle w:val="Textkrper-Tabelle"/>
              <w:rPr>
                <w:rStyle w:val="FormatvorlageArial"/>
              </w:rPr>
            </w:pPr>
            <w:proofErr w:type="spellStart"/>
            <w:r w:rsidRPr="0098259C">
              <w:rPr>
                <w:rStyle w:val="CODE"/>
              </w:rPr>
              <w:t>generationTool</w:t>
            </w:r>
            <w:proofErr w:type="spellEnd"/>
          </w:p>
        </w:tc>
        <w:tc>
          <w:tcPr>
            <w:tcW w:w="6469" w:type="dxa"/>
            <w:shd w:val="clear" w:color="auto" w:fill="auto"/>
          </w:tcPr>
          <w:p w14:paraId="73F170AD" w14:textId="77777777" w:rsidR="00324B2A" w:rsidRPr="0098259C" w:rsidRDefault="001A5085" w:rsidP="00885BF4">
            <w:pPr>
              <w:pStyle w:val="Textkrper-Tabelle"/>
              <w:rPr>
                <w:rStyle w:val="FormatvorlageArial"/>
              </w:rPr>
            </w:pPr>
            <w:r w:rsidRPr="0098259C">
              <w:rPr>
                <w:rStyle w:val="FormatvorlageArial"/>
              </w:rPr>
              <w:t>Optional n</w:t>
            </w:r>
            <w:r w:rsidR="00324B2A" w:rsidRPr="0098259C">
              <w:rPr>
                <w:rStyle w:val="FormatvorlageArial"/>
              </w:rPr>
              <w:t xml:space="preserve">ame of the tool that generated the </w:t>
            </w:r>
            <w:r w:rsidR="00374F39" w:rsidRPr="0098259C">
              <w:rPr>
                <w:rStyle w:val="FormatvorlageArial"/>
              </w:rPr>
              <w:t>XML</w:t>
            </w:r>
            <w:r w:rsidR="005A2A81" w:rsidRPr="0098259C">
              <w:rPr>
                <w:rStyle w:val="FormatvorlageArial"/>
              </w:rPr>
              <w:t xml:space="preserve"> file</w:t>
            </w:r>
            <w:r w:rsidR="00324B2A" w:rsidRPr="0098259C">
              <w:rPr>
                <w:rStyle w:val="FormatvorlageArial"/>
              </w:rPr>
              <w:t>.</w:t>
            </w:r>
          </w:p>
        </w:tc>
      </w:tr>
      <w:tr w:rsidR="00324B2A" w:rsidRPr="0098259C" w14:paraId="3AA98265" w14:textId="77777777" w:rsidTr="00885BF4">
        <w:tc>
          <w:tcPr>
            <w:tcW w:w="2837" w:type="dxa"/>
            <w:shd w:val="clear" w:color="auto" w:fill="auto"/>
          </w:tcPr>
          <w:p w14:paraId="17D58B25" w14:textId="77777777" w:rsidR="00324B2A" w:rsidRPr="0098259C" w:rsidRDefault="00324B2A" w:rsidP="00885BF4">
            <w:pPr>
              <w:pStyle w:val="Textkrper-Tabelle"/>
              <w:rPr>
                <w:rStyle w:val="FormatvorlageArial"/>
              </w:rPr>
            </w:pPr>
            <w:proofErr w:type="spellStart"/>
            <w:r w:rsidRPr="0098259C">
              <w:rPr>
                <w:rStyle w:val="CODE"/>
              </w:rPr>
              <w:t>generationDateAndTime</w:t>
            </w:r>
            <w:proofErr w:type="spellEnd"/>
          </w:p>
        </w:tc>
        <w:tc>
          <w:tcPr>
            <w:tcW w:w="6469" w:type="dxa"/>
            <w:shd w:val="clear" w:color="auto" w:fill="auto"/>
          </w:tcPr>
          <w:p w14:paraId="7647C6FB" w14:textId="77777777" w:rsidR="00324B2A" w:rsidRPr="0098259C" w:rsidRDefault="001A5085" w:rsidP="00885BF4">
            <w:pPr>
              <w:pStyle w:val="Textkrper-Tabelle"/>
              <w:rPr>
                <w:rStyle w:val="FormatvorlageArial"/>
              </w:rPr>
            </w:pPr>
            <w:r w:rsidRPr="0098259C">
              <w:rPr>
                <w:rStyle w:val="FormatvorlageArial"/>
              </w:rPr>
              <w:t>Optional d</w:t>
            </w:r>
            <w:r w:rsidR="00324B2A" w:rsidRPr="0098259C">
              <w:rPr>
                <w:rStyle w:val="FormatvorlageArial"/>
              </w:rPr>
              <w:t xml:space="preserve">ate and time when the </w:t>
            </w:r>
            <w:r w:rsidR="00374F39" w:rsidRPr="0098259C">
              <w:rPr>
                <w:rStyle w:val="FormatvorlageArial"/>
              </w:rPr>
              <w:t>XML</w:t>
            </w:r>
            <w:r w:rsidR="005A2A81" w:rsidRPr="0098259C">
              <w:rPr>
                <w:rStyle w:val="FormatvorlageArial"/>
              </w:rPr>
              <w:t xml:space="preserve"> file</w:t>
            </w:r>
            <w:r w:rsidR="00324B2A" w:rsidRPr="0098259C">
              <w:rPr>
                <w:rStyle w:val="FormatvorlageArial"/>
              </w:rPr>
              <w:t xml:space="preserve"> was generated. The format is a subset of “</w:t>
            </w:r>
            <w:proofErr w:type="spellStart"/>
            <w:r w:rsidR="00324B2A" w:rsidRPr="0098259C">
              <w:t>xs:dateTime</w:t>
            </w:r>
            <w:proofErr w:type="spellEnd"/>
            <w:r w:rsidR="00324B2A" w:rsidRPr="0098259C">
              <w:t>” and should be: “</w:t>
            </w:r>
            <w:proofErr w:type="spellStart"/>
            <w:r w:rsidR="00324B2A" w:rsidRPr="0098259C">
              <w:t>YYYY-MM-DDThh:mm:ssZ</w:t>
            </w:r>
            <w:proofErr w:type="spellEnd"/>
            <w:r w:rsidR="00324B2A" w:rsidRPr="0098259C">
              <w:t xml:space="preserve">" (with one “T” between date and time; “Z” characterizes the Zulu time zone, </w:t>
            </w:r>
            <w:r w:rsidR="00D73B94" w:rsidRPr="0098259C">
              <w:t>in other words</w:t>
            </w:r>
            <w:r w:rsidR="00324B2A" w:rsidRPr="0098259C">
              <w:t xml:space="preserve"> Greenwich meantime). </w:t>
            </w:r>
            <w:r w:rsidRPr="0098259C">
              <w:br/>
              <w:t>[</w:t>
            </w:r>
            <w:r w:rsidR="00324B2A" w:rsidRPr="0098259C">
              <w:rPr>
                <w:i/>
              </w:rPr>
              <w:t xml:space="preserve">Example: </w:t>
            </w:r>
            <w:r w:rsidR="00324B2A" w:rsidRPr="0098259C">
              <w:rPr>
                <w:rStyle w:val="CODE"/>
                <w:rFonts w:cs="Courier New"/>
                <w:i/>
              </w:rPr>
              <w:t>"</w:t>
            </w:r>
            <w:r w:rsidR="00324B2A" w:rsidRPr="0098259C">
              <w:rPr>
                <w:rStyle w:val="CODE"/>
                <w:i/>
              </w:rPr>
              <w:t>2009-12-08T14:33:22Z</w:t>
            </w:r>
            <w:r w:rsidR="00324B2A" w:rsidRPr="0098259C">
              <w:rPr>
                <w:rStyle w:val="CODE"/>
                <w:rFonts w:cs="Courier New"/>
                <w:i/>
              </w:rPr>
              <w:t>"</w:t>
            </w:r>
            <w:r w:rsidRPr="0098259C">
              <w:rPr>
                <w:rStyle w:val="CODE"/>
                <w:rFonts w:cs="Courier New"/>
              </w:rPr>
              <w:t>]</w:t>
            </w:r>
            <w:r w:rsidR="00324B2A" w:rsidRPr="0098259C">
              <w:rPr>
                <w:rStyle w:val="CODE"/>
              </w:rPr>
              <w:t>.</w:t>
            </w:r>
          </w:p>
        </w:tc>
      </w:tr>
      <w:tr w:rsidR="00324B2A" w:rsidRPr="0098259C" w14:paraId="0CBD454A" w14:textId="77777777" w:rsidTr="00885BF4">
        <w:tc>
          <w:tcPr>
            <w:tcW w:w="2837" w:type="dxa"/>
            <w:shd w:val="clear" w:color="auto" w:fill="auto"/>
          </w:tcPr>
          <w:p w14:paraId="13FC363C" w14:textId="77777777" w:rsidR="00324B2A" w:rsidRPr="0098259C" w:rsidRDefault="00324B2A" w:rsidP="00885BF4">
            <w:pPr>
              <w:pStyle w:val="Textkrper-Tabelle"/>
              <w:rPr>
                <w:rStyle w:val="CODE"/>
              </w:rPr>
            </w:pPr>
            <w:proofErr w:type="spellStart"/>
            <w:r w:rsidRPr="0098259C">
              <w:rPr>
                <w:rStyle w:val="CODE"/>
              </w:rPr>
              <w:t>variableNamingConvention</w:t>
            </w:r>
            <w:proofErr w:type="spellEnd"/>
          </w:p>
          <w:p w14:paraId="4DB95198" w14:textId="77777777" w:rsidR="00324B2A" w:rsidRPr="0098259C" w:rsidRDefault="00324B2A" w:rsidP="00885BF4">
            <w:pPr>
              <w:pStyle w:val="Textkrper-Tabelle"/>
              <w:rPr>
                <w:rStyle w:val="FormatvorlageArial"/>
              </w:rPr>
            </w:pPr>
          </w:p>
        </w:tc>
        <w:tc>
          <w:tcPr>
            <w:tcW w:w="6469" w:type="dxa"/>
            <w:shd w:val="clear" w:color="auto" w:fill="auto"/>
          </w:tcPr>
          <w:p w14:paraId="597C1E17" w14:textId="092C4FBD" w:rsidR="00324B2A" w:rsidRPr="0098259C" w:rsidRDefault="00324B2A" w:rsidP="00885BF4">
            <w:pPr>
              <w:pStyle w:val="Textkrper-Tabelle"/>
              <w:rPr>
                <w:rStyle w:val="FormatvorlageArial"/>
              </w:rPr>
            </w:pPr>
            <w:r w:rsidRPr="0098259C">
              <w:rPr>
                <w:rStyle w:val="FormatvorlageArial"/>
              </w:rPr>
              <w:t xml:space="preserve">Defines whether the variable names in </w:t>
            </w:r>
            <w:r w:rsidRPr="0098259C">
              <w:t>“</w:t>
            </w:r>
            <w:proofErr w:type="spellStart"/>
            <w:r w:rsidRPr="0098259C">
              <w:rPr>
                <w:rStyle w:val="CODE"/>
              </w:rPr>
              <w:t>ModelVariables</w:t>
            </w:r>
            <w:proofErr w:type="spellEnd"/>
            <w:r w:rsidRPr="0098259C">
              <w:rPr>
                <w:rStyle w:val="CODE"/>
              </w:rPr>
              <w:t xml:space="preserve"> / </w:t>
            </w:r>
            <w:proofErr w:type="spellStart"/>
            <w:r w:rsidRPr="0098259C">
              <w:rPr>
                <w:rStyle w:val="CODE"/>
              </w:rPr>
              <w:t>ScalarVariable</w:t>
            </w:r>
            <w:proofErr w:type="spellEnd"/>
            <w:r w:rsidRPr="0098259C">
              <w:rPr>
                <w:rStyle w:val="CODE"/>
              </w:rPr>
              <w:t xml:space="preserve"> / name</w:t>
            </w:r>
            <w:r w:rsidRPr="0098259C">
              <w:t>” and in “</w:t>
            </w:r>
            <w:proofErr w:type="spellStart"/>
            <w:r w:rsidRPr="0098259C">
              <w:rPr>
                <w:rStyle w:val="CODE"/>
              </w:rPr>
              <w:t>TypeDefinitions</w:t>
            </w:r>
            <w:proofErr w:type="spellEnd"/>
            <w:r w:rsidRPr="0098259C">
              <w:rPr>
                <w:rStyle w:val="CODE"/>
              </w:rPr>
              <w:t xml:space="preserve"> / Type / name</w:t>
            </w:r>
            <w:r w:rsidRPr="0098259C">
              <w:t xml:space="preserve">” follow a particular convention. For the details, see </w:t>
            </w:r>
            <w:r w:rsidR="0088635A" w:rsidRPr="0098259C">
              <w:t xml:space="preserve">section </w:t>
            </w:r>
            <w:r w:rsidR="0088635A" w:rsidRPr="0098259C">
              <w:fldChar w:fldCharType="begin"/>
            </w:r>
            <w:r w:rsidR="0088635A" w:rsidRPr="0098259C">
              <w:instrText xml:space="preserve"> REF _Ref289269149 \r \h </w:instrText>
            </w:r>
            <w:r w:rsidR="0088635A" w:rsidRPr="0098259C">
              <w:fldChar w:fldCharType="separate"/>
            </w:r>
            <w:r w:rsidR="00EE265D">
              <w:t>2.2.9</w:t>
            </w:r>
            <w:r w:rsidR="0088635A" w:rsidRPr="0098259C">
              <w:fldChar w:fldCharType="end"/>
            </w:r>
            <w:r w:rsidRPr="0098259C">
              <w:t>. Currently standardized are</w:t>
            </w:r>
            <w:r w:rsidRPr="0098259C">
              <w:rPr>
                <w:rStyle w:val="FormatvorlageArial"/>
              </w:rPr>
              <w:t>:</w:t>
            </w:r>
          </w:p>
          <w:p w14:paraId="099B4B73" w14:textId="77777777" w:rsidR="00324B2A" w:rsidRPr="0098259C" w:rsidRDefault="00324B2A" w:rsidP="006E60E6">
            <w:pPr>
              <w:pStyle w:val="Textkrper-Tabelle"/>
              <w:numPr>
                <w:ilvl w:val="0"/>
                <w:numId w:val="23"/>
              </w:numPr>
              <w:rPr>
                <w:rStyle w:val="FormatvorlageArial"/>
              </w:rPr>
            </w:pPr>
            <w:r w:rsidRPr="0098259C">
              <w:rPr>
                <w:rStyle w:val="FormatvorlageArial"/>
              </w:rPr>
              <w:t>“</w:t>
            </w:r>
            <w:r w:rsidRPr="0098259C">
              <w:rPr>
                <w:rStyle w:val="CODE"/>
                <w:i/>
              </w:rPr>
              <w:t>flat</w:t>
            </w:r>
            <w:r w:rsidR="009855A5" w:rsidRPr="0098259C">
              <w:rPr>
                <w:rStyle w:val="FormatvorlageArial"/>
              </w:rPr>
              <w:t>”: A list of strings (the default).</w:t>
            </w:r>
          </w:p>
          <w:p w14:paraId="25AA2E41" w14:textId="77777777" w:rsidR="00324B2A" w:rsidRPr="0098259C" w:rsidRDefault="00324B2A" w:rsidP="006E60E6">
            <w:pPr>
              <w:pStyle w:val="Textkrper-Tabelle"/>
              <w:numPr>
                <w:ilvl w:val="0"/>
                <w:numId w:val="23"/>
              </w:numPr>
              <w:rPr>
                <w:rStyle w:val="FormatvorlageArial"/>
              </w:rPr>
            </w:pPr>
            <w:r w:rsidRPr="0098259C">
              <w:rPr>
                <w:rStyle w:val="FormatvorlageArial"/>
              </w:rPr>
              <w:t>“</w:t>
            </w:r>
            <w:r w:rsidRPr="0098259C">
              <w:rPr>
                <w:rStyle w:val="CODE"/>
              </w:rPr>
              <w:t>structured</w:t>
            </w:r>
            <w:r w:rsidRPr="0098259C">
              <w:rPr>
                <w:rStyle w:val="FormatvorlageArial"/>
              </w:rPr>
              <w:t xml:space="preserve">“: Hierarchical names with “.” as hierarchy separator, and with array elements and derivative characterization. </w:t>
            </w:r>
          </w:p>
        </w:tc>
      </w:tr>
      <w:tr w:rsidR="00324B2A" w:rsidRPr="0098259C" w14:paraId="598038C3" w14:textId="77777777" w:rsidTr="00885BF4">
        <w:tc>
          <w:tcPr>
            <w:tcW w:w="2837" w:type="dxa"/>
            <w:shd w:val="clear" w:color="auto" w:fill="auto"/>
          </w:tcPr>
          <w:p w14:paraId="5417DAE8" w14:textId="77777777" w:rsidR="00324B2A" w:rsidRPr="0098259C" w:rsidRDefault="00324B2A" w:rsidP="00885BF4">
            <w:pPr>
              <w:pStyle w:val="Textkrper-Tabelle"/>
              <w:rPr>
                <w:rStyle w:val="FormatvorlageArial"/>
                <w:rFonts w:ascii="Courier New" w:hAnsi="Courier New"/>
                <w:sz w:val="19"/>
              </w:rPr>
            </w:pPr>
            <w:proofErr w:type="spellStart"/>
            <w:r w:rsidRPr="0098259C">
              <w:rPr>
                <w:rStyle w:val="CODE"/>
              </w:rPr>
              <w:t>numberOfEventIndicators</w:t>
            </w:r>
            <w:proofErr w:type="spellEnd"/>
          </w:p>
        </w:tc>
        <w:tc>
          <w:tcPr>
            <w:tcW w:w="6469" w:type="dxa"/>
            <w:shd w:val="clear" w:color="auto" w:fill="auto"/>
          </w:tcPr>
          <w:p w14:paraId="3235EADF" w14:textId="77777777" w:rsidR="00324B2A" w:rsidRPr="0098259C" w:rsidRDefault="00324B2A" w:rsidP="00885BF4">
            <w:pPr>
              <w:pStyle w:val="Textkrper-Tabelle"/>
              <w:rPr>
                <w:rStyle w:val="FormatvorlageArial"/>
              </w:rPr>
            </w:pPr>
            <w:r w:rsidRPr="0098259C">
              <w:rPr>
                <w:rStyle w:val="FormatvorlageArial"/>
              </w:rPr>
              <w:t xml:space="preserve">The </w:t>
            </w:r>
            <w:r w:rsidR="00AE1320" w:rsidRPr="0098259C">
              <w:rPr>
                <w:rStyle w:val="FormatvorlageArial"/>
              </w:rPr>
              <w:t xml:space="preserve">(fixed) </w:t>
            </w:r>
            <w:r w:rsidRPr="0098259C">
              <w:rPr>
                <w:rStyle w:val="FormatvorlageArial"/>
              </w:rPr>
              <w:t>number of event indicators</w:t>
            </w:r>
            <w:r w:rsidR="00C81212" w:rsidRPr="0098259C">
              <w:rPr>
                <w:rStyle w:val="FormatvorlageArial"/>
              </w:rPr>
              <w:t xml:space="preserve"> for</w:t>
            </w:r>
            <w:r w:rsidR="00AE1320" w:rsidRPr="0098259C">
              <w:rPr>
                <w:rStyle w:val="FormatvorlageArial"/>
              </w:rPr>
              <w:t xml:space="preserve"> an FMU based on FMI for</w:t>
            </w:r>
            <w:r w:rsidR="00C81212" w:rsidRPr="0098259C">
              <w:rPr>
                <w:rStyle w:val="FormatvorlageArial"/>
              </w:rPr>
              <w:t xml:space="preserve"> Model</w:t>
            </w:r>
            <w:r w:rsidR="00AE1320" w:rsidRPr="0098259C">
              <w:rPr>
                <w:rStyle w:val="FormatvorlageArial"/>
              </w:rPr>
              <w:t xml:space="preserve"> </w:t>
            </w:r>
            <w:r w:rsidR="00C81212" w:rsidRPr="0098259C">
              <w:rPr>
                <w:rStyle w:val="FormatvorlageArial"/>
              </w:rPr>
              <w:t>Exchange</w:t>
            </w:r>
            <w:r w:rsidRPr="0098259C">
              <w:rPr>
                <w:rStyle w:val="FormatvorlageArial"/>
              </w:rPr>
              <w:t xml:space="preserve">. </w:t>
            </w:r>
            <w:r w:rsidR="001F0CF5" w:rsidRPr="0098259C">
              <w:rPr>
                <w:rStyle w:val="FormatvorlageArial"/>
              </w:rPr>
              <w:br/>
            </w:r>
            <w:r w:rsidR="00C81212" w:rsidRPr="0098259C">
              <w:rPr>
                <w:rStyle w:val="FormatvorlageArial"/>
              </w:rPr>
              <w:t>For Co-Simulation</w:t>
            </w:r>
            <w:r w:rsidR="00954A19" w:rsidRPr="0098259C">
              <w:rPr>
                <w:rStyle w:val="FormatvorlageArial"/>
              </w:rPr>
              <w:t>,</w:t>
            </w:r>
            <w:r w:rsidR="00C81212" w:rsidRPr="0098259C">
              <w:rPr>
                <w:rStyle w:val="FormatvorlageArial"/>
              </w:rPr>
              <w:t xml:space="preserve"> this value is ignored.</w:t>
            </w:r>
          </w:p>
        </w:tc>
      </w:tr>
    </w:tbl>
    <w:p w14:paraId="270E832F" w14:textId="0C1A2851" w:rsidR="00324B2A" w:rsidRPr="00E57D40" w:rsidRDefault="0012081E" w:rsidP="00D02248">
      <w:pPr>
        <w:pStyle w:val="Textkrper"/>
        <w:rPr>
          <w:rStyle w:val="FormatvorlageArial"/>
          <w:i/>
          <w:szCs w:val="21"/>
        </w:rPr>
      </w:pPr>
      <w:r w:rsidRPr="00DD0AE9">
        <w:rPr>
          <w:rStyle w:val="FormatvorlageArial"/>
          <w:szCs w:val="21"/>
        </w:rPr>
        <w:t>[</w:t>
      </w:r>
      <w:r w:rsidR="00441F0F" w:rsidRPr="00214A6F">
        <w:rPr>
          <w:rStyle w:val="FormatvorlageArial"/>
          <w:i/>
          <w:szCs w:val="21"/>
        </w:rPr>
        <w:t>The</w:t>
      </w:r>
      <w:r w:rsidR="00441F0F">
        <w:rPr>
          <w:rStyle w:val="FormatvorlageArial"/>
          <w:szCs w:val="21"/>
        </w:rPr>
        <w:t xml:space="preserve"> </w:t>
      </w:r>
      <w:r w:rsidR="00AE64B4">
        <w:rPr>
          <w:rStyle w:val="FormatvorlageArial"/>
          <w:i/>
          <w:szCs w:val="21"/>
        </w:rPr>
        <w:t>a</w:t>
      </w:r>
      <w:r w:rsidR="00AE64B4" w:rsidRPr="0098259C">
        <w:rPr>
          <w:rStyle w:val="FormatvorlageArial"/>
          <w:i/>
          <w:szCs w:val="21"/>
        </w:rPr>
        <w:t>ttribute “</w:t>
      </w:r>
      <w:proofErr w:type="spellStart"/>
      <w:r w:rsidR="00D02248" w:rsidRPr="0098259C">
        <w:rPr>
          <w:rStyle w:val="FormatvorlageArial"/>
          <w:i/>
          <w:szCs w:val="21"/>
        </w:rPr>
        <w:t>numberOfContinuousStates</w:t>
      </w:r>
      <w:proofErr w:type="spellEnd"/>
      <w:r w:rsidR="00D02248" w:rsidRPr="0098259C">
        <w:rPr>
          <w:rStyle w:val="FormatvorlageArial"/>
          <w:i/>
          <w:szCs w:val="21"/>
        </w:rPr>
        <w:t xml:space="preserve">” </w:t>
      </w:r>
      <w:r w:rsidR="00E57D40">
        <w:rPr>
          <w:rStyle w:val="FormatvorlageArial"/>
          <w:i/>
          <w:szCs w:val="21"/>
        </w:rPr>
        <w:t>available in FMI 1.0 ha</w:t>
      </w:r>
      <w:r w:rsidR="00AD29C4">
        <w:rPr>
          <w:rStyle w:val="FormatvorlageArial"/>
          <w:i/>
          <w:szCs w:val="21"/>
        </w:rPr>
        <w:t>s</w:t>
      </w:r>
      <w:r w:rsidR="00E57D40">
        <w:rPr>
          <w:rStyle w:val="FormatvorlageArial"/>
          <w:i/>
          <w:szCs w:val="21"/>
        </w:rPr>
        <w:t xml:space="preserve"> been removed for FMI 2.0, since this information can be deduced from the remaining data in the XML file</w:t>
      </w:r>
      <w:r w:rsidR="00CA5572">
        <w:rPr>
          <w:rStyle w:val="FormatvorlageArial"/>
          <w:i/>
          <w:szCs w:val="21"/>
        </w:rPr>
        <w:t>.</w:t>
      </w:r>
      <w:r w:rsidRPr="00214A6F">
        <w:rPr>
          <w:rStyle w:val="FormatvorlageArial"/>
          <w:szCs w:val="21"/>
        </w:rPr>
        <w:t>]</w:t>
      </w:r>
    </w:p>
    <w:p w14:paraId="6B7B321D" w14:textId="77777777" w:rsidR="0065491B" w:rsidRDefault="0065491B">
      <w:pPr>
        <w:spacing w:line="240" w:lineRule="auto"/>
        <w:rPr>
          <w:b/>
          <w:iCs/>
          <w:spacing w:val="4"/>
        </w:rPr>
      </w:pPr>
      <w:r>
        <w:br w:type="page"/>
      </w:r>
    </w:p>
    <w:p w14:paraId="72CB5C97" w14:textId="05F38D2A" w:rsidR="00296BAA" w:rsidRPr="0098259C" w:rsidRDefault="00296BAA" w:rsidP="001469A4">
      <w:pPr>
        <w:pStyle w:val="berschrift3"/>
      </w:pPr>
      <w:bookmarkStart w:id="148" w:name="_Toc55136494"/>
      <w:r w:rsidRPr="0098259C">
        <w:lastRenderedPageBreak/>
        <w:t>Definition of Units (</w:t>
      </w:r>
      <w:proofErr w:type="spellStart"/>
      <w:r w:rsidR="00381199" w:rsidRPr="0098259C">
        <w:t>Unit</w:t>
      </w:r>
      <w:r w:rsidR="00D54D07">
        <w:t>Definitions</w:t>
      </w:r>
      <w:proofErr w:type="spellEnd"/>
      <w:r w:rsidRPr="0098259C">
        <w:t>)</w:t>
      </w:r>
      <w:bookmarkEnd w:id="148"/>
    </w:p>
    <w:p w14:paraId="7EAC07BC" w14:textId="628959A8" w:rsidR="00797254" w:rsidRPr="0098259C" w:rsidRDefault="00797254" w:rsidP="00324B2A">
      <w:pPr>
        <w:pStyle w:val="Textkrper"/>
      </w:pPr>
      <w:r w:rsidRPr="0098259C">
        <w:t>[</w:t>
      </w:r>
      <w:r w:rsidRPr="0098259C">
        <w:rPr>
          <w:i/>
        </w:rPr>
        <w:t>In this section</w:t>
      </w:r>
      <w:r w:rsidR="00604FEC">
        <w:rPr>
          <w:i/>
        </w:rPr>
        <w:t>,</w:t>
      </w:r>
      <w:r w:rsidRPr="0098259C">
        <w:rPr>
          <w:i/>
        </w:rPr>
        <w:t xml:space="preserve"> the units of the variables are (optionally) defined. </w:t>
      </w:r>
      <w:r w:rsidR="00291708" w:rsidRPr="0098259C">
        <w:rPr>
          <w:i/>
        </w:rPr>
        <w:t xml:space="preserve">Unit support is important for technical systems </w:t>
      </w:r>
      <w:r w:rsidR="004805A5" w:rsidRPr="0098259C">
        <w:rPr>
          <w:i/>
        </w:rPr>
        <w:t xml:space="preserve">since otherwise it is very easy </w:t>
      </w:r>
      <w:r w:rsidR="0025394C" w:rsidRPr="0098259C">
        <w:rPr>
          <w:i/>
        </w:rPr>
        <w:t>for</w:t>
      </w:r>
      <w:r w:rsidR="004805A5" w:rsidRPr="0098259C">
        <w:rPr>
          <w:i/>
        </w:rPr>
        <w:t xml:space="preserve"> errors</w:t>
      </w:r>
      <w:r w:rsidR="00885F90" w:rsidRPr="0098259C">
        <w:rPr>
          <w:i/>
        </w:rPr>
        <w:t xml:space="preserve"> </w:t>
      </w:r>
      <w:r w:rsidR="0025394C" w:rsidRPr="0098259C">
        <w:rPr>
          <w:i/>
        </w:rPr>
        <w:t xml:space="preserve">to </w:t>
      </w:r>
      <w:r w:rsidR="00885F90" w:rsidRPr="0098259C">
        <w:rPr>
          <w:i/>
        </w:rPr>
        <w:t>occur</w:t>
      </w:r>
      <w:r w:rsidR="004805A5" w:rsidRPr="0098259C">
        <w:rPr>
          <w:i/>
        </w:rPr>
        <w:t xml:space="preserve">. </w:t>
      </w:r>
      <w:r w:rsidRPr="0098259C">
        <w:rPr>
          <w:i/>
        </w:rPr>
        <w:t>Unit handling is a difficult topic</w:t>
      </w:r>
      <w:r w:rsidR="00604FEC">
        <w:rPr>
          <w:i/>
        </w:rPr>
        <w:t>,</w:t>
      </w:r>
      <w:r w:rsidRPr="0098259C">
        <w:rPr>
          <w:i/>
        </w:rPr>
        <w:t xml:space="preserve"> and there seems to be no method available that is really satisfactory</w:t>
      </w:r>
      <w:r w:rsidR="00FD5CE5" w:rsidRPr="0098259C">
        <w:rPr>
          <w:i/>
        </w:rPr>
        <w:t xml:space="preserve"> for all applications</w:t>
      </w:r>
      <w:r w:rsidR="00604FEC">
        <w:rPr>
          <w:i/>
        </w:rPr>
        <w:t>,</w:t>
      </w:r>
      <w:r w:rsidR="00FD5CE5" w:rsidRPr="0098259C">
        <w:rPr>
          <w:i/>
        </w:rPr>
        <w:t xml:space="preserve"> such as unit check, unit </w:t>
      </w:r>
      <w:r w:rsidR="004805A5" w:rsidRPr="0098259C">
        <w:rPr>
          <w:i/>
        </w:rPr>
        <w:t>conversion, unit propagation or</w:t>
      </w:r>
      <w:r w:rsidR="00FD5CE5" w:rsidRPr="0098259C">
        <w:rPr>
          <w:i/>
        </w:rPr>
        <w:t xml:space="preserve"> dimensional analysis</w:t>
      </w:r>
      <w:r w:rsidRPr="0098259C">
        <w:rPr>
          <w:i/>
        </w:rPr>
        <w:t>. In FMI</w:t>
      </w:r>
      <w:r w:rsidR="00604FEC">
        <w:rPr>
          <w:i/>
        </w:rPr>
        <w:t>,</w:t>
      </w:r>
      <w:r w:rsidRPr="0098259C">
        <w:rPr>
          <w:i/>
        </w:rPr>
        <w:t xml:space="preserve"> a pragmatic approach is used</w:t>
      </w:r>
      <w:r w:rsidR="003B255A" w:rsidRPr="0098259C">
        <w:rPr>
          <w:i/>
        </w:rPr>
        <w:t xml:space="preserve"> </w:t>
      </w:r>
      <w:r w:rsidR="00FD5CE5" w:rsidRPr="0098259C">
        <w:rPr>
          <w:i/>
        </w:rPr>
        <w:t>that</w:t>
      </w:r>
      <w:r w:rsidRPr="0098259C">
        <w:rPr>
          <w:i/>
        </w:rPr>
        <w:t xml:space="preserve"> takes into account that every software system supporting units has potentially its own specific technique to</w:t>
      </w:r>
      <w:r w:rsidR="00FD5CE5" w:rsidRPr="0098259C">
        <w:rPr>
          <w:i/>
        </w:rPr>
        <w:t xml:space="preserve"> describe and utilize units</w:t>
      </w:r>
      <w:r w:rsidRPr="0098259C">
        <w:rPr>
          <w:i/>
        </w:rPr>
        <w:t>.</w:t>
      </w:r>
      <w:r w:rsidR="00FD5CE5" w:rsidRPr="0098259C">
        <w:rPr>
          <w:i/>
        </w:rPr>
        <w:t xml:space="preserve"> The approach used here is slightly different </w:t>
      </w:r>
      <w:r w:rsidR="00DD0AE9">
        <w:rPr>
          <w:i/>
        </w:rPr>
        <w:t>than</w:t>
      </w:r>
      <w:r w:rsidR="00DD0AE9" w:rsidRPr="0098259C">
        <w:rPr>
          <w:i/>
        </w:rPr>
        <w:t xml:space="preserve"> </w:t>
      </w:r>
      <w:r w:rsidR="00FD5CE5" w:rsidRPr="0098259C">
        <w:rPr>
          <w:i/>
        </w:rPr>
        <w:t xml:space="preserve">FMI 1.0 </w:t>
      </w:r>
      <w:r w:rsidR="0025394C" w:rsidRPr="0098259C">
        <w:rPr>
          <w:i/>
        </w:rPr>
        <w:t>to reduce the need for standardized string representations.</w:t>
      </w:r>
      <w:r w:rsidRPr="0098259C">
        <w:t>]</w:t>
      </w:r>
    </w:p>
    <w:p w14:paraId="28B1B34E" w14:textId="692B45E4" w:rsidR="00324B2A" w:rsidRPr="0098259C" w:rsidRDefault="00324B2A" w:rsidP="00324B2A">
      <w:pPr>
        <w:pStyle w:val="Textkrper"/>
      </w:pPr>
      <w:r w:rsidRPr="0098259C">
        <w:t>Element “</w:t>
      </w:r>
      <w:proofErr w:type="spellStart"/>
      <w:r w:rsidRPr="0098259C">
        <w:rPr>
          <w:rStyle w:val="CODE"/>
          <w:b/>
        </w:rPr>
        <w:t>UnitDefinitions</w:t>
      </w:r>
      <w:proofErr w:type="spellEnd"/>
      <w:r w:rsidRPr="0098259C">
        <w:t xml:space="preserve">” of </w:t>
      </w:r>
      <w:proofErr w:type="spellStart"/>
      <w:r w:rsidRPr="0098259C">
        <w:rPr>
          <w:rStyle w:val="CODE"/>
        </w:rPr>
        <w:t>fmiModelDescription</w:t>
      </w:r>
      <w:proofErr w:type="spellEnd"/>
      <w:r w:rsidRPr="0098259C">
        <w:t xml:space="preserve"> is defined as:</w:t>
      </w:r>
    </w:p>
    <w:p w14:paraId="4438827D" w14:textId="48F6E460" w:rsidR="00611628" w:rsidRPr="0098259C" w:rsidRDefault="004875DF" w:rsidP="00611628">
      <w:pPr>
        <w:pStyle w:val="Textkrper"/>
        <w:jc w:val="center"/>
      </w:pPr>
      <w:r>
        <w:rPr>
          <w:noProof/>
          <w:lang w:eastAsia="en-US"/>
        </w:rPr>
        <w:drawing>
          <wp:inline distT="0" distB="0" distL="0" distR="0" wp14:anchorId="42A41FC6" wp14:editId="711FE682">
            <wp:extent cx="6098400" cy="2678400"/>
            <wp:effectExtent l="0" t="0" r="0" b="825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6098400" cy="2678400"/>
                    </a:xfrm>
                    <a:prstGeom prst="rect">
                      <a:avLst/>
                    </a:prstGeom>
                  </pic:spPr>
                </pic:pic>
              </a:graphicData>
            </a:graphic>
          </wp:inline>
        </w:drawing>
      </w:r>
    </w:p>
    <w:p w14:paraId="46F2D65E" w14:textId="48D8A6E6" w:rsidR="00FD5CE5" w:rsidRPr="0098259C" w:rsidRDefault="00C34B74" w:rsidP="007148FE">
      <w:pPr>
        <w:pStyle w:val="Textkrper"/>
      </w:pPr>
      <w:r w:rsidRPr="0098259C">
        <w:t xml:space="preserve">It consists of zero or more </w:t>
      </w:r>
      <w:r w:rsidRPr="0098259C">
        <w:rPr>
          <w:rStyle w:val="CODE"/>
        </w:rPr>
        <w:t>Unit</w:t>
      </w:r>
      <w:r w:rsidRPr="0098259C">
        <w:t xml:space="preserve"> definitions</w:t>
      </w:r>
      <w:r w:rsidR="00594D1D">
        <w:rPr>
          <w:rStyle w:val="Funotenzeichen"/>
        </w:rPr>
        <w:footnoteReference w:id="8"/>
      </w:r>
      <w:r w:rsidRPr="0098259C">
        <w:t xml:space="preserve">. A </w:t>
      </w:r>
      <w:r w:rsidRPr="0098259C">
        <w:rPr>
          <w:rStyle w:val="CODE"/>
        </w:rPr>
        <w:t>Unit</w:t>
      </w:r>
      <w:r w:rsidRPr="0098259C">
        <w:t xml:space="preserve"> is defined by its </w:t>
      </w:r>
      <w:r w:rsidRPr="0098259C">
        <w:rPr>
          <w:rStyle w:val="CODE"/>
        </w:rPr>
        <w:t>name</w:t>
      </w:r>
      <w:r w:rsidR="00702F30" w:rsidRPr="0098259C">
        <w:t xml:space="preserve"> attribute </w:t>
      </w:r>
      <w:r w:rsidRPr="0098259C">
        <w:t>such as “</w:t>
      </w:r>
      <w:proofErr w:type="spellStart"/>
      <w:r w:rsidRPr="0098259C">
        <w:t>N.m</w:t>
      </w:r>
      <w:proofErr w:type="spellEnd"/>
      <w:r w:rsidRPr="0098259C">
        <w:t>” or “N*m”</w:t>
      </w:r>
      <w:r w:rsidR="00FD5CE5" w:rsidRPr="0098259C">
        <w:t xml:space="preserve"> or “Nm”</w:t>
      </w:r>
      <w:r w:rsidRPr="0098259C">
        <w:t>, which must be unique with respect to all other defined</w:t>
      </w:r>
      <w:r w:rsidR="004875DF">
        <w:t xml:space="preserve"> elements of the</w:t>
      </w:r>
      <w:r w:rsidRPr="0098259C">
        <w:t xml:space="preserve"> </w:t>
      </w:r>
      <w:proofErr w:type="spellStart"/>
      <w:r w:rsidRPr="0098259C">
        <w:rPr>
          <w:rStyle w:val="CODE"/>
        </w:rPr>
        <w:t>Unit</w:t>
      </w:r>
      <w:r w:rsidR="004875DF">
        <w:rPr>
          <w:rStyle w:val="CODE"/>
        </w:rPr>
        <w:t>Definition</w:t>
      </w:r>
      <w:r w:rsidR="00FD5CE5" w:rsidRPr="0098259C">
        <w:rPr>
          <w:rStyle w:val="CODE"/>
        </w:rPr>
        <w:t>s</w:t>
      </w:r>
      <w:proofErr w:type="spellEnd"/>
      <w:r w:rsidR="004875DF">
        <w:t xml:space="preserve"> list.</w:t>
      </w:r>
      <w:r w:rsidRPr="0098259C">
        <w:t xml:space="preserve"> </w:t>
      </w:r>
      <w:r w:rsidR="00660A7D" w:rsidRPr="0098259C">
        <w:t>If</w:t>
      </w:r>
      <w:r w:rsidR="00C11D49" w:rsidRPr="0098259C">
        <w:t xml:space="preserve"> a variable is associated </w:t>
      </w:r>
      <w:r w:rsidR="0025394C" w:rsidRPr="0098259C">
        <w:t>with</w:t>
      </w:r>
      <w:r w:rsidR="00C11D49" w:rsidRPr="0098259C">
        <w:t xml:space="preserve"> a </w:t>
      </w:r>
      <w:r w:rsidR="00C11D49" w:rsidRPr="0098259C">
        <w:rPr>
          <w:rStyle w:val="CODE"/>
        </w:rPr>
        <w:t>U</w:t>
      </w:r>
      <w:r w:rsidR="00660A7D" w:rsidRPr="0098259C">
        <w:rPr>
          <w:rStyle w:val="CODE"/>
        </w:rPr>
        <w:t>nit</w:t>
      </w:r>
      <w:r w:rsidR="00660A7D" w:rsidRPr="0098259C">
        <w:t>, then</w:t>
      </w:r>
      <w:r w:rsidR="00C11D49" w:rsidRPr="0098259C">
        <w:t xml:space="preserve"> the value of the variable has to be provided with the </w:t>
      </w:r>
      <w:r w:rsidR="00140C25">
        <w:rPr>
          <w:rStyle w:val="CODE"/>
        </w:rPr>
        <w:t>fmi2</w:t>
      </w:r>
      <w:r w:rsidR="00C11D49" w:rsidRPr="0098259C">
        <w:rPr>
          <w:rStyle w:val="CODE"/>
        </w:rPr>
        <w:t>SetXXX</w:t>
      </w:r>
      <w:r w:rsidR="00C11D49" w:rsidRPr="0098259C">
        <w:t xml:space="preserve"> functions </w:t>
      </w:r>
      <w:r w:rsidR="005911C1">
        <w:t>and</w:t>
      </w:r>
      <w:r w:rsidR="00C11D49" w:rsidRPr="0098259C">
        <w:t xml:space="preserve"> is returned by the </w:t>
      </w:r>
      <w:r w:rsidR="00140C25">
        <w:rPr>
          <w:rStyle w:val="CODE"/>
        </w:rPr>
        <w:t>fmi2</w:t>
      </w:r>
      <w:r w:rsidR="00C11D49" w:rsidRPr="0098259C">
        <w:rPr>
          <w:rStyle w:val="CODE"/>
        </w:rPr>
        <w:t>GetXXX</w:t>
      </w:r>
      <w:r w:rsidR="00C11D49" w:rsidRPr="0098259C">
        <w:t xml:space="preserve"> functions with respect to this </w:t>
      </w:r>
      <w:r w:rsidR="00C11D49" w:rsidRPr="0098259C">
        <w:rPr>
          <w:rStyle w:val="CODE"/>
        </w:rPr>
        <w:t>Unit</w:t>
      </w:r>
      <w:r w:rsidR="00C11D49" w:rsidRPr="0098259C">
        <w:t>.</w:t>
      </w:r>
      <w:r w:rsidR="00FD5CE5" w:rsidRPr="0098259C">
        <w:t xml:space="preserve"> [</w:t>
      </w:r>
      <w:r w:rsidR="00FD5CE5" w:rsidRPr="0098259C">
        <w:rPr>
          <w:i/>
        </w:rPr>
        <w:t xml:space="preserve">The purpose of the name is to uniquely identify a unit and, </w:t>
      </w:r>
      <w:r w:rsidR="009F2AEB" w:rsidRPr="0098259C">
        <w:rPr>
          <w:i/>
        </w:rPr>
        <w:t>for example</w:t>
      </w:r>
      <w:r w:rsidR="00D9310D">
        <w:rPr>
          <w:i/>
        </w:rPr>
        <w:t>,</w:t>
      </w:r>
      <w:r w:rsidR="00FD5CE5" w:rsidRPr="0098259C">
        <w:rPr>
          <w:i/>
        </w:rPr>
        <w:t xml:space="preserve"> use it to display the unit in menus or in plots. Since there is no standard to represent units in strings, and there are different ways how this is performed in different tools, </w:t>
      </w:r>
      <w:r w:rsidR="00702F30" w:rsidRPr="0098259C">
        <w:rPr>
          <w:i/>
        </w:rPr>
        <w:t xml:space="preserve">no specific </w:t>
      </w:r>
      <w:r w:rsidR="00C11D49" w:rsidRPr="0098259C">
        <w:rPr>
          <w:i/>
        </w:rPr>
        <w:t>string</w:t>
      </w:r>
      <w:r w:rsidR="00702F30" w:rsidRPr="0098259C">
        <w:rPr>
          <w:i/>
        </w:rPr>
        <w:t xml:space="preserve"> representation</w:t>
      </w:r>
      <w:r w:rsidR="00C11D49" w:rsidRPr="0098259C">
        <w:rPr>
          <w:i/>
        </w:rPr>
        <w:t xml:space="preserve"> of the unit</w:t>
      </w:r>
      <w:r w:rsidR="00702F30" w:rsidRPr="0098259C">
        <w:rPr>
          <w:i/>
        </w:rPr>
        <w:t xml:space="preserve"> is required.</w:t>
      </w:r>
      <w:r w:rsidR="00702F30" w:rsidRPr="0098259C">
        <w:t>]</w:t>
      </w:r>
    </w:p>
    <w:p w14:paraId="76E8988E" w14:textId="77777777" w:rsidR="00BE1368" w:rsidRDefault="00BE1368">
      <w:pPr>
        <w:spacing w:line="240" w:lineRule="auto"/>
        <w:rPr>
          <w:spacing w:val="4"/>
        </w:rPr>
      </w:pPr>
      <w:r>
        <w:br w:type="page"/>
      </w:r>
    </w:p>
    <w:p w14:paraId="6D16AFA2" w14:textId="44366C61" w:rsidR="00CB1840" w:rsidRPr="0098259C" w:rsidRDefault="00C34B74" w:rsidP="007148FE">
      <w:pPr>
        <w:pStyle w:val="Textkrper"/>
      </w:pPr>
      <w:r w:rsidRPr="0098259C">
        <w:lastRenderedPageBreak/>
        <w:t xml:space="preserve">Optionally, </w:t>
      </w:r>
      <w:r w:rsidR="00C12648" w:rsidRPr="0098259C">
        <w:t>a value given in unit</w:t>
      </w:r>
      <w:r w:rsidRPr="0098259C">
        <w:t xml:space="preserve"> </w:t>
      </w:r>
      <w:proofErr w:type="spellStart"/>
      <w:r w:rsidRPr="0098259C">
        <w:rPr>
          <w:rStyle w:val="CODE"/>
        </w:rPr>
        <w:t>Unit</w:t>
      </w:r>
      <w:proofErr w:type="spellEnd"/>
      <w:r w:rsidRPr="0098259C">
        <w:t xml:space="preserve"> </w:t>
      </w:r>
      <w:r w:rsidR="00C12648" w:rsidRPr="0098259C">
        <w:t>can be converted to a value with respect to unit</w:t>
      </w:r>
      <w:r w:rsidRPr="0098259C">
        <w:t xml:space="preserve"> </w:t>
      </w:r>
      <w:proofErr w:type="spellStart"/>
      <w:r w:rsidR="0095397E" w:rsidRPr="0098259C">
        <w:rPr>
          <w:rStyle w:val="CODE"/>
        </w:rPr>
        <w:t>BaseUnit</w:t>
      </w:r>
      <w:proofErr w:type="spellEnd"/>
      <w:r w:rsidRPr="0098259C">
        <w:t xml:space="preserve"> </w:t>
      </w:r>
      <w:r w:rsidR="00C12648" w:rsidRPr="0098259C">
        <w:t>utilizing the</w:t>
      </w:r>
      <w:r w:rsidRPr="0098259C">
        <w:t xml:space="preserve"> conversion </w:t>
      </w:r>
      <w:r w:rsidRPr="0098259C">
        <w:rPr>
          <w:rStyle w:val="CODE"/>
        </w:rPr>
        <w:t>factor</w:t>
      </w:r>
      <w:r w:rsidRPr="0098259C">
        <w:t xml:space="preserve"> and </w:t>
      </w:r>
      <w:r w:rsidRPr="0098259C">
        <w:rPr>
          <w:rStyle w:val="CODE"/>
        </w:rPr>
        <w:t>offset</w:t>
      </w:r>
      <w:r w:rsidR="00C12648" w:rsidRPr="0098259C">
        <w:t xml:space="preserve"> attributes</w:t>
      </w:r>
      <w:r w:rsidRPr="0098259C">
        <w:t>:</w:t>
      </w:r>
    </w:p>
    <w:p w14:paraId="1A5CD1BD" w14:textId="77777777" w:rsidR="00CB1840" w:rsidRPr="0098259C" w:rsidRDefault="00B55EEC" w:rsidP="00CB1840">
      <w:pPr>
        <w:pStyle w:val="Textkrper"/>
        <w:jc w:val="center"/>
      </w:pPr>
      <w:r>
        <w:rPr>
          <w:noProof/>
          <w:lang w:eastAsia="en-US"/>
        </w:rPr>
        <w:drawing>
          <wp:inline distT="0" distB="0" distL="0" distR="0" wp14:anchorId="682BAC86" wp14:editId="6FDAED8E">
            <wp:extent cx="2819400" cy="6886575"/>
            <wp:effectExtent l="0" t="0" r="0" b="9525"/>
            <wp:docPr id="41" name="Bild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19400" cy="6886575"/>
                    </a:xfrm>
                    <a:prstGeom prst="rect">
                      <a:avLst/>
                    </a:prstGeom>
                    <a:noFill/>
                    <a:ln>
                      <a:noFill/>
                    </a:ln>
                  </pic:spPr>
                </pic:pic>
              </a:graphicData>
            </a:graphic>
          </wp:inline>
        </w:drawing>
      </w:r>
    </w:p>
    <w:p w14:paraId="5C7C447A" w14:textId="77777777" w:rsidR="00BE1368" w:rsidRDefault="00BE1368" w:rsidP="009A753C">
      <w:pPr>
        <w:pStyle w:val="Textkrper"/>
      </w:pPr>
    </w:p>
    <w:p w14:paraId="6884B1C8" w14:textId="77777777" w:rsidR="00BE1368" w:rsidRDefault="00BE1368" w:rsidP="009A753C">
      <w:pPr>
        <w:pStyle w:val="Textkrper"/>
      </w:pPr>
    </w:p>
    <w:p w14:paraId="41DB7EB4" w14:textId="7818192D" w:rsidR="007179ED" w:rsidRPr="0098259C" w:rsidRDefault="0095397E" w:rsidP="009A753C">
      <w:pPr>
        <w:pStyle w:val="Textkrper"/>
      </w:pPr>
      <w:r w:rsidRPr="0098259C">
        <w:t xml:space="preserve">Besides </w:t>
      </w:r>
      <w:r w:rsidRPr="0098259C">
        <w:rPr>
          <w:rStyle w:val="CODE"/>
        </w:rPr>
        <w:t>factor</w:t>
      </w:r>
      <w:r w:rsidRPr="0098259C">
        <w:t xml:space="preserve"> and </w:t>
      </w:r>
      <w:r w:rsidRPr="0098259C">
        <w:rPr>
          <w:rStyle w:val="CODE"/>
        </w:rPr>
        <w:t>offset</w:t>
      </w:r>
      <w:r w:rsidRPr="0098259C">
        <w:t xml:space="preserve">, the </w:t>
      </w:r>
      <w:proofErr w:type="spellStart"/>
      <w:r w:rsidRPr="0098259C">
        <w:rPr>
          <w:rStyle w:val="CODE"/>
        </w:rPr>
        <w:t>BaseUnit</w:t>
      </w:r>
      <w:proofErr w:type="spellEnd"/>
      <w:r w:rsidRPr="0098259C">
        <w:t xml:space="preserve"> definition consists of the exponents of the 7 SI base units “kg”, “m”, “s”, “A”, “K”, “mol”, “cd”, and of the exponent of the SI derived unit “rad”. [</w:t>
      </w:r>
      <w:r w:rsidRPr="0098259C">
        <w:rPr>
          <w:i/>
        </w:rPr>
        <w:t>Depending on the analysis/operation carried out, the SI derived unit “rad” is or is not utilized, see discussion below. The additional “rad”</w:t>
      </w:r>
      <w:r w:rsidR="0091333C" w:rsidRPr="0098259C">
        <w:rPr>
          <w:i/>
        </w:rPr>
        <w:t xml:space="preserve"> base unit helps to handle</w:t>
      </w:r>
      <w:r w:rsidRPr="0098259C">
        <w:rPr>
          <w:i/>
        </w:rPr>
        <w:t xml:space="preserve"> the often occu</w:t>
      </w:r>
      <w:r w:rsidR="0025394C" w:rsidRPr="0098259C">
        <w:rPr>
          <w:i/>
        </w:rPr>
        <w:t>r</w:t>
      </w:r>
      <w:r w:rsidRPr="0098259C">
        <w:rPr>
          <w:i/>
        </w:rPr>
        <w:t>ring quantities in technical systems that depend on an angle.</w:t>
      </w:r>
      <w:r w:rsidRPr="0098259C">
        <w:t>]</w:t>
      </w:r>
    </w:p>
    <w:p w14:paraId="3BA22E01" w14:textId="77777777" w:rsidR="00660A7D" w:rsidRPr="0098259C" w:rsidRDefault="00C12648" w:rsidP="0095397E">
      <w:pPr>
        <w:pStyle w:val="Textkrper"/>
      </w:pPr>
      <w:r w:rsidRPr="0098259C">
        <w:lastRenderedPageBreak/>
        <w:t xml:space="preserve">A value with respect to </w:t>
      </w:r>
      <w:r w:rsidR="00660A7D" w:rsidRPr="0098259C">
        <w:rPr>
          <w:rStyle w:val="CODE"/>
        </w:rPr>
        <w:t>Unit</w:t>
      </w:r>
      <w:r w:rsidR="00660A7D" w:rsidRPr="0098259C">
        <w:t xml:space="preserve"> </w:t>
      </w:r>
      <w:r w:rsidRPr="0098259C">
        <w:t>(abbreviated as “</w:t>
      </w:r>
      <w:proofErr w:type="spellStart"/>
      <w:r w:rsidRPr="0098259C">
        <w:t>Unit_value</w:t>
      </w:r>
      <w:proofErr w:type="spellEnd"/>
      <w:r w:rsidRPr="0098259C">
        <w:t>”) is converted with respect to</w:t>
      </w:r>
      <w:r w:rsidR="00660A7D" w:rsidRPr="0098259C">
        <w:t xml:space="preserve"> </w:t>
      </w:r>
      <w:proofErr w:type="spellStart"/>
      <w:r w:rsidR="00660A7D" w:rsidRPr="0098259C">
        <w:rPr>
          <w:rStyle w:val="CODE"/>
        </w:rPr>
        <w:t>BaseUnit</w:t>
      </w:r>
      <w:proofErr w:type="spellEnd"/>
      <w:r w:rsidR="00660A7D" w:rsidRPr="0098259C">
        <w:t xml:space="preserve"> </w:t>
      </w:r>
      <w:r w:rsidRPr="0098259C">
        <w:t>(abbreviated as “</w:t>
      </w:r>
      <w:proofErr w:type="spellStart"/>
      <w:r w:rsidRPr="0098259C">
        <w:t>BaseUnit_value</w:t>
      </w:r>
      <w:proofErr w:type="spellEnd"/>
      <w:r w:rsidRPr="0098259C">
        <w:t xml:space="preserve">”) </w:t>
      </w:r>
      <w:r w:rsidR="00660A7D" w:rsidRPr="0098259C">
        <w:t>by the equation:</w:t>
      </w:r>
    </w:p>
    <w:p w14:paraId="57CBA784" w14:textId="28B2F477" w:rsidR="00660A7D" w:rsidRDefault="00C11D49" w:rsidP="00660A7D">
      <w:pPr>
        <w:pStyle w:val="Textkrper"/>
        <w:jc w:val="center"/>
        <w:rPr>
          <w:rStyle w:val="CODE"/>
        </w:rPr>
      </w:pPr>
      <w:proofErr w:type="spellStart"/>
      <w:r w:rsidRPr="0098259C">
        <w:t>BaseUnit_value</w:t>
      </w:r>
      <w:proofErr w:type="spellEnd"/>
      <w:r w:rsidRPr="0098259C">
        <w:t xml:space="preserve"> = </w:t>
      </w:r>
      <w:r w:rsidR="00660A7D" w:rsidRPr="0098259C">
        <w:rPr>
          <w:rStyle w:val="CODE"/>
        </w:rPr>
        <w:t>factor</w:t>
      </w:r>
      <w:r w:rsidR="00660A7D" w:rsidRPr="0098259C">
        <w:t>*</w:t>
      </w:r>
      <w:proofErr w:type="spellStart"/>
      <w:r w:rsidRPr="0098259C">
        <w:t>Unit_value</w:t>
      </w:r>
      <w:proofErr w:type="spellEnd"/>
      <w:r w:rsidR="00660A7D" w:rsidRPr="0098259C">
        <w:t xml:space="preserve"> +</w:t>
      </w:r>
      <w:r w:rsidR="00183216">
        <w:t xml:space="preserve"> </w:t>
      </w:r>
      <w:r w:rsidR="00183216">
        <w:rPr>
          <w:rStyle w:val="pl-s"/>
        </w:rPr>
        <w:t xml:space="preserve">(if </w:t>
      </w:r>
      <w:proofErr w:type="spellStart"/>
      <w:r w:rsidR="00183216" w:rsidRPr="00466CB8">
        <w:rPr>
          <w:rStyle w:val="CODE"/>
        </w:rPr>
        <w:t>relativeQuantit</w:t>
      </w:r>
      <w:r w:rsidR="00183216">
        <w:rPr>
          <w:rStyle w:val="CODE"/>
        </w:rPr>
        <w:t>y</w:t>
      </w:r>
      <w:proofErr w:type="spellEnd"/>
      <w:r w:rsidR="00183216">
        <w:rPr>
          <w:rStyle w:val="pl-s"/>
        </w:rPr>
        <w:t xml:space="preserve"> then </w:t>
      </w:r>
      <w:r w:rsidR="00183216" w:rsidRPr="00466CB8">
        <w:rPr>
          <w:rStyle w:val="CODE"/>
        </w:rPr>
        <w:t>0</w:t>
      </w:r>
      <w:r w:rsidR="00183216">
        <w:rPr>
          <w:rStyle w:val="pl-s"/>
        </w:rPr>
        <w:t xml:space="preserve"> else</w:t>
      </w:r>
      <w:r w:rsidR="00183216" w:rsidRPr="0098259C">
        <w:rPr>
          <w:rStyle w:val="CODE"/>
        </w:rPr>
        <w:t xml:space="preserve"> </w:t>
      </w:r>
      <w:r w:rsidR="00660A7D" w:rsidRPr="0098259C">
        <w:rPr>
          <w:rStyle w:val="CODE"/>
        </w:rPr>
        <w:t>offset</w:t>
      </w:r>
      <w:r w:rsidR="00183216">
        <w:rPr>
          <w:rStyle w:val="CODE"/>
        </w:rPr>
        <w:t>)</w:t>
      </w:r>
    </w:p>
    <w:p w14:paraId="7DD25D94" w14:textId="5B25BE4B" w:rsidR="00183216" w:rsidRPr="0098259C" w:rsidRDefault="00183216" w:rsidP="00466CB8">
      <w:pPr>
        <w:pStyle w:val="Textkrper"/>
      </w:pPr>
      <w:r>
        <w:rPr>
          <w:rStyle w:val="blob-code-inner"/>
        </w:rPr>
        <w:t xml:space="preserve">where </w:t>
      </w:r>
      <w:r w:rsidRPr="00466CB8">
        <w:rPr>
          <w:rStyle w:val="CODE"/>
        </w:rPr>
        <w:t>factor</w:t>
      </w:r>
      <w:r>
        <w:rPr>
          <w:rStyle w:val="blob-code-inner"/>
        </w:rPr>
        <w:t xml:space="preserve"> and </w:t>
      </w:r>
      <w:r w:rsidRPr="00466CB8">
        <w:rPr>
          <w:rStyle w:val="CODE"/>
        </w:rPr>
        <w:t>offset</w:t>
      </w:r>
      <w:r>
        <w:rPr>
          <w:rStyle w:val="blob-code-inner"/>
        </w:rPr>
        <w:t xml:space="preserve"> are attributes of the </w:t>
      </w:r>
      <w:proofErr w:type="spellStart"/>
      <w:r w:rsidRPr="00466CB8">
        <w:rPr>
          <w:rStyle w:val="CODE"/>
        </w:rPr>
        <w:t>BaseUnit</w:t>
      </w:r>
      <w:proofErr w:type="spellEnd"/>
      <w:r>
        <w:rPr>
          <w:rStyle w:val="blob-code-inner"/>
        </w:rPr>
        <w:t xml:space="preserve">, and </w:t>
      </w:r>
      <w:proofErr w:type="spellStart"/>
      <w:r w:rsidRPr="00466CB8">
        <w:rPr>
          <w:rStyle w:val="CODE"/>
        </w:rPr>
        <w:t>relativeQuantity</w:t>
      </w:r>
      <w:proofErr w:type="spellEnd"/>
      <w:r>
        <w:rPr>
          <w:rStyle w:val="blob-code-inner"/>
        </w:rPr>
        <w:t xml:space="preserve"> an attribute of the </w:t>
      </w:r>
      <w:proofErr w:type="spellStart"/>
      <w:r w:rsidRPr="00466CB8">
        <w:rPr>
          <w:rStyle w:val="CODE"/>
        </w:rPr>
        <w:t>TypeDefinition</w:t>
      </w:r>
      <w:proofErr w:type="spellEnd"/>
      <w:r>
        <w:rPr>
          <w:rStyle w:val="blob-code-inner"/>
        </w:rPr>
        <w:t xml:space="preserve"> of a variable.</w:t>
      </w:r>
    </w:p>
    <w:p w14:paraId="312DED22" w14:textId="3A879FEB" w:rsidR="00660A7D" w:rsidRPr="0098259C" w:rsidRDefault="00660A7D" w:rsidP="009A753C">
      <w:pPr>
        <w:pStyle w:val="Textkrper"/>
        <w:rPr>
          <w:i/>
        </w:rPr>
      </w:pPr>
      <w:r w:rsidRPr="0098259C">
        <w:t>[</w:t>
      </w:r>
      <w:r w:rsidR="009F2AEB" w:rsidRPr="0098259C">
        <w:rPr>
          <w:i/>
        </w:rPr>
        <w:t>For example</w:t>
      </w:r>
      <w:r w:rsidR="007179ED">
        <w:rPr>
          <w:i/>
        </w:rPr>
        <w:t>,</w:t>
      </w:r>
      <w:r w:rsidRPr="0098259C">
        <w:rPr>
          <w:i/>
        </w:rPr>
        <w:t xml:space="preserve"> if</w:t>
      </w:r>
      <w:r w:rsidR="00C11D49" w:rsidRPr="0098259C">
        <w:rPr>
          <w:i/>
        </w:rPr>
        <w:t xml:space="preserve"> p</w:t>
      </w:r>
      <w:r w:rsidR="00C11D49" w:rsidRPr="0098259C">
        <w:rPr>
          <w:i/>
          <w:vertAlign w:val="subscript"/>
        </w:rPr>
        <w:t>bar</w:t>
      </w:r>
      <w:r w:rsidR="00C11D49" w:rsidRPr="0098259C">
        <w:rPr>
          <w:i/>
        </w:rPr>
        <w:t xml:space="preserve"> is a pressure value in </w:t>
      </w:r>
      <w:r w:rsidR="00497688" w:rsidRPr="0098259C">
        <w:rPr>
          <w:i/>
        </w:rPr>
        <w:t xml:space="preserve">Unit </w:t>
      </w:r>
      <w:r w:rsidR="00C11D49" w:rsidRPr="0098259C">
        <w:rPr>
          <w:i/>
        </w:rPr>
        <w:t>“bar”</w:t>
      </w:r>
      <w:r w:rsidR="007179ED">
        <w:rPr>
          <w:i/>
        </w:rPr>
        <w:t>,</w:t>
      </w:r>
      <w:r w:rsidR="00C11D49" w:rsidRPr="0098259C">
        <w:rPr>
          <w:i/>
        </w:rPr>
        <w:t xml:space="preserve"> and </w:t>
      </w:r>
      <w:proofErr w:type="spellStart"/>
      <w:r w:rsidR="00C11D49" w:rsidRPr="0098259C">
        <w:rPr>
          <w:i/>
        </w:rPr>
        <w:t>p</w:t>
      </w:r>
      <w:r w:rsidR="00C11D49" w:rsidRPr="0098259C">
        <w:rPr>
          <w:i/>
          <w:vertAlign w:val="subscript"/>
        </w:rPr>
        <w:t>Pa</w:t>
      </w:r>
      <w:proofErr w:type="spellEnd"/>
      <w:r w:rsidR="00C11D49" w:rsidRPr="0098259C">
        <w:rPr>
          <w:i/>
        </w:rPr>
        <w:t xml:space="preserve"> is the pressure value in </w:t>
      </w:r>
      <w:proofErr w:type="spellStart"/>
      <w:r w:rsidR="00497688" w:rsidRPr="0098259C">
        <w:rPr>
          <w:i/>
        </w:rPr>
        <w:t>BaseUnit</w:t>
      </w:r>
      <w:proofErr w:type="spellEnd"/>
      <w:r w:rsidR="00C11D49" w:rsidRPr="0098259C">
        <w:rPr>
          <w:i/>
        </w:rPr>
        <w:t>, then</w:t>
      </w:r>
    </w:p>
    <w:p w14:paraId="49EF02E0" w14:textId="77777777" w:rsidR="00C11D49" w:rsidRPr="0098259C" w:rsidRDefault="00C11D49" w:rsidP="00C11D49">
      <w:pPr>
        <w:pStyle w:val="Textkrper"/>
        <w:jc w:val="center"/>
        <w:rPr>
          <w:i/>
          <w:vertAlign w:val="subscript"/>
        </w:rPr>
      </w:pPr>
      <w:proofErr w:type="spellStart"/>
      <w:r w:rsidRPr="0098259C">
        <w:rPr>
          <w:i/>
        </w:rPr>
        <w:t>p</w:t>
      </w:r>
      <w:r w:rsidRPr="0098259C">
        <w:rPr>
          <w:i/>
          <w:vertAlign w:val="subscript"/>
        </w:rPr>
        <w:t>Pa</w:t>
      </w:r>
      <w:proofErr w:type="spellEnd"/>
      <w:r w:rsidRPr="0098259C">
        <w:rPr>
          <w:i/>
        </w:rPr>
        <w:t xml:space="preserve"> = 10</w:t>
      </w:r>
      <w:r w:rsidRPr="0098259C">
        <w:rPr>
          <w:i/>
          <w:vertAlign w:val="superscript"/>
        </w:rPr>
        <w:t>5</w:t>
      </w:r>
      <w:r w:rsidRPr="0098259C">
        <w:rPr>
          <w:i/>
        </w:rPr>
        <w:t xml:space="preserve"> p</w:t>
      </w:r>
      <w:r w:rsidRPr="0098259C">
        <w:rPr>
          <w:i/>
          <w:vertAlign w:val="subscript"/>
        </w:rPr>
        <w:t>bar</w:t>
      </w:r>
    </w:p>
    <w:p w14:paraId="714E16D3" w14:textId="241C4BCE" w:rsidR="00C11D49" w:rsidRPr="0098259C" w:rsidRDefault="00C11D49" w:rsidP="009A753C">
      <w:pPr>
        <w:pStyle w:val="Textkrper"/>
      </w:pPr>
      <w:r w:rsidRPr="0098259C">
        <w:rPr>
          <w:i/>
        </w:rPr>
        <w:t>and therefore</w:t>
      </w:r>
      <w:r w:rsidR="007179ED">
        <w:rPr>
          <w:i/>
        </w:rPr>
        <w:t>,</w:t>
      </w:r>
      <w:r w:rsidRPr="0098259C">
        <w:t xml:space="preserve"> </w:t>
      </w:r>
      <w:r w:rsidRPr="0098259C">
        <w:rPr>
          <w:rStyle w:val="CODE"/>
        </w:rPr>
        <w:t>factor = 1.0e5</w:t>
      </w:r>
      <w:r w:rsidRPr="0098259C">
        <w:t xml:space="preserve"> </w:t>
      </w:r>
      <w:r w:rsidRPr="0098259C">
        <w:rPr>
          <w:i/>
        </w:rPr>
        <w:t>and</w:t>
      </w:r>
      <w:r w:rsidRPr="0098259C">
        <w:t xml:space="preserve"> </w:t>
      </w:r>
      <w:r w:rsidRPr="0098259C">
        <w:rPr>
          <w:rStyle w:val="CODE"/>
        </w:rPr>
        <w:t>offset = 0.0</w:t>
      </w:r>
      <w:r w:rsidRPr="0098259C">
        <w:t>.</w:t>
      </w:r>
    </w:p>
    <w:p w14:paraId="5BCE997B" w14:textId="54462969" w:rsidR="00885F90" w:rsidRPr="0098259C" w:rsidRDefault="00885F90" w:rsidP="00885F90">
      <w:pPr>
        <w:pStyle w:val="Textkrper"/>
        <w:spacing w:after="120"/>
      </w:pPr>
      <w:r w:rsidRPr="0098259C">
        <w:rPr>
          <w:i/>
        </w:rPr>
        <w:t>In the following table several unit examples are given (</w:t>
      </w:r>
      <w:r w:rsidR="00676020">
        <w:rPr>
          <w:i/>
        </w:rPr>
        <w:t>N</w:t>
      </w:r>
      <w:r w:rsidRPr="0098259C">
        <w:rPr>
          <w:i/>
        </w:rPr>
        <w:t>ote</w:t>
      </w:r>
      <w:r w:rsidR="007179ED">
        <w:rPr>
          <w:i/>
        </w:rPr>
        <w:t xml:space="preserve"> that</w:t>
      </w:r>
      <w:r w:rsidRPr="0098259C">
        <w:rPr>
          <w:i/>
        </w:rPr>
        <w:t xml:space="preserve"> if in column “</w:t>
      </w:r>
      <w:r w:rsidRPr="0098259C">
        <w:rPr>
          <w:rStyle w:val="CODE"/>
        </w:rPr>
        <w:t>exponents</w:t>
      </w:r>
      <w:r w:rsidRPr="0098259C">
        <w:rPr>
          <w:i/>
        </w:rPr>
        <w:t>” the definition  “kgm</w:t>
      </w:r>
      <w:r w:rsidRPr="0098259C">
        <w:rPr>
          <w:i/>
          <w:vertAlign w:val="superscript"/>
        </w:rPr>
        <w:t>2</w:t>
      </w:r>
      <w:r w:rsidRPr="0098259C">
        <w:rPr>
          <w:i/>
        </w:rPr>
        <w:t>/s</w:t>
      </w:r>
      <w:r w:rsidRPr="0098259C">
        <w:rPr>
          <w:i/>
          <w:vertAlign w:val="superscript"/>
        </w:rPr>
        <w:t>2</w:t>
      </w:r>
      <w:r w:rsidRPr="0098259C">
        <w:rPr>
          <w:i/>
        </w:rPr>
        <w:t xml:space="preserve">“is present, then the attributes of </w:t>
      </w:r>
      <w:proofErr w:type="spellStart"/>
      <w:r w:rsidRPr="0098259C">
        <w:rPr>
          <w:rStyle w:val="CODE"/>
        </w:rPr>
        <w:t>BaseUnit</w:t>
      </w:r>
      <w:proofErr w:type="spellEnd"/>
      <w:r w:rsidRPr="0098259C">
        <w:rPr>
          <w:i/>
        </w:rPr>
        <w:t xml:space="preserve"> are: “</w:t>
      </w:r>
      <w:r w:rsidRPr="0098259C">
        <w:rPr>
          <w:rStyle w:val="CODE"/>
        </w:rPr>
        <w:t>kg=1, m=2, s=-2</w:t>
      </w:r>
      <w:r w:rsidRPr="0098259C">
        <w:rPr>
          <w:i/>
        </w:rPr>
        <w:t>”</w:t>
      </w:r>
      <w:r w:rsidR="00676020">
        <w:rPr>
          <w:i/>
        </w:rPr>
        <w:t>.</w:t>
      </w:r>
      <w:r w:rsidRPr="0098259C">
        <w:rPr>
          <w:i/>
        </w:rPr>
        <w:t xml:space="preserve">): </w:t>
      </w:r>
    </w:p>
    <w:tbl>
      <w:tblPr>
        <w:tblW w:w="8620" w:type="dxa"/>
        <w:tblInd w:w="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1749"/>
        <w:gridCol w:w="1205"/>
        <w:gridCol w:w="1190"/>
        <w:gridCol w:w="2337"/>
        <w:gridCol w:w="2139"/>
      </w:tblGrid>
      <w:tr w:rsidR="000107CB" w:rsidRPr="0098259C" w14:paraId="22513F4B" w14:textId="77777777" w:rsidTr="00824E82">
        <w:tc>
          <w:tcPr>
            <w:tcW w:w="1749" w:type="dxa"/>
            <w:vMerge w:val="restart"/>
            <w:vAlign w:val="center"/>
          </w:tcPr>
          <w:p w14:paraId="1FE2F534" w14:textId="77777777" w:rsidR="000107CB" w:rsidRPr="0098259C" w:rsidRDefault="00885F90" w:rsidP="003B78A6">
            <w:pPr>
              <w:pStyle w:val="Textkrper-Tabelle"/>
              <w:ind w:left="0"/>
              <w:jc w:val="center"/>
              <w:rPr>
                <w:rStyle w:val="CODE"/>
                <w:b/>
              </w:rPr>
            </w:pPr>
            <w:r w:rsidRPr="0098259C">
              <w:rPr>
                <w:rStyle w:val="CODE"/>
                <w:rFonts w:ascii="Arial" w:hAnsi="Arial"/>
                <w:b/>
                <w:i/>
                <w:sz w:val="20"/>
              </w:rPr>
              <w:t>Quantity</w:t>
            </w:r>
          </w:p>
        </w:tc>
        <w:tc>
          <w:tcPr>
            <w:tcW w:w="1205" w:type="dxa"/>
            <w:vMerge w:val="restart"/>
            <w:shd w:val="clear" w:color="auto" w:fill="auto"/>
            <w:vAlign w:val="center"/>
          </w:tcPr>
          <w:p w14:paraId="60E5867C" w14:textId="77777777" w:rsidR="000107CB" w:rsidRPr="0098259C" w:rsidRDefault="000107CB" w:rsidP="003B78A6">
            <w:pPr>
              <w:pStyle w:val="Textkrper-Tabelle"/>
              <w:ind w:left="0"/>
              <w:jc w:val="center"/>
              <w:rPr>
                <w:rStyle w:val="CODE"/>
              </w:rPr>
            </w:pPr>
            <w:r w:rsidRPr="0098259C">
              <w:rPr>
                <w:rStyle w:val="CODE"/>
                <w:b/>
              </w:rPr>
              <w:t>Unit.name</w:t>
            </w:r>
            <w:r w:rsidRPr="0098259C">
              <w:rPr>
                <w:rStyle w:val="CODE"/>
              </w:rPr>
              <w:br/>
              <w:t>(examples)</w:t>
            </w:r>
          </w:p>
        </w:tc>
        <w:tc>
          <w:tcPr>
            <w:tcW w:w="5666" w:type="dxa"/>
            <w:gridSpan w:val="3"/>
            <w:shd w:val="clear" w:color="auto" w:fill="auto"/>
            <w:vAlign w:val="center"/>
          </w:tcPr>
          <w:p w14:paraId="60651E88" w14:textId="77777777" w:rsidR="000107CB" w:rsidRPr="0098259C" w:rsidRDefault="000107CB" w:rsidP="00824E82">
            <w:pPr>
              <w:pStyle w:val="Textkrper-Tabelle"/>
              <w:tabs>
                <w:tab w:val="left" w:pos="443"/>
              </w:tabs>
              <w:ind w:left="0"/>
              <w:jc w:val="center"/>
              <w:rPr>
                <w:rStyle w:val="CODE"/>
                <w:b/>
              </w:rPr>
            </w:pPr>
            <w:proofErr w:type="spellStart"/>
            <w:r w:rsidRPr="0098259C">
              <w:rPr>
                <w:rStyle w:val="CODE"/>
                <w:b/>
              </w:rPr>
              <w:t>Unit.BaseUnit</w:t>
            </w:r>
            <w:proofErr w:type="spellEnd"/>
          </w:p>
        </w:tc>
      </w:tr>
      <w:tr w:rsidR="000107CB" w:rsidRPr="0098259C" w14:paraId="2444DF3A" w14:textId="77777777" w:rsidTr="00824E82">
        <w:tc>
          <w:tcPr>
            <w:tcW w:w="1749" w:type="dxa"/>
            <w:vMerge/>
            <w:vAlign w:val="center"/>
          </w:tcPr>
          <w:p w14:paraId="21F5EBB3" w14:textId="77777777" w:rsidR="000107CB" w:rsidRPr="0098259C" w:rsidRDefault="000107CB" w:rsidP="003B78A6">
            <w:pPr>
              <w:pStyle w:val="Textkrper-Tabelle"/>
              <w:ind w:left="0"/>
              <w:jc w:val="center"/>
              <w:rPr>
                <w:rStyle w:val="CODE"/>
              </w:rPr>
            </w:pPr>
          </w:p>
        </w:tc>
        <w:tc>
          <w:tcPr>
            <w:tcW w:w="1205" w:type="dxa"/>
            <w:vMerge/>
            <w:shd w:val="clear" w:color="auto" w:fill="auto"/>
            <w:vAlign w:val="center"/>
          </w:tcPr>
          <w:p w14:paraId="7260087E" w14:textId="77777777" w:rsidR="000107CB" w:rsidRPr="0098259C" w:rsidRDefault="000107CB" w:rsidP="003B78A6">
            <w:pPr>
              <w:pStyle w:val="Textkrper-Tabelle"/>
              <w:ind w:left="0"/>
              <w:jc w:val="center"/>
              <w:rPr>
                <w:rStyle w:val="CODE"/>
              </w:rPr>
            </w:pPr>
          </w:p>
        </w:tc>
        <w:tc>
          <w:tcPr>
            <w:tcW w:w="1190" w:type="dxa"/>
            <w:shd w:val="clear" w:color="auto" w:fill="auto"/>
            <w:vAlign w:val="center"/>
          </w:tcPr>
          <w:p w14:paraId="6932BB23" w14:textId="77777777" w:rsidR="000107CB" w:rsidRPr="0098259C" w:rsidRDefault="000107CB" w:rsidP="00824E82">
            <w:pPr>
              <w:pStyle w:val="Textkrper-Tabelle"/>
              <w:tabs>
                <w:tab w:val="left" w:pos="443"/>
              </w:tabs>
              <w:ind w:left="0"/>
              <w:jc w:val="center"/>
              <w:rPr>
                <w:rStyle w:val="CODE"/>
                <w:b/>
              </w:rPr>
            </w:pPr>
            <w:r w:rsidRPr="0098259C">
              <w:rPr>
                <w:rStyle w:val="CODE"/>
                <w:b/>
              </w:rPr>
              <w:t>exponents</w:t>
            </w:r>
          </w:p>
        </w:tc>
        <w:tc>
          <w:tcPr>
            <w:tcW w:w="2337" w:type="dxa"/>
            <w:shd w:val="clear" w:color="auto" w:fill="auto"/>
            <w:vAlign w:val="center"/>
          </w:tcPr>
          <w:p w14:paraId="5A42272C" w14:textId="77777777" w:rsidR="000107CB" w:rsidRPr="0098259C" w:rsidRDefault="000107CB" w:rsidP="00824E82">
            <w:pPr>
              <w:pStyle w:val="Textkrper-Tabelle"/>
              <w:tabs>
                <w:tab w:val="left" w:pos="443"/>
              </w:tabs>
              <w:ind w:left="0"/>
              <w:jc w:val="center"/>
              <w:rPr>
                <w:rStyle w:val="CODE"/>
                <w:b/>
              </w:rPr>
            </w:pPr>
            <w:r w:rsidRPr="0098259C">
              <w:rPr>
                <w:rStyle w:val="CODE"/>
                <w:b/>
              </w:rPr>
              <w:t>factor</w:t>
            </w:r>
          </w:p>
        </w:tc>
        <w:tc>
          <w:tcPr>
            <w:tcW w:w="2139" w:type="dxa"/>
            <w:shd w:val="clear" w:color="auto" w:fill="auto"/>
            <w:vAlign w:val="center"/>
          </w:tcPr>
          <w:p w14:paraId="36E5ADAF" w14:textId="77777777" w:rsidR="000107CB" w:rsidRPr="0098259C" w:rsidRDefault="000107CB" w:rsidP="00824E82">
            <w:pPr>
              <w:pStyle w:val="Textkrper-Tabelle"/>
              <w:tabs>
                <w:tab w:val="left" w:pos="443"/>
              </w:tabs>
              <w:ind w:left="0"/>
              <w:jc w:val="center"/>
              <w:rPr>
                <w:rStyle w:val="CODE"/>
                <w:b/>
              </w:rPr>
            </w:pPr>
            <w:r w:rsidRPr="0098259C">
              <w:rPr>
                <w:rStyle w:val="CODE"/>
                <w:b/>
              </w:rPr>
              <w:t>offset</w:t>
            </w:r>
          </w:p>
        </w:tc>
      </w:tr>
      <w:tr w:rsidR="009B2B74" w:rsidRPr="0098259C" w14:paraId="4B876CAF" w14:textId="77777777" w:rsidTr="00824E82">
        <w:tc>
          <w:tcPr>
            <w:tcW w:w="1749" w:type="dxa"/>
            <w:vAlign w:val="center"/>
          </w:tcPr>
          <w:p w14:paraId="013486F2" w14:textId="77777777" w:rsidR="009B2B74" w:rsidRPr="0098259C" w:rsidRDefault="009B2B74" w:rsidP="003B78A6">
            <w:pPr>
              <w:pStyle w:val="Textkrper-Tabelle"/>
              <w:ind w:left="0"/>
              <w:jc w:val="center"/>
              <w:rPr>
                <w:rStyle w:val="CODE"/>
              </w:rPr>
            </w:pPr>
            <w:r w:rsidRPr="0098259C">
              <w:rPr>
                <w:rStyle w:val="CODE"/>
                <w:rFonts w:ascii="Arial" w:hAnsi="Arial"/>
                <w:i/>
                <w:sz w:val="20"/>
              </w:rPr>
              <w:t>Torque</w:t>
            </w:r>
          </w:p>
        </w:tc>
        <w:tc>
          <w:tcPr>
            <w:tcW w:w="1205" w:type="dxa"/>
            <w:shd w:val="clear" w:color="auto" w:fill="auto"/>
            <w:vAlign w:val="center"/>
          </w:tcPr>
          <w:p w14:paraId="5729A158" w14:textId="77777777" w:rsidR="009B2B74" w:rsidRPr="0098259C" w:rsidRDefault="009B2B74" w:rsidP="003B78A6">
            <w:pPr>
              <w:pStyle w:val="Textkrper-Tabelle"/>
              <w:ind w:left="0"/>
              <w:jc w:val="center"/>
              <w:rPr>
                <w:rStyle w:val="CODE"/>
              </w:rPr>
            </w:pPr>
            <w:r w:rsidRPr="0098259C">
              <w:rPr>
                <w:rStyle w:val="CODE"/>
              </w:rPr>
              <w:t>"</w:t>
            </w:r>
            <w:proofErr w:type="spellStart"/>
            <w:r w:rsidRPr="0098259C">
              <w:rPr>
                <w:rStyle w:val="CODE"/>
              </w:rPr>
              <w:t>N.m</w:t>
            </w:r>
            <w:proofErr w:type="spellEnd"/>
            <w:r w:rsidRPr="0098259C">
              <w:rPr>
                <w:rStyle w:val="CODE"/>
              </w:rPr>
              <w:t>"</w:t>
            </w:r>
          </w:p>
        </w:tc>
        <w:tc>
          <w:tcPr>
            <w:tcW w:w="1190" w:type="dxa"/>
            <w:shd w:val="clear" w:color="auto" w:fill="auto"/>
            <w:vAlign w:val="center"/>
          </w:tcPr>
          <w:p w14:paraId="731F85FB" w14:textId="77777777" w:rsidR="009B2B74" w:rsidRPr="0098259C" w:rsidRDefault="009B2B74" w:rsidP="00824E82">
            <w:pPr>
              <w:pStyle w:val="Textkrper-Tabelle"/>
              <w:tabs>
                <w:tab w:val="left" w:pos="443"/>
              </w:tabs>
              <w:ind w:left="0"/>
              <w:jc w:val="center"/>
              <w:rPr>
                <w:rStyle w:val="FormatvorlageArial"/>
                <w:rFonts w:ascii="Courier New" w:hAnsi="Courier New" w:cs="Courier New"/>
                <w:sz w:val="18"/>
              </w:rPr>
            </w:pPr>
            <w:r w:rsidRPr="0098259C">
              <w:rPr>
                <w:rStyle w:val="FormatvorlageArial"/>
                <w:rFonts w:ascii="Courier New" w:hAnsi="Courier New" w:cs="Courier New"/>
                <w:sz w:val="18"/>
              </w:rPr>
              <w:object w:dxaOrig="960" w:dyaOrig="340" w14:anchorId="399F54BA">
                <v:shape id="_x0000_i1032" type="#_x0000_t75" style="width:46.8pt;height:19.2pt" o:ole="">
                  <v:imagedata r:id="rId52" o:title=""/>
                </v:shape>
                <o:OLEObject Type="Embed" ProgID="Equation.DSMT4" ShapeID="_x0000_i1032" DrawAspect="Content" ObjectID="_1728398083" r:id="rId53"/>
              </w:object>
            </w:r>
          </w:p>
        </w:tc>
        <w:tc>
          <w:tcPr>
            <w:tcW w:w="2337" w:type="dxa"/>
            <w:shd w:val="clear" w:color="auto" w:fill="auto"/>
            <w:vAlign w:val="center"/>
          </w:tcPr>
          <w:p w14:paraId="1B63F1C3" w14:textId="77777777" w:rsidR="009B2B74" w:rsidRPr="0098259C" w:rsidRDefault="009B2B74" w:rsidP="00824E82">
            <w:pPr>
              <w:pStyle w:val="Textkrper-Tabelle"/>
              <w:tabs>
                <w:tab w:val="left" w:pos="443"/>
              </w:tabs>
              <w:ind w:left="0"/>
              <w:jc w:val="center"/>
              <w:rPr>
                <w:rStyle w:val="CODE"/>
              </w:rPr>
            </w:pPr>
            <w:r w:rsidRPr="0098259C">
              <w:rPr>
                <w:rStyle w:val="CODE"/>
              </w:rPr>
              <w:t>1.0</w:t>
            </w:r>
          </w:p>
        </w:tc>
        <w:tc>
          <w:tcPr>
            <w:tcW w:w="2139" w:type="dxa"/>
            <w:shd w:val="clear" w:color="auto" w:fill="auto"/>
            <w:vAlign w:val="center"/>
          </w:tcPr>
          <w:p w14:paraId="643E77D1" w14:textId="77777777" w:rsidR="009B2B74" w:rsidRPr="0098259C" w:rsidRDefault="009B2B74" w:rsidP="00824E82">
            <w:pPr>
              <w:pStyle w:val="Textkrper-Tabelle"/>
              <w:tabs>
                <w:tab w:val="left" w:pos="443"/>
              </w:tabs>
              <w:ind w:left="0"/>
              <w:jc w:val="center"/>
              <w:rPr>
                <w:rStyle w:val="CODE"/>
              </w:rPr>
            </w:pPr>
            <w:r w:rsidRPr="0098259C">
              <w:rPr>
                <w:rStyle w:val="CODE"/>
              </w:rPr>
              <w:t>0.0</w:t>
            </w:r>
          </w:p>
        </w:tc>
      </w:tr>
      <w:tr w:rsidR="009B2B74" w:rsidRPr="0098259C" w14:paraId="1EC6ABFA" w14:textId="77777777" w:rsidTr="00824E82">
        <w:tc>
          <w:tcPr>
            <w:tcW w:w="1749" w:type="dxa"/>
            <w:vAlign w:val="center"/>
          </w:tcPr>
          <w:p w14:paraId="256154A9" w14:textId="77777777" w:rsidR="009B2B74" w:rsidRPr="0098259C" w:rsidRDefault="009B2B74" w:rsidP="003B78A6">
            <w:pPr>
              <w:pStyle w:val="Textkrper-Tabelle"/>
              <w:ind w:left="0"/>
              <w:jc w:val="center"/>
              <w:rPr>
                <w:rStyle w:val="CODE"/>
              </w:rPr>
            </w:pPr>
            <w:r w:rsidRPr="0098259C">
              <w:rPr>
                <w:rStyle w:val="CODE"/>
                <w:rFonts w:ascii="Arial" w:hAnsi="Arial"/>
                <w:i/>
                <w:sz w:val="20"/>
              </w:rPr>
              <w:t>Energy</w:t>
            </w:r>
          </w:p>
        </w:tc>
        <w:tc>
          <w:tcPr>
            <w:tcW w:w="1205" w:type="dxa"/>
            <w:shd w:val="clear" w:color="auto" w:fill="auto"/>
            <w:vAlign w:val="center"/>
          </w:tcPr>
          <w:p w14:paraId="21F99E21" w14:textId="77777777" w:rsidR="009B2B74" w:rsidRPr="0098259C" w:rsidRDefault="009B2B74" w:rsidP="003B78A6">
            <w:pPr>
              <w:pStyle w:val="Textkrper-Tabelle"/>
              <w:ind w:left="0"/>
              <w:jc w:val="center"/>
              <w:rPr>
                <w:rStyle w:val="CODE"/>
              </w:rPr>
            </w:pPr>
            <w:r w:rsidRPr="0098259C">
              <w:rPr>
                <w:rStyle w:val="CODE"/>
              </w:rPr>
              <w:t>"J"</w:t>
            </w:r>
          </w:p>
        </w:tc>
        <w:tc>
          <w:tcPr>
            <w:tcW w:w="1190" w:type="dxa"/>
            <w:shd w:val="clear" w:color="auto" w:fill="auto"/>
            <w:vAlign w:val="center"/>
          </w:tcPr>
          <w:p w14:paraId="00341D73" w14:textId="77777777" w:rsidR="009B2B74" w:rsidRPr="0098259C" w:rsidRDefault="009B2B74" w:rsidP="00824E82">
            <w:pPr>
              <w:pStyle w:val="Textkrper-Tabelle"/>
              <w:tabs>
                <w:tab w:val="left" w:pos="443"/>
              </w:tabs>
              <w:ind w:left="0"/>
              <w:jc w:val="center"/>
              <w:rPr>
                <w:rStyle w:val="FormatvorlageArial"/>
                <w:rFonts w:ascii="Courier New" w:hAnsi="Courier New" w:cs="Courier New"/>
                <w:sz w:val="18"/>
              </w:rPr>
            </w:pPr>
            <w:r w:rsidRPr="0098259C">
              <w:rPr>
                <w:rStyle w:val="FormatvorlageArial"/>
                <w:rFonts w:ascii="Courier New" w:hAnsi="Courier New" w:cs="Courier New"/>
                <w:sz w:val="18"/>
              </w:rPr>
              <w:object w:dxaOrig="960" w:dyaOrig="340" w14:anchorId="30822608">
                <v:shape id="_x0000_i1033" type="#_x0000_t75" style="width:46.8pt;height:19.2pt" o:ole="">
                  <v:imagedata r:id="rId52" o:title=""/>
                </v:shape>
                <o:OLEObject Type="Embed" ProgID="Equation.DSMT4" ShapeID="_x0000_i1033" DrawAspect="Content" ObjectID="_1728398084" r:id="rId54"/>
              </w:object>
            </w:r>
          </w:p>
        </w:tc>
        <w:tc>
          <w:tcPr>
            <w:tcW w:w="2337" w:type="dxa"/>
            <w:shd w:val="clear" w:color="auto" w:fill="auto"/>
            <w:vAlign w:val="center"/>
          </w:tcPr>
          <w:p w14:paraId="6A5A86DD" w14:textId="77777777" w:rsidR="009B2B74" w:rsidRPr="0098259C" w:rsidRDefault="009B2B74" w:rsidP="00824E82">
            <w:pPr>
              <w:pStyle w:val="Textkrper-Tabelle"/>
              <w:tabs>
                <w:tab w:val="left" w:pos="443"/>
              </w:tabs>
              <w:ind w:left="0"/>
              <w:jc w:val="center"/>
              <w:rPr>
                <w:rStyle w:val="CODE"/>
              </w:rPr>
            </w:pPr>
            <w:r w:rsidRPr="0098259C">
              <w:rPr>
                <w:rStyle w:val="CODE"/>
              </w:rPr>
              <w:t>1.0</w:t>
            </w:r>
          </w:p>
        </w:tc>
        <w:tc>
          <w:tcPr>
            <w:tcW w:w="2139" w:type="dxa"/>
            <w:shd w:val="clear" w:color="auto" w:fill="auto"/>
            <w:vAlign w:val="center"/>
          </w:tcPr>
          <w:p w14:paraId="2DF4AE12" w14:textId="77777777" w:rsidR="009B2B74" w:rsidRPr="0098259C" w:rsidRDefault="009B2B74" w:rsidP="00824E82">
            <w:pPr>
              <w:pStyle w:val="Textkrper-Tabelle"/>
              <w:tabs>
                <w:tab w:val="left" w:pos="443"/>
              </w:tabs>
              <w:ind w:left="0"/>
              <w:jc w:val="center"/>
              <w:rPr>
                <w:rStyle w:val="CODE"/>
              </w:rPr>
            </w:pPr>
            <w:r w:rsidRPr="0098259C">
              <w:rPr>
                <w:rStyle w:val="CODE"/>
              </w:rPr>
              <w:t>0.0</w:t>
            </w:r>
          </w:p>
        </w:tc>
      </w:tr>
      <w:tr w:rsidR="009B2B74" w:rsidRPr="0098259C" w14:paraId="32536589" w14:textId="77777777" w:rsidTr="00824E82">
        <w:tc>
          <w:tcPr>
            <w:tcW w:w="1749" w:type="dxa"/>
            <w:vAlign w:val="center"/>
          </w:tcPr>
          <w:p w14:paraId="46C05B94" w14:textId="77777777" w:rsidR="009B2B74" w:rsidRPr="0098259C" w:rsidRDefault="009B2B74" w:rsidP="003B78A6">
            <w:pPr>
              <w:pStyle w:val="Textkrper-Tabelle"/>
              <w:ind w:left="0"/>
              <w:jc w:val="center"/>
              <w:rPr>
                <w:rStyle w:val="CODE"/>
              </w:rPr>
            </w:pPr>
            <w:r w:rsidRPr="0098259C">
              <w:rPr>
                <w:rStyle w:val="CODE"/>
                <w:rFonts w:ascii="Arial" w:hAnsi="Arial"/>
                <w:i/>
                <w:sz w:val="20"/>
              </w:rPr>
              <w:t>Pressure</w:t>
            </w:r>
          </w:p>
        </w:tc>
        <w:tc>
          <w:tcPr>
            <w:tcW w:w="1205" w:type="dxa"/>
            <w:shd w:val="clear" w:color="auto" w:fill="auto"/>
            <w:vAlign w:val="center"/>
          </w:tcPr>
          <w:p w14:paraId="5C861AB9" w14:textId="77777777" w:rsidR="009B2B74" w:rsidRPr="0098259C" w:rsidRDefault="009B2B74" w:rsidP="003B78A6">
            <w:pPr>
              <w:pStyle w:val="Textkrper-Tabelle"/>
              <w:ind w:left="0"/>
              <w:jc w:val="center"/>
              <w:rPr>
                <w:rStyle w:val="CODE"/>
              </w:rPr>
            </w:pPr>
            <w:r w:rsidRPr="0098259C">
              <w:rPr>
                <w:rStyle w:val="CODE"/>
              </w:rPr>
              <w:t>"bar"</w:t>
            </w:r>
          </w:p>
        </w:tc>
        <w:tc>
          <w:tcPr>
            <w:tcW w:w="1190" w:type="dxa"/>
            <w:shd w:val="clear" w:color="auto" w:fill="auto"/>
            <w:vAlign w:val="center"/>
          </w:tcPr>
          <w:p w14:paraId="1FBC22DF" w14:textId="77777777" w:rsidR="009B2B74" w:rsidRPr="0098259C" w:rsidRDefault="009B2B74" w:rsidP="00824E82">
            <w:pPr>
              <w:pStyle w:val="Textkrper-Tabelle"/>
              <w:tabs>
                <w:tab w:val="left" w:pos="443"/>
              </w:tabs>
              <w:ind w:left="0"/>
              <w:jc w:val="center"/>
              <w:rPr>
                <w:rStyle w:val="FormatvorlageArial"/>
                <w:rFonts w:ascii="Courier New" w:hAnsi="Courier New" w:cs="Courier New"/>
                <w:sz w:val="18"/>
              </w:rPr>
            </w:pPr>
            <w:r w:rsidRPr="0098259C">
              <w:rPr>
                <w:rStyle w:val="FormatvorlageArial"/>
                <w:rFonts w:ascii="Courier New" w:hAnsi="Courier New" w:cs="Courier New"/>
                <w:sz w:val="18"/>
              </w:rPr>
              <w:object w:dxaOrig="580" w:dyaOrig="580" w14:anchorId="0BF9DF2B">
                <v:shape id="_x0000_i1034" type="#_x0000_t75" style="width:28.8pt;height:28.8pt" o:ole="">
                  <v:imagedata r:id="rId55" o:title=""/>
                </v:shape>
                <o:OLEObject Type="Embed" ProgID="Equation.DSMT4" ShapeID="_x0000_i1034" DrawAspect="Content" ObjectID="_1728398085" r:id="rId56"/>
              </w:object>
            </w:r>
          </w:p>
        </w:tc>
        <w:tc>
          <w:tcPr>
            <w:tcW w:w="2337" w:type="dxa"/>
            <w:shd w:val="clear" w:color="auto" w:fill="auto"/>
            <w:vAlign w:val="center"/>
          </w:tcPr>
          <w:p w14:paraId="0F927B90" w14:textId="77777777" w:rsidR="009B2B74" w:rsidRPr="0098259C" w:rsidRDefault="009B2B74" w:rsidP="00824E82">
            <w:pPr>
              <w:pStyle w:val="StandardWeb"/>
              <w:tabs>
                <w:tab w:val="left" w:pos="443"/>
              </w:tabs>
              <w:spacing w:before="0" w:beforeAutospacing="0" w:after="0" w:afterAutospacing="0"/>
              <w:jc w:val="center"/>
              <w:rPr>
                <w:rStyle w:val="CODE"/>
              </w:rPr>
            </w:pPr>
            <w:r w:rsidRPr="0098259C">
              <w:rPr>
                <w:rStyle w:val="CODE"/>
              </w:rPr>
              <w:t>1.0e5</w:t>
            </w:r>
          </w:p>
        </w:tc>
        <w:tc>
          <w:tcPr>
            <w:tcW w:w="2139" w:type="dxa"/>
            <w:shd w:val="clear" w:color="auto" w:fill="auto"/>
            <w:vAlign w:val="center"/>
          </w:tcPr>
          <w:p w14:paraId="019AFFC9" w14:textId="77777777" w:rsidR="009B2B74" w:rsidRPr="0098259C" w:rsidRDefault="009B2B74" w:rsidP="00824E82">
            <w:pPr>
              <w:pStyle w:val="Textkrper-Tabelle"/>
              <w:tabs>
                <w:tab w:val="left" w:pos="443"/>
              </w:tabs>
              <w:ind w:left="0"/>
              <w:jc w:val="center"/>
              <w:rPr>
                <w:rStyle w:val="CODE"/>
              </w:rPr>
            </w:pPr>
            <w:r w:rsidRPr="0098259C">
              <w:rPr>
                <w:rStyle w:val="CODE"/>
              </w:rPr>
              <w:t>0.0</w:t>
            </w:r>
          </w:p>
        </w:tc>
      </w:tr>
      <w:tr w:rsidR="009B2B74" w:rsidRPr="0098259C" w14:paraId="73F2CBC9" w14:textId="77777777" w:rsidTr="00824E82">
        <w:tc>
          <w:tcPr>
            <w:tcW w:w="1749" w:type="dxa"/>
            <w:vAlign w:val="center"/>
          </w:tcPr>
          <w:p w14:paraId="446B165B" w14:textId="77777777" w:rsidR="009B2B74" w:rsidRPr="0098259C" w:rsidRDefault="009B2B74" w:rsidP="003B78A6">
            <w:pPr>
              <w:pStyle w:val="Textkrper-Tabelle"/>
              <w:ind w:left="0"/>
              <w:jc w:val="center"/>
              <w:rPr>
                <w:rStyle w:val="CODE"/>
              </w:rPr>
            </w:pPr>
            <w:r w:rsidRPr="0098259C">
              <w:rPr>
                <w:rStyle w:val="CODE"/>
                <w:rFonts w:ascii="Arial" w:hAnsi="Arial"/>
                <w:i/>
                <w:sz w:val="20"/>
              </w:rPr>
              <w:t>Angle</w:t>
            </w:r>
          </w:p>
        </w:tc>
        <w:tc>
          <w:tcPr>
            <w:tcW w:w="1205" w:type="dxa"/>
            <w:shd w:val="clear" w:color="auto" w:fill="auto"/>
            <w:vAlign w:val="center"/>
          </w:tcPr>
          <w:p w14:paraId="5B458161" w14:textId="77777777" w:rsidR="009B2B74" w:rsidRPr="0098259C" w:rsidRDefault="009B2B74" w:rsidP="003B78A6">
            <w:pPr>
              <w:pStyle w:val="Textkrper-Tabelle"/>
              <w:ind w:left="0"/>
              <w:jc w:val="center"/>
              <w:rPr>
                <w:rStyle w:val="CODE"/>
              </w:rPr>
            </w:pPr>
            <w:r w:rsidRPr="0098259C">
              <w:rPr>
                <w:rStyle w:val="CODE"/>
              </w:rPr>
              <w:t>"deg"</w:t>
            </w:r>
          </w:p>
        </w:tc>
        <w:tc>
          <w:tcPr>
            <w:tcW w:w="1190" w:type="dxa"/>
            <w:shd w:val="clear" w:color="auto" w:fill="auto"/>
            <w:vAlign w:val="center"/>
          </w:tcPr>
          <w:p w14:paraId="14814001" w14:textId="77777777" w:rsidR="009B2B74" w:rsidRPr="0098259C" w:rsidRDefault="009B2B74" w:rsidP="00824E82">
            <w:pPr>
              <w:pStyle w:val="Textkrper-Tabelle"/>
              <w:tabs>
                <w:tab w:val="left" w:pos="443"/>
              </w:tabs>
              <w:ind w:left="0"/>
              <w:jc w:val="center"/>
              <w:rPr>
                <w:rStyle w:val="FormatvorlageArial"/>
                <w:rFonts w:ascii="Courier New" w:hAnsi="Courier New" w:cs="Courier New"/>
                <w:sz w:val="18"/>
              </w:rPr>
            </w:pPr>
            <w:r w:rsidRPr="0098259C">
              <w:rPr>
                <w:rStyle w:val="FormatvorlageArial"/>
                <w:rFonts w:ascii="Courier New" w:hAnsi="Courier New" w:cs="Courier New"/>
                <w:sz w:val="18"/>
              </w:rPr>
              <w:t>rad</w:t>
            </w:r>
          </w:p>
        </w:tc>
        <w:tc>
          <w:tcPr>
            <w:tcW w:w="2337" w:type="dxa"/>
            <w:shd w:val="clear" w:color="auto" w:fill="auto"/>
            <w:vAlign w:val="center"/>
          </w:tcPr>
          <w:p w14:paraId="3D813111" w14:textId="77777777" w:rsidR="009B2B74" w:rsidRPr="0098259C" w:rsidRDefault="009B2B74" w:rsidP="00824E82">
            <w:pPr>
              <w:pStyle w:val="StandardWeb"/>
              <w:tabs>
                <w:tab w:val="left" w:pos="443"/>
              </w:tabs>
              <w:spacing w:before="0" w:beforeAutospacing="0" w:after="0" w:afterAutospacing="0"/>
              <w:jc w:val="center"/>
              <w:rPr>
                <w:rStyle w:val="CODE"/>
              </w:rPr>
            </w:pPr>
            <w:r w:rsidRPr="0098259C">
              <w:rPr>
                <w:rStyle w:val="CODE"/>
              </w:rPr>
              <w:t>0.017453292519943</w:t>
            </w:r>
            <w:r w:rsidR="00885F90" w:rsidRPr="0098259C">
              <w:rPr>
                <w:rStyle w:val="CODE"/>
              </w:rPr>
              <w:t>30</w:t>
            </w:r>
            <w:r w:rsidRPr="0098259C">
              <w:rPr>
                <w:rStyle w:val="CODE"/>
              </w:rPr>
              <w:t xml:space="preserve"> (= pi/180)</w:t>
            </w:r>
          </w:p>
        </w:tc>
        <w:tc>
          <w:tcPr>
            <w:tcW w:w="2139" w:type="dxa"/>
            <w:shd w:val="clear" w:color="auto" w:fill="auto"/>
            <w:vAlign w:val="center"/>
          </w:tcPr>
          <w:p w14:paraId="204436B0" w14:textId="77777777" w:rsidR="009B2B74" w:rsidRPr="0098259C" w:rsidRDefault="009B2B74" w:rsidP="00824E82">
            <w:pPr>
              <w:pStyle w:val="Textkrper-Tabelle"/>
              <w:tabs>
                <w:tab w:val="left" w:pos="443"/>
              </w:tabs>
              <w:ind w:left="0"/>
              <w:jc w:val="center"/>
              <w:rPr>
                <w:rStyle w:val="CODE"/>
              </w:rPr>
            </w:pPr>
            <w:r w:rsidRPr="0098259C">
              <w:rPr>
                <w:rStyle w:val="CODE"/>
              </w:rPr>
              <w:t>0.0</w:t>
            </w:r>
          </w:p>
        </w:tc>
      </w:tr>
      <w:tr w:rsidR="009B2B74" w:rsidRPr="0098259C" w14:paraId="1C8B4094" w14:textId="77777777" w:rsidTr="00824E82">
        <w:tc>
          <w:tcPr>
            <w:tcW w:w="1749" w:type="dxa"/>
            <w:vAlign w:val="center"/>
          </w:tcPr>
          <w:p w14:paraId="4480D3A8" w14:textId="77777777" w:rsidR="009B2B74" w:rsidRPr="0098259C" w:rsidRDefault="009B2B74" w:rsidP="003B78A6">
            <w:pPr>
              <w:pStyle w:val="Textkrper-Tabelle"/>
              <w:ind w:left="0"/>
              <w:jc w:val="center"/>
              <w:rPr>
                <w:rStyle w:val="CODE"/>
              </w:rPr>
            </w:pPr>
            <w:r w:rsidRPr="0098259C">
              <w:rPr>
                <w:rStyle w:val="CODE"/>
                <w:rFonts w:ascii="Arial" w:hAnsi="Arial"/>
                <w:i/>
                <w:sz w:val="20"/>
              </w:rPr>
              <w:t>Angular velocity</w:t>
            </w:r>
          </w:p>
        </w:tc>
        <w:tc>
          <w:tcPr>
            <w:tcW w:w="1205" w:type="dxa"/>
            <w:shd w:val="clear" w:color="auto" w:fill="auto"/>
            <w:vAlign w:val="center"/>
          </w:tcPr>
          <w:p w14:paraId="1D44B4C4" w14:textId="77777777" w:rsidR="009B2B74" w:rsidRPr="0098259C" w:rsidRDefault="009B2B74" w:rsidP="003B78A6">
            <w:pPr>
              <w:pStyle w:val="Textkrper-Tabelle"/>
              <w:ind w:left="0"/>
              <w:jc w:val="center"/>
              <w:rPr>
                <w:rStyle w:val="CODE"/>
              </w:rPr>
            </w:pPr>
            <w:r w:rsidRPr="0098259C">
              <w:rPr>
                <w:rStyle w:val="CODE"/>
              </w:rPr>
              <w:t>"rad/s"</w:t>
            </w:r>
          </w:p>
        </w:tc>
        <w:tc>
          <w:tcPr>
            <w:tcW w:w="1190" w:type="dxa"/>
            <w:shd w:val="clear" w:color="auto" w:fill="auto"/>
            <w:vAlign w:val="center"/>
          </w:tcPr>
          <w:p w14:paraId="6FD789C8" w14:textId="77777777" w:rsidR="009B2B74" w:rsidRPr="0098259C" w:rsidRDefault="009B2B74" w:rsidP="00824E82">
            <w:pPr>
              <w:pStyle w:val="Textkrper-Tabelle"/>
              <w:tabs>
                <w:tab w:val="left" w:pos="443"/>
              </w:tabs>
              <w:ind w:left="0"/>
              <w:jc w:val="center"/>
              <w:rPr>
                <w:rStyle w:val="FormatvorlageArial"/>
                <w:rFonts w:ascii="Courier New" w:hAnsi="Courier New" w:cs="Courier New"/>
                <w:sz w:val="18"/>
                <w:szCs w:val="18"/>
              </w:rPr>
            </w:pPr>
            <w:r w:rsidRPr="0098259C">
              <w:rPr>
                <w:rStyle w:val="FormatvorlageArial"/>
                <w:rFonts w:ascii="Courier New" w:hAnsi="Courier New" w:cs="Courier New"/>
                <w:sz w:val="18"/>
                <w:szCs w:val="18"/>
              </w:rPr>
              <w:t>rad/s</w:t>
            </w:r>
          </w:p>
        </w:tc>
        <w:tc>
          <w:tcPr>
            <w:tcW w:w="2337" w:type="dxa"/>
            <w:shd w:val="clear" w:color="auto" w:fill="auto"/>
            <w:vAlign w:val="center"/>
          </w:tcPr>
          <w:p w14:paraId="3ACDC1E8" w14:textId="77777777" w:rsidR="009B2B74" w:rsidRPr="0098259C" w:rsidRDefault="009B2B74" w:rsidP="00824E82">
            <w:pPr>
              <w:pStyle w:val="StandardWeb"/>
              <w:tabs>
                <w:tab w:val="left" w:pos="443"/>
              </w:tabs>
              <w:spacing w:before="0" w:beforeAutospacing="0" w:after="0" w:afterAutospacing="0"/>
              <w:jc w:val="center"/>
              <w:rPr>
                <w:rStyle w:val="CODE"/>
              </w:rPr>
            </w:pPr>
            <w:r w:rsidRPr="0098259C">
              <w:rPr>
                <w:rStyle w:val="CODE"/>
              </w:rPr>
              <w:t>1.0</w:t>
            </w:r>
          </w:p>
        </w:tc>
        <w:tc>
          <w:tcPr>
            <w:tcW w:w="2139" w:type="dxa"/>
            <w:shd w:val="clear" w:color="auto" w:fill="auto"/>
            <w:vAlign w:val="center"/>
          </w:tcPr>
          <w:p w14:paraId="0294ABB0" w14:textId="77777777" w:rsidR="009B2B74" w:rsidRPr="0098259C" w:rsidRDefault="009B2B74" w:rsidP="00824E82">
            <w:pPr>
              <w:pStyle w:val="Textkrper-Tabelle"/>
              <w:tabs>
                <w:tab w:val="left" w:pos="443"/>
              </w:tabs>
              <w:ind w:left="0"/>
              <w:jc w:val="center"/>
              <w:rPr>
                <w:rStyle w:val="CODE"/>
              </w:rPr>
            </w:pPr>
            <w:r w:rsidRPr="0098259C">
              <w:rPr>
                <w:rStyle w:val="CODE"/>
              </w:rPr>
              <w:t>0.0</w:t>
            </w:r>
          </w:p>
        </w:tc>
      </w:tr>
      <w:tr w:rsidR="009B2B74" w:rsidRPr="0098259C" w14:paraId="08A73813" w14:textId="77777777" w:rsidTr="00824E82">
        <w:tc>
          <w:tcPr>
            <w:tcW w:w="1749" w:type="dxa"/>
            <w:vAlign w:val="center"/>
          </w:tcPr>
          <w:p w14:paraId="253925BE" w14:textId="77777777" w:rsidR="009B2B74" w:rsidRPr="0098259C" w:rsidRDefault="009B2B74" w:rsidP="003B78A6">
            <w:pPr>
              <w:pStyle w:val="Textkrper-Tabelle"/>
              <w:ind w:left="0"/>
              <w:jc w:val="center"/>
              <w:rPr>
                <w:rStyle w:val="CODE"/>
              </w:rPr>
            </w:pPr>
            <w:r w:rsidRPr="0098259C">
              <w:rPr>
                <w:rStyle w:val="CODE"/>
                <w:rFonts w:ascii="Arial" w:hAnsi="Arial"/>
                <w:i/>
                <w:sz w:val="20"/>
              </w:rPr>
              <w:t>Angular velocity</w:t>
            </w:r>
          </w:p>
        </w:tc>
        <w:tc>
          <w:tcPr>
            <w:tcW w:w="1205" w:type="dxa"/>
            <w:shd w:val="clear" w:color="auto" w:fill="auto"/>
            <w:vAlign w:val="center"/>
          </w:tcPr>
          <w:p w14:paraId="1C69A871" w14:textId="77777777" w:rsidR="009B2B74" w:rsidRPr="0098259C" w:rsidRDefault="009B2B74" w:rsidP="003B78A6">
            <w:pPr>
              <w:pStyle w:val="Textkrper-Tabelle"/>
              <w:ind w:left="0"/>
              <w:jc w:val="center"/>
              <w:rPr>
                <w:rStyle w:val="CODE"/>
              </w:rPr>
            </w:pPr>
            <w:r w:rsidRPr="0098259C">
              <w:rPr>
                <w:rStyle w:val="CODE"/>
              </w:rPr>
              <w:t>"rpm"</w:t>
            </w:r>
          </w:p>
        </w:tc>
        <w:tc>
          <w:tcPr>
            <w:tcW w:w="1190" w:type="dxa"/>
            <w:shd w:val="clear" w:color="auto" w:fill="auto"/>
            <w:vAlign w:val="center"/>
          </w:tcPr>
          <w:p w14:paraId="1C6FB64B" w14:textId="77777777" w:rsidR="009B2B74" w:rsidRPr="0098259C" w:rsidRDefault="009B2B74" w:rsidP="00824E82">
            <w:pPr>
              <w:pStyle w:val="Textkrper-Tabelle"/>
              <w:tabs>
                <w:tab w:val="left" w:pos="443"/>
              </w:tabs>
              <w:ind w:left="0"/>
              <w:jc w:val="center"/>
              <w:rPr>
                <w:rStyle w:val="FormatvorlageArial"/>
                <w:rFonts w:ascii="Courier New" w:hAnsi="Courier New" w:cs="Courier New"/>
                <w:sz w:val="18"/>
                <w:szCs w:val="18"/>
              </w:rPr>
            </w:pPr>
            <w:r w:rsidRPr="0098259C">
              <w:rPr>
                <w:rStyle w:val="FormatvorlageArial"/>
                <w:rFonts w:ascii="Courier New" w:hAnsi="Courier New" w:cs="Courier New"/>
                <w:sz w:val="18"/>
                <w:szCs w:val="18"/>
              </w:rPr>
              <w:t>rad/s</w:t>
            </w:r>
          </w:p>
        </w:tc>
        <w:tc>
          <w:tcPr>
            <w:tcW w:w="2337" w:type="dxa"/>
            <w:shd w:val="clear" w:color="auto" w:fill="auto"/>
            <w:vAlign w:val="center"/>
          </w:tcPr>
          <w:p w14:paraId="04B11A6A" w14:textId="77777777" w:rsidR="009B2B74" w:rsidRPr="0098259C" w:rsidRDefault="009B2B74" w:rsidP="00824E82">
            <w:pPr>
              <w:pStyle w:val="Textkrper-Tabelle"/>
              <w:tabs>
                <w:tab w:val="left" w:pos="443"/>
              </w:tabs>
              <w:ind w:left="0"/>
              <w:jc w:val="center"/>
              <w:rPr>
                <w:rStyle w:val="CODE"/>
              </w:rPr>
            </w:pPr>
            <w:r w:rsidRPr="0098259C">
              <w:rPr>
                <w:rStyle w:val="CODE"/>
              </w:rPr>
              <w:t>0.1047197551196</w:t>
            </w:r>
            <w:r w:rsidR="00824E82" w:rsidRPr="0098259C">
              <w:rPr>
                <w:rStyle w:val="CODE"/>
              </w:rPr>
              <w:t>598</w:t>
            </w:r>
            <w:r w:rsidRPr="0098259C">
              <w:rPr>
                <w:rStyle w:val="CODE"/>
              </w:rPr>
              <w:t xml:space="preserve"> (=2*</w:t>
            </w:r>
            <w:r w:rsidRPr="0098259C">
              <w:rPr>
                <w:rStyle w:val="CODE"/>
                <w:rFonts w:cs="Courier New"/>
              </w:rPr>
              <w:t>pi/60</w:t>
            </w:r>
            <w:r w:rsidRPr="0098259C">
              <w:rPr>
                <w:rStyle w:val="CODE"/>
              </w:rPr>
              <w:t>)</w:t>
            </w:r>
          </w:p>
        </w:tc>
        <w:tc>
          <w:tcPr>
            <w:tcW w:w="2139" w:type="dxa"/>
            <w:shd w:val="clear" w:color="auto" w:fill="auto"/>
            <w:vAlign w:val="center"/>
          </w:tcPr>
          <w:p w14:paraId="194F0CB5" w14:textId="77777777" w:rsidR="009B2B74" w:rsidRPr="0098259C" w:rsidRDefault="009B2B74" w:rsidP="00824E82">
            <w:pPr>
              <w:pStyle w:val="Textkrper-Tabelle"/>
              <w:tabs>
                <w:tab w:val="left" w:pos="443"/>
              </w:tabs>
              <w:ind w:left="0"/>
              <w:jc w:val="center"/>
              <w:rPr>
                <w:rStyle w:val="CODE"/>
              </w:rPr>
            </w:pPr>
            <w:r w:rsidRPr="0098259C">
              <w:rPr>
                <w:rStyle w:val="CODE"/>
              </w:rPr>
              <w:t>0.0</w:t>
            </w:r>
          </w:p>
        </w:tc>
      </w:tr>
      <w:tr w:rsidR="009B2B74" w:rsidRPr="0098259C" w14:paraId="23BE273C" w14:textId="77777777" w:rsidTr="00824E82">
        <w:tc>
          <w:tcPr>
            <w:tcW w:w="1749" w:type="dxa"/>
            <w:vAlign w:val="center"/>
          </w:tcPr>
          <w:p w14:paraId="121EECD9" w14:textId="77777777" w:rsidR="009B2B74" w:rsidRPr="0098259C" w:rsidRDefault="009B2B74" w:rsidP="003B78A6">
            <w:pPr>
              <w:pStyle w:val="Textkrper-Tabelle"/>
              <w:ind w:left="0"/>
              <w:jc w:val="center"/>
              <w:rPr>
                <w:rStyle w:val="CODE"/>
              </w:rPr>
            </w:pPr>
            <w:r w:rsidRPr="0098259C">
              <w:rPr>
                <w:rStyle w:val="CODE"/>
                <w:rFonts w:ascii="Arial" w:hAnsi="Arial"/>
                <w:i/>
                <w:sz w:val="20"/>
              </w:rPr>
              <w:t>Frequency</w:t>
            </w:r>
          </w:p>
        </w:tc>
        <w:tc>
          <w:tcPr>
            <w:tcW w:w="1205" w:type="dxa"/>
            <w:shd w:val="clear" w:color="auto" w:fill="auto"/>
            <w:vAlign w:val="center"/>
          </w:tcPr>
          <w:p w14:paraId="4771004C" w14:textId="77777777" w:rsidR="009B2B74" w:rsidRPr="0098259C" w:rsidRDefault="009B2B74" w:rsidP="003B78A6">
            <w:pPr>
              <w:pStyle w:val="Textkrper-Tabelle"/>
              <w:ind w:left="0"/>
              <w:jc w:val="center"/>
              <w:rPr>
                <w:rStyle w:val="CODE"/>
              </w:rPr>
            </w:pPr>
            <w:r w:rsidRPr="0098259C">
              <w:rPr>
                <w:rStyle w:val="CODE"/>
              </w:rPr>
              <w:t>"Hz"</w:t>
            </w:r>
          </w:p>
        </w:tc>
        <w:tc>
          <w:tcPr>
            <w:tcW w:w="1190" w:type="dxa"/>
            <w:shd w:val="clear" w:color="auto" w:fill="auto"/>
            <w:vAlign w:val="center"/>
          </w:tcPr>
          <w:p w14:paraId="552537AE" w14:textId="77777777" w:rsidR="009B2B74" w:rsidRPr="0098259C" w:rsidRDefault="009B2B74" w:rsidP="00824E82">
            <w:pPr>
              <w:pStyle w:val="Textkrper-Tabelle"/>
              <w:tabs>
                <w:tab w:val="left" w:pos="443"/>
              </w:tabs>
              <w:ind w:left="0"/>
              <w:jc w:val="center"/>
              <w:rPr>
                <w:rStyle w:val="FormatvorlageArial"/>
                <w:rFonts w:ascii="Courier New" w:hAnsi="Courier New" w:cs="Courier New"/>
                <w:sz w:val="18"/>
                <w:szCs w:val="18"/>
              </w:rPr>
            </w:pPr>
            <w:r w:rsidRPr="0098259C">
              <w:rPr>
                <w:rStyle w:val="FormatvorlageArial"/>
                <w:rFonts w:ascii="Courier New" w:hAnsi="Courier New" w:cs="Courier New"/>
                <w:sz w:val="18"/>
                <w:szCs w:val="18"/>
              </w:rPr>
              <w:t>rad/s</w:t>
            </w:r>
          </w:p>
        </w:tc>
        <w:tc>
          <w:tcPr>
            <w:tcW w:w="2337" w:type="dxa"/>
            <w:shd w:val="clear" w:color="auto" w:fill="auto"/>
            <w:vAlign w:val="center"/>
          </w:tcPr>
          <w:p w14:paraId="0FD5E069" w14:textId="77777777" w:rsidR="009B2B74" w:rsidRPr="0098259C" w:rsidRDefault="009B2B74" w:rsidP="00824E82">
            <w:pPr>
              <w:pStyle w:val="Textkrper-Tabelle"/>
              <w:tabs>
                <w:tab w:val="left" w:pos="443"/>
              </w:tabs>
              <w:ind w:left="0"/>
              <w:jc w:val="center"/>
              <w:rPr>
                <w:rStyle w:val="CODE"/>
              </w:rPr>
            </w:pPr>
            <w:r w:rsidRPr="0098259C">
              <w:rPr>
                <w:rStyle w:val="CODE"/>
              </w:rPr>
              <w:t>6.2831853071795</w:t>
            </w:r>
            <w:r w:rsidR="00824E82" w:rsidRPr="0098259C">
              <w:rPr>
                <w:rStyle w:val="CODE"/>
              </w:rPr>
              <w:t>86</w:t>
            </w:r>
            <w:r w:rsidRPr="0098259C">
              <w:rPr>
                <w:rStyle w:val="CODE"/>
              </w:rPr>
              <w:br/>
              <w:t>(= 2*pi)</w:t>
            </w:r>
          </w:p>
        </w:tc>
        <w:tc>
          <w:tcPr>
            <w:tcW w:w="2139" w:type="dxa"/>
            <w:shd w:val="clear" w:color="auto" w:fill="auto"/>
            <w:vAlign w:val="center"/>
          </w:tcPr>
          <w:p w14:paraId="1B0ED997" w14:textId="77777777" w:rsidR="009B2B74" w:rsidRPr="0098259C" w:rsidRDefault="009B2B74" w:rsidP="00824E82">
            <w:pPr>
              <w:pStyle w:val="Textkrper-Tabelle"/>
              <w:tabs>
                <w:tab w:val="left" w:pos="443"/>
              </w:tabs>
              <w:ind w:left="0"/>
              <w:jc w:val="center"/>
              <w:rPr>
                <w:rStyle w:val="CODE"/>
              </w:rPr>
            </w:pPr>
            <w:r w:rsidRPr="0098259C">
              <w:rPr>
                <w:rStyle w:val="CODE"/>
              </w:rPr>
              <w:t>0.0</w:t>
            </w:r>
          </w:p>
        </w:tc>
      </w:tr>
      <w:tr w:rsidR="009B2B74" w:rsidRPr="0098259C" w14:paraId="69DE1D38" w14:textId="77777777" w:rsidTr="00824E82">
        <w:tc>
          <w:tcPr>
            <w:tcW w:w="1749" w:type="dxa"/>
            <w:vAlign w:val="center"/>
          </w:tcPr>
          <w:p w14:paraId="50F3F72C" w14:textId="77777777" w:rsidR="009B2B74" w:rsidRPr="0098259C" w:rsidRDefault="009B2B74" w:rsidP="003B78A6">
            <w:pPr>
              <w:pStyle w:val="Textkrper-Tabelle"/>
              <w:ind w:left="0"/>
              <w:jc w:val="center"/>
              <w:rPr>
                <w:rStyle w:val="CODE"/>
              </w:rPr>
            </w:pPr>
            <w:r w:rsidRPr="0098259C">
              <w:rPr>
                <w:rStyle w:val="CODE"/>
                <w:rFonts w:ascii="Arial" w:hAnsi="Arial"/>
                <w:i/>
                <w:sz w:val="20"/>
              </w:rPr>
              <w:t>Temperature</w:t>
            </w:r>
          </w:p>
        </w:tc>
        <w:tc>
          <w:tcPr>
            <w:tcW w:w="1205" w:type="dxa"/>
            <w:shd w:val="clear" w:color="auto" w:fill="auto"/>
            <w:vAlign w:val="center"/>
          </w:tcPr>
          <w:p w14:paraId="3A5E2CAD" w14:textId="77777777" w:rsidR="009B2B74" w:rsidRPr="0098259C" w:rsidRDefault="009B2B74" w:rsidP="003B78A6">
            <w:pPr>
              <w:pStyle w:val="Textkrper-Tabelle"/>
              <w:ind w:left="0"/>
              <w:jc w:val="center"/>
              <w:rPr>
                <w:rStyle w:val="CODE"/>
              </w:rPr>
            </w:pPr>
            <w:r w:rsidRPr="0098259C">
              <w:rPr>
                <w:rStyle w:val="CODE"/>
              </w:rPr>
              <w:t>"</w:t>
            </w:r>
            <w:proofErr w:type="spellStart"/>
            <w:r w:rsidRPr="0098259C">
              <w:rPr>
                <w:rStyle w:val="CODE"/>
                <w:vertAlign w:val="superscript"/>
              </w:rPr>
              <w:t>o</w:t>
            </w:r>
            <w:r w:rsidRPr="0098259C">
              <w:rPr>
                <w:rStyle w:val="CODE"/>
              </w:rPr>
              <w:t>F</w:t>
            </w:r>
            <w:proofErr w:type="spellEnd"/>
            <w:r w:rsidRPr="0098259C">
              <w:rPr>
                <w:rStyle w:val="CODE"/>
              </w:rPr>
              <w:t>"</w:t>
            </w:r>
          </w:p>
        </w:tc>
        <w:tc>
          <w:tcPr>
            <w:tcW w:w="1190" w:type="dxa"/>
            <w:shd w:val="clear" w:color="auto" w:fill="auto"/>
            <w:vAlign w:val="center"/>
          </w:tcPr>
          <w:p w14:paraId="49E4AC95" w14:textId="77777777" w:rsidR="009B2B74" w:rsidRPr="0098259C" w:rsidRDefault="009B2B74" w:rsidP="00824E82">
            <w:pPr>
              <w:pStyle w:val="Textkrper-Tabelle"/>
              <w:tabs>
                <w:tab w:val="left" w:pos="443"/>
              </w:tabs>
              <w:ind w:left="0"/>
              <w:jc w:val="center"/>
              <w:rPr>
                <w:rStyle w:val="FormatvorlageArial"/>
                <w:rFonts w:ascii="Courier New" w:hAnsi="Courier New" w:cs="Courier New"/>
                <w:sz w:val="18"/>
                <w:szCs w:val="18"/>
              </w:rPr>
            </w:pPr>
            <w:r w:rsidRPr="0098259C">
              <w:rPr>
                <w:rStyle w:val="FormatvorlageArial"/>
                <w:rFonts w:ascii="Courier New" w:hAnsi="Courier New" w:cs="Courier New"/>
                <w:sz w:val="18"/>
                <w:szCs w:val="18"/>
              </w:rPr>
              <w:t>K</w:t>
            </w:r>
          </w:p>
        </w:tc>
        <w:tc>
          <w:tcPr>
            <w:tcW w:w="2337" w:type="dxa"/>
            <w:shd w:val="clear" w:color="auto" w:fill="auto"/>
            <w:vAlign w:val="center"/>
          </w:tcPr>
          <w:p w14:paraId="64BDB1C2" w14:textId="77777777" w:rsidR="009B2B74" w:rsidRPr="0098259C" w:rsidRDefault="009B2B74" w:rsidP="00824E82">
            <w:pPr>
              <w:pStyle w:val="Textkrper-Tabelle"/>
              <w:tabs>
                <w:tab w:val="left" w:pos="443"/>
              </w:tabs>
              <w:ind w:left="0"/>
              <w:jc w:val="center"/>
              <w:rPr>
                <w:rStyle w:val="CODE"/>
              </w:rPr>
            </w:pPr>
            <w:r w:rsidRPr="0098259C">
              <w:rPr>
                <w:rStyle w:val="CODE"/>
              </w:rPr>
              <w:t>0.55555555555555</w:t>
            </w:r>
            <w:r w:rsidR="00824E82" w:rsidRPr="0098259C">
              <w:rPr>
                <w:rStyle w:val="CODE"/>
              </w:rPr>
              <w:t>56</w:t>
            </w:r>
            <w:r w:rsidRPr="0098259C">
              <w:rPr>
                <w:rStyle w:val="CODE"/>
              </w:rPr>
              <w:br/>
              <w:t>(= 5/9)</w:t>
            </w:r>
          </w:p>
        </w:tc>
        <w:tc>
          <w:tcPr>
            <w:tcW w:w="2139" w:type="dxa"/>
            <w:shd w:val="clear" w:color="auto" w:fill="auto"/>
            <w:vAlign w:val="center"/>
          </w:tcPr>
          <w:p w14:paraId="5C595350" w14:textId="77777777" w:rsidR="009B2B74" w:rsidRPr="0098259C" w:rsidRDefault="009B2B74" w:rsidP="00824E82">
            <w:pPr>
              <w:pStyle w:val="Textkrper-Tabelle"/>
              <w:tabs>
                <w:tab w:val="left" w:pos="443"/>
              </w:tabs>
              <w:ind w:left="0"/>
              <w:jc w:val="center"/>
              <w:rPr>
                <w:rStyle w:val="CODE"/>
              </w:rPr>
            </w:pPr>
            <w:r w:rsidRPr="0098259C">
              <w:rPr>
                <w:rStyle w:val="CODE"/>
              </w:rPr>
              <w:t>255.372222222222</w:t>
            </w:r>
            <w:r w:rsidR="00824E82" w:rsidRPr="0098259C">
              <w:rPr>
                <w:rStyle w:val="CODE"/>
              </w:rPr>
              <w:t>2</w:t>
            </w:r>
            <w:r w:rsidRPr="0098259C">
              <w:rPr>
                <w:rStyle w:val="CODE"/>
              </w:rPr>
              <w:br/>
              <w:t>(= 273.15-32*5/9)</w:t>
            </w:r>
          </w:p>
        </w:tc>
      </w:tr>
      <w:tr w:rsidR="009B2B74" w:rsidRPr="0098259C" w14:paraId="55B1445E" w14:textId="77777777" w:rsidTr="00824E82">
        <w:tc>
          <w:tcPr>
            <w:tcW w:w="1749" w:type="dxa"/>
            <w:vAlign w:val="center"/>
          </w:tcPr>
          <w:p w14:paraId="0913E289" w14:textId="77777777" w:rsidR="009B2B74" w:rsidRPr="0098259C" w:rsidRDefault="009B2B74" w:rsidP="003B78A6">
            <w:pPr>
              <w:pStyle w:val="Textkrper-Tabelle"/>
              <w:ind w:left="0"/>
              <w:jc w:val="center"/>
              <w:rPr>
                <w:rStyle w:val="CODE"/>
              </w:rPr>
            </w:pPr>
            <w:r w:rsidRPr="0098259C">
              <w:rPr>
                <w:rStyle w:val="CODE"/>
                <w:rFonts w:ascii="Arial" w:hAnsi="Arial"/>
                <w:i/>
                <w:sz w:val="20"/>
              </w:rPr>
              <w:t>Per cent by length</w:t>
            </w:r>
          </w:p>
        </w:tc>
        <w:tc>
          <w:tcPr>
            <w:tcW w:w="1205" w:type="dxa"/>
            <w:shd w:val="clear" w:color="auto" w:fill="auto"/>
            <w:vAlign w:val="center"/>
          </w:tcPr>
          <w:p w14:paraId="5AE6588A" w14:textId="77777777" w:rsidR="009B2B74" w:rsidRPr="0098259C" w:rsidRDefault="009B2B74" w:rsidP="003B78A6">
            <w:pPr>
              <w:pStyle w:val="Textkrper-Tabelle"/>
              <w:ind w:left="0"/>
              <w:jc w:val="center"/>
              <w:rPr>
                <w:rStyle w:val="CODE"/>
              </w:rPr>
            </w:pPr>
            <w:r w:rsidRPr="0098259C">
              <w:rPr>
                <w:rStyle w:val="CODE"/>
              </w:rPr>
              <w:t>"%/m"</w:t>
            </w:r>
          </w:p>
        </w:tc>
        <w:tc>
          <w:tcPr>
            <w:tcW w:w="1190" w:type="dxa"/>
            <w:shd w:val="clear" w:color="auto" w:fill="auto"/>
            <w:vAlign w:val="center"/>
          </w:tcPr>
          <w:p w14:paraId="51DF9DDE" w14:textId="77777777" w:rsidR="009B2B74" w:rsidRPr="0098259C" w:rsidRDefault="009B2B74" w:rsidP="00824E82">
            <w:pPr>
              <w:pStyle w:val="Textkrper-Tabelle"/>
              <w:tabs>
                <w:tab w:val="left" w:pos="443"/>
              </w:tabs>
              <w:ind w:left="0"/>
              <w:jc w:val="center"/>
              <w:rPr>
                <w:rFonts w:ascii="Courier New" w:hAnsi="Courier New" w:cs="Courier New"/>
                <w:sz w:val="18"/>
                <w:szCs w:val="18"/>
              </w:rPr>
            </w:pPr>
            <w:r w:rsidRPr="0098259C">
              <w:rPr>
                <w:rFonts w:ascii="Courier New" w:hAnsi="Courier New" w:cs="Courier New"/>
                <w:sz w:val="18"/>
                <w:szCs w:val="18"/>
              </w:rPr>
              <w:t>1/m</w:t>
            </w:r>
          </w:p>
        </w:tc>
        <w:tc>
          <w:tcPr>
            <w:tcW w:w="2337" w:type="dxa"/>
            <w:shd w:val="clear" w:color="auto" w:fill="auto"/>
            <w:vAlign w:val="center"/>
          </w:tcPr>
          <w:p w14:paraId="0AB83188" w14:textId="77777777" w:rsidR="009B2B74" w:rsidRPr="0098259C" w:rsidRDefault="009B2B74" w:rsidP="00824E82">
            <w:pPr>
              <w:pStyle w:val="Textkrper-Tabelle"/>
              <w:tabs>
                <w:tab w:val="left" w:pos="443"/>
              </w:tabs>
              <w:ind w:left="0"/>
              <w:jc w:val="center"/>
              <w:rPr>
                <w:rStyle w:val="CODE"/>
              </w:rPr>
            </w:pPr>
            <w:r w:rsidRPr="0098259C">
              <w:rPr>
                <w:rStyle w:val="CODE"/>
              </w:rPr>
              <w:t>0.01</w:t>
            </w:r>
          </w:p>
        </w:tc>
        <w:tc>
          <w:tcPr>
            <w:tcW w:w="2139" w:type="dxa"/>
            <w:shd w:val="clear" w:color="auto" w:fill="auto"/>
            <w:vAlign w:val="center"/>
          </w:tcPr>
          <w:p w14:paraId="5750E6C0" w14:textId="77777777" w:rsidR="009B2B74" w:rsidRPr="0098259C" w:rsidRDefault="009B2B74" w:rsidP="00824E82">
            <w:pPr>
              <w:pStyle w:val="Textkrper-Tabelle"/>
              <w:tabs>
                <w:tab w:val="left" w:pos="443"/>
              </w:tabs>
              <w:ind w:left="0"/>
              <w:jc w:val="center"/>
              <w:rPr>
                <w:rStyle w:val="CODE"/>
              </w:rPr>
            </w:pPr>
            <w:r w:rsidRPr="0098259C">
              <w:rPr>
                <w:rStyle w:val="CODE"/>
              </w:rPr>
              <w:t>0.0</w:t>
            </w:r>
          </w:p>
        </w:tc>
      </w:tr>
      <w:tr w:rsidR="009B2B74" w:rsidRPr="0098259C" w14:paraId="2B426956" w14:textId="77777777" w:rsidTr="00824E82">
        <w:tc>
          <w:tcPr>
            <w:tcW w:w="1749" w:type="dxa"/>
            <w:vAlign w:val="center"/>
          </w:tcPr>
          <w:p w14:paraId="0C98A437" w14:textId="77777777" w:rsidR="009B2B74" w:rsidRPr="0098259C" w:rsidRDefault="009B2B74" w:rsidP="003B78A6">
            <w:pPr>
              <w:pStyle w:val="Textkrper-Tabelle"/>
              <w:ind w:left="0"/>
              <w:jc w:val="center"/>
              <w:rPr>
                <w:rStyle w:val="CODE"/>
              </w:rPr>
            </w:pPr>
            <w:r w:rsidRPr="0098259C">
              <w:rPr>
                <w:rStyle w:val="CODE"/>
                <w:rFonts w:ascii="Arial" w:hAnsi="Arial"/>
                <w:i/>
                <w:sz w:val="20"/>
              </w:rPr>
              <w:t>Parts per million</w:t>
            </w:r>
          </w:p>
        </w:tc>
        <w:tc>
          <w:tcPr>
            <w:tcW w:w="1205" w:type="dxa"/>
            <w:shd w:val="clear" w:color="auto" w:fill="auto"/>
            <w:vAlign w:val="center"/>
          </w:tcPr>
          <w:p w14:paraId="56E09231" w14:textId="77777777" w:rsidR="009B2B74" w:rsidRPr="0098259C" w:rsidRDefault="009B2B74" w:rsidP="003B78A6">
            <w:pPr>
              <w:pStyle w:val="Textkrper-Tabelle"/>
              <w:ind w:left="0"/>
              <w:jc w:val="center"/>
              <w:rPr>
                <w:rStyle w:val="CODE"/>
              </w:rPr>
            </w:pPr>
            <w:r w:rsidRPr="0098259C">
              <w:rPr>
                <w:rStyle w:val="CODE"/>
              </w:rPr>
              <w:t>"ppm"</w:t>
            </w:r>
          </w:p>
        </w:tc>
        <w:tc>
          <w:tcPr>
            <w:tcW w:w="1190" w:type="dxa"/>
            <w:shd w:val="clear" w:color="auto" w:fill="auto"/>
            <w:vAlign w:val="center"/>
          </w:tcPr>
          <w:p w14:paraId="00555532" w14:textId="77777777" w:rsidR="009B2B74" w:rsidRPr="0098259C" w:rsidRDefault="009B2B74" w:rsidP="00824E82">
            <w:pPr>
              <w:pStyle w:val="Textkrper-Tabelle"/>
              <w:tabs>
                <w:tab w:val="left" w:pos="443"/>
              </w:tabs>
              <w:ind w:left="0"/>
              <w:jc w:val="center"/>
              <w:rPr>
                <w:rStyle w:val="FormatvorlageArial"/>
                <w:rFonts w:ascii="Courier New" w:hAnsi="Courier New" w:cs="Courier New"/>
                <w:sz w:val="18"/>
                <w:szCs w:val="18"/>
              </w:rPr>
            </w:pPr>
            <w:r w:rsidRPr="0098259C">
              <w:rPr>
                <w:rStyle w:val="FormatvorlageArial"/>
                <w:rFonts w:ascii="Courier New" w:hAnsi="Courier New" w:cs="Courier New"/>
                <w:sz w:val="18"/>
                <w:szCs w:val="18"/>
              </w:rPr>
              <w:t>1</w:t>
            </w:r>
          </w:p>
        </w:tc>
        <w:tc>
          <w:tcPr>
            <w:tcW w:w="2337" w:type="dxa"/>
            <w:shd w:val="clear" w:color="auto" w:fill="auto"/>
            <w:vAlign w:val="center"/>
          </w:tcPr>
          <w:p w14:paraId="64B20826" w14:textId="77777777" w:rsidR="009B2B74" w:rsidRPr="0098259C" w:rsidRDefault="009B2B74" w:rsidP="00824E82">
            <w:pPr>
              <w:pStyle w:val="Textkrper-Tabelle"/>
              <w:tabs>
                <w:tab w:val="left" w:pos="443"/>
              </w:tabs>
              <w:ind w:left="0"/>
              <w:jc w:val="center"/>
              <w:rPr>
                <w:rStyle w:val="CODE"/>
              </w:rPr>
            </w:pPr>
            <w:r w:rsidRPr="0098259C">
              <w:rPr>
                <w:rStyle w:val="CODE"/>
              </w:rPr>
              <w:t>1.0e-6</w:t>
            </w:r>
          </w:p>
        </w:tc>
        <w:tc>
          <w:tcPr>
            <w:tcW w:w="2139" w:type="dxa"/>
            <w:shd w:val="clear" w:color="auto" w:fill="auto"/>
            <w:vAlign w:val="center"/>
          </w:tcPr>
          <w:p w14:paraId="1CEF815C" w14:textId="77777777" w:rsidR="009B2B74" w:rsidRPr="0098259C" w:rsidRDefault="009B2B74" w:rsidP="00824E82">
            <w:pPr>
              <w:pStyle w:val="Textkrper-Tabelle"/>
              <w:tabs>
                <w:tab w:val="left" w:pos="443"/>
              </w:tabs>
              <w:ind w:left="0"/>
              <w:jc w:val="center"/>
              <w:rPr>
                <w:rStyle w:val="CODE"/>
              </w:rPr>
            </w:pPr>
            <w:r w:rsidRPr="0098259C">
              <w:rPr>
                <w:rStyle w:val="CODE"/>
              </w:rPr>
              <w:t>0.0</w:t>
            </w:r>
          </w:p>
        </w:tc>
      </w:tr>
      <w:tr w:rsidR="009B2B74" w:rsidRPr="0098259C" w14:paraId="55894F86" w14:textId="77777777" w:rsidTr="00824E82">
        <w:tc>
          <w:tcPr>
            <w:tcW w:w="1749" w:type="dxa"/>
            <w:vAlign w:val="center"/>
          </w:tcPr>
          <w:p w14:paraId="2DCFC396" w14:textId="77777777" w:rsidR="009B2B74" w:rsidRPr="0098259C" w:rsidRDefault="009B2B74" w:rsidP="003B78A6">
            <w:pPr>
              <w:pStyle w:val="Textkrper-Tabelle"/>
              <w:ind w:left="0"/>
              <w:jc w:val="center"/>
              <w:rPr>
                <w:rStyle w:val="CODE"/>
              </w:rPr>
            </w:pPr>
            <w:r w:rsidRPr="0098259C">
              <w:rPr>
                <w:rStyle w:val="CODE"/>
                <w:rFonts w:ascii="Arial" w:hAnsi="Arial"/>
                <w:i/>
                <w:sz w:val="20"/>
              </w:rPr>
              <w:t>Length</w:t>
            </w:r>
          </w:p>
        </w:tc>
        <w:tc>
          <w:tcPr>
            <w:tcW w:w="1205" w:type="dxa"/>
            <w:shd w:val="clear" w:color="auto" w:fill="auto"/>
            <w:vAlign w:val="center"/>
          </w:tcPr>
          <w:p w14:paraId="168F25F0" w14:textId="77777777" w:rsidR="009B2B74" w:rsidRPr="0098259C" w:rsidRDefault="00FD59CC" w:rsidP="003B78A6">
            <w:pPr>
              <w:pStyle w:val="Textkrper-Tabelle"/>
              <w:ind w:left="0"/>
              <w:jc w:val="center"/>
              <w:rPr>
                <w:rStyle w:val="CODE"/>
              </w:rPr>
            </w:pPr>
            <w:r w:rsidRPr="0098259C">
              <w:rPr>
                <w:rStyle w:val="CODE"/>
              </w:rPr>
              <w:t>"km</w:t>
            </w:r>
            <w:r w:rsidR="009B2B74" w:rsidRPr="0098259C">
              <w:rPr>
                <w:rStyle w:val="CODE"/>
              </w:rPr>
              <w:t>"</w:t>
            </w:r>
          </w:p>
        </w:tc>
        <w:tc>
          <w:tcPr>
            <w:tcW w:w="1190" w:type="dxa"/>
            <w:shd w:val="clear" w:color="auto" w:fill="auto"/>
            <w:vAlign w:val="center"/>
          </w:tcPr>
          <w:p w14:paraId="0CAF36DE" w14:textId="77777777" w:rsidR="009B2B74" w:rsidRPr="0098259C" w:rsidRDefault="009B2B74" w:rsidP="00824E82">
            <w:pPr>
              <w:pStyle w:val="Textkrper-Tabelle"/>
              <w:tabs>
                <w:tab w:val="left" w:pos="443"/>
              </w:tabs>
              <w:ind w:left="0"/>
              <w:jc w:val="center"/>
              <w:rPr>
                <w:rStyle w:val="FormatvorlageArial"/>
                <w:rFonts w:ascii="Courier New" w:hAnsi="Courier New" w:cs="Courier New"/>
                <w:sz w:val="18"/>
                <w:szCs w:val="18"/>
              </w:rPr>
            </w:pPr>
            <w:r w:rsidRPr="0098259C">
              <w:rPr>
                <w:rStyle w:val="FormatvorlageArial"/>
                <w:rFonts w:ascii="Courier New" w:hAnsi="Courier New" w:cs="Courier New"/>
                <w:sz w:val="18"/>
                <w:szCs w:val="18"/>
              </w:rPr>
              <w:t>m</w:t>
            </w:r>
          </w:p>
        </w:tc>
        <w:tc>
          <w:tcPr>
            <w:tcW w:w="2337" w:type="dxa"/>
            <w:shd w:val="clear" w:color="auto" w:fill="auto"/>
            <w:vAlign w:val="center"/>
          </w:tcPr>
          <w:p w14:paraId="38D88B7C" w14:textId="77777777" w:rsidR="009B2B74" w:rsidRPr="0098259C" w:rsidRDefault="00FD59CC" w:rsidP="00824E82">
            <w:pPr>
              <w:pStyle w:val="Textkrper-Tabelle"/>
              <w:tabs>
                <w:tab w:val="left" w:pos="443"/>
              </w:tabs>
              <w:ind w:left="0"/>
              <w:jc w:val="center"/>
              <w:rPr>
                <w:rStyle w:val="CODE"/>
              </w:rPr>
            </w:pPr>
            <w:r w:rsidRPr="0098259C">
              <w:rPr>
                <w:rStyle w:val="CODE"/>
              </w:rPr>
              <w:t>1000</w:t>
            </w:r>
          </w:p>
        </w:tc>
        <w:tc>
          <w:tcPr>
            <w:tcW w:w="2139" w:type="dxa"/>
            <w:shd w:val="clear" w:color="auto" w:fill="auto"/>
            <w:vAlign w:val="center"/>
          </w:tcPr>
          <w:p w14:paraId="666BEDA9" w14:textId="77777777" w:rsidR="009B2B74" w:rsidRPr="0098259C" w:rsidRDefault="009B2B74" w:rsidP="00824E82">
            <w:pPr>
              <w:pStyle w:val="Textkrper-Tabelle"/>
              <w:tabs>
                <w:tab w:val="left" w:pos="443"/>
              </w:tabs>
              <w:ind w:left="0"/>
              <w:jc w:val="center"/>
              <w:rPr>
                <w:rStyle w:val="CODE"/>
              </w:rPr>
            </w:pPr>
            <w:r w:rsidRPr="0098259C">
              <w:rPr>
                <w:rStyle w:val="CODE"/>
              </w:rPr>
              <w:t>0.0</w:t>
            </w:r>
          </w:p>
        </w:tc>
      </w:tr>
      <w:tr w:rsidR="00FD59CC" w:rsidRPr="0098259C" w14:paraId="7A84B767" w14:textId="77777777" w:rsidTr="00824E82">
        <w:tc>
          <w:tcPr>
            <w:tcW w:w="1749" w:type="dxa"/>
            <w:vAlign w:val="center"/>
          </w:tcPr>
          <w:p w14:paraId="0FBCAD70" w14:textId="77777777" w:rsidR="00FD59CC" w:rsidRPr="0098259C" w:rsidRDefault="00FD59CC" w:rsidP="003B78A6">
            <w:pPr>
              <w:pStyle w:val="Textkrper-Tabelle"/>
              <w:ind w:left="0"/>
              <w:jc w:val="center"/>
              <w:rPr>
                <w:rStyle w:val="CODE"/>
                <w:rFonts w:ascii="Arial" w:hAnsi="Arial"/>
                <w:i/>
                <w:sz w:val="20"/>
              </w:rPr>
            </w:pPr>
            <w:r w:rsidRPr="0098259C">
              <w:rPr>
                <w:rStyle w:val="CODE"/>
                <w:rFonts w:ascii="Arial" w:hAnsi="Arial"/>
                <w:i/>
                <w:sz w:val="20"/>
              </w:rPr>
              <w:t>Length</w:t>
            </w:r>
          </w:p>
        </w:tc>
        <w:tc>
          <w:tcPr>
            <w:tcW w:w="1205" w:type="dxa"/>
            <w:shd w:val="clear" w:color="auto" w:fill="auto"/>
            <w:vAlign w:val="center"/>
          </w:tcPr>
          <w:p w14:paraId="5456486D" w14:textId="77777777" w:rsidR="00FD59CC" w:rsidRPr="0098259C" w:rsidRDefault="00FD59CC" w:rsidP="003B78A6">
            <w:pPr>
              <w:pStyle w:val="Textkrper-Tabelle"/>
              <w:ind w:left="0"/>
              <w:jc w:val="center"/>
              <w:rPr>
                <w:rStyle w:val="CODE"/>
              </w:rPr>
            </w:pPr>
            <w:r w:rsidRPr="0098259C">
              <w:rPr>
                <w:rStyle w:val="CODE"/>
              </w:rPr>
              <w:t>"yd"</w:t>
            </w:r>
          </w:p>
        </w:tc>
        <w:tc>
          <w:tcPr>
            <w:tcW w:w="1190" w:type="dxa"/>
            <w:shd w:val="clear" w:color="auto" w:fill="auto"/>
            <w:vAlign w:val="center"/>
          </w:tcPr>
          <w:p w14:paraId="0D2553EB" w14:textId="77777777" w:rsidR="00FD59CC" w:rsidRPr="0098259C" w:rsidRDefault="00FD59CC" w:rsidP="00824E82">
            <w:pPr>
              <w:pStyle w:val="Textkrper-Tabelle"/>
              <w:tabs>
                <w:tab w:val="left" w:pos="443"/>
              </w:tabs>
              <w:ind w:left="0"/>
              <w:jc w:val="center"/>
              <w:rPr>
                <w:rStyle w:val="FormatvorlageArial"/>
                <w:rFonts w:ascii="Courier New" w:hAnsi="Courier New" w:cs="Courier New"/>
                <w:sz w:val="18"/>
                <w:szCs w:val="18"/>
              </w:rPr>
            </w:pPr>
            <w:r w:rsidRPr="0098259C">
              <w:rPr>
                <w:rStyle w:val="FormatvorlageArial"/>
                <w:rFonts w:ascii="Courier New" w:hAnsi="Courier New" w:cs="Courier New"/>
                <w:sz w:val="18"/>
                <w:szCs w:val="18"/>
              </w:rPr>
              <w:t>m</w:t>
            </w:r>
          </w:p>
        </w:tc>
        <w:tc>
          <w:tcPr>
            <w:tcW w:w="2337" w:type="dxa"/>
            <w:shd w:val="clear" w:color="auto" w:fill="auto"/>
            <w:vAlign w:val="center"/>
          </w:tcPr>
          <w:p w14:paraId="6C111B6F" w14:textId="77777777" w:rsidR="00FD59CC" w:rsidRPr="0098259C" w:rsidRDefault="00FD59CC" w:rsidP="00824E82">
            <w:pPr>
              <w:pStyle w:val="Textkrper-Tabelle"/>
              <w:tabs>
                <w:tab w:val="left" w:pos="443"/>
              </w:tabs>
              <w:ind w:left="0"/>
              <w:jc w:val="center"/>
              <w:rPr>
                <w:rStyle w:val="CODE"/>
              </w:rPr>
            </w:pPr>
            <w:r w:rsidRPr="0098259C">
              <w:rPr>
                <w:rStyle w:val="CODE"/>
              </w:rPr>
              <w:t>0.9144</w:t>
            </w:r>
          </w:p>
        </w:tc>
        <w:tc>
          <w:tcPr>
            <w:tcW w:w="2139" w:type="dxa"/>
            <w:shd w:val="clear" w:color="auto" w:fill="auto"/>
            <w:vAlign w:val="center"/>
          </w:tcPr>
          <w:p w14:paraId="675672F3" w14:textId="77777777" w:rsidR="00FD59CC" w:rsidRPr="0098259C" w:rsidRDefault="00FD59CC" w:rsidP="00824E82">
            <w:pPr>
              <w:pStyle w:val="Textkrper-Tabelle"/>
              <w:tabs>
                <w:tab w:val="left" w:pos="443"/>
              </w:tabs>
              <w:ind w:left="0"/>
              <w:jc w:val="center"/>
              <w:rPr>
                <w:rStyle w:val="CODE"/>
              </w:rPr>
            </w:pPr>
            <w:r w:rsidRPr="0098259C">
              <w:rPr>
                <w:rStyle w:val="CODE"/>
              </w:rPr>
              <w:t>0.0</w:t>
            </w:r>
          </w:p>
        </w:tc>
      </w:tr>
    </w:tbl>
    <w:p w14:paraId="507CF689" w14:textId="22AF71FF" w:rsidR="001628AD" w:rsidRPr="0098259C" w:rsidRDefault="001628AD" w:rsidP="007148FE">
      <w:pPr>
        <w:pStyle w:val="Textkrper"/>
        <w:spacing w:after="120"/>
        <w:rPr>
          <w:i/>
        </w:rPr>
      </w:pPr>
      <w:r w:rsidRPr="0098259C">
        <w:rPr>
          <w:i/>
        </w:rPr>
        <w:t>Note</w:t>
      </w:r>
      <w:r w:rsidR="00C534F8">
        <w:rPr>
          <w:i/>
        </w:rPr>
        <w:t xml:space="preserve"> that</w:t>
      </w:r>
      <w:r w:rsidRPr="0098259C">
        <w:rPr>
          <w:i/>
        </w:rPr>
        <w:t xml:space="preserve"> “Hz” is typically used as </w:t>
      </w:r>
      <w:r w:rsidRPr="0098259C">
        <w:rPr>
          <w:rStyle w:val="CODE"/>
          <w:i/>
        </w:rPr>
        <w:t>Unit.name</w:t>
      </w:r>
      <w:r w:rsidRPr="0098259C">
        <w:rPr>
          <w:i/>
        </w:rPr>
        <w:t xml:space="preserve"> for a </w:t>
      </w:r>
      <w:r w:rsidR="003B78A6" w:rsidRPr="0098259C">
        <w:rPr>
          <w:i/>
        </w:rPr>
        <w:t>f</w:t>
      </w:r>
      <w:r w:rsidRPr="0098259C">
        <w:rPr>
          <w:i/>
        </w:rPr>
        <w:t xml:space="preserve">requency quantity, but it can also be used as </w:t>
      </w:r>
      <w:proofErr w:type="spellStart"/>
      <w:r w:rsidRPr="0098259C">
        <w:rPr>
          <w:rStyle w:val="CODE"/>
          <w:i/>
        </w:rPr>
        <w:t>DisplayUnit</w:t>
      </w:r>
      <w:proofErr w:type="spellEnd"/>
      <w:r w:rsidRPr="0098259C">
        <w:rPr>
          <w:i/>
        </w:rPr>
        <w:t xml:space="preserve"> for an </w:t>
      </w:r>
      <w:r w:rsidR="003B78A6" w:rsidRPr="0098259C">
        <w:rPr>
          <w:i/>
        </w:rPr>
        <w:t>a</w:t>
      </w:r>
      <w:r w:rsidRPr="0098259C">
        <w:rPr>
          <w:i/>
        </w:rPr>
        <w:t>ngular</w:t>
      </w:r>
      <w:r w:rsidR="003B78A6" w:rsidRPr="0098259C">
        <w:rPr>
          <w:i/>
        </w:rPr>
        <w:t xml:space="preserve"> v</w:t>
      </w:r>
      <w:r w:rsidRPr="0098259C">
        <w:rPr>
          <w:i/>
        </w:rPr>
        <w:t>elocity</w:t>
      </w:r>
      <w:r w:rsidR="009B2B74" w:rsidRPr="0098259C">
        <w:rPr>
          <w:i/>
        </w:rPr>
        <w:t xml:space="preserve"> </w:t>
      </w:r>
      <w:r w:rsidRPr="0098259C">
        <w:rPr>
          <w:i/>
        </w:rPr>
        <w:t>quantity (since “</w:t>
      </w:r>
      <w:r w:rsidRPr="0098259C">
        <w:rPr>
          <w:rStyle w:val="CODE"/>
        </w:rPr>
        <w:t>revolution/s</w:t>
      </w:r>
      <w:r w:rsidRPr="0098259C">
        <w:rPr>
          <w:i/>
        </w:rPr>
        <w:t>”).</w:t>
      </w:r>
    </w:p>
    <w:p w14:paraId="650AB305" w14:textId="77777777" w:rsidR="008F747F" w:rsidRPr="0098259C" w:rsidRDefault="008F747F" w:rsidP="009A753C">
      <w:pPr>
        <w:pStyle w:val="Textkrper"/>
        <w:spacing w:before="240" w:after="120"/>
        <w:rPr>
          <w:i/>
        </w:rPr>
      </w:pPr>
      <w:r w:rsidRPr="0098259C">
        <w:rPr>
          <w:i/>
        </w:rPr>
        <w:t xml:space="preserve">The </w:t>
      </w:r>
      <w:proofErr w:type="spellStart"/>
      <w:r w:rsidRPr="0098259C">
        <w:rPr>
          <w:rStyle w:val="CODE"/>
          <w:i/>
        </w:rPr>
        <w:t>BaseUnit</w:t>
      </w:r>
      <w:proofErr w:type="spellEnd"/>
      <w:r w:rsidRPr="0098259C">
        <w:rPr>
          <w:i/>
        </w:rPr>
        <w:t xml:space="preserve"> definition</w:t>
      </w:r>
      <w:r w:rsidR="003806A6" w:rsidRPr="0098259C">
        <w:rPr>
          <w:i/>
        </w:rPr>
        <w:t>s</w:t>
      </w:r>
      <w:r w:rsidRPr="0098259C">
        <w:rPr>
          <w:i/>
        </w:rPr>
        <w:t xml:space="preserve"> can be utilized for different purposes</w:t>
      </w:r>
      <w:r w:rsidR="000C2CB0" w:rsidRPr="0098259C">
        <w:rPr>
          <w:i/>
        </w:rPr>
        <w:t xml:space="preserve"> (the following application examples are optional and a tool may also completely ignore the </w:t>
      </w:r>
      <w:r w:rsidR="000C2CB0" w:rsidRPr="0098259C">
        <w:rPr>
          <w:rStyle w:val="CODE"/>
          <w:i/>
        </w:rPr>
        <w:t>Unit</w:t>
      </w:r>
      <w:r w:rsidR="000C2CB0" w:rsidRPr="0098259C">
        <w:rPr>
          <w:i/>
        </w:rPr>
        <w:t xml:space="preserve"> definitions)</w:t>
      </w:r>
      <w:r w:rsidRPr="0098259C">
        <w:rPr>
          <w:i/>
        </w:rPr>
        <w:t>:</w:t>
      </w:r>
    </w:p>
    <w:p w14:paraId="6682AB12" w14:textId="77777777" w:rsidR="00FA00CB" w:rsidRPr="0098259C" w:rsidRDefault="000C2CB0" w:rsidP="00C12648">
      <w:pPr>
        <w:pStyle w:val="Textkrper"/>
        <w:spacing w:before="240" w:after="120"/>
        <w:rPr>
          <w:b/>
          <w:i/>
        </w:rPr>
      </w:pPr>
      <w:r w:rsidRPr="0098259C">
        <w:rPr>
          <w:b/>
          <w:i/>
        </w:rPr>
        <w:t>Signal connection check</w:t>
      </w:r>
      <w:r w:rsidR="00FA00CB" w:rsidRPr="0098259C">
        <w:rPr>
          <w:b/>
          <w:i/>
        </w:rPr>
        <w:t>:</w:t>
      </w:r>
    </w:p>
    <w:p w14:paraId="3DE9ACBA" w14:textId="69A6961F" w:rsidR="00FA00CB" w:rsidRPr="0098259C" w:rsidRDefault="00FA00CB" w:rsidP="00C12648">
      <w:pPr>
        <w:pStyle w:val="Textkrper"/>
        <w:spacing w:after="120"/>
        <w:rPr>
          <w:i/>
        </w:rPr>
      </w:pPr>
      <w:r w:rsidRPr="0098259C">
        <w:rPr>
          <w:i/>
        </w:rPr>
        <w:t xml:space="preserve">When two signals v1 and v2 are connected together, and on at least one of the signals no </w:t>
      </w:r>
      <w:proofErr w:type="spellStart"/>
      <w:r w:rsidR="000C2CB0" w:rsidRPr="0098259C">
        <w:rPr>
          <w:rStyle w:val="CODE"/>
          <w:i/>
        </w:rPr>
        <w:t>BaseUnit</w:t>
      </w:r>
      <w:proofErr w:type="spellEnd"/>
      <w:r w:rsidRPr="0098259C">
        <w:rPr>
          <w:i/>
        </w:rPr>
        <w:t xml:space="preserve"> element is defined, then the conn</w:t>
      </w:r>
      <w:r w:rsidR="000C2CB0" w:rsidRPr="0098259C">
        <w:rPr>
          <w:i/>
        </w:rPr>
        <w:t xml:space="preserve">ection equation “v2 = v1” holds (if v1 is an output of an FMU and v2 is an input of another FMU, with </w:t>
      </w:r>
      <w:r w:rsidR="00140C25">
        <w:rPr>
          <w:rStyle w:val="CODE"/>
        </w:rPr>
        <w:t>fmi2</w:t>
      </w:r>
      <w:r w:rsidR="000C2CB0" w:rsidRPr="0098259C">
        <w:rPr>
          <w:rStyle w:val="CODE"/>
        </w:rPr>
        <w:t>GetXXX</w:t>
      </w:r>
      <w:r w:rsidR="000C2CB0" w:rsidRPr="0098259C">
        <w:rPr>
          <w:i/>
        </w:rPr>
        <w:t xml:space="preserve"> the value of v1 is inquired and used as value for v2 by calling </w:t>
      </w:r>
      <w:r w:rsidR="00140C25">
        <w:rPr>
          <w:rStyle w:val="CODE"/>
        </w:rPr>
        <w:t>fmi2</w:t>
      </w:r>
      <w:r w:rsidR="000C2CB0" w:rsidRPr="0098259C">
        <w:rPr>
          <w:rStyle w:val="CODE"/>
        </w:rPr>
        <w:t>SetXXX</w:t>
      </w:r>
      <w:r w:rsidR="000C2CB0" w:rsidRPr="0098259C">
        <w:rPr>
          <w:i/>
        </w:rPr>
        <w:t>).</w:t>
      </w:r>
    </w:p>
    <w:p w14:paraId="48943795" w14:textId="1E75AE52" w:rsidR="00FA00CB" w:rsidRPr="0098259C" w:rsidRDefault="00FA00CB" w:rsidP="00C12648">
      <w:pPr>
        <w:pStyle w:val="Textkrper"/>
        <w:spacing w:after="120"/>
        <w:rPr>
          <w:i/>
        </w:rPr>
      </w:pPr>
      <w:r w:rsidRPr="0098259C">
        <w:rPr>
          <w:i/>
        </w:rPr>
        <w:t xml:space="preserve">When two signals v1 and v2 are connected together, and </w:t>
      </w:r>
      <w:r w:rsidR="0025394C" w:rsidRPr="0098259C">
        <w:rPr>
          <w:i/>
        </w:rPr>
        <w:t>for</w:t>
      </w:r>
      <w:r w:rsidR="000C2CB0" w:rsidRPr="0098259C">
        <w:rPr>
          <w:i/>
        </w:rPr>
        <w:t xml:space="preserve"> both of them </w:t>
      </w:r>
      <w:proofErr w:type="spellStart"/>
      <w:r w:rsidR="000C2CB0" w:rsidRPr="0098259C">
        <w:rPr>
          <w:rStyle w:val="CODE"/>
          <w:i/>
        </w:rPr>
        <w:t>BaseUnit</w:t>
      </w:r>
      <w:proofErr w:type="spellEnd"/>
      <w:r w:rsidR="000C2CB0" w:rsidRPr="0098259C">
        <w:rPr>
          <w:i/>
        </w:rPr>
        <w:t xml:space="preserve"> elements</w:t>
      </w:r>
      <w:r w:rsidRPr="0098259C">
        <w:rPr>
          <w:i/>
        </w:rPr>
        <w:t xml:space="preserve"> are defined, then they must have identical exponents of their </w:t>
      </w:r>
      <w:proofErr w:type="spellStart"/>
      <w:r w:rsidR="000C2CB0" w:rsidRPr="0098259C">
        <w:rPr>
          <w:rStyle w:val="CODE"/>
          <w:i/>
        </w:rPr>
        <w:t>BaseUnit</w:t>
      </w:r>
      <w:proofErr w:type="spellEnd"/>
      <w:r w:rsidRPr="0098259C">
        <w:rPr>
          <w:i/>
        </w:rPr>
        <w:t xml:space="preserve">. If </w:t>
      </w:r>
      <w:r w:rsidRPr="0098259C">
        <w:rPr>
          <w:rStyle w:val="CODE"/>
          <w:i/>
        </w:rPr>
        <w:t>factor</w:t>
      </w:r>
      <w:r w:rsidRPr="0098259C">
        <w:rPr>
          <w:i/>
        </w:rPr>
        <w:t xml:space="preserve"> and </w:t>
      </w:r>
      <w:r w:rsidRPr="0098259C">
        <w:rPr>
          <w:rStyle w:val="CODE"/>
          <w:i/>
        </w:rPr>
        <w:t>offset</w:t>
      </w:r>
      <w:r w:rsidRPr="0098259C">
        <w:rPr>
          <w:i/>
        </w:rPr>
        <w:t xml:space="preserve"> are also </w:t>
      </w:r>
      <w:r w:rsidRPr="0098259C">
        <w:rPr>
          <w:i/>
        </w:rPr>
        <w:lastRenderedPageBreak/>
        <w:t xml:space="preserve">identical, again the connection equation “v2 = v1” holds. If </w:t>
      </w:r>
      <w:r w:rsidRPr="0098259C">
        <w:rPr>
          <w:rStyle w:val="CODE"/>
          <w:i/>
        </w:rPr>
        <w:t>factor</w:t>
      </w:r>
      <w:r w:rsidRPr="0098259C">
        <w:rPr>
          <w:i/>
        </w:rPr>
        <w:t xml:space="preserve"> and </w:t>
      </w:r>
      <w:r w:rsidRPr="0098259C">
        <w:rPr>
          <w:rStyle w:val="CODE"/>
          <w:i/>
        </w:rPr>
        <w:t>offset</w:t>
      </w:r>
      <w:r w:rsidRPr="0098259C">
        <w:rPr>
          <w:i/>
        </w:rPr>
        <w:t xml:space="preserve"> are not identical, the tool may either trigger an error or, if supported, perform a conversion</w:t>
      </w:r>
      <w:r w:rsidR="00C534F8">
        <w:rPr>
          <w:i/>
        </w:rPr>
        <w:t>;</w:t>
      </w:r>
      <w:r w:rsidRPr="0098259C">
        <w:rPr>
          <w:i/>
        </w:rPr>
        <w:t xml:space="preserve"> </w:t>
      </w:r>
      <w:r w:rsidR="00D73B94" w:rsidRPr="0098259C">
        <w:rPr>
          <w:i/>
        </w:rPr>
        <w:t>in other words</w:t>
      </w:r>
      <w:r w:rsidR="00C534F8">
        <w:rPr>
          <w:i/>
        </w:rPr>
        <w:t>,</w:t>
      </w:r>
      <w:r w:rsidRPr="0098259C">
        <w:rPr>
          <w:i/>
        </w:rPr>
        <w:t xml:space="preserve"> use the connection equation</w:t>
      </w:r>
      <w:r w:rsidR="009B2B74" w:rsidRPr="0098259C">
        <w:rPr>
          <w:i/>
        </w:rPr>
        <w:t xml:space="preserve"> (in this case the </w:t>
      </w:r>
      <w:proofErr w:type="spellStart"/>
      <w:r w:rsidR="009B2B74" w:rsidRPr="0098259C">
        <w:rPr>
          <w:rStyle w:val="CODE"/>
        </w:rPr>
        <w:t>relativeQuantity</w:t>
      </w:r>
      <w:proofErr w:type="spellEnd"/>
      <w:r w:rsidR="009B2B74" w:rsidRPr="0098259C">
        <w:rPr>
          <w:i/>
        </w:rPr>
        <w:t xml:space="preserve"> of the </w:t>
      </w:r>
      <w:proofErr w:type="spellStart"/>
      <w:r w:rsidR="009B2B74" w:rsidRPr="0098259C">
        <w:rPr>
          <w:rStyle w:val="CODE"/>
        </w:rPr>
        <w:t>TypeDefinition</w:t>
      </w:r>
      <w:proofErr w:type="spellEnd"/>
      <w:r w:rsidR="009B2B74" w:rsidRPr="0098259C">
        <w:rPr>
          <w:i/>
        </w:rPr>
        <w:t xml:space="preserve">, see below, has to be taken into account in order to determine whether </w:t>
      </w:r>
      <w:r w:rsidR="009B2B74" w:rsidRPr="0098259C">
        <w:rPr>
          <w:rStyle w:val="CODE"/>
        </w:rPr>
        <w:t>offset</w:t>
      </w:r>
      <w:r w:rsidR="009B2B74" w:rsidRPr="0098259C">
        <w:rPr>
          <w:i/>
        </w:rPr>
        <w:t xml:space="preserve"> shall or shall not be utilized)</w:t>
      </w:r>
      <w:r w:rsidRPr="0098259C">
        <w:rPr>
          <w:i/>
        </w:rPr>
        <w:t>:</w:t>
      </w:r>
    </w:p>
    <w:p w14:paraId="79252B10" w14:textId="1DA19B95" w:rsidR="00FA00CB" w:rsidRPr="0098259C" w:rsidRDefault="00A3686F" w:rsidP="00C12648">
      <w:pPr>
        <w:pStyle w:val="Textkrper"/>
        <w:spacing w:after="120"/>
        <w:ind w:left="873"/>
        <w:rPr>
          <w:rStyle w:val="CODE"/>
          <w:i/>
        </w:rPr>
      </w:pPr>
      <w:r w:rsidRPr="0098259C">
        <w:rPr>
          <w:rStyle w:val="CODE"/>
          <w:i/>
        </w:rPr>
        <w:t xml:space="preserve">factor(v1)*v1 + </w:t>
      </w:r>
      <w:r w:rsidR="00183216" w:rsidRPr="00466CB8">
        <w:rPr>
          <w:rStyle w:val="CODE"/>
          <w:i/>
        </w:rPr>
        <w:t xml:space="preserve">(if </w:t>
      </w:r>
      <w:proofErr w:type="spellStart"/>
      <w:r w:rsidR="00183216" w:rsidRPr="00466CB8">
        <w:rPr>
          <w:rStyle w:val="CODE"/>
          <w:i/>
        </w:rPr>
        <w:t>relativeQuantity</w:t>
      </w:r>
      <w:proofErr w:type="spellEnd"/>
      <w:r w:rsidR="00183216" w:rsidRPr="00466CB8">
        <w:rPr>
          <w:rStyle w:val="CODE"/>
          <w:i/>
        </w:rPr>
        <w:t>(v1) then 0 else offset(v1))</w:t>
      </w:r>
      <w:r w:rsidRPr="0098259C">
        <w:rPr>
          <w:rStyle w:val="CODE"/>
          <w:i/>
        </w:rPr>
        <w:t xml:space="preserve"> = factor(v2)*v2 + </w:t>
      </w:r>
      <w:r w:rsidR="00183216" w:rsidRPr="00466CB8">
        <w:rPr>
          <w:rStyle w:val="CODE"/>
          <w:i/>
        </w:rPr>
        <w:t xml:space="preserve">(if </w:t>
      </w:r>
      <w:proofErr w:type="spellStart"/>
      <w:r w:rsidR="00183216" w:rsidRPr="00466CB8">
        <w:rPr>
          <w:rStyle w:val="CODE"/>
          <w:i/>
        </w:rPr>
        <w:t>relativeQuantity</w:t>
      </w:r>
      <w:proofErr w:type="spellEnd"/>
      <w:r w:rsidR="00183216" w:rsidRPr="00466CB8">
        <w:rPr>
          <w:rStyle w:val="CODE"/>
          <w:i/>
        </w:rPr>
        <w:t>(v2) then 0 else offset(v2))</w:t>
      </w:r>
    </w:p>
    <w:p w14:paraId="3D465E56" w14:textId="504D68F5" w:rsidR="00E10CDC" w:rsidRPr="00E10CDC" w:rsidRDefault="00E10CDC" w:rsidP="00C12648">
      <w:pPr>
        <w:pStyle w:val="Textkrper"/>
        <w:rPr>
          <w:i/>
        </w:rPr>
      </w:pPr>
      <w:r>
        <w:rPr>
          <w:i/>
        </w:rPr>
        <w:t xml:space="preserve">where </w:t>
      </w:r>
      <w:proofErr w:type="spellStart"/>
      <w:r w:rsidR="00183216">
        <w:rPr>
          <w:rStyle w:val="CODE"/>
          <w:i/>
        </w:rPr>
        <w:t>relativeQuantity</w:t>
      </w:r>
      <w:proofErr w:type="spellEnd"/>
      <w:r w:rsidR="00183216">
        <w:rPr>
          <w:rStyle w:val="CODE"/>
          <w:i/>
        </w:rPr>
        <w:t>(v1) =</w:t>
      </w:r>
      <w:r w:rsidRPr="00466CB8">
        <w:rPr>
          <w:rStyle w:val="CODE"/>
          <w:i/>
        </w:rPr>
        <w:t xml:space="preserve"> </w:t>
      </w:r>
      <w:proofErr w:type="spellStart"/>
      <w:r w:rsidRPr="00466CB8">
        <w:rPr>
          <w:rStyle w:val="CODE"/>
          <w:i/>
        </w:rPr>
        <w:t>relativeQuantity</w:t>
      </w:r>
      <w:proofErr w:type="spellEnd"/>
      <w:r w:rsidRPr="00466CB8">
        <w:rPr>
          <w:rStyle w:val="CODE"/>
          <w:i/>
        </w:rPr>
        <w:t>(v2</w:t>
      </w:r>
      <w:r w:rsidRPr="00466CB8">
        <w:t>)</w:t>
      </w:r>
      <w:r>
        <w:t xml:space="preserve"> </w:t>
      </w:r>
      <w:r w:rsidRPr="00466CB8">
        <w:t>is required.</w:t>
      </w:r>
    </w:p>
    <w:p w14:paraId="21F20026" w14:textId="25672BEA" w:rsidR="00291708" w:rsidRPr="0098259C" w:rsidRDefault="00291708" w:rsidP="00C12648">
      <w:pPr>
        <w:pStyle w:val="Textkrper"/>
        <w:rPr>
          <w:i/>
        </w:rPr>
      </w:pPr>
      <w:r w:rsidRPr="0098259C">
        <w:rPr>
          <w:i/>
        </w:rPr>
        <w:t xml:space="preserve">As </w:t>
      </w:r>
      <w:r w:rsidR="004805A5" w:rsidRPr="0098259C">
        <w:rPr>
          <w:i/>
        </w:rPr>
        <w:t xml:space="preserve">a </w:t>
      </w:r>
      <w:r w:rsidRPr="0098259C">
        <w:rPr>
          <w:i/>
        </w:rPr>
        <w:t>result</w:t>
      </w:r>
      <w:r w:rsidR="004805A5" w:rsidRPr="0098259C">
        <w:rPr>
          <w:i/>
        </w:rPr>
        <w:t>,</w:t>
      </w:r>
      <w:r w:rsidRPr="0098259C">
        <w:rPr>
          <w:i/>
        </w:rPr>
        <w:t xml:space="preserve"> wrong connections can be detected (</w:t>
      </w:r>
      <w:r w:rsidR="000061EF" w:rsidRPr="0098259C">
        <w:rPr>
          <w:i/>
        </w:rPr>
        <w:t>for example</w:t>
      </w:r>
      <w:r w:rsidR="00E8015B">
        <w:rPr>
          <w:i/>
        </w:rPr>
        <w:t>,</w:t>
      </w:r>
      <w:r w:rsidR="000061EF" w:rsidRPr="0098259C">
        <w:rPr>
          <w:i/>
        </w:rPr>
        <w:t xml:space="preserve"> </w:t>
      </w:r>
      <w:r w:rsidRPr="0098259C">
        <w:rPr>
          <w:i/>
        </w:rPr>
        <w:t xml:space="preserve">connecting a </w:t>
      </w:r>
      <w:r w:rsidR="00C12648" w:rsidRPr="0098259C">
        <w:rPr>
          <w:i/>
        </w:rPr>
        <w:t>force</w:t>
      </w:r>
      <w:r w:rsidRPr="0098259C">
        <w:rPr>
          <w:i/>
        </w:rPr>
        <w:t xml:space="preserve"> with an angle signal would trigger an error) and conversions between, say, US and SI units can be </w:t>
      </w:r>
      <w:r w:rsidR="004805A5" w:rsidRPr="0098259C">
        <w:rPr>
          <w:i/>
        </w:rPr>
        <w:t>either automatically performed or, if not supported, an error is triggered as well.</w:t>
      </w:r>
      <w:r w:rsidR="00F141F9" w:rsidRPr="0098259C">
        <w:rPr>
          <w:i/>
        </w:rPr>
        <w:t xml:space="preserve"> Note</w:t>
      </w:r>
      <w:r w:rsidR="00E8015B">
        <w:rPr>
          <w:i/>
        </w:rPr>
        <w:t xml:space="preserve"> that</w:t>
      </w:r>
      <w:r w:rsidR="00F141F9" w:rsidRPr="0098259C">
        <w:rPr>
          <w:i/>
        </w:rPr>
        <w:t xml:space="preserve"> this approach </w:t>
      </w:r>
      <w:r w:rsidR="00C12648" w:rsidRPr="0098259C">
        <w:rPr>
          <w:i/>
        </w:rPr>
        <w:t>is not satisfactory</w:t>
      </w:r>
      <w:r w:rsidR="00F141F9" w:rsidRPr="0098259C">
        <w:rPr>
          <w:i/>
        </w:rPr>
        <w:t xml:space="preserve"> for </w:t>
      </w:r>
      <w:r w:rsidR="00824E82" w:rsidRPr="0098259C">
        <w:rPr>
          <w:i/>
        </w:rPr>
        <w:t xml:space="preserve">variables belonging to different </w:t>
      </w:r>
      <w:r w:rsidR="00F141F9" w:rsidRPr="0098259C">
        <w:rPr>
          <w:i/>
        </w:rPr>
        <w:t>quantities that have</w:t>
      </w:r>
      <w:r w:rsidR="00824E82" w:rsidRPr="0098259C">
        <w:rPr>
          <w:i/>
        </w:rPr>
        <w:t>, however,</w:t>
      </w:r>
      <w:r w:rsidR="00F141F9" w:rsidRPr="0098259C">
        <w:rPr>
          <w:i/>
        </w:rPr>
        <w:t xml:space="preserve"> the same </w:t>
      </w:r>
      <w:proofErr w:type="spellStart"/>
      <w:r w:rsidR="00F141F9" w:rsidRPr="0098259C">
        <w:rPr>
          <w:rStyle w:val="CODE"/>
        </w:rPr>
        <w:t>BaseUnit</w:t>
      </w:r>
      <w:proofErr w:type="spellEnd"/>
      <w:r w:rsidR="00F141F9" w:rsidRPr="0098259C">
        <w:rPr>
          <w:i/>
        </w:rPr>
        <w:t>, such as</w:t>
      </w:r>
      <w:r w:rsidR="00824E82" w:rsidRPr="0098259C">
        <w:rPr>
          <w:i/>
        </w:rPr>
        <w:t xml:space="preserve"> quantities</w:t>
      </w:r>
      <w:r w:rsidR="00F141F9" w:rsidRPr="0098259C">
        <w:rPr>
          <w:i/>
        </w:rPr>
        <w:t xml:space="preserve"> “Energy” and “Torque”, or “</w:t>
      </w:r>
      <w:proofErr w:type="spellStart"/>
      <w:r w:rsidR="00F141F9" w:rsidRPr="0098259C">
        <w:rPr>
          <w:i/>
        </w:rPr>
        <w:t>AngularVelocity</w:t>
      </w:r>
      <w:proofErr w:type="spellEnd"/>
      <w:r w:rsidR="00F141F9" w:rsidRPr="0098259C">
        <w:rPr>
          <w:i/>
        </w:rPr>
        <w:t>” and “Frequency”.</w:t>
      </w:r>
      <w:r w:rsidR="00C12648" w:rsidRPr="0098259C">
        <w:rPr>
          <w:i/>
        </w:rPr>
        <w:t xml:space="preserve"> To handle such cases</w:t>
      </w:r>
      <w:r w:rsidR="00E8015B">
        <w:rPr>
          <w:i/>
        </w:rPr>
        <w:t>,</w:t>
      </w:r>
      <w:r w:rsidR="00C12648" w:rsidRPr="0098259C">
        <w:rPr>
          <w:i/>
        </w:rPr>
        <w:t xml:space="preserve"> quantity definitions have to be taken into account (see </w:t>
      </w:r>
      <w:proofErr w:type="spellStart"/>
      <w:r w:rsidR="00C12648" w:rsidRPr="0098259C">
        <w:rPr>
          <w:i/>
        </w:rPr>
        <w:t>TypeDefinitions</w:t>
      </w:r>
      <w:proofErr w:type="spellEnd"/>
      <w:r w:rsidR="00C12648" w:rsidRPr="0098259C">
        <w:rPr>
          <w:i/>
        </w:rPr>
        <w:t>) and quantity names need to be standardized.</w:t>
      </w:r>
    </w:p>
    <w:p w14:paraId="5BFC64AE" w14:textId="466F2B0E" w:rsidR="000C2CB0" w:rsidRPr="0098259C" w:rsidRDefault="00A3686F" w:rsidP="00C12648">
      <w:pPr>
        <w:pStyle w:val="Textkrper"/>
        <w:rPr>
          <w:i/>
        </w:rPr>
      </w:pPr>
      <w:r w:rsidRPr="0098259C">
        <w:rPr>
          <w:i/>
        </w:rPr>
        <w:t>Th</w:t>
      </w:r>
      <w:r w:rsidR="00291708" w:rsidRPr="0098259C">
        <w:rPr>
          <w:i/>
        </w:rPr>
        <w:t>is approach</w:t>
      </w:r>
      <w:r w:rsidR="000C2CB0" w:rsidRPr="0098259C">
        <w:rPr>
          <w:i/>
        </w:rPr>
        <w:t xml:space="preserve"> allows a general treatment of units, without being forced to standardize the grammar and allowed values for units (</w:t>
      </w:r>
      <w:r w:rsidR="000061EF" w:rsidRPr="0098259C">
        <w:rPr>
          <w:i/>
        </w:rPr>
        <w:t>for example</w:t>
      </w:r>
      <w:r w:rsidR="00E8015B">
        <w:rPr>
          <w:i/>
        </w:rPr>
        <w:t>,</w:t>
      </w:r>
      <w:r w:rsidR="000061EF" w:rsidRPr="0098259C">
        <w:rPr>
          <w:i/>
        </w:rPr>
        <w:t xml:space="preserve"> </w:t>
      </w:r>
      <w:r w:rsidR="000C2CB0" w:rsidRPr="0098259C">
        <w:rPr>
          <w:i/>
        </w:rPr>
        <w:t>in FMI 1.0, a unit could be defined as “</w:t>
      </w:r>
      <w:proofErr w:type="spellStart"/>
      <w:r w:rsidR="000C2CB0" w:rsidRPr="0098259C">
        <w:rPr>
          <w:i/>
        </w:rPr>
        <w:t>N.m</w:t>
      </w:r>
      <w:proofErr w:type="spellEnd"/>
      <w:r w:rsidR="000C2CB0" w:rsidRPr="0098259C">
        <w:rPr>
          <w:i/>
        </w:rPr>
        <w:t xml:space="preserve">” in </w:t>
      </w:r>
      <w:r w:rsidR="00291708" w:rsidRPr="0098259C">
        <w:rPr>
          <w:i/>
        </w:rPr>
        <w:t xml:space="preserve">one FMU and as “N*m” </w:t>
      </w:r>
      <w:r w:rsidR="000C2CB0" w:rsidRPr="0098259C">
        <w:rPr>
          <w:i/>
        </w:rPr>
        <w:t>in another FMU</w:t>
      </w:r>
      <w:r w:rsidR="00E8015B">
        <w:rPr>
          <w:i/>
        </w:rPr>
        <w:t>,</w:t>
      </w:r>
      <w:r w:rsidR="000C2CB0" w:rsidRPr="0098259C">
        <w:rPr>
          <w:i/>
        </w:rPr>
        <w:t xml:space="preserve"> and a tool would have to reject a connection, since the units are not identical</w:t>
      </w:r>
      <w:r w:rsidR="00E8015B">
        <w:rPr>
          <w:i/>
        </w:rPr>
        <w:t>.</w:t>
      </w:r>
      <w:r w:rsidR="00C12648" w:rsidRPr="0098259C">
        <w:rPr>
          <w:i/>
        </w:rPr>
        <w:t xml:space="preserve"> In FMI 2.0</w:t>
      </w:r>
      <w:r w:rsidR="00E8015B">
        <w:rPr>
          <w:i/>
        </w:rPr>
        <w:t>,</w:t>
      </w:r>
      <w:r w:rsidR="00C12648" w:rsidRPr="0098259C">
        <w:rPr>
          <w:i/>
        </w:rPr>
        <w:t xml:space="preserve"> the connection would be accepted, provided both elements have the same </w:t>
      </w:r>
      <w:proofErr w:type="spellStart"/>
      <w:r w:rsidR="00C12648" w:rsidRPr="0098259C">
        <w:rPr>
          <w:i/>
        </w:rPr>
        <w:t>BaseUnit</w:t>
      </w:r>
      <w:proofErr w:type="spellEnd"/>
      <w:r w:rsidR="00C12648" w:rsidRPr="0098259C">
        <w:rPr>
          <w:i/>
        </w:rPr>
        <w:t xml:space="preserve"> definition</w:t>
      </w:r>
      <w:r w:rsidR="000C2CB0" w:rsidRPr="0098259C">
        <w:rPr>
          <w:i/>
        </w:rPr>
        <w:t xml:space="preserve">). </w:t>
      </w:r>
    </w:p>
    <w:p w14:paraId="7CAF4DDC" w14:textId="77777777" w:rsidR="00FA00CB" w:rsidRPr="0098259C" w:rsidRDefault="00FA00CB" w:rsidP="00C12648">
      <w:pPr>
        <w:pStyle w:val="Textkrper"/>
        <w:spacing w:before="240" w:after="120"/>
        <w:rPr>
          <w:b/>
          <w:i/>
        </w:rPr>
      </w:pPr>
      <w:r w:rsidRPr="0098259C">
        <w:rPr>
          <w:b/>
          <w:i/>
        </w:rPr>
        <w:t>Dimensional analysis of equations:</w:t>
      </w:r>
    </w:p>
    <w:p w14:paraId="6C4AEB47" w14:textId="77777777" w:rsidR="00F141F9" w:rsidRPr="0098259C" w:rsidRDefault="00FA00CB" w:rsidP="00C12648">
      <w:pPr>
        <w:pStyle w:val="Textkrper"/>
        <w:spacing w:after="120"/>
        <w:rPr>
          <w:i/>
        </w:rPr>
      </w:pPr>
      <w:r w:rsidRPr="0098259C">
        <w:rPr>
          <w:i/>
        </w:rPr>
        <w:t xml:space="preserve">In order to check the validity of equations in a modeling language, the defined units can be used for dimensional analysis, by using the </w:t>
      </w:r>
      <w:proofErr w:type="spellStart"/>
      <w:r w:rsidR="00F141F9" w:rsidRPr="0098259C">
        <w:rPr>
          <w:rStyle w:val="CODE"/>
          <w:i/>
        </w:rPr>
        <w:t>BaseUnit</w:t>
      </w:r>
      <w:proofErr w:type="spellEnd"/>
      <w:r w:rsidRPr="0098259C">
        <w:rPr>
          <w:i/>
        </w:rPr>
        <w:t xml:space="preserve"> definition of the respective unit. </w:t>
      </w:r>
      <w:r w:rsidR="00F141F9" w:rsidRPr="0098259C">
        <w:rPr>
          <w:i/>
        </w:rPr>
        <w:t xml:space="preserve">For </w:t>
      </w:r>
      <w:r w:rsidR="000107CB" w:rsidRPr="0098259C">
        <w:rPr>
          <w:i/>
        </w:rPr>
        <w:t>this purpose,</w:t>
      </w:r>
      <w:r w:rsidR="00F141F9" w:rsidRPr="0098259C">
        <w:rPr>
          <w:i/>
        </w:rPr>
        <w:t xml:space="preserve"> the </w:t>
      </w:r>
      <w:proofErr w:type="spellStart"/>
      <w:r w:rsidR="00F141F9" w:rsidRPr="0098259C">
        <w:rPr>
          <w:rStyle w:val="CODE"/>
          <w:i/>
        </w:rPr>
        <w:t>BaseUnit</w:t>
      </w:r>
      <w:proofErr w:type="spellEnd"/>
      <w:r w:rsidR="00F141F9" w:rsidRPr="0098259C">
        <w:rPr>
          <w:i/>
        </w:rPr>
        <w:t xml:space="preserve"> “rad” has to be treated as “1”. </w:t>
      </w:r>
      <w:r w:rsidRPr="0098259C">
        <w:rPr>
          <w:i/>
        </w:rPr>
        <w:t xml:space="preserve">Example: </w:t>
      </w:r>
    </w:p>
    <w:p w14:paraId="1130F476" w14:textId="77777777" w:rsidR="00F141F9" w:rsidRPr="0098259C" w:rsidRDefault="00FA00CB" w:rsidP="00C12648">
      <w:pPr>
        <w:pStyle w:val="Textkrper"/>
        <w:ind w:left="873"/>
        <w:rPr>
          <w:i/>
        </w:rPr>
      </w:pPr>
      <w:r w:rsidRPr="0098259C">
        <w:rPr>
          <w:i/>
        </w:rPr>
        <w:t>J*</w:t>
      </w:r>
      <w:r w:rsidRPr="0098259C">
        <w:rPr>
          <w:rFonts w:cs="Arial"/>
          <w:i/>
        </w:rPr>
        <w:t>α</w:t>
      </w:r>
      <w:r w:rsidRPr="0098259C">
        <w:rPr>
          <w:i/>
        </w:rPr>
        <w:t xml:space="preserve"> = </w:t>
      </w:r>
      <w:r w:rsidRPr="0098259C">
        <w:rPr>
          <w:rFonts w:ascii="Times New Roman" w:hAnsi="Times New Roman"/>
          <w:i/>
        </w:rPr>
        <w:t>τ</w:t>
      </w:r>
      <w:r w:rsidRPr="0098259C">
        <w:rPr>
          <w:i/>
        </w:rPr>
        <w:t xml:space="preserve">  </w:t>
      </w:r>
      <w:r w:rsidRPr="0098259C">
        <w:rPr>
          <w:rFonts w:cs="Arial"/>
          <w:i/>
        </w:rPr>
        <w:t>→</w:t>
      </w:r>
      <w:r w:rsidRPr="0098259C">
        <w:rPr>
          <w:i/>
        </w:rPr>
        <w:t xml:space="preserve"> [kg.m</w:t>
      </w:r>
      <w:r w:rsidRPr="0098259C">
        <w:rPr>
          <w:i/>
          <w:vertAlign w:val="superscript"/>
        </w:rPr>
        <w:t>2</w:t>
      </w:r>
      <w:r w:rsidRPr="0098259C">
        <w:rPr>
          <w:i/>
        </w:rPr>
        <w:t>]*[</w:t>
      </w:r>
      <w:r w:rsidR="00F141F9" w:rsidRPr="0098259C">
        <w:rPr>
          <w:i/>
        </w:rPr>
        <w:t>rad</w:t>
      </w:r>
      <w:r w:rsidRPr="0098259C">
        <w:rPr>
          <w:i/>
        </w:rPr>
        <w:t>/s</w:t>
      </w:r>
      <w:r w:rsidRPr="0098259C">
        <w:rPr>
          <w:i/>
          <w:vertAlign w:val="superscript"/>
        </w:rPr>
        <w:t>2</w:t>
      </w:r>
      <w:r w:rsidRPr="0098259C">
        <w:rPr>
          <w:i/>
        </w:rPr>
        <w:t>] = [kg.m</w:t>
      </w:r>
      <w:r w:rsidRPr="0098259C">
        <w:rPr>
          <w:i/>
          <w:vertAlign w:val="superscript"/>
        </w:rPr>
        <w:t>2</w:t>
      </w:r>
      <w:r w:rsidRPr="0098259C">
        <w:rPr>
          <w:i/>
        </w:rPr>
        <w:t>/s</w:t>
      </w:r>
      <w:r w:rsidRPr="0098259C">
        <w:rPr>
          <w:i/>
          <w:vertAlign w:val="superscript"/>
        </w:rPr>
        <w:t>2</w:t>
      </w:r>
      <w:r w:rsidRPr="0098259C">
        <w:rPr>
          <w:i/>
        </w:rPr>
        <w:t>])</w:t>
      </w:r>
      <w:r w:rsidR="00F141F9" w:rsidRPr="0098259C">
        <w:rPr>
          <w:i/>
        </w:rPr>
        <w:t xml:space="preserve">.   // </w:t>
      </w:r>
      <w:r w:rsidR="007F1D29" w:rsidRPr="0098259C">
        <w:rPr>
          <w:i/>
        </w:rPr>
        <w:t>o.k.</w:t>
      </w:r>
      <w:r w:rsidR="00F141F9" w:rsidRPr="0098259C">
        <w:rPr>
          <w:i/>
        </w:rPr>
        <w:t xml:space="preserve"> </w:t>
      </w:r>
      <w:r w:rsidR="00C12648" w:rsidRPr="0098259C">
        <w:rPr>
          <w:i/>
        </w:rPr>
        <w:t>(</w:t>
      </w:r>
      <w:r w:rsidR="00F141F9" w:rsidRPr="0098259C">
        <w:rPr>
          <w:i/>
        </w:rPr>
        <w:t>“rad” is treated as “1”</w:t>
      </w:r>
      <w:r w:rsidR="00C12648" w:rsidRPr="0098259C">
        <w:rPr>
          <w:i/>
        </w:rPr>
        <w:t>)</w:t>
      </w:r>
    </w:p>
    <w:p w14:paraId="1E1F1B7A" w14:textId="77777777" w:rsidR="00C2416A" w:rsidRPr="0098259C" w:rsidRDefault="00C2416A" w:rsidP="00C12648">
      <w:pPr>
        <w:pStyle w:val="Textkrper"/>
        <w:spacing w:before="0" w:after="120"/>
        <w:ind w:left="873"/>
        <w:rPr>
          <w:i/>
        </w:rPr>
      </w:pPr>
      <w:r w:rsidRPr="0098259C">
        <w:rPr>
          <w:i/>
        </w:rPr>
        <w:t>J*</w:t>
      </w:r>
      <w:r w:rsidRPr="0098259C">
        <w:rPr>
          <w:rFonts w:cs="Arial"/>
          <w:i/>
        </w:rPr>
        <w:t>α</w:t>
      </w:r>
      <w:r w:rsidRPr="0098259C">
        <w:rPr>
          <w:i/>
        </w:rPr>
        <w:t xml:space="preserve"> = </w:t>
      </w:r>
      <w:r w:rsidRPr="0098259C">
        <w:rPr>
          <w:rFonts w:ascii="Times New Roman" w:hAnsi="Times New Roman"/>
          <w:i/>
        </w:rPr>
        <w:t>f</w:t>
      </w:r>
      <w:r w:rsidRPr="0098259C">
        <w:rPr>
          <w:i/>
        </w:rPr>
        <w:t xml:space="preserve">  </w:t>
      </w:r>
      <w:r w:rsidRPr="0098259C">
        <w:rPr>
          <w:rFonts w:cs="Arial"/>
          <w:i/>
        </w:rPr>
        <w:t>→</w:t>
      </w:r>
      <w:r w:rsidRPr="0098259C">
        <w:rPr>
          <w:i/>
        </w:rPr>
        <w:t xml:space="preserve"> [kg.m</w:t>
      </w:r>
      <w:r w:rsidRPr="0098259C">
        <w:rPr>
          <w:i/>
          <w:vertAlign w:val="superscript"/>
        </w:rPr>
        <w:t>2</w:t>
      </w:r>
      <w:r w:rsidRPr="0098259C">
        <w:rPr>
          <w:i/>
        </w:rPr>
        <w:t>]*[rad/s</w:t>
      </w:r>
      <w:r w:rsidRPr="0098259C">
        <w:rPr>
          <w:i/>
          <w:vertAlign w:val="superscript"/>
        </w:rPr>
        <w:t>2</w:t>
      </w:r>
      <w:r w:rsidRPr="0098259C">
        <w:rPr>
          <w:i/>
        </w:rPr>
        <w:t>] = [</w:t>
      </w:r>
      <w:proofErr w:type="spellStart"/>
      <w:r w:rsidRPr="0098259C">
        <w:rPr>
          <w:i/>
        </w:rPr>
        <w:t>kg.m</w:t>
      </w:r>
      <w:proofErr w:type="spellEnd"/>
      <w:r w:rsidRPr="0098259C">
        <w:rPr>
          <w:i/>
        </w:rPr>
        <w:t>/s</w:t>
      </w:r>
      <w:r w:rsidRPr="0098259C">
        <w:rPr>
          <w:i/>
          <w:vertAlign w:val="superscript"/>
        </w:rPr>
        <w:t>2</w:t>
      </w:r>
      <w:r w:rsidRPr="0098259C">
        <w:rPr>
          <w:i/>
        </w:rPr>
        <w:t>]).   // error, since dimensions do not agree</w:t>
      </w:r>
    </w:p>
    <w:p w14:paraId="2A6DCB2C" w14:textId="77777777" w:rsidR="007F1D29" w:rsidRPr="0098259C" w:rsidRDefault="007F1D29" w:rsidP="00C12648">
      <w:pPr>
        <w:pStyle w:val="Textkrper"/>
        <w:spacing w:before="240" w:after="120"/>
        <w:rPr>
          <w:b/>
          <w:i/>
        </w:rPr>
      </w:pPr>
      <w:r w:rsidRPr="0098259C">
        <w:rPr>
          <w:b/>
          <w:i/>
        </w:rPr>
        <w:t>Unit propagation:</w:t>
      </w:r>
    </w:p>
    <w:p w14:paraId="51182522" w14:textId="77777777" w:rsidR="00C10203" w:rsidRPr="0098259C" w:rsidRDefault="00C2416A" w:rsidP="00C12648">
      <w:pPr>
        <w:pStyle w:val="Textkrper"/>
        <w:spacing w:after="120"/>
        <w:rPr>
          <w:i/>
        </w:rPr>
      </w:pPr>
      <w:r w:rsidRPr="0098259C">
        <w:rPr>
          <w:i/>
        </w:rPr>
        <w:t xml:space="preserve">If unit definitions are missing for signals, they might be deduced from the equations where the signals are </w:t>
      </w:r>
      <w:r w:rsidR="00C10203" w:rsidRPr="0098259C">
        <w:rPr>
          <w:i/>
        </w:rPr>
        <w:t>used. If no unit computation is needed, “rad” is propagated. If a unit computation is needed and</w:t>
      </w:r>
      <w:r w:rsidR="000107CB" w:rsidRPr="0098259C">
        <w:rPr>
          <w:i/>
        </w:rPr>
        <w:t xml:space="preserve"> one of the involved units has </w:t>
      </w:r>
      <w:r w:rsidR="00C10203" w:rsidRPr="0098259C">
        <w:rPr>
          <w:i/>
        </w:rPr>
        <w:t xml:space="preserve">“rad” as a </w:t>
      </w:r>
      <w:proofErr w:type="spellStart"/>
      <w:r w:rsidR="00C10203" w:rsidRPr="0098259C">
        <w:rPr>
          <w:rStyle w:val="CODE"/>
          <w:i/>
        </w:rPr>
        <w:t>BaseUnit</w:t>
      </w:r>
      <w:proofErr w:type="spellEnd"/>
      <w:r w:rsidR="00C10203" w:rsidRPr="0098259C">
        <w:rPr>
          <w:i/>
        </w:rPr>
        <w:t>, then unit propagation is not possible. Examples:</w:t>
      </w:r>
    </w:p>
    <w:p w14:paraId="26557480" w14:textId="430B3D5F" w:rsidR="0080499A" w:rsidRPr="0098259C" w:rsidRDefault="00C10203" w:rsidP="006E60E6">
      <w:pPr>
        <w:pStyle w:val="Textkrper"/>
        <w:numPr>
          <w:ilvl w:val="0"/>
          <w:numId w:val="39"/>
        </w:numPr>
        <w:tabs>
          <w:tab w:val="clear" w:pos="817"/>
          <w:tab w:val="num" w:pos="250"/>
        </w:tabs>
        <w:spacing w:after="120"/>
        <w:ind w:left="250"/>
        <w:rPr>
          <w:i/>
        </w:rPr>
      </w:pPr>
      <w:r w:rsidRPr="0098259C">
        <w:rPr>
          <w:i/>
        </w:rPr>
        <w:t xml:space="preserve">a = b + c, and </w:t>
      </w:r>
      <w:r w:rsidRPr="0098259C">
        <w:rPr>
          <w:rStyle w:val="CODE"/>
          <w:i/>
        </w:rPr>
        <w:t>Unit</w:t>
      </w:r>
      <w:r w:rsidRPr="0098259C">
        <w:rPr>
          <w:i/>
        </w:rPr>
        <w:t xml:space="preserve"> of c is provided, but not </w:t>
      </w:r>
      <w:r w:rsidRPr="0098259C">
        <w:rPr>
          <w:rStyle w:val="CODE"/>
          <w:i/>
        </w:rPr>
        <w:t>Unit</w:t>
      </w:r>
      <w:r w:rsidRPr="0098259C">
        <w:rPr>
          <w:i/>
        </w:rPr>
        <w:t xml:space="preserve"> of a and b:</w:t>
      </w:r>
      <w:r w:rsidRPr="0098259C">
        <w:rPr>
          <w:i/>
        </w:rPr>
        <w:br/>
        <w:t xml:space="preserve">The </w:t>
      </w:r>
      <w:r w:rsidRPr="0098259C">
        <w:rPr>
          <w:rStyle w:val="CODE"/>
          <w:i/>
        </w:rPr>
        <w:t>Unit</w:t>
      </w:r>
      <w:r w:rsidRPr="0098259C">
        <w:rPr>
          <w:i/>
        </w:rPr>
        <w:t xml:space="preserve"> definition of c (</w:t>
      </w:r>
      <w:r w:rsidR="00D73B94" w:rsidRPr="0098259C">
        <w:rPr>
          <w:i/>
        </w:rPr>
        <w:t>in other words</w:t>
      </w:r>
      <w:r w:rsidRPr="0098259C">
        <w:rPr>
          <w:i/>
        </w:rPr>
        <w:t xml:space="preserve"> </w:t>
      </w:r>
      <w:r w:rsidRPr="0098259C">
        <w:rPr>
          <w:rStyle w:val="CODE"/>
          <w:i/>
        </w:rPr>
        <w:t>Unit.name</w:t>
      </w:r>
      <w:r w:rsidRPr="0098259C">
        <w:rPr>
          <w:i/>
        </w:rPr>
        <w:t xml:space="preserve">, </w:t>
      </w:r>
      <w:proofErr w:type="spellStart"/>
      <w:r w:rsidR="000107CB" w:rsidRPr="0098259C">
        <w:rPr>
          <w:rStyle w:val="CODE"/>
          <w:i/>
        </w:rPr>
        <w:t>BaseUnit</w:t>
      </w:r>
      <w:proofErr w:type="spellEnd"/>
      <w:r w:rsidR="000107CB" w:rsidRPr="0098259C">
        <w:t xml:space="preserve">, </w:t>
      </w:r>
      <w:proofErr w:type="spellStart"/>
      <w:r w:rsidRPr="0098259C">
        <w:rPr>
          <w:rStyle w:val="CODE"/>
          <w:i/>
        </w:rPr>
        <w:t>DisplayUnit</w:t>
      </w:r>
      <w:proofErr w:type="spellEnd"/>
      <w:r w:rsidRPr="0098259C">
        <w:rPr>
          <w:i/>
        </w:rPr>
        <w:t>) is also used for a and b.</w:t>
      </w:r>
      <w:r w:rsidR="0080499A" w:rsidRPr="0098259C">
        <w:rPr>
          <w:i/>
        </w:rPr>
        <w:t xml:space="preserve"> </w:t>
      </w:r>
      <w:r w:rsidR="009F2AEB" w:rsidRPr="0098259C">
        <w:rPr>
          <w:i/>
        </w:rPr>
        <w:t>For example</w:t>
      </w:r>
      <w:r w:rsidR="00654517">
        <w:rPr>
          <w:i/>
        </w:rPr>
        <w:t>,</w:t>
      </w:r>
      <w:r w:rsidR="0080499A" w:rsidRPr="0098259C">
        <w:rPr>
          <w:i/>
        </w:rPr>
        <w:t xml:space="preserve"> if </w:t>
      </w:r>
      <w:proofErr w:type="spellStart"/>
      <w:r w:rsidR="0080499A" w:rsidRPr="0098259C">
        <w:rPr>
          <w:i/>
        </w:rPr>
        <w:t>BaseUnit</w:t>
      </w:r>
      <w:proofErr w:type="spellEnd"/>
      <w:r w:rsidR="0080499A" w:rsidRPr="0098259C">
        <w:rPr>
          <w:i/>
        </w:rPr>
        <w:t xml:space="preserve">(c) = “rad/s”, then </w:t>
      </w:r>
      <w:proofErr w:type="spellStart"/>
      <w:r w:rsidR="0080499A" w:rsidRPr="0098259C">
        <w:rPr>
          <w:i/>
        </w:rPr>
        <w:t>BaseUnit</w:t>
      </w:r>
      <w:proofErr w:type="spellEnd"/>
      <w:r w:rsidR="0080499A" w:rsidRPr="0098259C">
        <w:rPr>
          <w:i/>
        </w:rPr>
        <w:t xml:space="preserve">(a) = </w:t>
      </w:r>
      <w:proofErr w:type="spellStart"/>
      <w:r w:rsidR="0080499A" w:rsidRPr="0098259C">
        <w:rPr>
          <w:i/>
        </w:rPr>
        <w:t>BaseUnit</w:t>
      </w:r>
      <w:proofErr w:type="spellEnd"/>
      <w:r w:rsidR="0080499A" w:rsidRPr="0098259C">
        <w:rPr>
          <w:i/>
        </w:rPr>
        <w:t>(b) = “rad/s”.</w:t>
      </w:r>
    </w:p>
    <w:p w14:paraId="37632299" w14:textId="77777777" w:rsidR="000535C7" w:rsidRPr="0098259C" w:rsidRDefault="00C10203" w:rsidP="006E60E6">
      <w:pPr>
        <w:pStyle w:val="Textkrper"/>
        <w:numPr>
          <w:ilvl w:val="0"/>
          <w:numId w:val="39"/>
        </w:numPr>
        <w:tabs>
          <w:tab w:val="clear" w:pos="817"/>
          <w:tab w:val="num" w:pos="250"/>
        </w:tabs>
        <w:ind w:left="249" w:hanging="249"/>
        <w:rPr>
          <w:i/>
        </w:rPr>
      </w:pPr>
      <w:r w:rsidRPr="0098259C">
        <w:rPr>
          <w:i/>
        </w:rPr>
        <w:t xml:space="preserve">a = b*c, and </w:t>
      </w:r>
      <w:r w:rsidRPr="0098259C">
        <w:rPr>
          <w:rStyle w:val="CODE"/>
          <w:i/>
        </w:rPr>
        <w:t>Unit</w:t>
      </w:r>
      <w:r w:rsidRPr="0098259C">
        <w:rPr>
          <w:i/>
        </w:rPr>
        <w:t xml:space="preserve"> of </w:t>
      </w:r>
      <w:r w:rsidR="006F0CBD" w:rsidRPr="0098259C">
        <w:rPr>
          <w:i/>
        </w:rPr>
        <w:t>a and of</w:t>
      </w:r>
      <w:r w:rsidRPr="0098259C">
        <w:rPr>
          <w:i/>
        </w:rPr>
        <w:t xml:space="preserve"> c is provided, but not </w:t>
      </w:r>
      <w:r w:rsidRPr="0098259C">
        <w:rPr>
          <w:rStyle w:val="CODE"/>
          <w:i/>
        </w:rPr>
        <w:t>Unit</w:t>
      </w:r>
      <w:r w:rsidRPr="0098259C">
        <w:rPr>
          <w:i/>
        </w:rPr>
        <w:t xml:space="preserve"> </w:t>
      </w:r>
      <w:r w:rsidR="006F0CBD" w:rsidRPr="0098259C">
        <w:rPr>
          <w:i/>
        </w:rPr>
        <w:t>of b</w:t>
      </w:r>
      <w:r w:rsidRPr="0098259C">
        <w:rPr>
          <w:i/>
        </w:rPr>
        <w:t>:</w:t>
      </w:r>
      <w:r w:rsidRPr="0098259C">
        <w:rPr>
          <w:i/>
        </w:rPr>
        <w:br/>
        <w:t>If “rad”</w:t>
      </w:r>
      <w:r w:rsidR="006F0CBD" w:rsidRPr="0098259C">
        <w:rPr>
          <w:i/>
        </w:rPr>
        <w:t xml:space="preserve"> is either part of the</w:t>
      </w:r>
      <w:r w:rsidRPr="0098259C">
        <w:rPr>
          <w:i/>
        </w:rPr>
        <w:t xml:space="preserve"> </w:t>
      </w:r>
      <w:proofErr w:type="spellStart"/>
      <w:r w:rsidRPr="0098259C">
        <w:rPr>
          <w:i/>
        </w:rPr>
        <w:t>BaseUnit</w:t>
      </w:r>
      <w:proofErr w:type="spellEnd"/>
      <w:r w:rsidRPr="0098259C">
        <w:rPr>
          <w:i/>
        </w:rPr>
        <w:t xml:space="preserve"> of “</w:t>
      </w:r>
      <w:r w:rsidR="006F0CBD" w:rsidRPr="0098259C">
        <w:rPr>
          <w:i/>
        </w:rPr>
        <w:t>a</w:t>
      </w:r>
      <w:r w:rsidRPr="0098259C">
        <w:rPr>
          <w:i/>
        </w:rPr>
        <w:t>”</w:t>
      </w:r>
      <w:r w:rsidR="006F0CBD" w:rsidRPr="0098259C">
        <w:rPr>
          <w:i/>
        </w:rPr>
        <w:t xml:space="preserve"> and/or</w:t>
      </w:r>
      <w:r w:rsidRPr="0098259C">
        <w:rPr>
          <w:i/>
        </w:rPr>
        <w:t xml:space="preserve"> of “c”</w:t>
      </w:r>
      <w:r w:rsidR="006F0CBD" w:rsidRPr="0098259C">
        <w:rPr>
          <w:i/>
        </w:rPr>
        <w:t xml:space="preserve">, then the </w:t>
      </w:r>
      <w:proofErr w:type="spellStart"/>
      <w:r w:rsidR="006F0CBD" w:rsidRPr="0098259C">
        <w:rPr>
          <w:i/>
        </w:rPr>
        <w:t>BaseUnit</w:t>
      </w:r>
      <w:proofErr w:type="spellEnd"/>
      <w:r w:rsidR="006F0CBD" w:rsidRPr="0098259C">
        <w:rPr>
          <w:i/>
        </w:rPr>
        <w:t xml:space="preserve"> of b cannot be deduced (otherwise it can be deduced)</w:t>
      </w:r>
      <w:r w:rsidR="0080499A" w:rsidRPr="0098259C">
        <w:rPr>
          <w:i/>
        </w:rPr>
        <w:t xml:space="preserve">. </w:t>
      </w:r>
      <w:r w:rsidR="00824E82" w:rsidRPr="0098259C">
        <w:rPr>
          <w:i/>
        </w:rPr>
        <w:t>Example:</w:t>
      </w:r>
      <w:r w:rsidR="0080499A" w:rsidRPr="0098259C">
        <w:rPr>
          <w:i/>
        </w:rPr>
        <w:t xml:space="preserve"> </w:t>
      </w:r>
      <w:r w:rsidR="0025394C" w:rsidRPr="0098259C">
        <w:rPr>
          <w:i/>
        </w:rPr>
        <w:t>I</w:t>
      </w:r>
      <w:r w:rsidR="0080499A" w:rsidRPr="0098259C">
        <w:rPr>
          <w:i/>
        </w:rPr>
        <w:t xml:space="preserve">f </w:t>
      </w:r>
      <w:proofErr w:type="spellStart"/>
      <w:r w:rsidR="004712E2" w:rsidRPr="0098259C">
        <w:rPr>
          <w:i/>
        </w:rPr>
        <w:t>BaseUnit</w:t>
      </w:r>
      <w:proofErr w:type="spellEnd"/>
      <w:r w:rsidR="004712E2" w:rsidRPr="0098259C">
        <w:rPr>
          <w:i/>
        </w:rPr>
        <w:t>(a</w:t>
      </w:r>
      <w:r w:rsidR="0080499A" w:rsidRPr="0098259C">
        <w:rPr>
          <w:i/>
        </w:rPr>
        <w:t>)=”</w:t>
      </w:r>
      <w:proofErr w:type="spellStart"/>
      <w:r w:rsidR="0080499A" w:rsidRPr="0098259C">
        <w:rPr>
          <w:i/>
        </w:rPr>
        <w:t>kg</w:t>
      </w:r>
      <w:r w:rsidR="004712E2" w:rsidRPr="0098259C">
        <w:rPr>
          <w:i/>
        </w:rPr>
        <w:t>.m</w:t>
      </w:r>
      <w:proofErr w:type="spellEnd"/>
      <w:r w:rsidR="004712E2" w:rsidRPr="0098259C">
        <w:rPr>
          <w:i/>
        </w:rPr>
        <w:t>/s</w:t>
      </w:r>
      <w:r w:rsidR="004712E2" w:rsidRPr="0098259C">
        <w:rPr>
          <w:i/>
          <w:vertAlign w:val="superscript"/>
        </w:rPr>
        <w:t>2</w:t>
      </w:r>
      <w:r w:rsidR="0080499A" w:rsidRPr="0098259C">
        <w:rPr>
          <w:i/>
        </w:rPr>
        <w:t xml:space="preserve">” and </w:t>
      </w:r>
      <w:proofErr w:type="spellStart"/>
      <w:r w:rsidR="0080499A" w:rsidRPr="0098259C">
        <w:rPr>
          <w:i/>
        </w:rPr>
        <w:t>BaseUnit</w:t>
      </w:r>
      <w:proofErr w:type="spellEnd"/>
      <w:r w:rsidR="0080499A" w:rsidRPr="0098259C">
        <w:rPr>
          <w:i/>
        </w:rPr>
        <w:t>(c)=”m/s</w:t>
      </w:r>
      <w:r w:rsidR="0080499A" w:rsidRPr="0098259C">
        <w:rPr>
          <w:i/>
          <w:vertAlign w:val="superscript"/>
        </w:rPr>
        <w:t>2</w:t>
      </w:r>
      <w:r w:rsidR="0080499A" w:rsidRPr="0098259C">
        <w:rPr>
          <w:i/>
        </w:rPr>
        <w:t>”, then</w:t>
      </w:r>
      <w:r w:rsidR="004712E2" w:rsidRPr="0098259C">
        <w:rPr>
          <w:i/>
        </w:rPr>
        <w:t xml:space="preserve"> the</w:t>
      </w:r>
      <w:r w:rsidR="0080499A" w:rsidRPr="0098259C">
        <w:rPr>
          <w:i/>
        </w:rPr>
        <w:t xml:space="preserve"> </w:t>
      </w:r>
      <w:proofErr w:type="spellStart"/>
      <w:r w:rsidR="004712E2" w:rsidRPr="0098259C">
        <w:rPr>
          <w:i/>
        </w:rPr>
        <w:t>BaseUnit</w:t>
      </w:r>
      <w:proofErr w:type="spellEnd"/>
      <w:r w:rsidR="004712E2" w:rsidRPr="0098259C">
        <w:rPr>
          <w:i/>
        </w:rPr>
        <w:t xml:space="preserve">(b) can be deduced to be “kg”. In such a case </w:t>
      </w:r>
      <w:r w:rsidR="004712E2" w:rsidRPr="0098259C">
        <w:rPr>
          <w:rStyle w:val="CODE"/>
          <w:i/>
        </w:rPr>
        <w:t>Unit.name</w:t>
      </w:r>
      <w:r w:rsidR="004712E2" w:rsidRPr="0098259C">
        <w:rPr>
          <w:i/>
        </w:rPr>
        <w:t xml:space="preserve"> of b cannot be deduced from the </w:t>
      </w:r>
      <w:r w:rsidR="004712E2" w:rsidRPr="0098259C">
        <w:rPr>
          <w:rStyle w:val="CODE"/>
          <w:i/>
        </w:rPr>
        <w:t>Unit.name</w:t>
      </w:r>
      <w:r w:rsidR="004712E2" w:rsidRPr="0098259C">
        <w:rPr>
          <w:i/>
        </w:rPr>
        <w:t xml:space="preserve"> of a and c, and a tool would typically construct the </w:t>
      </w:r>
      <w:r w:rsidR="004712E2" w:rsidRPr="0098259C">
        <w:rPr>
          <w:rStyle w:val="CODE"/>
          <w:i/>
        </w:rPr>
        <w:t>Unit.name</w:t>
      </w:r>
      <w:r w:rsidR="004712E2" w:rsidRPr="0098259C">
        <w:rPr>
          <w:i/>
        </w:rPr>
        <w:t xml:space="preserve"> of b from the deduced </w:t>
      </w:r>
      <w:proofErr w:type="spellStart"/>
      <w:r w:rsidR="004712E2" w:rsidRPr="0098259C">
        <w:rPr>
          <w:rStyle w:val="CODE"/>
          <w:i/>
        </w:rPr>
        <w:t>BaseUnit</w:t>
      </w:r>
      <w:proofErr w:type="spellEnd"/>
      <w:r w:rsidR="004712E2" w:rsidRPr="0098259C">
        <w:rPr>
          <w:i/>
        </w:rPr>
        <w:t>.</w:t>
      </w:r>
    </w:p>
    <w:p w14:paraId="71332816" w14:textId="77777777" w:rsidR="004712E2" w:rsidRPr="0098259C" w:rsidRDefault="004712E2" w:rsidP="004712E2">
      <w:pPr>
        <w:pStyle w:val="Textkrper"/>
        <w:spacing w:before="0" w:after="120"/>
      </w:pPr>
      <w:r w:rsidRPr="0098259C">
        <w:t>]</w:t>
      </w:r>
    </w:p>
    <w:p w14:paraId="71B253E6" w14:textId="77777777" w:rsidR="00BE1368" w:rsidRDefault="00BE1368">
      <w:pPr>
        <w:spacing w:line="240" w:lineRule="auto"/>
        <w:rPr>
          <w:spacing w:val="4"/>
        </w:rPr>
      </w:pPr>
      <w:r>
        <w:br w:type="page"/>
      </w:r>
    </w:p>
    <w:p w14:paraId="5295D265" w14:textId="543AE00E" w:rsidR="00C34B74" w:rsidRPr="0098259C" w:rsidRDefault="007148FE" w:rsidP="007148FE">
      <w:pPr>
        <w:pStyle w:val="Textkrper"/>
      </w:pPr>
      <w:r w:rsidRPr="0098259C">
        <w:lastRenderedPageBreak/>
        <w:t>Additionally to the unit definition, optionally a set of display units can be defined that can be utilized for input/output of a value</w:t>
      </w:r>
      <w:r w:rsidR="00C34B74" w:rsidRPr="0098259C">
        <w:t>:</w:t>
      </w:r>
    </w:p>
    <w:p w14:paraId="58B55703" w14:textId="4643CB6B" w:rsidR="00C34B74" w:rsidRPr="0098259C" w:rsidRDefault="004875DF" w:rsidP="00C34B74">
      <w:pPr>
        <w:pStyle w:val="Textkrper"/>
        <w:jc w:val="center"/>
      </w:pPr>
      <w:r>
        <w:rPr>
          <w:noProof/>
          <w:lang w:eastAsia="en-US"/>
        </w:rPr>
        <w:drawing>
          <wp:inline distT="0" distB="0" distL="0" distR="0" wp14:anchorId="31DFAF59" wp14:editId="3CD842D1">
            <wp:extent cx="4400000" cy="2504762"/>
            <wp:effectExtent l="0" t="0" r="635"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4400000" cy="2504762"/>
                    </a:xfrm>
                    <a:prstGeom prst="rect">
                      <a:avLst/>
                    </a:prstGeom>
                  </pic:spPr>
                </pic:pic>
              </a:graphicData>
            </a:graphic>
          </wp:inline>
        </w:drawing>
      </w:r>
    </w:p>
    <w:p w14:paraId="3FD804A0" w14:textId="36DA1CCC" w:rsidR="007148FE" w:rsidRPr="0098259C" w:rsidRDefault="00FE2F8F" w:rsidP="007148FE">
      <w:pPr>
        <w:pStyle w:val="Textkrper"/>
      </w:pPr>
      <w:r>
        <w:t xml:space="preserve">A </w:t>
      </w:r>
      <w:proofErr w:type="spellStart"/>
      <w:r w:rsidRPr="002F3E46">
        <w:rPr>
          <w:rStyle w:val="CODE"/>
        </w:rPr>
        <w:t>DisplayUnit</w:t>
      </w:r>
      <w:proofErr w:type="spellEnd"/>
      <w:r>
        <w:t xml:space="preserve"> is defined by </w:t>
      </w:r>
      <w:r w:rsidRPr="002F3E46">
        <w:rPr>
          <w:rStyle w:val="CODE"/>
        </w:rPr>
        <w:t>name</w:t>
      </w:r>
      <w:r>
        <w:t xml:space="preserve">, </w:t>
      </w:r>
      <w:r w:rsidRPr="002F3E46">
        <w:rPr>
          <w:rStyle w:val="CODE"/>
        </w:rPr>
        <w:t>factor</w:t>
      </w:r>
      <w:r>
        <w:t xml:space="preserve"> and </w:t>
      </w:r>
      <w:r w:rsidRPr="002F3E46">
        <w:rPr>
          <w:rStyle w:val="CODE"/>
        </w:rPr>
        <w:t>offset</w:t>
      </w:r>
      <w:r>
        <w:t>.</w:t>
      </w:r>
      <w:r w:rsidR="00386E25">
        <w:t xml:space="preserve"> The attribute</w:t>
      </w:r>
      <w:r>
        <w:t xml:space="preserve"> </w:t>
      </w:r>
      <w:r w:rsidRPr="002F3E46">
        <w:rPr>
          <w:rStyle w:val="CODE"/>
        </w:rPr>
        <w:t>name</w:t>
      </w:r>
      <w:r>
        <w:t xml:space="preserve"> must be unique with respect to all other </w:t>
      </w:r>
      <w:r w:rsidRPr="002F3E46">
        <w:rPr>
          <w:rStyle w:val="CODE"/>
        </w:rPr>
        <w:t>name</w:t>
      </w:r>
      <w:r>
        <w:t xml:space="preserve">s of the </w:t>
      </w:r>
      <w:proofErr w:type="spellStart"/>
      <w:r w:rsidRPr="002F3E46">
        <w:rPr>
          <w:rStyle w:val="CODE"/>
        </w:rPr>
        <w:t>DisplayUnit</w:t>
      </w:r>
      <w:proofErr w:type="spellEnd"/>
      <w:r>
        <w:t xml:space="preserve"> definitions of the same </w:t>
      </w:r>
      <w:r w:rsidRPr="002F3E46">
        <w:rPr>
          <w:rStyle w:val="CODE"/>
        </w:rPr>
        <w:t>Unit</w:t>
      </w:r>
      <w:r>
        <w:t xml:space="preserve"> [(different </w:t>
      </w:r>
      <w:r w:rsidRPr="002F3E46">
        <w:rPr>
          <w:rStyle w:val="CODE"/>
        </w:rPr>
        <w:t>Unit</w:t>
      </w:r>
      <w:r>
        <w:t xml:space="preserve"> elements may have the same </w:t>
      </w:r>
      <w:proofErr w:type="spellStart"/>
      <w:r w:rsidRPr="002F3E46">
        <w:rPr>
          <w:rStyle w:val="CODE"/>
        </w:rPr>
        <w:t>DisplayUnit</w:t>
      </w:r>
      <w:proofErr w:type="spellEnd"/>
      <w:r>
        <w:t xml:space="preserve"> </w:t>
      </w:r>
      <w:r w:rsidRPr="002F3E46">
        <w:rPr>
          <w:rStyle w:val="CODE"/>
        </w:rPr>
        <w:t>name</w:t>
      </w:r>
      <w:r>
        <w:t xml:space="preserve">s)]. </w:t>
      </w:r>
      <w:r w:rsidR="007148FE" w:rsidRPr="0098259C">
        <w:t xml:space="preserve">A </w:t>
      </w:r>
      <w:r w:rsidR="00497688" w:rsidRPr="0098259C">
        <w:t>value with respect to Unit (abbreviated as “</w:t>
      </w:r>
      <w:proofErr w:type="spellStart"/>
      <w:r w:rsidR="00497688" w:rsidRPr="0098259C">
        <w:t>Unit_value</w:t>
      </w:r>
      <w:proofErr w:type="spellEnd"/>
      <w:r w:rsidR="00497688" w:rsidRPr="0098259C">
        <w:t xml:space="preserve">”) is converted with respect to </w:t>
      </w:r>
      <w:proofErr w:type="spellStart"/>
      <w:r w:rsidR="00497688" w:rsidRPr="0098259C">
        <w:t>DisplayUnit</w:t>
      </w:r>
      <w:proofErr w:type="spellEnd"/>
      <w:r w:rsidR="00497688" w:rsidRPr="0098259C">
        <w:t xml:space="preserve"> (abbreviated as “</w:t>
      </w:r>
      <w:proofErr w:type="spellStart"/>
      <w:r w:rsidR="00497688" w:rsidRPr="0098259C">
        <w:t>DisplayUnit_value</w:t>
      </w:r>
      <w:proofErr w:type="spellEnd"/>
      <w:r w:rsidR="00497688" w:rsidRPr="0098259C">
        <w:t>”) by the equation</w:t>
      </w:r>
      <w:r w:rsidR="007148FE" w:rsidRPr="0098259C">
        <w:t>:</w:t>
      </w:r>
    </w:p>
    <w:p w14:paraId="5D365599" w14:textId="77777777" w:rsidR="007148FE" w:rsidRPr="0098259C" w:rsidRDefault="00497688" w:rsidP="007148FE">
      <w:pPr>
        <w:pStyle w:val="Textkrper"/>
        <w:ind w:left="720"/>
        <w:rPr>
          <w:rStyle w:val="CODE"/>
        </w:rPr>
      </w:pPr>
      <w:proofErr w:type="spellStart"/>
      <w:r w:rsidRPr="0098259C">
        <w:t>Display</w:t>
      </w:r>
      <w:r w:rsidR="007148FE" w:rsidRPr="0098259C">
        <w:t>Unit_value</w:t>
      </w:r>
      <w:proofErr w:type="spellEnd"/>
      <w:r w:rsidR="007148FE" w:rsidRPr="0098259C">
        <w:rPr>
          <w:rStyle w:val="CODE"/>
        </w:rPr>
        <w:t xml:space="preserve"> = </w:t>
      </w:r>
      <w:r w:rsidR="00CD30B8" w:rsidRPr="0098259C">
        <w:rPr>
          <w:rStyle w:val="CODE"/>
        </w:rPr>
        <w:t>factor*</w:t>
      </w:r>
      <w:proofErr w:type="spellStart"/>
      <w:r w:rsidR="007148FE" w:rsidRPr="0098259C">
        <w:t>Unit_value</w:t>
      </w:r>
      <w:proofErr w:type="spellEnd"/>
      <w:r w:rsidR="007148FE" w:rsidRPr="0098259C">
        <w:rPr>
          <w:rStyle w:val="CODE"/>
        </w:rPr>
        <w:t xml:space="preserve"> + offset</w:t>
      </w:r>
    </w:p>
    <w:p w14:paraId="087EC8DE" w14:textId="2F21FB79" w:rsidR="00B575B3" w:rsidRPr="0098259C" w:rsidRDefault="00B575B3" w:rsidP="007148FE">
      <w:pPr>
        <w:pStyle w:val="Textkrper"/>
      </w:pPr>
      <w:r w:rsidRPr="0098259C">
        <w:t>[</w:t>
      </w:r>
      <w:r w:rsidR="007148FE" w:rsidRPr="0098259C">
        <w:rPr>
          <w:i/>
        </w:rPr>
        <w:t xml:space="preserve">“offset” is, </w:t>
      </w:r>
      <w:r w:rsidR="009F2AEB" w:rsidRPr="0098259C">
        <w:rPr>
          <w:i/>
        </w:rPr>
        <w:t>for example</w:t>
      </w:r>
      <w:r w:rsidR="00A646C1">
        <w:rPr>
          <w:i/>
        </w:rPr>
        <w:t>,</w:t>
      </w:r>
      <w:r w:rsidR="007148FE" w:rsidRPr="0098259C">
        <w:rPr>
          <w:i/>
        </w:rPr>
        <w:t xml:space="preserve"> needed for temperature units</w:t>
      </w:r>
      <w:r w:rsidR="009B2B74" w:rsidRPr="0098259C">
        <w:rPr>
          <w:i/>
        </w:rPr>
        <w:t>.</w:t>
      </w:r>
      <w:r w:rsidRPr="0098259C">
        <w:t>]</w:t>
      </w:r>
      <w:r w:rsidR="007148FE" w:rsidRPr="0098259C">
        <w:t xml:space="preserve"> </w:t>
      </w:r>
    </w:p>
    <w:p w14:paraId="02ECB0EA" w14:textId="45B91F7B" w:rsidR="00B575B3" w:rsidRPr="0098259C" w:rsidRDefault="00B575B3" w:rsidP="00B575B3">
      <w:pPr>
        <w:pStyle w:val="Textkrper"/>
        <w:rPr>
          <w:i/>
        </w:rPr>
      </w:pPr>
      <w:r w:rsidRPr="0098259C">
        <w:t>[</w:t>
      </w:r>
      <w:r w:rsidR="009F2AEB" w:rsidRPr="0098259C">
        <w:rPr>
          <w:i/>
        </w:rPr>
        <w:t>For example</w:t>
      </w:r>
      <w:r w:rsidR="00A646C1">
        <w:rPr>
          <w:i/>
        </w:rPr>
        <w:t>,</w:t>
      </w:r>
      <w:r w:rsidRPr="0098259C">
        <w:rPr>
          <w:i/>
        </w:rPr>
        <w:t xml:space="preserve"> if </w:t>
      </w:r>
      <w:r w:rsidR="00497688" w:rsidRPr="0098259C">
        <w:rPr>
          <w:i/>
        </w:rPr>
        <w:t>T</w:t>
      </w:r>
      <w:r w:rsidR="00497688" w:rsidRPr="0098259C">
        <w:rPr>
          <w:i/>
          <w:vertAlign w:val="subscript"/>
        </w:rPr>
        <w:t>K</w:t>
      </w:r>
      <w:r w:rsidRPr="0098259C">
        <w:rPr>
          <w:i/>
        </w:rPr>
        <w:t xml:space="preserve"> is the </w:t>
      </w:r>
      <w:r w:rsidR="00497688" w:rsidRPr="0098259C">
        <w:rPr>
          <w:i/>
        </w:rPr>
        <w:t>temperature</w:t>
      </w:r>
      <w:r w:rsidRPr="0098259C">
        <w:rPr>
          <w:i/>
        </w:rPr>
        <w:t xml:space="preserve"> value of Unit.name (in “</w:t>
      </w:r>
      <w:r w:rsidR="00497688" w:rsidRPr="0098259C">
        <w:rPr>
          <w:i/>
        </w:rPr>
        <w:t>K</w:t>
      </w:r>
      <w:r w:rsidRPr="0098259C">
        <w:rPr>
          <w:i/>
        </w:rPr>
        <w:t xml:space="preserve">”) and </w:t>
      </w:r>
      <w:r w:rsidR="00497688" w:rsidRPr="0098259C">
        <w:rPr>
          <w:i/>
        </w:rPr>
        <w:t>T</w:t>
      </w:r>
      <w:r w:rsidR="00497688" w:rsidRPr="0098259C">
        <w:rPr>
          <w:i/>
          <w:vertAlign w:val="subscript"/>
        </w:rPr>
        <w:t>F</w:t>
      </w:r>
      <w:r w:rsidRPr="0098259C">
        <w:rPr>
          <w:i/>
        </w:rPr>
        <w:t xml:space="preserve"> is the </w:t>
      </w:r>
      <w:r w:rsidR="00497688" w:rsidRPr="0098259C">
        <w:rPr>
          <w:i/>
        </w:rPr>
        <w:t>temperature</w:t>
      </w:r>
      <w:r w:rsidRPr="0098259C">
        <w:rPr>
          <w:i/>
        </w:rPr>
        <w:t xml:space="preserve"> value of </w:t>
      </w:r>
      <w:proofErr w:type="spellStart"/>
      <w:r w:rsidRPr="0098259C">
        <w:rPr>
          <w:i/>
        </w:rPr>
        <w:t>DisplayUnit</w:t>
      </w:r>
      <w:proofErr w:type="spellEnd"/>
      <w:r w:rsidRPr="0098259C">
        <w:rPr>
          <w:i/>
        </w:rPr>
        <w:t xml:space="preserve"> (in “</w:t>
      </w:r>
      <w:proofErr w:type="spellStart"/>
      <w:r w:rsidR="00497688" w:rsidRPr="0098259C">
        <w:rPr>
          <w:i/>
          <w:vertAlign w:val="superscript"/>
        </w:rPr>
        <w:t>o</w:t>
      </w:r>
      <w:r w:rsidR="00497688" w:rsidRPr="0098259C">
        <w:rPr>
          <w:i/>
        </w:rPr>
        <w:t>F</w:t>
      </w:r>
      <w:proofErr w:type="spellEnd"/>
      <w:r w:rsidRPr="0098259C">
        <w:rPr>
          <w:i/>
        </w:rPr>
        <w:t>”), then</w:t>
      </w:r>
    </w:p>
    <w:p w14:paraId="4D4BA054" w14:textId="77777777" w:rsidR="00B575B3" w:rsidRPr="0098259C" w:rsidRDefault="00497688" w:rsidP="00B575B3">
      <w:pPr>
        <w:pStyle w:val="Textkrper"/>
        <w:jc w:val="center"/>
        <w:rPr>
          <w:i/>
          <w:vertAlign w:val="subscript"/>
        </w:rPr>
      </w:pPr>
      <w:r w:rsidRPr="0098259C">
        <w:rPr>
          <w:i/>
        </w:rPr>
        <w:t>T</w:t>
      </w:r>
      <w:r w:rsidRPr="0098259C">
        <w:rPr>
          <w:i/>
          <w:vertAlign w:val="subscript"/>
        </w:rPr>
        <w:t>F</w:t>
      </w:r>
      <w:r w:rsidRPr="0098259C">
        <w:rPr>
          <w:i/>
        </w:rPr>
        <w:t xml:space="preserve"> = </w:t>
      </w:r>
      <w:r w:rsidR="00574215">
        <w:rPr>
          <w:i/>
        </w:rPr>
        <w:t>(9/5) * (</w:t>
      </w:r>
      <w:r w:rsidR="00574215" w:rsidRPr="0098259C">
        <w:rPr>
          <w:i/>
        </w:rPr>
        <w:t>T</w:t>
      </w:r>
      <w:r w:rsidR="00574215" w:rsidRPr="0098259C">
        <w:rPr>
          <w:i/>
          <w:vertAlign w:val="subscript"/>
        </w:rPr>
        <w:t>K</w:t>
      </w:r>
      <w:r w:rsidR="0096110B">
        <w:rPr>
          <w:i/>
        </w:rPr>
        <w:t xml:space="preserve"> -</w:t>
      </w:r>
      <w:r w:rsidR="00574215">
        <w:rPr>
          <w:i/>
        </w:rPr>
        <w:t xml:space="preserve"> 273.15 ) + 32</w:t>
      </w:r>
    </w:p>
    <w:p w14:paraId="69528D82" w14:textId="69F9994F" w:rsidR="00B575B3" w:rsidRPr="0098259C" w:rsidRDefault="00B575B3" w:rsidP="00B575B3">
      <w:pPr>
        <w:pStyle w:val="Textkrper"/>
        <w:rPr>
          <w:i/>
        </w:rPr>
      </w:pPr>
      <w:r w:rsidRPr="0098259C">
        <w:rPr>
          <w:i/>
        </w:rPr>
        <w:t>and therefore</w:t>
      </w:r>
      <w:r w:rsidR="00A646C1">
        <w:rPr>
          <w:i/>
        </w:rPr>
        <w:t>,</w:t>
      </w:r>
      <w:r w:rsidRPr="0098259C">
        <w:rPr>
          <w:i/>
        </w:rPr>
        <w:t xml:space="preserve"> </w:t>
      </w:r>
      <w:r w:rsidRPr="0098259C">
        <w:rPr>
          <w:rStyle w:val="CODE"/>
          <w:i/>
        </w:rPr>
        <w:t>factor = 1.</w:t>
      </w:r>
      <w:r w:rsidR="00013953" w:rsidRPr="0098259C">
        <w:rPr>
          <w:rStyle w:val="CODE"/>
          <w:i/>
        </w:rPr>
        <w:t>8 (=9/5)</w:t>
      </w:r>
      <w:r w:rsidRPr="0098259C">
        <w:rPr>
          <w:i/>
        </w:rPr>
        <w:t xml:space="preserve"> and </w:t>
      </w:r>
      <w:r w:rsidRPr="0098259C">
        <w:rPr>
          <w:rStyle w:val="CODE"/>
          <w:i/>
        </w:rPr>
        <w:t xml:space="preserve">offset = </w:t>
      </w:r>
      <w:r w:rsidR="00013953" w:rsidRPr="0098259C">
        <w:rPr>
          <w:rStyle w:val="CODE"/>
          <w:i/>
        </w:rPr>
        <w:t>-</w:t>
      </w:r>
      <w:r w:rsidR="0096110B">
        <w:rPr>
          <w:rStyle w:val="CODE"/>
          <w:i/>
        </w:rPr>
        <w:t>459.67</w:t>
      </w:r>
      <w:r w:rsidR="00013953" w:rsidRPr="0098259C">
        <w:rPr>
          <w:rStyle w:val="CODE"/>
          <w:i/>
        </w:rPr>
        <w:t xml:space="preserve"> (= 32 – 273.15*</w:t>
      </w:r>
      <w:r w:rsidR="0096110B">
        <w:rPr>
          <w:rStyle w:val="CODE"/>
          <w:i/>
        </w:rPr>
        <w:t>9/</w:t>
      </w:r>
      <w:r w:rsidR="00013953" w:rsidRPr="0098259C">
        <w:rPr>
          <w:rStyle w:val="CODE"/>
          <w:i/>
        </w:rPr>
        <w:t>5)</w:t>
      </w:r>
      <w:r w:rsidRPr="0098259C">
        <w:rPr>
          <w:i/>
        </w:rPr>
        <w:t>.</w:t>
      </w:r>
    </w:p>
    <w:p w14:paraId="1F0BA0A6" w14:textId="77777777" w:rsidR="007148FE" w:rsidRPr="0098259C" w:rsidRDefault="007148FE" w:rsidP="007148FE">
      <w:pPr>
        <w:pStyle w:val="Textkrper"/>
        <w:rPr>
          <w:i/>
        </w:rPr>
      </w:pPr>
      <w:r w:rsidRPr="0098259C">
        <w:rPr>
          <w:i/>
        </w:rPr>
        <w:t xml:space="preserve">Both the </w:t>
      </w:r>
      <w:r w:rsidR="006F0DA6" w:rsidRPr="0098259C">
        <w:rPr>
          <w:rStyle w:val="CODE"/>
          <w:i/>
        </w:rPr>
        <w:t>D</w:t>
      </w:r>
      <w:r w:rsidRPr="0098259C">
        <w:rPr>
          <w:rStyle w:val="CODE"/>
          <w:i/>
        </w:rPr>
        <w:t>isplayUnit</w:t>
      </w:r>
      <w:r w:rsidR="00510963" w:rsidRPr="0098259C">
        <w:rPr>
          <w:rStyle w:val="CODE"/>
          <w:i/>
        </w:rPr>
        <w:t>.name</w:t>
      </w:r>
      <w:r w:rsidRPr="0098259C">
        <w:rPr>
          <w:i/>
        </w:rPr>
        <w:t xml:space="preserve"> definitions as well as the </w:t>
      </w:r>
      <w:r w:rsidR="006F0DA6" w:rsidRPr="0098259C">
        <w:rPr>
          <w:rStyle w:val="CODE"/>
          <w:i/>
        </w:rPr>
        <w:t>U</w:t>
      </w:r>
      <w:r w:rsidRPr="0098259C">
        <w:rPr>
          <w:rStyle w:val="CODE"/>
          <w:i/>
        </w:rPr>
        <w:t>nit</w:t>
      </w:r>
      <w:r w:rsidR="006F0DA6" w:rsidRPr="0098259C">
        <w:rPr>
          <w:rStyle w:val="CODE"/>
          <w:i/>
        </w:rPr>
        <w:t>.name</w:t>
      </w:r>
      <w:r w:rsidRPr="0098259C">
        <w:rPr>
          <w:i/>
        </w:rPr>
        <w:t xml:space="preserve"> definitions are used in the </w:t>
      </w:r>
      <w:proofErr w:type="spellStart"/>
      <w:r w:rsidRPr="0098259C">
        <w:rPr>
          <w:i/>
        </w:rPr>
        <w:t>ScalarVariable</w:t>
      </w:r>
      <w:proofErr w:type="spellEnd"/>
      <w:r w:rsidRPr="0098259C">
        <w:rPr>
          <w:i/>
        </w:rPr>
        <w:t xml:space="preserve"> elements. Example for a definition:</w:t>
      </w:r>
    </w:p>
    <w:p w14:paraId="1C1ED3C7" w14:textId="77777777" w:rsidR="00324B2A" w:rsidRPr="0098259C" w:rsidRDefault="00324B2A" w:rsidP="00324B2A">
      <w:pPr>
        <w:pStyle w:val="CODEF"/>
        <w:rPr>
          <w:noProof w:val="0"/>
        </w:rPr>
      </w:pPr>
      <w:r w:rsidRPr="0098259C">
        <w:rPr>
          <w:noProof w:val="0"/>
        </w:rPr>
        <w:t xml:space="preserve">&lt;Unit </w:t>
      </w:r>
      <w:r w:rsidR="007148FE" w:rsidRPr="0098259C">
        <w:rPr>
          <w:noProof w:val="0"/>
        </w:rPr>
        <w:t>name</w:t>
      </w:r>
      <w:r w:rsidRPr="0098259C">
        <w:rPr>
          <w:noProof w:val="0"/>
        </w:rPr>
        <w:t>="rad/s"&gt;</w:t>
      </w:r>
    </w:p>
    <w:p w14:paraId="65AF3A1B" w14:textId="77777777" w:rsidR="00CD30B8" w:rsidRPr="0098259C" w:rsidRDefault="00CD30B8" w:rsidP="00CD30B8">
      <w:pPr>
        <w:pStyle w:val="CODE1"/>
        <w:rPr>
          <w:noProof w:val="0"/>
        </w:rPr>
      </w:pPr>
      <w:r w:rsidRPr="0098259C">
        <w:rPr>
          <w:noProof w:val="0"/>
        </w:rPr>
        <w:t xml:space="preserve">   &lt;</w:t>
      </w:r>
      <w:proofErr w:type="spellStart"/>
      <w:r w:rsidR="00AF243B" w:rsidRPr="0098259C">
        <w:rPr>
          <w:noProof w:val="0"/>
        </w:rPr>
        <w:t>BaseU</w:t>
      </w:r>
      <w:r w:rsidRPr="0098259C">
        <w:rPr>
          <w:noProof w:val="0"/>
        </w:rPr>
        <w:t>nit</w:t>
      </w:r>
      <w:proofErr w:type="spellEnd"/>
      <w:r w:rsidRPr="0098259C">
        <w:rPr>
          <w:noProof w:val="0"/>
        </w:rPr>
        <w:t xml:space="preserve"> s=</w:t>
      </w:r>
      <w:r w:rsidR="003806A6" w:rsidRPr="0098259C">
        <w:rPr>
          <w:noProof w:val="0"/>
        </w:rPr>
        <w:t>"</w:t>
      </w:r>
      <w:r w:rsidRPr="0098259C">
        <w:rPr>
          <w:noProof w:val="0"/>
        </w:rPr>
        <w:t>-1</w:t>
      </w:r>
      <w:r w:rsidR="003806A6" w:rsidRPr="0098259C">
        <w:rPr>
          <w:noProof w:val="0"/>
        </w:rPr>
        <w:t>"</w:t>
      </w:r>
      <w:r w:rsidR="00AF243B" w:rsidRPr="0098259C">
        <w:rPr>
          <w:noProof w:val="0"/>
        </w:rPr>
        <w:t xml:space="preserve"> rad=</w:t>
      </w:r>
      <w:r w:rsidR="003806A6" w:rsidRPr="0098259C">
        <w:rPr>
          <w:noProof w:val="0"/>
        </w:rPr>
        <w:t>"</w:t>
      </w:r>
      <w:r w:rsidR="00AF243B" w:rsidRPr="0098259C">
        <w:rPr>
          <w:noProof w:val="0"/>
        </w:rPr>
        <w:t>1</w:t>
      </w:r>
      <w:r w:rsidR="003806A6" w:rsidRPr="0098259C">
        <w:rPr>
          <w:noProof w:val="0"/>
        </w:rPr>
        <w:t>"/</w:t>
      </w:r>
      <w:r w:rsidRPr="0098259C">
        <w:rPr>
          <w:noProof w:val="0"/>
        </w:rPr>
        <w:t>&gt;</w:t>
      </w:r>
    </w:p>
    <w:p w14:paraId="0E54FC39" w14:textId="77777777" w:rsidR="00324B2A" w:rsidRPr="0098259C" w:rsidRDefault="00324B2A" w:rsidP="00324B2A">
      <w:pPr>
        <w:pStyle w:val="CODE1"/>
        <w:rPr>
          <w:noProof w:val="0"/>
        </w:rPr>
      </w:pPr>
      <w:r w:rsidRPr="0098259C">
        <w:rPr>
          <w:noProof w:val="0"/>
        </w:rPr>
        <w:t xml:space="preserve">   &lt;</w:t>
      </w:r>
      <w:proofErr w:type="spellStart"/>
      <w:r w:rsidRPr="0098259C">
        <w:rPr>
          <w:noProof w:val="0"/>
        </w:rPr>
        <w:t>DisplayUnit</w:t>
      </w:r>
      <w:proofErr w:type="spellEnd"/>
      <w:r w:rsidRPr="0098259C">
        <w:rPr>
          <w:noProof w:val="0"/>
        </w:rPr>
        <w:t xml:space="preserve"> </w:t>
      </w:r>
      <w:r w:rsidR="00AF243B" w:rsidRPr="0098259C">
        <w:rPr>
          <w:noProof w:val="0"/>
        </w:rPr>
        <w:t>name</w:t>
      </w:r>
      <w:r w:rsidRPr="0098259C">
        <w:rPr>
          <w:noProof w:val="0"/>
        </w:rPr>
        <w:t xml:space="preserve">="deg/s" </w:t>
      </w:r>
      <w:r w:rsidR="00CD30B8" w:rsidRPr="0098259C">
        <w:rPr>
          <w:noProof w:val="0"/>
        </w:rPr>
        <w:t>factor</w:t>
      </w:r>
      <w:r w:rsidRPr="0098259C">
        <w:rPr>
          <w:noProof w:val="0"/>
        </w:rPr>
        <w:t>=</w:t>
      </w:r>
      <w:r w:rsidR="00AF243B" w:rsidRPr="0098259C">
        <w:rPr>
          <w:noProof w:val="0"/>
        </w:rPr>
        <w:t xml:space="preserve"> </w:t>
      </w:r>
      <w:r w:rsidR="003806A6" w:rsidRPr="0098259C">
        <w:rPr>
          <w:noProof w:val="0"/>
        </w:rPr>
        <w:t>"</w:t>
      </w:r>
      <w:r w:rsidR="00013953" w:rsidRPr="0098259C">
        <w:rPr>
          <w:noProof w:val="0"/>
        </w:rPr>
        <w:t>57.29577951308232</w:t>
      </w:r>
      <w:r w:rsidR="003806A6" w:rsidRPr="0098259C">
        <w:rPr>
          <w:noProof w:val="0"/>
        </w:rPr>
        <w:t>"</w:t>
      </w:r>
      <w:r w:rsidRPr="0098259C">
        <w:rPr>
          <w:noProof w:val="0"/>
        </w:rPr>
        <w:t>/&gt;</w:t>
      </w:r>
    </w:p>
    <w:p w14:paraId="6D5CC516" w14:textId="77777777" w:rsidR="00324B2A" w:rsidRPr="0098259C" w:rsidRDefault="00324B2A" w:rsidP="00324B2A">
      <w:pPr>
        <w:pStyle w:val="CODE1"/>
        <w:rPr>
          <w:noProof w:val="0"/>
        </w:rPr>
      </w:pPr>
      <w:r w:rsidRPr="0098259C">
        <w:rPr>
          <w:noProof w:val="0"/>
        </w:rPr>
        <w:t xml:space="preserve">   &lt;</w:t>
      </w:r>
      <w:proofErr w:type="spellStart"/>
      <w:r w:rsidRPr="0098259C">
        <w:rPr>
          <w:noProof w:val="0"/>
        </w:rPr>
        <w:t>DisplayUnit</w:t>
      </w:r>
      <w:proofErr w:type="spellEnd"/>
      <w:r w:rsidRPr="0098259C">
        <w:rPr>
          <w:noProof w:val="0"/>
        </w:rPr>
        <w:t xml:space="preserve"> </w:t>
      </w:r>
      <w:r w:rsidR="00AF243B" w:rsidRPr="0098259C">
        <w:rPr>
          <w:noProof w:val="0"/>
        </w:rPr>
        <w:t>name</w:t>
      </w:r>
      <w:r w:rsidRPr="0098259C">
        <w:rPr>
          <w:noProof w:val="0"/>
        </w:rPr>
        <w:t>="r</w:t>
      </w:r>
      <w:r w:rsidR="00CD30B8" w:rsidRPr="0098259C">
        <w:rPr>
          <w:noProof w:val="0"/>
        </w:rPr>
        <w:t>ev</w:t>
      </w:r>
      <w:r w:rsidRPr="0098259C">
        <w:rPr>
          <w:noProof w:val="0"/>
        </w:rPr>
        <w:t xml:space="preserve">/min" </w:t>
      </w:r>
      <w:r w:rsidR="00CD30B8" w:rsidRPr="0098259C">
        <w:rPr>
          <w:noProof w:val="0"/>
        </w:rPr>
        <w:t>factor</w:t>
      </w:r>
      <w:r w:rsidRPr="0098259C">
        <w:rPr>
          <w:noProof w:val="0"/>
        </w:rPr>
        <w:t>=</w:t>
      </w:r>
      <w:r w:rsidR="00AF243B" w:rsidRPr="0098259C">
        <w:rPr>
          <w:noProof w:val="0"/>
        </w:rPr>
        <w:t xml:space="preserve"> </w:t>
      </w:r>
      <w:r w:rsidR="003806A6" w:rsidRPr="0098259C">
        <w:rPr>
          <w:noProof w:val="0"/>
        </w:rPr>
        <w:t>"</w:t>
      </w:r>
      <w:r w:rsidR="00BE3DFF" w:rsidRPr="0098259C">
        <w:rPr>
          <w:noProof w:val="0"/>
        </w:rPr>
        <w:t>9.549296585513721</w:t>
      </w:r>
      <w:r w:rsidR="003806A6" w:rsidRPr="0098259C">
        <w:rPr>
          <w:noProof w:val="0"/>
        </w:rPr>
        <w:t>"</w:t>
      </w:r>
      <w:r w:rsidRPr="0098259C">
        <w:rPr>
          <w:noProof w:val="0"/>
        </w:rPr>
        <w:t>/&gt;</w:t>
      </w:r>
      <w:r w:rsidRPr="0098259C">
        <w:rPr>
          <w:noProof w:val="0"/>
        </w:rPr>
        <w:br/>
        <w:t>&lt;/Unit&gt;</w:t>
      </w:r>
    </w:p>
    <w:p w14:paraId="1B01C78B" w14:textId="77777777" w:rsidR="003D0D6B" w:rsidRPr="0098259C" w:rsidRDefault="003D0D6B" w:rsidP="007B6B6C">
      <w:pPr>
        <w:pStyle w:val="CODEF"/>
        <w:rPr>
          <w:noProof w:val="0"/>
        </w:rPr>
      </w:pPr>
      <w:r w:rsidRPr="0098259C">
        <w:rPr>
          <w:noProof w:val="0"/>
        </w:rPr>
        <w:t xml:space="preserve">&lt;Unit </w:t>
      </w:r>
      <w:r w:rsidR="00451916" w:rsidRPr="0098259C">
        <w:rPr>
          <w:noProof w:val="0"/>
        </w:rPr>
        <w:t>name</w:t>
      </w:r>
      <w:r w:rsidRPr="0098259C">
        <w:rPr>
          <w:noProof w:val="0"/>
        </w:rPr>
        <w:t>="bar"&gt;</w:t>
      </w:r>
      <w:r w:rsidR="007B6B6C" w:rsidRPr="0098259C">
        <w:rPr>
          <w:noProof w:val="0"/>
        </w:rPr>
        <w:br/>
        <w:t xml:space="preserve">   &lt;</w:t>
      </w:r>
      <w:proofErr w:type="spellStart"/>
      <w:r w:rsidR="00AF243B" w:rsidRPr="0098259C">
        <w:rPr>
          <w:noProof w:val="0"/>
        </w:rPr>
        <w:t>BaseU</w:t>
      </w:r>
      <w:r w:rsidR="00451916" w:rsidRPr="0098259C">
        <w:rPr>
          <w:noProof w:val="0"/>
        </w:rPr>
        <w:t>nit</w:t>
      </w:r>
      <w:proofErr w:type="spellEnd"/>
      <w:r w:rsidR="007B6B6C" w:rsidRPr="0098259C">
        <w:rPr>
          <w:noProof w:val="0"/>
        </w:rPr>
        <w:t xml:space="preserve"> kg=</w:t>
      </w:r>
      <w:r w:rsidR="003806A6" w:rsidRPr="0098259C">
        <w:rPr>
          <w:noProof w:val="0"/>
        </w:rPr>
        <w:t>"</w:t>
      </w:r>
      <w:r w:rsidR="007B6B6C" w:rsidRPr="0098259C">
        <w:rPr>
          <w:noProof w:val="0"/>
        </w:rPr>
        <w:t>1</w:t>
      </w:r>
      <w:r w:rsidR="003806A6" w:rsidRPr="0098259C">
        <w:rPr>
          <w:noProof w:val="0"/>
        </w:rPr>
        <w:t>"</w:t>
      </w:r>
      <w:r w:rsidR="007B6B6C" w:rsidRPr="0098259C">
        <w:rPr>
          <w:noProof w:val="0"/>
        </w:rPr>
        <w:t>, m=</w:t>
      </w:r>
      <w:r w:rsidR="003806A6" w:rsidRPr="0098259C">
        <w:rPr>
          <w:noProof w:val="0"/>
        </w:rPr>
        <w:t>"</w:t>
      </w:r>
      <w:r w:rsidR="007B6B6C" w:rsidRPr="0098259C">
        <w:rPr>
          <w:noProof w:val="0"/>
        </w:rPr>
        <w:t>-1</w:t>
      </w:r>
      <w:r w:rsidR="003806A6" w:rsidRPr="0098259C">
        <w:rPr>
          <w:noProof w:val="0"/>
        </w:rPr>
        <w:t>"</w:t>
      </w:r>
      <w:r w:rsidR="007B6B6C" w:rsidRPr="0098259C">
        <w:rPr>
          <w:noProof w:val="0"/>
        </w:rPr>
        <w:t>, s=</w:t>
      </w:r>
      <w:r w:rsidR="003806A6" w:rsidRPr="0098259C">
        <w:rPr>
          <w:noProof w:val="0"/>
        </w:rPr>
        <w:t>"</w:t>
      </w:r>
      <w:r w:rsidR="007B6B6C" w:rsidRPr="0098259C">
        <w:rPr>
          <w:noProof w:val="0"/>
        </w:rPr>
        <w:t>-2</w:t>
      </w:r>
      <w:r w:rsidR="003806A6" w:rsidRPr="0098259C">
        <w:rPr>
          <w:noProof w:val="0"/>
        </w:rPr>
        <w:t>"</w:t>
      </w:r>
      <w:r w:rsidR="00451916" w:rsidRPr="0098259C">
        <w:rPr>
          <w:noProof w:val="0"/>
        </w:rPr>
        <w:t>, factor</w:t>
      </w:r>
      <w:r w:rsidR="007B6B6C" w:rsidRPr="0098259C">
        <w:rPr>
          <w:noProof w:val="0"/>
        </w:rPr>
        <w:t>=</w:t>
      </w:r>
      <w:r w:rsidR="003806A6" w:rsidRPr="0098259C">
        <w:rPr>
          <w:noProof w:val="0"/>
        </w:rPr>
        <w:t>"</w:t>
      </w:r>
      <w:r w:rsidR="007B6B6C" w:rsidRPr="0098259C">
        <w:rPr>
          <w:noProof w:val="0"/>
        </w:rPr>
        <w:t>1</w:t>
      </w:r>
      <w:r w:rsidR="007034CC" w:rsidRPr="0098259C">
        <w:rPr>
          <w:noProof w:val="0"/>
        </w:rPr>
        <w:t>.0</w:t>
      </w:r>
      <w:r w:rsidR="007B6B6C" w:rsidRPr="0098259C">
        <w:rPr>
          <w:noProof w:val="0"/>
        </w:rPr>
        <w:t>e5</w:t>
      </w:r>
      <w:r w:rsidR="003806A6" w:rsidRPr="0098259C">
        <w:rPr>
          <w:noProof w:val="0"/>
        </w:rPr>
        <w:t>"</w:t>
      </w:r>
      <w:r w:rsidR="00451916" w:rsidRPr="0098259C">
        <w:rPr>
          <w:noProof w:val="0"/>
        </w:rPr>
        <w:t>, offset=</w:t>
      </w:r>
      <w:r w:rsidR="003806A6" w:rsidRPr="0098259C">
        <w:rPr>
          <w:noProof w:val="0"/>
        </w:rPr>
        <w:t>"</w:t>
      </w:r>
      <w:r w:rsidR="00451916" w:rsidRPr="0098259C">
        <w:rPr>
          <w:noProof w:val="0"/>
        </w:rPr>
        <w:t>0</w:t>
      </w:r>
      <w:r w:rsidR="003806A6" w:rsidRPr="0098259C">
        <w:rPr>
          <w:noProof w:val="0"/>
        </w:rPr>
        <w:t>"</w:t>
      </w:r>
      <w:r w:rsidR="00451916" w:rsidRPr="0098259C">
        <w:rPr>
          <w:noProof w:val="0"/>
        </w:rPr>
        <w:t>/</w:t>
      </w:r>
      <w:r w:rsidR="007B6B6C" w:rsidRPr="0098259C">
        <w:rPr>
          <w:noProof w:val="0"/>
        </w:rPr>
        <w:t>&gt;</w:t>
      </w:r>
      <w:r w:rsidRPr="0098259C">
        <w:rPr>
          <w:noProof w:val="0"/>
        </w:rPr>
        <w:br/>
        <w:t>&lt;/Unit&gt;</w:t>
      </w:r>
    </w:p>
    <w:p w14:paraId="2E50DE5D" w14:textId="77777777" w:rsidR="00510963" w:rsidRPr="0098259C" w:rsidRDefault="00451916" w:rsidP="00510963">
      <w:pPr>
        <w:pStyle w:val="CODEF"/>
        <w:rPr>
          <w:noProof w:val="0"/>
        </w:rPr>
      </w:pPr>
      <w:r w:rsidRPr="0098259C">
        <w:rPr>
          <w:noProof w:val="0"/>
        </w:rPr>
        <w:t>&lt;Unit name="Re"&gt;</w:t>
      </w:r>
      <w:r w:rsidRPr="0098259C">
        <w:rPr>
          <w:noProof w:val="0"/>
        </w:rPr>
        <w:br/>
        <w:t xml:space="preserve">   &lt;</w:t>
      </w:r>
      <w:proofErr w:type="spellStart"/>
      <w:r w:rsidR="007034CC" w:rsidRPr="0098259C">
        <w:rPr>
          <w:noProof w:val="0"/>
        </w:rPr>
        <w:t>BaseUnit</w:t>
      </w:r>
      <w:proofErr w:type="spellEnd"/>
      <w:r w:rsidRPr="0098259C">
        <w:rPr>
          <w:noProof w:val="0"/>
        </w:rPr>
        <w:t xml:space="preserve">/&gt; </w:t>
      </w:r>
      <w:r w:rsidR="003806A6" w:rsidRPr="0098259C">
        <w:rPr>
          <w:noProof w:val="0"/>
        </w:rPr>
        <w:t xml:space="preserve"> </w:t>
      </w:r>
      <w:r w:rsidRPr="0098259C">
        <w:rPr>
          <w:noProof w:val="0"/>
        </w:rPr>
        <w:t xml:space="preserve">  // </w:t>
      </w:r>
      <w:r w:rsidR="000A06E7" w:rsidRPr="0098259C">
        <w:rPr>
          <w:noProof w:val="0"/>
        </w:rPr>
        <w:t xml:space="preserve">unit = </w:t>
      </w:r>
      <w:r w:rsidR="00CD30B8" w:rsidRPr="0098259C">
        <w:rPr>
          <w:noProof w:val="0"/>
        </w:rPr>
        <w:t>"</w:t>
      </w:r>
      <w:r w:rsidR="000A06E7" w:rsidRPr="0098259C">
        <w:rPr>
          <w:noProof w:val="0"/>
        </w:rPr>
        <w:t>1</w:t>
      </w:r>
      <w:r w:rsidR="00CD30B8" w:rsidRPr="0098259C">
        <w:rPr>
          <w:noProof w:val="0"/>
        </w:rPr>
        <w:t>"</w:t>
      </w:r>
      <w:r w:rsidR="000A06E7" w:rsidRPr="0098259C">
        <w:rPr>
          <w:noProof w:val="0"/>
        </w:rPr>
        <w:t xml:space="preserve"> </w:t>
      </w:r>
      <w:r w:rsidR="000A06E7" w:rsidRPr="0098259C">
        <w:rPr>
          <w:noProof w:val="0"/>
        </w:rPr>
        <w:br/>
        <w:t xml:space="preserve">                  //(</w:t>
      </w:r>
      <w:r w:rsidRPr="0098259C">
        <w:rPr>
          <w:noProof w:val="0"/>
        </w:rPr>
        <w:t>dimensionless</w:t>
      </w:r>
      <w:r w:rsidR="000A06E7" w:rsidRPr="0098259C">
        <w:rPr>
          <w:noProof w:val="0"/>
        </w:rPr>
        <w:t xml:space="preserve">, all exponents of </w:t>
      </w:r>
      <w:proofErr w:type="spellStart"/>
      <w:r w:rsidR="007034CC" w:rsidRPr="0098259C">
        <w:rPr>
          <w:noProof w:val="0"/>
        </w:rPr>
        <w:t>BaseUnit</w:t>
      </w:r>
      <w:proofErr w:type="spellEnd"/>
      <w:r w:rsidR="000A06E7" w:rsidRPr="0098259C">
        <w:rPr>
          <w:noProof w:val="0"/>
        </w:rPr>
        <w:t xml:space="preserve"> are zero)</w:t>
      </w:r>
      <w:r w:rsidR="00510963" w:rsidRPr="0098259C">
        <w:rPr>
          <w:noProof w:val="0"/>
        </w:rPr>
        <w:br/>
        <w:t>&lt;/Unit&gt;</w:t>
      </w:r>
    </w:p>
    <w:p w14:paraId="6F6F5878" w14:textId="77777777" w:rsidR="00451916" w:rsidRPr="0098259C" w:rsidRDefault="00451916" w:rsidP="00510963">
      <w:pPr>
        <w:pStyle w:val="CODE1"/>
        <w:spacing w:before="120"/>
        <w:rPr>
          <w:noProof w:val="0"/>
        </w:rPr>
      </w:pPr>
      <w:r w:rsidRPr="0098259C">
        <w:rPr>
          <w:noProof w:val="0"/>
        </w:rPr>
        <w:t>&lt;Unit name="Euro/</w:t>
      </w:r>
      <w:proofErr w:type="spellStart"/>
      <w:r w:rsidRPr="0098259C">
        <w:rPr>
          <w:noProof w:val="0"/>
        </w:rPr>
        <w:t>PersonYear</w:t>
      </w:r>
      <w:proofErr w:type="spellEnd"/>
      <w:r w:rsidRPr="0098259C">
        <w:rPr>
          <w:noProof w:val="0"/>
        </w:rPr>
        <w:t>"</w:t>
      </w:r>
      <w:r w:rsidR="00BE3DFF" w:rsidRPr="0098259C">
        <w:rPr>
          <w:noProof w:val="0"/>
        </w:rPr>
        <w:t>/</w:t>
      </w:r>
      <w:r w:rsidRPr="0098259C">
        <w:rPr>
          <w:noProof w:val="0"/>
        </w:rPr>
        <w:t xml:space="preserve">&gt;  // no mapping to </w:t>
      </w:r>
      <w:proofErr w:type="spellStart"/>
      <w:r w:rsidR="007034CC" w:rsidRPr="0098259C">
        <w:rPr>
          <w:noProof w:val="0"/>
        </w:rPr>
        <w:t>BaseUnit</w:t>
      </w:r>
      <w:proofErr w:type="spellEnd"/>
      <w:r w:rsidRPr="0098259C">
        <w:rPr>
          <w:noProof w:val="0"/>
        </w:rPr>
        <w:t xml:space="preserve"> defined</w:t>
      </w:r>
    </w:p>
    <w:p w14:paraId="1DA1E6C3" w14:textId="77777777" w:rsidR="007034CC" w:rsidRPr="0098259C" w:rsidRDefault="007034CC" w:rsidP="00324B2A">
      <w:pPr>
        <w:pStyle w:val="Textkrper"/>
      </w:pPr>
      <w:r w:rsidRPr="0098259C">
        <w:t>]</w:t>
      </w:r>
    </w:p>
    <w:p w14:paraId="671E815B" w14:textId="688F8969" w:rsidR="00324B2A" w:rsidRPr="0098259C" w:rsidRDefault="00324B2A" w:rsidP="00324B2A">
      <w:pPr>
        <w:pStyle w:val="Textkrper"/>
      </w:pPr>
      <w:r w:rsidRPr="0098259C">
        <w:t>The schema definition is present in a separate file “</w:t>
      </w:r>
      <w:r w:rsidR="00140C25">
        <w:rPr>
          <w:rStyle w:val="CODE"/>
        </w:rPr>
        <w:t>fmi2</w:t>
      </w:r>
      <w:r w:rsidRPr="0098259C">
        <w:rPr>
          <w:rStyle w:val="CODE"/>
        </w:rPr>
        <w:t>Unit.xsd</w:t>
      </w:r>
      <w:r w:rsidRPr="0098259C">
        <w:t>”.</w:t>
      </w:r>
    </w:p>
    <w:p w14:paraId="543B6737" w14:textId="77777777" w:rsidR="0065491B" w:rsidRDefault="0065491B">
      <w:pPr>
        <w:spacing w:line="240" w:lineRule="auto"/>
        <w:rPr>
          <w:b/>
          <w:iCs/>
          <w:spacing w:val="4"/>
        </w:rPr>
      </w:pPr>
      <w:bookmarkStart w:id="149" w:name="_Ref248879321"/>
      <w:r>
        <w:br w:type="page"/>
      </w:r>
    </w:p>
    <w:p w14:paraId="18557AF2" w14:textId="3870A374" w:rsidR="001C53BD" w:rsidRPr="0098259C" w:rsidRDefault="00A51269" w:rsidP="001C53BD">
      <w:pPr>
        <w:pStyle w:val="berschrift3"/>
      </w:pPr>
      <w:bookmarkStart w:id="150" w:name="_Ref20232603"/>
      <w:bookmarkStart w:id="151" w:name="_Ref20232625"/>
      <w:bookmarkStart w:id="152" w:name="_Ref20232651"/>
      <w:bookmarkStart w:id="153" w:name="_Toc55136495"/>
      <w:r w:rsidRPr="0098259C">
        <w:lastRenderedPageBreak/>
        <w:t xml:space="preserve">Definition of </w:t>
      </w:r>
      <w:r w:rsidR="001C53BD" w:rsidRPr="0098259C">
        <w:t>Type</w:t>
      </w:r>
      <w:r w:rsidRPr="0098259C">
        <w:t>s</w:t>
      </w:r>
      <w:r w:rsidR="001C53BD" w:rsidRPr="0098259C">
        <w:t xml:space="preserve"> (</w:t>
      </w:r>
      <w:bookmarkStart w:id="154" w:name="_Ref248546594"/>
      <w:proofErr w:type="spellStart"/>
      <w:r w:rsidR="00381199" w:rsidRPr="0098259C">
        <w:t>Type</w:t>
      </w:r>
      <w:bookmarkEnd w:id="154"/>
      <w:r w:rsidR="00D54D07">
        <w:t>Definitions</w:t>
      </w:r>
      <w:proofErr w:type="spellEnd"/>
      <w:r w:rsidR="001C53BD" w:rsidRPr="0098259C">
        <w:t>)</w:t>
      </w:r>
      <w:bookmarkEnd w:id="149"/>
      <w:bookmarkEnd w:id="150"/>
      <w:bookmarkEnd w:id="151"/>
      <w:bookmarkEnd w:id="152"/>
      <w:bookmarkEnd w:id="153"/>
    </w:p>
    <w:p w14:paraId="225A4532" w14:textId="3C2531D7" w:rsidR="001C53BD" w:rsidRPr="0098259C" w:rsidRDefault="001C53BD" w:rsidP="001C53BD">
      <w:pPr>
        <w:pStyle w:val="Textkrper"/>
      </w:pPr>
      <w:r w:rsidRPr="0098259C">
        <w:t>Element “</w:t>
      </w:r>
      <w:proofErr w:type="spellStart"/>
      <w:r w:rsidRPr="0098259C">
        <w:rPr>
          <w:rStyle w:val="CODE"/>
          <w:b/>
        </w:rPr>
        <w:t>TypeDefinitions</w:t>
      </w:r>
      <w:proofErr w:type="spellEnd"/>
      <w:r w:rsidRPr="0098259C">
        <w:t xml:space="preserve">” of </w:t>
      </w:r>
      <w:proofErr w:type="spellStart"/>
      <w:r w:rsidRPr="0098259C">
        <w:rPr>
          <w:rStyle w:val="CODE"/>
        </w:rPr>
        <w:t>fmiModelDescription</w:t>
      </w:r>
      <w:proofErr w:type="spellEnd"/>
      <w:r w:rsidRPr="0098259C">
        <w:t xml:space="preserve"> is defined as:</w:t>
      </w:r>
    </w:p>
    <w:p w14:paraId="7C1D5A3D" w14:textId="3FD55B0C" w:rsidR="001C53BD" w:rsidRPr="0098259C" w:rsidRDefault="002C553D" w:rsidP="001C53BD">
      <w:pPr>
        <w:pStyle w:val="Textkrper"/>
        <w:jc w:val="center"/>
      </w:pPr>
      <w:r>
        <w:rPr>
          <w:noProof/>
          <w:lang w:eastAsia="en-US"/>
        </w:rPr>
        <w:drawing>
          <wp:inline distT="0" distB="0" distL="0" distR="0" wp14:anchorId="7712BB0A" wp14:editId="4F882ADC">
            <wp:extent cx="5476191" cy="3838096"/>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476191" cy="3838096"/>
                    </a:xfrm>
                    <a:prstGeom prst="rect">
                      <a:avLst/>
                    </a:prstGeom>
                  </pic:spPr>
                </pic:pic>
              </a:graphicData>
            </a:graphic>
          </wp:inline>
        </w:drawing>
      </w:r>
    </w:p>
    <w:p w14:paraId="0D1BD684" w14:textId="428E10CF" w:rsidR="001C53BD" w:rsidRPr="0098259C" w:rsidRDefault="001C53BD" w:rsidP="00E73D03">
      <w:pPr>
        <w:pStyle w:val="Textkrper"/>
      </w:pPr>
      <w:r w:rsidRPr="0098259C">
        <w:t>This element consists of a set of “</w:t>
      </w:r>
      <w:proofErr w:type="spellStart"/>
      <w:r w:rsidR="00756106" w:rsidRPr="00422C71">
        <w:rPr>
          <w:rStyle w:val="CODE"/>
        </w:rPr>
        <w:t>Simple</w:t>
      </w:r>
      <w:r w:rsidRPr="00422C71">
        <w:rPr>
          <w:rStyle w:val="CODE"/>
        </w:rPr>
        <w:t>Type</w:t>
      </w:r>
      <w:proofErr w:type="spellEnd"/>
      <w:r w:rsidRPr="0098259C">
        <w:t xml:space="preserve">” definitions according to schema </w:t>
      </w:r>
      <w:r w:rsidR="00756106" w:rsidRPr="0098259C">
        <w:t>“</w:t>
      </w:r>
      <w:r w:rsidR="00140C25">
        <w:rPr>
          <w:rStyle w:val="CODE"/>
        </w:rPr>
        <w:t>fmi2</w:t>
      </w:r>
      <w:r w:rsidR="00756106" w:rsidRPr="0098259C">
        <w:rPr>
          <w:rStyle w:val="CODE"/>
        </w:rPr>
        <w:t>SimpleType</w:t>
      </w:r>
      <w:r w:rsidR="00756106" w:rsidRPr="0098259C">
        <w:t xml:space="preserve">” in </w:t>
      </w:r>
      <w:r w:rsidRPr="0098259C">
        <w:t>file “</w:t>
      </w:r>
      <w:r w:rsidR="00140C25">
        <w:rPr>
          <w:rStyle w:val="CODE"/>
        </w:rPr>
        <w:t>fmi2</w:t>
      </w:r>
      <w:r w:rsidRPr="0098259C">
        <w:rPr>
          <w:rStyle w:val="CODE"/>
        </w:rPr>
        <w:t>Type.xsd</w:t>
      </w:r>
      <w:r w:rsidRPr="0098259C">
        <w:t>”. One “</w:t>
      </w:r>
      <w:proofErr w:type="spellStart"/>
      <w:r w:rsidR="00756106" w:rsidRPr="0098259C">
        <w:rPr>
          <w:rStyle w:val="CODE"/>
        </w:rPr>
        <w:t>Simple</w:t>
      </w:r>
      <w:r w:rsidRPr="0098259C">
        <w:rPr>
          <w:rStyle w:val="CODE"/>
        </w:rPr>
        <w:t>Type</w:t>
      </w:r>
      <w:proofErr w:type="spellEnd"/>
      <w:r w:rsidRPr="0098259C">
        <w:t>” has a type “</w:t>
      </w:r>
      <w:r w:rsidRPr="0098259C">
        <w:rPr>
          <w:rStyle w:val="CODE"/>
        </w:rPr>
        <w:t>name</w:t>
      </w:r>
      <w:r w:rsidRPr="0098259C">
        <w:t>” and “</w:t>
      </w:r>
      <w:r w:rsidRPr="0098259C">
        <w:rPr>
          <w:rStyle w:val="CODE"/>
        </w:rPr>
        <w:t>description</w:t>
      </w:r>
      <w:r w:rsidR="00510963" w:rsidRPr="0098259C">
        <w:t>"</w:t>
      </w:r>
      <w:r w:rsidRPr="0098259C">
        <w:t xml:space="preserve"> as attributes</w:t>
      </w:r>
      <w:r w:rsidR="00E73D03">
        <w:t>.</w:t>
      </w:r>
      <w:r w:rsidR="002C553D">
        <w:t xml:space="preserve"> </w:t>
      </w:r>
      <w:r w:rsidR="00E73D03">
        <w:t xml:space="preserve">Attribute </w:t>
      </w:r>
      <w:r w:rsidR="002C553D">
        <w:t>“</w:t>
      </w:r>
      <w:r w:rsidR="002C553D" w:rsidRPr="002F3E46">
        <w:rPr>
          <w:rStyle w:val="CODE"/>
        </w:rPr>
        <w:t>name</w:t>
      </w:r>
      <w:r w:rsidR="002C553D">
        <w:t xml:space="preserve">” must be unique with respect to all other elements of the </w:t>
      </w:r>
      <w:proofErr w:type="spellStart"/>
      <w:r w:rsidR="002C553D" w:rsidRPr="002F3E46">
        <w:rPr>
          <w:rStyle w:val="CODE"/>
        </w:rPr>
        <w:t>TypeDefinitions</w:t>
      </w:r>
      <w:proofErr w:type="spellEnd"/>
      <w:r w:rsidR="002C553D">
        <w:t xml:space="preserve"> list. Furthermore, “</w:t>
      </w:r>
      <w:r w:rsidR="002C553D" w:rsidRPr="002F3E46">
        <w:rPr>
          <w:rStyle w:val="CODE"/>
        </w:rPr>
        <w:t>name</w:t>
      </w:r>
      <w:r w:rsidR="002C553D">
        <w:t>” of a “</w:t>
      </w:r>
      <w:proofErr w:type="spellStart"/>
      <w:r w:rsidR="002C553D" w:rsidRPr="002F3E46">
        <w:rPr>
          <w:rStyle w:val="CODE"/>
        </w:rPr>
        <w:t>SimpleType</w:t>
      </w:r>
      <w:proofErr w:type="spellEnd"/>
      <w:r w:rsidR="002C553D">
        <w:t>” must be different to all “</w:t>
      </w:r>
      <w:r w:rsidR="002C553D" w:rsidRPr="002F3E46">
        <w:rPr>
          <w:rStyle w:val="CODE"/>
        </w:rPr>
        <w:t>name</w:t>
      </w:r>
      <w:r w:rsidR="002C553D">
        <w:t xml:space="preserve">” attributes of </w:t>
      </w:r>
      <w:proofErr w:type="spellStart"/>
      <w:r w:rsidR="00477B23">
        <w:t>ScalarVariables</w:t>
      </w:r>
      <w:proofErr w:type="spellEnd"/>
      <w:r w:rsidR="00477B23">
        <w:t xml:space="preserve"> [</w:t>
      </w:r>
      <w:r w:rsidR="00477B23" w:rsidRPr="002F3E46">
        <w:rPr>
          <w:i/>
        </w:rPr>
        <w:t>if the same names would be used, then this would nearly always g</w:t>
      </w:r>
      <w:r w:rsidR="00E73D03" w:rsidRPr="002F3E46">
        <w:rPr>
          <w:i/>
        </w:rPr>
        <w:t>ive problems when importing the FMU</w:t>
      </w:r>
      <w:r w:rsidR="00477B23" w:rsidRPr="002F3E46">
        <w:rPr>
          <w:i/>
        </w:rPr>
        <w:t xml:space="preserve"> in an environment such as Modelica, where a type name cannot be used as instance name</w:t>
      </w:r>
      <w:r w:rsidR="00477B23">
        <w:t>].</w:t>
      </w:r>
      <w:r w:rsidR="003B2D83">
        <w:t xml:space="preserve"> </w:t>
      </w:r>
      <w:r w:rsidR="00E73D03">
        <w:t xml:space="preserve">Additionally, </w:t>
      </w:r>
      <w:r w:rsidRPr="0098259C">
        <w:t>one of</w:t>
      </w:r>
      <w:r w:rsidR="00E73D03">
        <w:t xml:space="preserve"> the elements</w:t>
      </w:r>
      <w:r w:rsidRPr="0098259C">
        <w:t xml:space="preserve"> </w:t>
      </w:r>
      <w:r w:rsidRPr="0098259C">
        <w:rPr>
          <w:rStyle w:val="CODE"/>
        </w:rPr>
        <w:t>Real</w:t>
      </w:r>
      <w:r w:rsidRPr="0098259C">
        <w:t xml:space="preserve">, </w:t>
      </w:r>
      <w:r w:rsidRPr="0098259C">
        <w:rPr>
          <w:rStyle w:val="CODE"/>
        </w:rPr>
        <w:t>Integer</w:t>
      </w:r>
      <w:r w:rsidRPr="0098259C">
        <w:t xml:space="preserve">, </w:t>
      </w:r>
      <w:r w:rsidRPr="0098259C">
        <w:rPr>
          <w:rStyle w:val="CODE"/>
        </w:rPr>
        <w:t>Boolean</w:t>
      </w:r>
      <w:r w:rsidRPr="0098259C">
        <w:t xml:space="preserve">, </w:t>
      </w:r>
      <w:r w:rsidRPr="0098259C">
        <w:rPr>
          <w:rStyle w:val="CODE"/>
        </w:rPr>
        <w:t>String</w:t>
      </w:r>
      <w:r w:rsidRPr="0098259C">
        <w:t xml:space="preserve">, </w:t>
      </w:r>
      <w:r w:rsidR="00756106" w:rsidRPr="0098259C">
        <w:t>or</w:t>
      </w:r>
      <w:r w:rsidR="00756106" w:rsidRPr="0098259C">
        <w:rPr>
          <w:rStyle w:val="CODE"/>
        </w:rPr>
        <w:t xml:space="preserve"> </w:t>
      </w:r>
      <w:r w:rsidRPr="0098259C">
        <w:rPr>
          <w:rStyle w:val="CODE"/>
        </w:rPr>
        <w:t>Enumeration</w:t>
      </w:r>
      <w:r w:rsidRPr="0098259C">
        <w:t xml:space="preserve"> must be present. The</w:t>
      </w:r>
      <w:r w:rsidR="00E73D03">
        <w:t>y</w:t>
      </w:r>
      <w:r w:rsidRPr="0098259C">
        <w:t xml:space="preserve"> have the following definitions:</w:t>
      </w:r>
    </w:p>
    <w:p w14:paraId="00013F47" w14:textId="77777777" w:rsidR="00756106" w:rsidRPr="0098259C" w:rsidRDefault="00756106" w:rsidP="001C53BD">
      <w:pPr>
        <w:pStyle w:val="Textkrper"/>
      </w:pPr>
    </w:p>
    <w:p w14:paraId="4AE5388C" w14:textId="1D0544BC" w:rsidR="001C53BD" w:rsidRDefault="00ED5AA3" w:rsidP="001C53BD">
      <w:pPr>
        <w:pStyle w:val="Textkrper"/>
        <w:jc w:val="center"/>
      </w:pPr>
      <w:r>
        <w:rPr>
          <w:noProof/>
          <w:lang w:eastAsia="en-US"/>
        </w:rPr>
        <w:lastRenderedPageBreak/>
        <w:drawing>
          <wp:inline distT="0" distB="0" distL="0" distR="0" wp14:anchorId="314FB138" wp14:editId="35E11915">
            <wp:extent cx="2866667" cy="5447619"/>
            <wp:effectExtent l="0" t="0" r="0" b="127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2866667" cy="5447619"/>
                    </a:xfrm>
                    <a:prstGeom prst="rect">
                      <a:avLst/>
                    </a:prstGeom>
                  </pic:spPr>
                </pic:pic>
              </a:graphicData>
            </a:graphic>
          </wp:inline>
        </w:drawing>
      </w:r>
      <w:r w:rsidR="005C055F">
        <w:t xml:space="preserve">   </w:t>
      </w:r>
      <w:r w:rsidR="00F6638D" w:rsidRPr="0098259C">
        <w:t xml:space="preserve">  </w:t>
      </w:r>
      <w:r>
        <w:rPr>
          <w:noProof/>
          <w:lang w:eastAsia="en-US"/>
        </w:rPr>
        <w:drawing>
          <wp:inline distT="0" distB="0" distL="0" distR="0" wp14:anchorId="6E2AA29B" wp14:editId="178C0855">
            <wp:extent cx="2600000" cy="2000000"/>
            <wp:effectExtent l="0" t="0" r="0" b="635"/>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2600000" cy="2000000"/>
                    </a:xfrm>
                    <a:prstGeom prst="rect">
                      <a:avLst/>
                    </a:prstGeom>
                  </pic:spPr>
                </pic:pic>
              </a:graphicData>
            </a:graphic>
          </wp:inline>
        </w:drawing>
      </w:r>
    </w:p>
    <w:p w14:paraId="56B71DB7" w14:textId="22A33779" w:rsidR="00F6638D" w:rsidRPr="00F6638D" w:rsidRDefault="00F6638D" w:rsidP="00F6638D">
      <w:pPr>
        <w:pStyle w:val="Textkrper"/>
        <w:rPr>
          <w:i/>
        </w:rPr>
      </w:pPr>
      <w:r>
        <w:t>[</w:t>
      </w:r>
      <w:r>
        <w:rPr>
          <w:i/>
        </w:rPr>
        <w:t>The attributes of “Real” and “Integer” are collected in the attribute groups “</w:t>
      </w:r>
      <w:r w:rsidR="00140C25" w:rsidRPr="00D2781E">
        <w:rPr>
          <w:rFonts w:ascii="Courier New" w:hAnsi="Courier New" w:cs="Courier New"/>
          <w:i/>
          <w:sz w:val="19"/>
          <w:szCs w:val="19"/>
        </w:rPr>
        <w:t>fmi2</w:t>
      </w:r>
      <w:r w:rsidRPr="00D2781E">
        <w:rPr>
          <w:rFonts w:ascii="Courier New" w:hAnsi="Courier New" w:cs="Courier New"/>
          <w:i/>
          <w:sz w:val="19"/>
          <w:szCs w:val="19"/>
        </w:rPr>
        <w:t>RealAttributes</w:t>
      </w:r>
      <w:r>
        <w:rPr>
          <w:i/>
        </w:rPr>
        <w:t>” and “</w:t>
      </w:r>
      <w:r w:rsidR="00140C25" w:rsidRPr="00D2781E">
        <w:rPr>
          <w:rFonts w:ascii="Courier New" w:hAnsi="Courier New" w:cs="Courier New"/>
          <w:i/>
          <w:sz w:val="19"/>
          <w:szCs w:val="19"/>
        </w:rPr>
        <w:t>fmi2</w:t>
      </w:r>
      <w:r w:rsidRPr="00D2781E">
        <w:rPr>
          <w:rFonts w:ascii="Courier New" w:hAnsi="Courier New" w:cs="Courier New"/>
          <w:i/>
          <w:sz w:val="19"/>
          <w:szCs w:val="19"/>
        </w:rPr>
        <w:t>IntegerAttributes</w:t>
      </w:r>
      <w:r>
        <w:rPr>
          <w:i/>
        </w:rPr>
        <w:t>” in file “</w:t>
      </w:r>
      <w:r w:rsidR="00140C25" w:rsidRPr="00D2781E">
        <w:rPr>
          <w:rFonts w:ascii="Courier New" w:hAnsi="Courier New" w:cs="Courier New"/>
          <w:i/>
          <w:sz w:val="19"/>
          <w:szCs w:val="19"/>
        </w:rPr>
        <w:t>fmi2</w:t>
      </w:r>
      <w:r w:rsidRPr="00D2781E">
        <w:rPr>
          <w:rFonts w:ascii="Courier New" w:hAnsi="Courier New" w:cs="Courier New"/>
          <w:i/>
          <w:sz w:val="19"/>
          <w:szCs w:val="19"/>
        </w:rPr>
        <w:t>AttributeGroups.xsd</w:t>
      </w:r>
      <w:r w:rsidRPr="00D2781E">
        <w:rPr>
          <w:i/>
          <w:sz w:val="19"/>
          <w:szCs w:val="19"/>
        </w:rPr>
        <w:t>”,</w:t>
      </w:r>
      <w:r>
        <w:rPr>
          <w:i/>
        </w:rPr>
        <w:t xml:space="preserve"> since these attributes are reused in the </w:t>
      </w:r>
      <w:proofErr w:type="spellStart"/>
      <w:r>
        <w:rPr>
          <w:i/>
        </w:rPr>
        <w:t>ScalarVariable</w:t>
      </w:r>
      <w:proofErr w:type="spellEnd"/>
      <w:r>
        <w:rPr>
          <w:i/>
        </w:rPr>
        <w:t xml:space="preserve"> element definitions below.</w:t>
      </w:r>
      <w:r w:rsidRPr="00D2781E">
        <w:t>]</w:t>
      </w:r>
    </w:p>
    <w:p w14:paraId="49FBC86D" w14:textId="65FE3B45" w:rsidR="00756106" w:rsidRPr="0098259C" w:rsidRDefault="00166878" w:rsidP="001C53BD">
      <w:pPr>
        <w:pStyle w:val="Textkrper"/>
        <w:jc w:val="center"/>
      </w:pPr>
      <w:r>
        <w:rPr>
          <w:noProof/>
          <w:lang w:eastAsia="en-US"/>
        </w:rPr>
        <w:drawing>
          <wp:inline distT="0" distB="0" distL="0" distR="0" wp14:anchorId="6534AC1E" wp14:editId="72286637">
            <wp:extent cx="4571429" cy="2542857"/>
            <wp:effectExtent l="0" t="0" r="63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4571429" cy="2542857"/>
                    </a:xfrm>
                    <a:prstGeom prst="rect">
                      <a:avLst/>
                    </a:prstGeom>
                  </pic:spPr>
                </pic:pic>
              </a:graphicData>
            </a:graphic>
          </wp:inline>
        </w:drawing>
      </w:r>
    </w:p>
    <w:p w14:paraId="5B44DA5C" w14:textId="1EC8494B" w:rsidR="001C53BD" w:rsidRPr="0098259C" w:rsidRDefault="001C53BD" w:rsidP="001C53BD">
      <w:pPr>
        <w:pStyle w:val="Textkrper"/>
        <w:spacing w:after="120"/>
      </w:pPr>
      <w:r w:rsidRPr="0098259C">
        <w:lastRenderedPageBreak/>
        <w:t xml:space="preserve">These definitions are used as default values in element </w:t>
      </w:r>
      <w:proofErr w:type="spellStart"/>
      <w:r w:rsidR="001814F7" w:rsidRPr="0098259C">
        <w:rPr>
          <w:rStyle w:val="CODE"/>
        </w:rPr>
        <w:t>Scalar</w:t>
      </w:r>
      <w:r w:rsidRPr="0098259C">
        <w:rPr>
          <w:rStyle w:val="CODE"/>
        </w:rPr>
        <w:t>Variables</w:t>
      </w:r>
      <w:proofErr w:type="spellEnd"/>
      <w:r w:rsidR="003B2D83">
        <w:rPr>
          <w:rStyle w:val="CODE"/>
        </w:rPr>
        <w:t xml:space="preserve"> </w:t>
      </w:r>
      <w:r w:rsidR="001814F7" w:rsidRPr="0098259C">
        <w:t>[</w:t>
      </w:r>
      <w:r w:rsidRPr="0098259C">
        <w:rPr>
          <w:i/>
        </w:rPr>
        <w:t>in order that, say, the definition of a “Torque” type does not have to be repeated over and over again</w:t>
      </w:r>
      <w:r w:rsidR="001814F7" w:rsidRPr="0098259C">
        <w:t>]</w:t>
      </w:r>
      <w:r w:rsidRPr="0098259C">
        <w:t>. The attributes and elements have the following meaning:</w:t>
      </w:r>
    </w:p>
    <w:tbl>
      <w:tblPr>
        <w:tblW w:w="0" w:type="auto"/>
        <w:tblInd w:w="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0" w:type="dxa"/>
          <w:left w:w="40" w:type="dxa"/>
          <w:bottom w:w="40" w:type="dxa"/>
          <w:right w:w="40" w:type="dxa"/>
        </w:tblCellMar>
        <w:tblLook w:val="01E0" w:firstRow="1" w:lastRow="1" w:firstColumn="1" w:lastColumn="1" w:noHBand="0" w:noVBand="0"/>
      </w:tblPr>
      <w:tblGrid>
        <w:gridCol w:w="2039"/>
        <w:gridCol w:w="6961"/>
      </w:tblGrid>
      <w:tr w:rsidR="001C53BD" w:rsidRPr="0098259C" w14:paraId="38C528B2" w14:textId="77777777" w:rsidTr="001C53BD">
        <w:tc>
          <w:tcPr>
            <w:tcW w:w="2039" w:type="dxa"/>
            <w:shd w:val="clear" w:color="auto" w:fill="auto"/>
          </w:tcPr>
          <w:p w14:paraId="7B79D050" w14:textId="77777777" w:rsidR="001C53BD" w:rsidRPr="0098259C" w:rsidRDefault="001C53BD" w:rsidP="001C53BD">
            <w:pPr>
              <w:pStyle w:val="Textkrper-Tabelle"/>
              <w:rPr>
                <w:i/>
              </w:rPr>
            </w:pPr>
            <w:r w:rsidRPr="0098259C">
              <w:rPr>
                <w:i/>
              </w:rPr>
              <w:t>Name</w:t>
            </w:r>
          </w:p>
        </w:tc>
        <w:tc>
          <w:tcPr>
            <w:tcW w:w="6961" w:type="dxa"/>
            <w:shd w:val="clear" w:color="auto" w:fill="auto"/>
          </w:tcPr>
          <w:p w14:paraId="0B39858D" w14:textId="77777777" w:rsidR="001C53BD" w:rsidRPr="0098259C" w:rsidRDefault="001C53BD" w:rsidP="001C53BD">
            <w:pPr>
              <w:pStyle w:val="Textkrper-Tabelle"/>
              <w:rPr>
                <w:i/>
              </w:rPr>
            </w:pPr>
            <w:r w:rsidRPr="0098259C">
              <w:rPr>
                <w:i/>
              </w:rPr>
              <w:t>Description</w:t>
            </w:r>
          </w:p>
        </w:tc>
      </w:tr>
      <w:tr w:rsidR="001C53BD" w:rsidRPr="0098259C" w14:paraId="71F05847" w14:textId="77777777" w:rsidTr="001C53BD">
        <w:tc>
          <w:tcPr>
            <w:tcW w:w="2039" w:type="dxa"/>
            <w:shd w:val="clear" w:color="auto" w:fill="auto"/>
          </w:tcPr>
          <w:p w14:paraId="7EB71086" w14:textId="77777777" w:rsidR="001C53BD" w:rsidRPr="0098259C" w:rsidRDefault="001C53BD" w:rsidP="001C53BD">
            <w:pPr>
              <w:pStyle w:val="Textkrper-Tabelle"/>
              <w:rPr>
                <w:rStyle w:val="CODE"/>
              </w:rPr>
            </w:pPr>
            <w:r w:rsidRPr="0098259C">
              <w:rPr>
                <w:rStyle w:val="CODE"/>
              </w:rPr>
              <w:t>quantity</w:t>
            </w:r>
          </w:p>
        </w:tc>
        <w:tc>
          <w:tcPr>
            <w:tcW w:w="6961" w:type="dxa"/>
            <w:shd w:val="clear" w:color="auto" w:fill="auto"/>
          </w:tcPr>
          <w:p w14:paraId="5001D90B" w14:textId="77777777" w:rsidR="001C53BD" w:rsidRPr="0098259C" w:rsidRDefault="001C53BD" w:rsidP="001C53BD">
            <w:pPr>
              <w:pStyle w:val="Textkrper-Tabelle"/>
            </w:pPr>
            <w:r w:rsidRPr="0098259C">
              <w:t xml:space="preserve">Physical quantity of the variable, </w:t>
            </w:r>
            <w:r w:rsidR="009F2AEB" w:rsidRPr="0098259C">
              <w:t>for example</w:t>
            </w:r>
            <w:r w:rsidRPr="0098259C">
              <w:t xml:space="preserve"> “Angle”, or “Energy”</w:t>
            </w:r>
            <w:r w:rsidR="009B2B74" w:rsidRPr="0098259C">
              <w:t>. The quantity names are not standardized.</w:t>
            </w:r>
          </w:p>
        </w:tc>
      </w:tr>
      <w:tr w:rsidR="001C53BD" w:rsidRPr="0098259C" w14:paraId="5E3E7D1B" w14:textId="77777777" w:rsidTr="001C53BD">
        <w:tc>
          <w:tcPr>
            <w:tcW w:w="2039" w:type="dxa"/>
            <w:shd w:val="clear" w:color="auto" w:fill="auto"/>
          </w:tcPr>
          <w:p w14:paraId="2C77A177" w14:textId="77777777" w:rsidR="001C53BD" w:rsidRPr="0098259C" w:rsidRDefault="001C53BD" w:rsidP="001C53BD">
            <w:pPr>
              <w:pStyle w:val="Textkrper-Tabelle"/>
              <w:rPr>
                <w:rStyle w:val="CODE"/>
              </w:rPr>
            </w:pPr>
            <w:r w:rsidRPr="0098259C">
              <w:rPr>
                <w:rStyle w:val="CODE"/>
              </w:rPr>
              <w:t>unit</w:t>
            </w:r>
          </w:p>
        </w:tc>
        <w:tc>
          <w:tcPr>
            <w:tcW w:w="6961" w:type="dxa"/>
            <w:shd w:val="clear" w:color="auto" w:fill="auto"/>
          </w:tcPr>
          <w:p w14:paraId="5534A00F" w14:textId="26B76126" w:rsidR="00566BB3" w:rsidRPr="003076BD" w:rsidRDefault="001C53BD" w:rsidP="00566BB3">
            <w:pPr>
              <w:pStyle w:val="Textkrper-Tabelle"/>
              <w:rPr>
                <w:i/>
                <w:szCs w:val="20"/>
              </w:rPr>
            </w:pPr>
            <w:r w:rsidRPr="0098259C">
              <w:t>Unit of the variable</w:t>
            </w:r>
            <w:r w:rsidR="009B2B74" w:rsidRPr="0098259C">
              <w:t xml:space="preserve"> defined with </w:t>
            </w:r>
            <w:r w:rsidR="009B2B74" w:rsidRPr="0098259C">
              <w:rPr>
                <w:rStyle w:val="CODE"/>
              </w:rPr>
              <w:t>UnitDefinitions.Unit.name</w:t>
            </w:r>
            <w:r w:rsidRPr="0098259C">
              <w:t xml:space="preserve"> that is used for the model equations</w:t>
            </w:r>
            <w:r w:rsidR="00676020">
              <w:t>.</w:t>
            </w:r>
            <w:r w:rsidR="00510963" w:rsidRPr="0098259C">
              <w:t xml:space="preserve"> </w:t>
            </w:r>
            <w:r w:rsidR="00510963" w:rsidRPr="00D2781E">
              <w:t>[</w:t>
            </w:r>
            <w:r w:rsidR="00566BB3" w:rsidRPr="00566BB3">
              <w:rPr>
                <w:i/>
              </w:rPr>
              <w:t>For example, "</w:t>
            </w:r>
            <w:proofErr w:type="spellStart"/>
            <w:r w:rsidR="00566BB3" w:rsidRPr="00566BB3">
              <w:rPr>
                <w:i/>
              </w:rPr>
              <w:t>N.m</w:t>
            </w:r>
            <w:proofErr w:type="spellEnd"/>
            <w:r w:rsidR="00566BB3" w:rsidRPr="00566BB3">
              <w:rPr>
                <w:i/>
              </w:rPr>
              <w:t xml:space="preserve">": in this </w:t>
            </w:r>
            <w:r w:rsidR="00566BB3" w:rsidRPr="003076BD">
              <w:rPr>
                <w:i/>
                <w:szCs w:val="20"/>
              </w:rPr>
              <w:t xml:space="preserve">case a </w:t>
            </w:r>
            <w:r w:rsidR="00566BB3" w:rsidRPr="00FA3E81">
              <w:rPr>
                <w:rFonts w:ascii="Courier New" w:hAnsi="Courier New" w:cs="Courier New"/>
                <w:i/>
                <w:szCs w:val="20"/>
              </w:rPr>
              <w:t>Unit.name = "</w:t>
            </w:r>
            <w:proofErr w:type="spellStart"/>
            <w:r w:rsidR="00566BB3" w:rsidRPr="00FA3E81">
              <w:rPr>
                <w:rFonts w:ascii="Courier New" w:hAnsi="Courier New" w:cs="Courier New"/>
                <w:i/>
                <w:szCs w:val="20"/>
              </w:rPr>
              <w:t>N.m</w:t>
            </w:r>
            <w:proofErr w:type="spellEnd"/>
            <w:r w:rsidR="00566BB3" w:rsidRPr="00FA3E81">
              <w:rPr>
                <w:rFonts w:ascii="Courier New" w:hAnsi="Courier New" w:cs="Courier New"/>
                <w:i/>
                <w:szCs w:val="20"/>
              </w:rPr>
              <w:t>"</w:t>
            </w:r>
            <w:r w:rsidR="00566BB3" w:rsidRPr="003076BD">
              <w:rPr>
                <w:i/>
                <w:szCs w:val="20"/>
              </w:rPr>
              <w:t xml:space="preserve"> must be present under </w:t>
            </w:r>
            <w:proofErr w:type="spellStart"/>
            <w:r w:rsidR="00566BB3" w:rsidRPr="00FA3E81">
              <w:rPr>
                <w:rFonts w:ascii="Courier New" w:hAnsi="Courier New" w:cs="Courier New"/>
                <w:i/>
                <w:szCs w:val="20"/>
              </w:rPr>
              <w:t>UnitDefinitions</w:t>
            </w:r>
            <w:proofErr w:type="spellEnd"/>
            <w:r w:rsidR="00566BB3" w:rsidRPr="003076BD">
              <w:rPr>
                <w:i/>
                <w:szCs w:val="20"/>
              </w:rPr>
              <w:t>.</w:t>
            </w:r>
          </w:p>
          <w:p w14:paraId="5EED4CB1" w14:textId="43D3D50E" w:rsidR="00566BB3" w:rsidRPr="00566BB3" w:rsidRDefault="00566BB3" w:rsidP="00566BB3">
            <w:pPr>
              <w:pStyle w:val="Textkrper-Tabelle"/>
              <w:rPr>
                <w:i/>
              </w:rPr>
            </w:pPr>
            <w:r w:rsidRPr="00566BB3">
              <w:rPr>
                <w:i/>
              </w:rPr>
              <w:t xml:space="preserve">Note that for variables that are without a unit, the element should not have a </w:t>
            </w:r>
            <w:r w:rsidRPr="00FA3E81">
              <w:rPr>
                <w:rFonts w:ascii="Courier New" w:hAnsi="Courier New" w:cs="Courier New"/>
                <w:i/>
              </w:rPr>
              <w:t>unit</w:t>
            </w:r>
            <w:r w:rsidRPr="00566BB3">
              <w:rPr>
                <w:i/>
              </w:rPr>
              <w:t xml:space="preserve"> attribute.</w:t>
            </w:r>
          </w:p>
          <w:p w14:paraId="047A2DDF" w14:textId="2658C704" w:rsidR="001C53BD" w:rsidRPr="0098259C" w:rsidRDefault="00566BB3" w:rsidP="00566BB3">
            <w:pPr>
              <w:pStyle w:val="Textkrper-Tabelle"/>
            </w:pPr>
            <w:r w:rsidRPr="00566BB3">
              <w:rPr>
                <w:i/>
              </w:rPr>
              <w:t>Giving an empty string as a</w:t>
            </w:r>
            <w:r>
              <w:rPr>
                <w:i/>
              </w:rPr>
              <w:t xml:space="preserve"> </w:t>
            </w:r>
            <w:r w:rsidRPr="00FA3E81">
              <w:rPr>
                <w:rFonts w:ascii="Courier New" w:hAnsi="Courier New" w:cs="Courier New"/>
                <w:i/>
              </w:rPr>
              <w:t>unit</w:t>
            </w:r>
            <w:r w:rsidRPr="00566BB3">
              <w:rPr>
                <w:i/>
              </w:rPr>
              <w:t xml:space="preserve"> attribute specifies a valid unit that needs to be defined among the unit definitions.</w:t>
            </w:r>
            <w:r w:rsidR="00510963" w:rsidRPr="00676020">
              <w:t>]</w:t>
            </w:r>
          </w:p>
        </w:tc>
      </w:tr>
      <w:tr w:rsidR="001C53BD" w:rsidRPr="0098259C" w14:paraId="4A21B840" w14:textId="77777777" w:rsidTr="001C53BD">
        <w:tc>
          <w:tcPr>
            <w:tcW w:w="2039" w:type="dxa"/>
            <w:shd w:val="clear" w:color="auto" w:fill="auto"/>
          </w:tcPr>
          <w:p w14:paraId="1E525E63" w14:textId="77777777" w:rsidR="001C53BD" w:rsidRPr="0098259C" w:rsidRDefault="001C53BD" w:rsidP="001C53BD">
            <w:pPr>
              <w:pStyle w:val="Textkrper-Tabelle"/>
              <w:rPr>
                <w:rStyle w:val="CODE"/>
              </w:rPr>
            </w:pPr>
            <w:proofErr w:type="spellStart"/>
            <w:r w:rsidRPr="0098259C">
              <w:rPr>
                <w:rStyle w:val="CODE"/>
              </w:rPr>
              <w:t>displayUnit</w:t>
            </w:r>
            <w:proofErr w:type="spellEnd"/>
          </w:p>
        </w:tc>
        <w:tc>
          <w:tcPr>
            <w:tcW w:w="6961" w:type="dxa"/>
            <w:shd w:val="clear" w:color="auto" w:fill="auto"/>
          </w:tcPr>
          <w:p w14:paraId="58FBACD1" w14:textId="204AA8EC" w:rsidR="001C53BD" w:rsidRPr="0098259C" w:rsidRDefault="001C53BD" w:rsidP="00214A6F">
            <w:pPr>
              <w:pStyle w:val="Textkrper-Tabelle"/>
              <w:keepNext/>
              <w:overflowPunct w:val="0"/>
              <w:autoSpaceDE w:val="0"/>
              <w:autoSpaceDN w:val="0"/>
              <w:adjustRightInd w:val="0"/>
              <w:ind w:left="23"/>
              <w:textAlignment w:val="baseline"/>
              <w:outlineLvl w:val="5"/>
              <w:rPr>
                <w:b/>
              </w:rPr>
            </w:pPr>
            <w:r w:rsidRPr="0098259C">
              <w:t>Default display unit. The conversion to the “</w:t>
            </w:r>
            <w:r w:rsidRPr="0098259C">
              <w:rPr>
                <w:rStyle w:val="CODE"/>
              </w:rPr>
              <w:t>unit</w:t>
            </w:r>
            <w:r w:rsidRPr="0098259C">
              <w:t>” is defined with the element “</w:t>
            </w:r>
            <w:r w:rsidR="00D33004">
              <w:t>&lt;</w:t>
            </w:r>
            <w:proofErr w:type="spellStart"/>
            <w:r w:rsidRPr="0098259C">
              <w:rPr>
                <w:rStyle w:val="CODE"/>
              </w:rPr>
              <w:t>fmiModelDescription</w:t>
            </w:r>
            <w:proofErr w:type="spellEnd"/>
            <w:r w:rsidR="00477B23">
              <w:rPr>
                <w:rStyle w:val="CODE"/>
              </w:rPr>
              <w:t>&gt;&lt;</w:t>
            </w:r>
            <w:proofErr w:type="spellStart"/>
            <w:r w:rsidRPr="0098259C">
              <w:rPr>
                <w:rStyle w:val="CODE"/>
              </w:rPr>
              <w:t>UnitDefinitions</w:t>
            </w:r>
            <w:proofErr w:type="spellEnd"/>
            <w:r w:rsidR="00477B23">
              <w:rPr>
                <w:rStyle w:val="CODE"/>
              </w:rPr>
              <w:t>&gt;</w:t>
            </w:r>
            <w:r w:rsidRPr="0098259C">
              <w:t>”. If the corresponding “</w:t>
            </w:r>
            <w:proofErr w:type="spellStart"/>
            <w:r w:rsidRPr="0098259C">
              <w:rPr>
                <w:rStyle w:val="CODE"/>
              </w:rPr>
              <w:t>displayUnit</w:t>
            </w:r>
            <w:proofErr w:type="spellEnd"/>
            <w:r w:rsidRPr="0098259C">
              <w:t xml:space="preserve">” is not defined </w:t>
            </w:r>
            <w:r w:rsidR="00AD04C4">
              <w:t xml:space="preserve">under </w:t>
            </w:r>
            <w:r w:rsidR="00477B23">
              <w:t>&lt;</w:t>
            </w:r>
            <w:proofErr w:type="spellStart"/>
            <w:r w:rsidR="00AD04C4" w:rsidRPr="002F3E46">
              <w:rPr>
                <w:rStyle w:val="CODE"/>
              </w:rPr>
              <w:t>UnitDefinitions</w:t>
            </w:r>
            <w:proofErr w:type="spellEnd"/>
            <w:r w:rsidR="00477B23">
              <w:rPr>
                <w:rStyle w:val="CODE"/>
              </w:rPr>
              <w:t>&gt;</w:t>
            </w:r>
            <w:r w:rsidR="00D33004">
              <w:rPr>
                <w:rStyle w:val="CODE"/>
              </w:rPr>
              <w:t xml:space="preserve"> </w:t>
            </w:r>
            <w:r w:rsidR="00477B23">
              <w:rPr>
                <w:rStyle w:val="CODE"/>
              </w:rPr>
              <w:t>&lt;</w:t>
            </w:r>
            <w:r w:rsidR="00D107D9">
              <w:rPr>
                <w:rStyle w:val="CODE"/>
              </w:rPr>
              <w:t>Unit</w:t>
            </w:r>
            <w:r w:rsidR="00477B23">
              <w:rPr>
                <w:rStyle w:val="CODE"/>
              </w:rPr>
              <w:t>&gt;</w:t>
            </w:r>
            <w:r w:rsidR="00D33004">
              <w:rPr>
                <w:rStyle w:val="CODE"/>
              </w:rPr>
              <w:t xml:space="preserve"> </w:t>
            </w:r>
            <w:r w:rsidR="00477B23">
              <w:rPr>
                <w:rStyle w:val="CODE"/>
              </w:rPr>
              <w:t>&lt;</w:t>
            </w:r>
            <w:proofErr w:type="spellStart"/>
            <w:r w:rsidR="00AD04C4" w:rsidRPr="002F3E46">
              <w:rPr>
                <w:rStyle w:val="CODE"/>
              </w:rPr>
              <w:t>DisplayUnit</w:t>
            </w:r>
            <w:proofErr w:type="spellEnd"/>
            <w:r w:rsidR="00477B23">
              <w:rPr>
                <w:rStyle w:val="CODE"/>
              </w:rPr>
              <w:t>&gt;</w:t>
            </w:r>
            <w:r w:rsidRPr="0098259C">
              <w:t xml:space="preserve">, then </w:t>
            </w:r>
            <w:proofErr w:type="spellStart"/>
            <w:r w:rsidRPr="0098259C">
              <w:rPr>
                <w:rStyle w:val="CODE"/>
              </w:rPr>
              <w:t>displayUnit</w:t>
            </w:r>
            <w:proofErr w:type="spellEnd"/>
            <w:r w:rsidRPr="0098259C">
              <w:t xml:space="preserve"> is ignored.</w:t>
            </w:r>
            <w:r w:rsidR="00D107D9">
              <w:t xml:space="preserve"> It is an error if </w:t>
            </w:r>
            <w:proofErr w:type="spellStart"/>
            <w:r w:rsidR="00D107D9" w:rsidRPr="002F3E46">
              <w:rPr>
                <w:rStyle w:val="CODE"/>
              </w:rPr>
              <w:t>displayUnit</w:t>
            </w:r>
            <w:proofErr w:type="spellEnd"/>
            <w:r w:rsidR="00D107D9">
              <w:t xml:space="preserve"> is defined in element </w:t>
            </w:r>
            <w:r w:rsidR="00D107D9" w:rsidRPr="002F3E46">
              <w:rPr>
                <w:rStyle w:val="CODE"/>
              </w:rPr>
              <w:t>Real</w:t>
            </w:r>
            <w:r w:rsidR="00D107D9">
              <w:t xml:space="preserve">, but </w:t>
            </w:r>
            <w:r w:rsidR="00D107D9" w:rsidRPr="002F3E46">
              <w:rPr>
                <w:rStyle w:val="CODE"/>
              </w:rPr>
              <w:t>unit</w:t>
            </w:r>
            <w:r w:rsidR="00D107D9">
              <w:t xml:space="preserve"> is not, or </w:t>
            </w:r>
            <w:r w:rsidR="00D107D9" w:rsidRPr="002F3E46">
              <w:rPr>
                <w:rStyle w:val="CODE"/>
              </w:rPr>
              <w:t>unit</w:t>
            </w:r>
            <w:r w:rsidR="00D107D9">
              <w:t xml:space="preserve"> is not defined under </w:t>
            </w:r>
            <w:r w:rsidR="00477B23">
              <w:t>&lt;</w:t>
            </w:r>
            <w:proofErr w:type="spellStart"/>
            <w:r w:rsidR="00D107D9" w:rsidRPr="002F3E46">
              <w:rPr>
                <w:rStyle w:val="CODE"/>
              </w:rPr>
              <w:t>UnitDefinitions</w:t>
            </w:r>
            <w:proofErr w:type="spellEnd"/>
            <w:r w:rsidR="00477B23">
              <w:rPr>
                <w:rStyle w:val="CODE"/>
              </w:rPr>
              <w:t>&gt;&lt;</w:t>
            </w:r>
            <w:r w:rsidR="00D107D9" w:rsidRPr="002F3E46">
              <w:rPr>
                <w:rStyle w:val="CODE"/>
              </w:rPr>
              <w:t>Unit</w:t>
            </w:r>
            <w:r w:rsidR="00477B23">
              <w:rPr>
                <w:rStyle w:val="CODE"/>
              </w:rPr>
              <w:t>&gt;</w:t>
            </w:r>
            <w:r w:rsidR="00D107D9">
              <w:t>.</w:t>
            </w:r>
          </w:p>
        </w:tc>
      </w:tr>
      <w:tr w:rsidR="001C53BD" w:rsidRPr="0098259C" w14:paraId="60078F09" w14:textId="77777777" w:rsidTr="001C53BD">
        <w:tc>
          <w:tcPr>
            <w:tcW w:w="2039" w:type="dxa"/>
            <w:shd w:val="clear" w:color="auto" w:fill="auto"/>
          </w:tcPr>
          <w:p w14:paraId="0AA63F6D" w14:textId="77777777" w:rsidR="001C53BD" w:rsidRPr="0098259C" w:rsidRDefault="001C53BD" w:rsidP="001C53BD">
            <w:pPr>
              <w:pStyle w:val="Textkrper-Tabelle"/>
              <w:rPr>
                <w:rStyle w:val="CODE"/>
              </w:rPr>
            </w:pPr>
            <w:proofErr w:type="spellStart"/>
            <w:r w:rsidRPr="0098259C">
              <w:rPr>
                <w:rStyle w:val="CODE"/>
              </w:rPr>
              <w:t>relativeQuantity</w:t>
            </w:r>
            <w:proofErr w:type="spellEnd"/>
          </w:p>
        </w:tc>
        <w:tc>
          <w:tcPr>
            <w:tcW w:w="6961" w:type="dxa"/>
            <w:shd w:val="clear" w:color="auto" w:fill="auto"/>
          </w:tcPr>
          <w:p w14:paraId="26DBF9B6" w14:textId="1E027F3F" w:rsidR="001C53BD" w:rsidRPr="0098259C" w:rsidRDefault="001C53BD" w:rsidP="00E240F8">
            <w:pPr>
              <w:pStyle w:val="Textkrper-Tabelle"/>
            </w:pPr>
            <w:r w:rsidRPr="0098259C">
              <w:t xml:space="preserve">If this attribute is </w:t>
            </w:r>
            <w:r w:rsidRPr="0098259C">
              <w:rPr>
                <w:rStyle w:val="CODE"/>
              </w:rPr>
              <w:t>true</w:t>
            </w:r>
            <w:r w:rsidRPr="0098259C">
              <w:t>, then the “</w:t>
            </w:r>
            <w:r w:rsidRPr="0098259C">
              <w:rPr>
                <w:rStyle w:val="CODE"/>
              </w:rPr>
              <w:t>offset</w:t>
            </w:r>
            <w:r w:rsidRPr="0098259C">
              <w:t>” of</w:t>
            </w:r>
            <w:r w:rsidR="008954A1">
              <w:t xml:space="preserve">  </w:t>
            </w:r>
            <w:r w:rsidR="008954A1" w:rsidRPr="0098259C">
              <w:t>“</w:t>
            </w:r>
            <w:proofErr w:type="spellStart"/>
            <w:r w:rsidR="008954A1">
              <w:rPr>
                <w:rStyle w:val="CODE"/>
              </w:rPr>
              <w:t>base</w:t>
            </w:r>
            <w:r w:rsidR="008954A1" w:rsidRPr="0098259C">
              <w:rPr>
                <w:rStyle w:val="CODE"/>
              </w:rPr>
              <w:t>Unit</w:t>
            </w:r>
            <w:proofErr w:type="spellEnd"/>
            <w:r w:rsidR="008954A1" w:rsidRPr="0098259C">
              <w:t xml:space="preserve">” </w:t>
            </w:r>
            <w:r w:rsidR="008954A1">
              <w:t>and</w:t>
            </w:r>
            <w:r w:rsidRPr="0098259C">
              <w:t xml:space="preserve"> “</w:t>
            </w:r>
            <w:proofErr w:type="spellStart"/>
            <w:r w:rsidRPr="0098259C">
              <w:rPr>
                <w:rStyle w:val="CODE"/>
              </w:rPr>
              <w:t>displayUnit</w:t>
            </w:r>
            <w:proofErr w:type="spellEnd"/>
            <w:r w:rsidRPr="0098259C">
              <w:t>” must be ignored (</w:t>
            </w:r>
            <w:r w:rsidR="000061EF" w:rsidRPr="0098259C">
              <w:t>for example</w:t>
            </w:r>
            <w:r w:rsidR="00E240F8">
              <w:t>,</w:t>
            </w:r>
            <w:r w:rsidR="000061EF" w:rsidRPr="0098259C">
              <w:t xml:space="preserve"> </w:t>
            </w:r>
            <w:r w:rsidRPr="0098259C">
              <w:t>10 degree Celsius = 10 Kelvin if “</w:t>
            </w:r>
            <w:proofErr w:type="spellStart"/>
            <w:r w:rsidRPr="0098259C">
              <w:rPr>
                <w:rStyle w:val="CODE"/>
              </w:rPr>
              <w:t>relativeQuantity</w:t>
            </w:r>
            <w:proofErr w:type="spellEnd"/>
            <w:r w:rsidRPr="0098259C">
              <w:rPr>
                <w:rStyle w:val="CODE"/>
              </w:rPr>
              <w:t xml:space="preserve"> = true</w:t>
            </w:r>
            <w:r w:rsidRPr="0098259C">
              <w:t xml:space="preserve">” and not </w:t>
            </w:r>
            <w:r w:rsidR="00E240F8">
              <w:t>283.15</w:t>
            </w:r>
            <w:r w:rsidRPr="0098259C">
              <w:t xml:space="preserve"> Kelvin).</w:t>
            </w:r>
          </w:p>
        </w:tc>
      </w:tr>
      <w:tr w:rsidR="001C53BD" w:rsidRPr="0098259C" w14:paraId="6014CC5D" w14:textId="77777777" w:rsidTr="001C53BD">
        <w:tc>
          <w:tcPr>
            <w:tcW w:w="2039" w:type="dxa"/>
            <w:shd w:val="clear" w:color="auto" w:fill="auto"/>
          </w:tcPr>
          <w:p w14:paraId="1D0736E5" w14:textId="77777777" w:rsidR="001C53BD" w:rsidRPr="0098259C" w:rsidRDefault="001C53BD" w:rsidP="001C53BD">
            <w:pPr>
              <w:pStyle w:val="Textkrper-Tabelle"/>
              <w:rPr>
                <w:rStyle w:val="CODE"/>
              </w:rPr>
            </w:pPr>
            <w:r w:rsidRPr="0098259C">
              <w:rPr>
                <w:rStyle w:val="CODE"/>
              </w:rPr>
              <w:t>min</w:t>
            </w:r>
          </w:p>
        </w:tc>
        <w:tc>
          <w:tcPr>
            <w:tcW w:w="6961" w:type="dxa"/>
            <w:shd w:val="clear" w:color="auto" w:fill="auto"/>
          </w:tcPr>
          <w:p w14:paraId="38D1B4E0" w14:textId="58169F61" w:rsidR="001C53BD" w:rsidRPr="0098259C" w:rsidRDefault="001C53BD" w:rsidP="001C53BD">
            <w:pPr>
              <w:pStyle w:val="Textkrper-Tabelle"/>
            </w:pPr>
            <w:r w:rsidRPr="0098259C">
              <w:t>Minimum value of variable (variable</w:t>
            </w:r>
            <w:r w:rsidR="00220C29">
              <w:t xml:space="preserve"> </w:t>
            </w:r>
            <w:r w:rsidR="0090064E" w:rsidRPr="0098259C">
              <w:t>Value</w:t>
            </w:r>
            <w:r w:rsidRPr="0098259C">
              <w:t xml:space="preserve"> </w:t>
            </w:r>
            <w:r w:rsidRPr="0098259C">
              <w:rPr>
                <w:rFonts w:cs="Arial"/>
              </w:rPr>
              <w:t>≥</w:t>
            </w:r>
            <w:r w:rsidRPr="0098259C">
              <w:t xml:space="preserve"> </w:t>
            </w:r>
            <w:r w:rsidRPr="0098259C">
              <w:rPr>
                <w:rStyle w:val="CODE"/>
              </w:rPr>
              <w:t>min</w:t>
            </w:r>
            <w:r w:rsidRPr="0098259C">
              <w:t xml:space="preserve">). If not defined, the minimum is the largest negative number that can be represented on the machine. </w:t>
            </w:r>
            <w:r w:rsidR="00220C29" w:rsidRPr="00220C29">
              <w:t>The min</w:t>
            </w:r>
            <w:r w:rsidR="00220C29" w:rsidRPr="00021D03">
              <w:rPr>
                <w:lang w:eastAsia="de-DE"/>
              </w:rPr>
              <w:t xml:space="preserve"> definition is</w:t>
            </w:r>
            <w:r w:rsidR="00220C29" w:rsidRPr="00220C29">
              <w:rPr>
                <w:sz w:val="18"/>
              </w:rPr>
              <w:t xml:space="preserve"> </w:t>
            </w:r>
            <w:r w:rsidR="005F5306" w:rsidRPr="00220C29">
              <w:t>information</w:t>
            </w:r>
            <w:r w:rsidR="00220C29" w:rsidRPr="00220C29">
              <w:t xml:space="preserve"> from the FMU to the environment defining the region in which the FMU is designed to operate, see also comment</w:t>
            </w:r>
            <w:r w:rsidR="00220C29">
              <w:t xml:space="preserve"> after </w:t>
            </w:r>
            <w:r w:rsidR="00220C29" w:rsidRPr="00220C29">
              <w:t>this table.</w:t>
            </w:r>
          </w:p>
        </w:tc>
      </w:tr>
      <w:tr w:rsidR="001C53BD" w:rsidRPr="0098259C" w14:paraId="597957F8" w14:textId="77777777" w:rsidTr="001C53BD">
        <w:tc>
          <w:tcPr>
            <w:tcW w:w="2039" w:type="dxa"/>
            <w:shd w:val="clear" w:color="auto" w:fill="auto"/>
          </w:tcPr>
          <w:p w14:paraId="18F10792" w14:textId="77777777" w:rsidR="001C53BD" w:rsidRPr="0098259C" w:rsidRDefault="001C53BD" w:rsidP="001C53BD">
            <w:pPr>
              <w:pStyle w:val="Textkrper-Tabelle"/>
              <w:rPr>
                <w:rStyle w:val="CODE"/>
              </w:rPr>
            </w:pPr>
            <w:r w:rsidRPr="0098259C">
              <w:rPr>
                <w:rStyle w:val="CODE"/>
              </w:rPr>
              <w:t>max</w:t>
            </w:r>
          </w:p>
        </w:tc>
        <w:tc>
          <w:tcPr>
            <w:tcW w:w="6961" w:type="dxa"/>
            <w:shd w:val="clear" w:color="auto" w:fill="auto"/>
          </w:tcPr>
          <w:p w14:paraId="71BC2236" w14:textId="76ED435F" w:rsidR="001C53BD" w:rsidRPr="0098259C" w:rsidRDefault="001C53BD" w:rsidP="001C53BD">
            <w:pPr>
              <w:pStyle w:val="Textkrper-Tabelle"/>
            </w:pPr>
            <w:r w:rsidRPr="0098259C">
              <w:t>Maximum value of variable (</w:t>
            </w:r>
            <w:proofErr w:type="spellStart"/>
            <w:r w:rsidRPr="0098259C">
              <w:t>variable</w:t>
            </w:r>
            <w:r w:rsidR="0090064E" w:rsidRPr="0098259C">
              <w:t>Value</w:t>
            </w:r>
            <w:proofErr w:type="spellEnd"/>
            <w:r w:rsidRPr="0098259C">
              <w:t xml:space="preserve"> </w:t>
            </w:r>
            <w:r w:rsidRPr="0098259C">
              <w:rPr>
                <w:rFonts w:cs="Arial"/>
              </w:rPr>
              <w:t>≤</w:t>
            </w:r>
            <w:r w:rsidRPr="0098259C">
              <w:t xml:space="preserve"> </w:t>
            </w:r>
            <w:r w:rsidRPr="0098259C">
              <w:rPr>
                <w:rStyle w:val="CODE"/>
              </w:rPr>
              <w:t>max</w:t>
            </w:r>
            <w:r w:rsidRPr="0098259C">
              <w:t xml:space="preserve">). If not defined, the maximum is the largest positive number that can be represented on the machine. </w:t>
            </w:r>
            <w:r w:rsidR="00220C29">
              <w:t>The max</w:t>
            </w:r>
            <w:r w:rsidR="00220C29" w:rsidRPr="00021D03">
              <w:rPr>
                <w:lang w:eastAsia="de-DE"/>
              </w:rPr>
              <w:t xml:space="preserve"> definition is</w:t>
            </w:r>
            <w:r w:rsidR="00220C29" w:rsidRPr="00220C29">
              <w:rPr>
                <w:sz w:val="18"/>
              </w:rPr>
              <w:t xml:space="preserve"> </w:t>
            </w:r>
            <w:r w:rsidR="00550255" w:rsidRPr="00220C29">
              <w:t>information</w:t>
            </w:r>
            <w:r w:rsidR="00220C29" w:rsidRPr="00220C29">
              <w:t xml:space="preserve"> from the FMU to the environment defining the region in which the FMU is designed to operate, see also comment</w:t>
            </w:r>
            <w:r w:rsidR="00220C29">
              <w:t xml:space="preserve"> after </w:t>
            </w:r>
            <w:r w:rsidR="00220C29" w:rsidRPr="00220C29">
              <w:t>this table.</w:t>
            </w:r>
          </w:p>
        </w:tc>
      </w:tr>
      <w:tr w:rsidR="001C53BD" w:rsidRPr="0098259C" w14:paraId="745C1B3E" w14:textId="77777777" w:rsidTr="001C53BD">
        <w:tc>
          <w:tcPr>
            <w:tcW w:w="2039" w:type="dxa"/>
            <w:shd w:val="clear" w:color="auto" w:fill="auto"/>
          </w:tcPr>
          <w:p w14:paraId="1F30A3BB" w14:textId="77777777" w:rsidR="001C53BD" w:rsidRPr="0098259C" w:rsidRDefault="001C53BD" w:rsidP="001C53BD">
            <w:pPr>
              <w:pStyle w:val="Textkrper-Tabelle"/>
              <w:rPr>
                <w:rStyle w:val="CODE"/>
              </w:rPr>
            </w:pPr>
            <w:r w:rsidRPr="0098259C">
              <w:rPr>
                <w:rStyle w:val="CODE"/>
              </w:rPr>
              <w:t>nominal</w:t>
            </w:r>
          </w:p>
        </w:tc>
        <w:tc>
          <w:tcPr>
            <w:tcW w:w="6961" w:type="dxa"/>
            <w:shd w:val="clear" w:color="auto" w:fill="auto"/>
          </w:tcPr>
          <w:p w14:paraId="28060039" w14:textId="095BE19D" w:rsidR="00D900E6" w:rsidRPr="002F25C0" w:rsidRDefault="001C53BD" w:rsidP="000A6219">
            <w:pPr>
              <w:pStyle w:val="Textkrper-Tabelle"/>
              <w:rPr>
                <w:i/>
              </w:rPr>
            </w:pPr>
            <w:r w:rsidRPr="0098259C">
              <w:t>Nominal value of variable. If not defined and no other information about the nominal value is available, then nominal = 1 is assumed.</w:t>
            </w:r>
            <w:r w:rsidR="0090064E" w:rsidRPr="0098259C">
              <w:br/>
              <w:t>[</w:t>
            </w:r>
            <w:r w:rsidR="0090064E" w:rsidRPr="0098259C">
              <w:rPr>
                <w:i/>
              </w:rPr>
              <w:t xml:space="preserve">The nominal value of a variable can be, </w:t>
            </w:r>
            <w:r w:rsidR="009F2AEB" w:rsidRPr="0098259C">
              <w:rPr>
                <w:i/>
              </w:rPr>
              <w:t>for example</w:t>
            </w:r>
            <w:r w:rsidR="00550255">
              <w:rPr>
                <w:i/>
              </w:rPr>
              <w:t>,</w:t>
            </w:r>
            <w:r w:rsidR="0090064E" w:rsidRPr="0098259C">
              <w:rPr>
                <w:i/>
              </w:rPr>
              <w:t xml:space="preserve"> used to determine the absolute tolerance for this variable as needed by numerical algorithms:</w:t>
            </w:r>
            <w:r w:rsidR="0090064E" w:rsidRPr="0098259C">
              <w:rPr>
                <w:i/>
              </w:rPr>
              <w:br/>
              <w:t xml:space="preserve">         </w:t>
            </w:r>
            <w:proofErr w:type="spellStart"/>
            <w:r w:rsidR="0090064E" w:rsidRPr="0098259C">
              <w:rPr>
                <w:i/>
              </w:rPr>
              <w:t>absoluteTolerance</w:t>
            </w:r>
            <w:proofErr w:type="spellEnd"/>
            <w:r w:rsidR="0090064E" w:rsidRPr="0098259C">
              <w:rPr>
                <w:i/>
              </w:rPr>
              <w:t xml:space="preserve"> = </w:t>
            </w:r>
            <w:r w:rsidR="0090064E" w:rsidRPr="0098259C">
              <w:rPr>
                <w:rStyle w:val="CODE"/>
              </w:rPr>
              <w:t>nominal</w:t>
            </w:r>
            <w:r w:rsidR="00D900E6">
              <w:rPr>
                <w:i/>
              </w:rPr>
              <w:t>*</w:t>
            </w:r>
            <w:r w:rsidR="00D900E6" w:rsidRPr="00D900E6">
              <w:rPr>
                <w:rStyle w:val="CODE"/>
              </w:rPr>
              <w:t>t</w:t>
            </w:r>
            <w:r w:rsidR="0090064E" w:rsidRPr="00D900E6">
              <w:rPr>
                <w:rStyle w:val="CODE"/>
              </w:rPr>
              <w:t>olerance</w:t>
            </w:r>
            <w:r w:rsidR="0090064E" w:rsidRPr="0098259C">
              <w:rPr>
                <w:i/>
              </w:rPr>
              <w:t>*0.01</w:t>
            </w:r>
          </w:p>
          <w:p w14:paraId="09434288" w14:textId="6C5055FF" w:rsidR="0090064E" w:rsidRPr="0098259C" w:rsidRDefault="00D900E6" w:rsidP="00550255">
            <w:pPr>
              <w:pStyle w:val="Textkrper-Tabelle"/>
            </w:pPr>
            <w:r>
              <w:rPr>
                <w:i/>
              </w:rPr>
              <w:t xml:space="preserve">where </w:t>
            </w:r>
            <w:r w:rsidRPr="00D900E6">
              <w:rPr>
                <w:rStyle w:val="CODE"/>
              </w:rPr>
              <w:t>tolerance</w:t>
            </w:r>
            <w:r>
              <w:rPr>
                <w:i/>
              </w:rPr>
              <w:t xml:space="preserve"> is, </w:t>
            </w:r>
            <w:r w:rsidR="00550255">
              <w:rPr>
                <w:i/>
              </w:rPr>
              <w:t>for example</w:t>
            </w:r>
            <w:r>
              <w:rPr>
                <w:i/>
              </w:rPr>
              <w:t>, the relative tolerance defined in &lt;</w:t>
            </w:r>
            <w:proofErr w:type="spellStart"/>
            <w:r>
              <w:rPr>
                <w:i/>
              </w:rPr>
              <w:t>DefaultExperiment</w:t>
            </w:r>
            <w:proofErr w:type="spellEnd"/>
            <w:r>
              <w:rPr>
                <w:i/>
              </w:rPr>
              <w:t xml:space="preserve">&gt;, see section </w:t>
            </w:r>
            <w:r>
              <w:rPr>
                <w:i/>
              </w:rPr>
              <w:fldChar w:fldCharType="begin"/>
            </w:r>
            <w:r>
              <w:rPr>
                <w:i/>
              </w:rPr>
              <w:instrText xml:space="preserve"> REF _Ref369611262 \n \h </w:instrText>
            </w:r>
            <w:r>
              <w:rPr>
                <w:i/>
              </w:rPr>
            </w:r>
            <w:r>
              <w:rPr>
                <w:i/>
              </w:rPr>
              <w:fldChar w:fldCharType="separate"/>
            </w:r>
            <w:r w:rsidR="00EE265D">
              <w:rPr>
                <w:i/>
              </w:rPr>
              <w:t>2.2.5</w:t>
            </w:r>
            <w:r>
              <w:rPr>
                <w:i/>
              </w:rPr>
              <w:fldChar w:fldCharType="end"/>
            </w:r>
            <w:r>
              <w:rPr>
                <w:i/>
              </w:rPr>
              <w:t>.</w:t>
            </w:r>
            <w:r w:rsidR="0090064E" w:rsidRPr="0098259C">
              <w:t>]</w:t>
            </w:r>
          </w:p>
        </w:tc>
      </w:tr>
      <w:tr w:rsidR="005C055F" w:rsidRPr="0098259C" w14:paraId="0412A758" w14:textId="77777777" w:rsidTr="001C53BD">
        <w:tc>
          <w:tcPr>
            <w:tcW w:w="2039" w:type="dxa"/>
            <w:shd w:val="clear" w:color="auto" w:fill="auto"/>
          </w:tcPr>
          <w:p w14:paraId="0C8E1070" w14:textId="77777777" w:rsidR="005C055F" w:rsidRPr="0098259C" w:rsidRDefault="005C055F" w:rsidP="001C53BD">
            <w:pPr>
              <w:pStyle w:val="Textkrper-Tabelle"/>
              <w:rPr>
                <w:rStyle w:val="CODE"/>
              </w:rPr>
            </w:pPr>
            <w:r>
              <w:rPr>
                <w:rStyle w:val="CODE"/>
              </w:rPr>
              <w:t>unbounded</w:t>
            </w:r>
          </w:p>
        </w:tc>
        <w:tc>
          <w:tcPr>
            <w:tcW w:w="6961" w:type="dxa"/>
            <w:shd w:val="clear" w:color="auto" w:fill="auto"/>
          </w:tcPr>
          <w:p w14:paraId="4119565B" w14:textId="2BF36625" w:rsidR="005C055F" w:rsidRPr="0098259C" w:rsidRDefault="005C055F" w:rsidP="005F5306">
            <w:pPr>
              <w:pStyle w:val="Textkrper-Tabelle"/>
            </w:pPr>
            <w:r>
              <w:t xml:space="preserve">If true, indicates </w:t>
            </w:r>
            <w:r w:rsidR="00643265">
              <w:t>that</w:t>
            </w:r>
            <w:r w:rsidR="005F5306">
              <w:t xml:space="preserve"> during time integration,</w:t>
            </w:r>
            <w:r w:rsidR="00643265">
              <w:t xml:space="preserve"> the variable</w:t>
            </w:r>
            <w:r>
              <w:t xml:space="preserve"> get</w:t>
            </w:r>
            <w:r w:rsidR="00643265">
              <w:t>s</w:t>
            </w:r>
            <w:r w:rsidR="005F5306">
              <w:t xml:space="preserve"> a value</w:t>
            </w:r>
            <w:r>
              <w:t xml:space="preserve"> much larger than </w:t>
            </w:r>
            <w:r w:rsidR="00643265">
              <w:t>its</w:t>
            </w:r>
            <w:r>
              <w:t xml:space="preserve"> nominal value </w:t>
            </w:r>
            <w:r w:rsidRPr="00F067A2">
              <w:rPr>
                <w:rStyle w:val="CODE"/>
              </w:rPr>
              <w:t>nominal</w:t>
            </w:r>
            <w:r>
              <w:t xml:space="preserve">. </w:t>
            </w:r>
            <w:r w:rsidR="00087261">
              <w:t>[</w:t>
            </w:r>
            <w:r w:rsidRPr="00F067A2">
              <w:rPr>
                <w:i/>
              </w:rPr>
              <w:t>Typical examples are the monotonically increasing rotation angles of crank shafts and the longitudinal position of a vehicle along the track in long distance simulations.</w:t>
            </w:r>
            <w:r w:rsidR="00087261">
              <w:rPr>
                <w:i/>
              </w:rPr>
              <w:t xml:space="preserve"> </w:t>
            </w:r>
            <w:r w:rsidRPr="005C055F">
              <w:rPr>
                <w:i/>
              </w:rPr>
              <w:t>This information can, for example</w:t>
            </w:r>
            <w:r w:rsidR="00CE7C3F">
              <w:rPr>
                <w:i/>
              </w:rPr>
              <w:t>,</w:t>
            </w:r>
            <w:r w:rsidRPr="005C055F">
              <w:rPr>
                <w:i/>
              </w:rPr>
              <w:t xml:space="preserve"> be used to increase numerical stability and accuracy </w:t>
            </w:r>
            <w:r w:rsidR="00087261">
              <w:rPr>
                <w:i/>
              </w:rPr>
              <w:t xml:space="preserve">by </w:t>
            </w:r>
            <w:r w:rsidRPr="005C055F">
              <w:rPr>
                <w:i/>
              </w:rPr>
              <w:t xml:space="preserve">setting the corresponding bound for the relative error to zero </w:t>
            </w:r>
            <w:r w:rsidRPr="005C055F">
              <w:rPr>
                <w:i/>
              </w:rPr>
              <w:lastRenderedPageBreak/>
              <w:t>(relative tolerance = 0.0), if the corresponding variable or an alias of it is a continuous state variable.</w:t>
            </w:r>
            <w:r>
              <w:t>]</w:t>
            </w:r>
          </w:p>
        </w:tc>
      </w:tr>
      <w:tr w:rsidR="001C53BD" w:rsidRPr="0098259C" w14:paraId="0352CD2D" w14:textId="77777777" w:rsidTr="001C53BD">
        <w:tc>
          <w:tcPr>
            <w:tcW w:w="2039" w:type="dxa"/>
            <w:shd w:val="clear" w:color="auto" w:fill="auto"/>
          </w:tcPr>
          <w:p w14:paraId="5AAA9CFB" w14:textId="77777777" w:rsidR="001C53BD" w:rsidRPr="0098259C" w:rsidRDefault="001C53BD" w:rsidP="001C53BD">
            <w:pPr>
              <w:pStyle w:val="Textkrper-Tabelle"/>
              <w:rPr>
                <w:rStyle w:val="CODE"/>
              </w:rPr>
            </w:pPr>
            <w:r w:rsidRPr="0098259C">
              <w:rPr>
                <w:rStyle w:val="CODE"/>
              </w:rPr>
              <w:lastRenderedPageBreak/>
              <w:t>Item</w:t>
            </w:r>
          </w:p>
        </w:tc>
        <w:tc>
          <w:tcPr>
            <w:tcW w:w="6961" w:type="dxa"/>
            <w:shd w:val="clear" w:color="auto" w:fill="auto"/>
          </w:tcPr>
          <w:p w14:paraId="5E5523FF" w14:textId="2B3C521C" w:rsidR="001C53BD" w:rsidRPr="0098259C" w:rsidRDefault="001C53BD" w:rsidP="005F37FF">
            <w:pPr>
              <w:pStyle w:val="Textkrper-Tabelle"/>
              <w:rPr>
                <w:rStyle w:val="FormatvorlageArial"/>
              </w:rPr>
            </w:pPr>
            <w:r w:rsidRPr="0098259C">
              <w:rPr>
                <w:rStyle w:val="FormatvorlageArial"/>
              </w:rPr>
              <w:t xml:space="preserve">Item of an enumeration </w:t>
            </w:r>
            <w:r w:rsidR="005F37FF">
              <w:rPr>
                <w:rStyle w:val="FormatvorlageArial"/>
              </w:rPr>
              <w:t>h</w:t>
            </w:r>
            <w:r w:rsidRPr="0098259C">
              <w:rPr>
                <w:rStyle w:val="FormatvorlageArial"/>
              </w:rPr>
              <w:t>as a sequence of “</w:t>
            </w:r>
            <w:r w:rsidRPr="0098259C">
              <w:rPr>
                <w:rStyle w:val="CODE"/>
              </w:rPr>
              <w:t>name</w:t>
            </w:r>
            <w:r w:rsidRPr="0098259C">
              <w:rPr>
                <w:rStyle w:val="FormatvorlageArial"/>
              </w:rPr>
              <w:t>”</w:t>
            </w:r>
            <w:r w:rsidR="00DB646F" w:rsidRPr="0098259C">
              <w:rPr>
                <w:rStyle w:val="FormatvorlageArial"/>
              </w:rPr>
              <w:t xml:space="preserve"> and </w:t>
            </w:r>
            <w:r w:rsidR="00E829E1" w:rsidRPr="0098259C">
              <w:rPr>
                <w:rStyle w:val="FormatvorlageArial"/>
              </w:rPr>
              <w:t>“</w:t>
            </w:r>
            <w:r w:rsidR="00E829E1" w:rsidRPr="0098259C">
              <w:rPr>
                <w:rStyle w:val="CODE"/>
              </w:rPr>
              <w:t>value</w:t>
            </w:r>
            <w:r w:rsidR="00E829E1" w:rsidRPr="0098259C">
              <w:rPr>
                <w:rStyle w:val="FormatvorlageArial"/>
              </w:rPr>
              <w:t>”</w:t>
            </w:r>
            <w:r w:rsidRPr="0098259C">
              <w:rPr>
                <w:rStyle w:val="FormatvorlageArial"/>
              </w:rPr>
              <w:t xml:space="preserve"> pairs. The values can be any integer number but must be unique within the same enumeration (in order that the mapping between “</w:t>
            </w:r>
            <w:r w:rsidRPr="0098259C">
              <w:rPr>
                <w:rStyle w:val="CODE"/>
              </w:rPr>
              <w:t>name</w:t>
            </w:r>
            <w:r w:rsidRPr="0098259C">
              <w:rPr>
                <w:rStyle w:val="FormatvorlageArial"/>
              </w:rPr>
              <w:t>” and “</w:t>
            </w:r>
            <w:r w:rsidRPr="0098259C">
              <w:rPr>
                <w:rStyle w:val="CODE"/>
              </w:rPr>
              <w:t>value</w:t>
            </w:r>
            <w:r w:rsidRPr="0098259C">
              <w:rPr>
                <w:rStyle w:val="FormatvorlageArial"/>
              </w:rPr>
              <w:t>” is bijective).</w:t>
            </w:r>
            <w:r w:rsidR="00166878">
              <w:rPr>
                <w:rStyle w:val="FormatvorlageArial"/>
              </w:rPr>
              <w:t xml:space="preserve"> An </w:t>
            </w:r>
            <w:r w:rsidR="00166878" w:rsidRPr="002F3E46">
              <w:rPr>
                <w:rStyle w:val="CODE"/>
              </w:rPr>
              <w:t>Enumeration</w:t>
            </w:r>
            <w:r w:rsidR="00166878">
              <w:rPr>
                <w:rStyle w:val="FormatvorlageArial"/>
              </w:rPr>
              <w:t xml:space="preserve"> element must have at least one </w:t>
            </w:r>
            <w:r w:rsidR="00166878" w:rsidRPr="002F3E46">
              <w:rPr>
                <w:rStyle w:val="CODE"/>
              </w:rPr>
              <w:t>Item</w:t>
            </w:r>
            <w:r w:rsidR="00166878">
              <w:rPr>
                <w:rStyle w:val="FormatvorlageArial"/>
              </w:rPr>
              <w:t>.</w:t>
            </w:r>
          </w:p>
        </w:tc>
      </w:tr>
    </w:tbl>
    <w:p w14:paraId="1A95DB2A" w14:textId="042D59EC" w:rsidR="00220C29" w:rsidRPr="005E26FE" w:rsidRDefault="00220C29" w:rsidP="00220C29">
      <w:pPr>
        <w:pStyle w:val="Textkrper"/>
        <w:rPr>
          <w:i/>
          <w:lang w:eastAsia="de-DE"/>
        </w:rPr>
      </w:pPr>
      <w:bookmarkStart w:id="155" w:name="_Ref289707490"/>
      <w:r w:rsidRPr="00021D03">
        <w:rPr>
          <w:lang w:eastAsia="de-DE"/>
        </w:rPr>
        <w:t>[A</w:t>
      </w:r>
      <w:r w:rsidRPr="00021D03">
        <w:rPr>
          <w:i/>
          <w:lang w:eastAsia="de-DE"/>
        </w:rPr>
        <w:t>ttributes</w:t>
      </w:r>
      <w:r w:rsidR="002F25C0">
        <w:rPr>
          <w:i/>
          <w:lang w:eastAsia="de-DE"/>
        </w:rPr>
        <w:t xml:space="preserve"> </w:t>
      </w:r>
      <w:r w:rsidR="002F25C0" w:rsidRPr="0098259C">
        <w:rPr>
          <w:rStyle w:val="FormatvorlageArial"/>
        </w:rPr>
        <w:t>“</w:t>
      </w:r>
      <w:r w:rsidRPr="00021D03">
        <w:rPr>
          <w:i/>
          <w:lang w:eastAsia="de-DE"/>
        </w:rPr>
        <w:t>min</w:t>
      </w:r>
      <w:r w:rsidR="002F25C0">
        <w:rPr>
          <w:i/>
          <w:lang w:eastAsia="de-DE"/>
        </w:rPr>
        <w:t>”</w:t>
      </w:r>
      <w:r w:rsidRPr="00021D03">
        <w:rPr>
          <w:i/>
          <w:lang w:eastAsia="de-DE"/>
        </w:rPr>
        <w:t xml:space="preserve"> and </w:t>
      </w:r>
      <w:r w:rsidR="002F25C0" w:rsidRPr="0098259C">
        <w:rPr>
          <w:rStyle w:val="FormatvorlageArial"/>
        </w:rPr>
        <w:t>“</w:t>
      </w:r>
      <w:r w:rsidRPr="00021D03">
        <w:rPr>
          <w:i/>
          <w:lang w:eastAsia="de-DE"/>
        </w:rPr>
        <w:t>max</w:t>
      </w:r>
      <w:r w:rsidR="002F25C0">
        <w:rPr>
          <w:i/>
          <w:lang w:eastAsia="de-DE"/>
        </w:rPr>
        <w:t>”</w:t>
      </w:r>
      <w:r w:rsidRPr="00021D03">
        <w:rPr>
          <w:i/>
          <w:lang w:eastAsia="de-DE"/>
        </w:rPr>
        <w:t xml:space="preserve"> can be set for variables of type Real, Integer or Enumeration. The question is how </w:t>
      </w:r>
      <w:r w:rsidR="00140C25" w:rsidRPr="00D2781E">
        <w:rPr>
          <w:rFonts w:ascii="Courier New" w:hAnsi="Courier New" w:cs="Courier New"/>
          <w:i/>
          <w:sz w:val="19"/>
          <w:szCs w:val="19"/>
          <w:lang w:eastAsia="de-DE"/>
        </w:rPr>
        <w:t>fmi2</w:t>
      </w:r>
      <w:r w:rsidRPr="00D2781E">
        <w:rPr>
          <w:rFonts w:ascii="Courier New" w:hAnsi="Courier New" w:cs="Courier New"/>
          <w:i/>
          <w:sz w:val="19"/>
          <w:szCs w:val="19"/>
          <w:lang w:eastAsia="de-DE"/>
        </w:rPr>
        <w:t>SetReal</w:t>
      </w:r>
      <w:r w:rsidRPr="00021D03">
        <w:rPr>
          <w:i/>
          <w:lang w:eastAsia="de-DE"/>
        </w:rPr>
        <w:t xml:space="preserve">, </w:t>
      </w:r>
      <w:r w:rsidR="00140C25" w:rsidRPr="00D2781E">
        <w:rPr>
          <w:rFonts w:ascii="Courier New" w:hAnsi="Courier New" w:cs="Courier New"/>
          <w:i/>
          <w:sz w:val="19"/>
          <w:szCs w:val="19"/>
          <w:lang w:eastAsia="de-DE"/>
        </w:rPr>
        <w:t>fmi2</w:t>
      </w:r>
      <w:r w:rsidRPr="00D2781E">
        <w:rPr>
          <w:rFonts w:ascii="Courier New" w:hAnsi="Courier New" w:cs="Courier New"/>
          <w:i/>
          <w:sz w:val="19"/>
          <w:szCs w:val="19"/>
          <w:lang w:eastAsia="de-DE"/>
        </w:rPr>
        <w:t>SetInteger</w:t>
      </w:r>
      <w:r w:rsidRPr="00021D03">
        <w:rPr>
          <w:i/>
          <w:lang w:eastAsia="de-DE"/>
        </w:rPr>
        <w:t xml:space="preserve">, </w:t>
      </w:r>
      <w:r w:rsidR="00140C25" w:rsidRPr="00D2781E">
        <w:rPr>
          <w:rFonts w:ascii="Courier New" w:hAnsi="Courier New" w:cs="Courier New"/>
          <w:i/>
          <w:sz w:val="19"/>
          <w:szCs w:val="19"/>
          <w:lang w:eastAsia="de-DE"/>
        </w:rPr>
        <w:t>fmi2</w:t>
      </w:r>
      <w:r w:rsidRPr="00D2781E">
        <w:rPr>
          <w:rFonts w:ascii="Courier New" w:hAnsi="Courier New" w:cs="Courier New"/>
          <w:i/>
          <w:sz w:val="19"/>
          <w:szCs w:val="19"/>
          <w:lang w:eastAsia="de-DE"/>
        </w:rPr>
        <w:t>GetReal</w:t>
      </w:r>
      <w:r w:rsidRPr="00021D03">
        <w:rPr>
          <w:i/>
          <w:lang w:eastAsia="de-DE"/>
        </w:rPr>
        <w:t xml:space="preserve">, </w:t>
      </w:r>
      <w:r w:rsidR="00140C25" w:rsidRPr="00D2781E">
        <w:rPr>
          <w:rFonts w:ascii="Courier New" w:hAnsi="Courier New" w:cs="Courier New"/>
          <w:i/>
          <w:sz w:val="19"/>
          <w:szCs w:val="19"/>
          <w:lang w:eastAsia="de-DE"/>
        </w:rPr>
        <w:t>fmi2</w:t>
      </w:r>
      <w:r w:rsidRPr="00D2781E">
        <w:rPr>
          <w:rFonts w:ascii="Courier New" w:hAnsi="Courier New" w:cs="Courier New"/>
          <w:i/>
          <w:sz w:val="19"/>
          <w:szCs w:val="19"/>
          <w:lang w:eastAsia="de-DE"/>
        </w:rPr>
        <w:t>GetInteger</w:t>
      </w:r>
      <w:r w:rsidRPr="00021D03">
        <w:rPr>
          <w:i/>
          <w:lang w:eastAsia="de-DE"/>
        </w:rPr>
        <w:t xml:space="preserve"> shall utilize this definition. </w:t>
      </w:r>
      <w:r w:rsidRPr="005E26FE">
        <w:rPr>
          <w:i/>
          <w:lang w:eastAsia="de-DE"/>
        </w:rPr>
        <w:t>There are several conflicting requirements:</w:t>
      </w:r>
    </w:p>
    <w:p w14:paraId="0205AD5C" w14:textId="63335325" w:rsidR="00220C29" w:rsidRPr="00021D03" w:rsidRDefault="00220C29" w:rsidP="00214A6F">
      <w:pPr>
        <w:pStyle w:val="Textkrper"/>
        <w:numPr>
          <w:ilvl w:val="0"/>
          <w:numId w:val="19"/>
        </w:numPr>
        <w:rPr>
          <w:i/>
          <w:lang w:eastAsia="de-DE"/>
        </w:rPr>
      </w:pPr>
      <w:r w:rsidRPr="00021D03">
        <w:rPr>
          <w:i/>
          <w:lang w:eastAsia="de-DE"/>
        </w:rPr>
        <w:t>Avoiding forbidden regions (</w:t>
      </w:r>
      <w:r w:rsidR="00815D9F">
        <w:rPr>
          <w:i/>
          <w:lang w:eastAsia="de-DE"/>
        </w:rPr>
        <w:t xml:space="preserve">for example, </w:t>
      </w:r>
      <w:r w:rsidRPr="00021D03">
        <w:rPr>
          <w:i/>
          <w:lang w:eastAsia="de-DE"/>
        </w:rPr>
        <w:t xml:space="preserve">if </w:t>
      </w:r>
      <w:r w:rsidR="002F25C0">
        <w:rPr>
          <w:i/>
          <w:lang w:eastAsia="de-DE"/>
        </w:rPr>
        <w:t>“</w:t>
      </w:r>
      <w:r w:rsidRPr="00021D03">
        <w:rPr>
          <w:i/>
          <w:lang w:eastAsia="de-DE"/>
        </w:rPr>
        <w:t>u</w:t>
      </w:r>
      <w:r w:rsidR="002F25C0">
        <w:rPr>
          <w:i/>
          <w:lang w:eastAsia="de-DE"/>
        </w:rPr>
        <w:t>”</w:t>
      </w:r>
      <w:r w:rsidRPr="00021D03">
        <w:rPr>
          <w:i/>
          <w:lang w:eastAsia="de-DE"/>
        </w:rPr>
        <w:t xml:space="preserve"> is an input and </w:t>
      </w:r>
      <w:r w:rsidR="002F25C0">
        <w:rPr>
          <w:i/>
          <w:lang w:eastAsia="de-DE"/>
        </w:rPr>
        <w:t>“</w:t>
      </w:r>
      <w:r w:rsidRPr="00021D03">
        <w:rPr>
          <w:i/>
          <w:lang w:eastAsia="de-DE"/>
        </w:rPr>
        <w:t>sqrt(u)</w:t>
      </w:r>
      <w:r w:rsidR="002F25C0">
        <w:rPr>
          <w:i/>
          <w:lang w:eastAsia="de-DE"/>
        </w:rPr>
        <w:t>”</w:t>
      </w:r>
      <w:r w:rsidRPr="00021D03">
        <w:rPr>
          <w:i/>
          <w:lang w:eastAsia="de-DE"/>
        </w:rPr>
        <w:t xml:space="preserve"> is computed in the FMU, min=0 on </w:t>
      </w:r>
      <w:r w:rsidR="002F25C0">
        <w:rPr>
          <w:i/>
          <w:lang w:eastAsia="de-DE"/>
        </w:rPr>
        <w:t>“</w:t>
      </w:r>
      <w:r w:rsidRPr="00021D03">
        <w:rPr>
          <w:i/>
          <w:lang w:eastAsia="de-DE"/>
        </w:rPr>
        <w:t>u</w:t>
      </w:r>
      <w:r w:rsidR="002F25C0">
        <w:rPr>
          <w:i/>
          <w:lang w:eastAsia="de-DE"/>
        </w:rPr>
        <w:t>”</w:t>
      </w:r>
      <w:r w:rsidRPr="00021D03">
        <w:rPr>
          <w:i/>
          <w:lang w:eastAsia="de-DE"/>
        </w:rPr>
        <w:t xml:space="preserve"> shall guarantee that only values of </w:t>
      </w:r>
      <w:r w:rsidR="002F25C0">
        <w:rPr>
          <w:i/>
          <w:lang w:eastAsia="de-DE"/>
        </w:rPr>
        <w:t>“</w:t>
      </w:r>
      <w:r w:rsidRPr="00021D03">
        <w:rPr>
          <w:i/>
          <w:lang w:eastAsia="de-DE"/>
        </w:rPr>
        <w:t>u</w:t>
      </w:r>
      <w:r w:rsidR="002F25C0">
        <w:rPr>
          <w:i/>
          <w:lang w:eastAsia="de-DE"/>
        </w:rPr>
        <w:t>”</w:t>
      </w:r>
      <w:r w:rsidRPr="00021D03">
        <w:rPr>
          <w:i/>
          <w:lang w:eastAsia="de-DE"/>
        </w:rPr>
        <w:t xml:space="preserve"> in the allowed regions are provided).</w:t>
      </w:r>
    </w:p>
    <w:p w14:paraId="2ED85766" w14:textId="43099CEA" w:rsidR="00220C29" w:rsidRPr="00021D03" w:rsidRDefault="00220C29" w:rsidP="00D2781E">
      <w:pPr>
        <w:pStyle w:val="Textkrper"/>
        <w:rPr>
          <w:i/>
          <w:lang w:eastAsia="de-DE"/>
        </w:rPr>
      </w:pPr>
      <w:r w:rsidRPr="00021D03">
        <w:rPr>
          <w:i/>
          <w:lang w:eastAsia="de-DE"/>
        </w:rPr>
        <w:t xml:space="preserve">Numerical algorithms (ODE-solver, optimizers. nonlinear solvers) do not guarantee constraints. If a variable is outside of the bounds, the solver tries to bring it back into the bounds. As a consequence, calling </w:t>
      </w:r>
      <w:r w:rsidR="00140C25" w:rsidRPr="00D2781E">
        <w:rPr>
          <w:rStyle w:val="CODE"/>
        </w:rPr>
        <w:t>fmi2</w:t>
      </w:r>
      <w:r w:rsidRPr="00D2781E">
        <w:rPr>
          <w:rStyle w:val="CODE"/>
        </w:rPr>
        <w:t>GetReal</w:t>
      </w:r>
      <w:r w:rsidRPr="00021D03">
        <w:rPr>
          <w:i/>
          <w:lang w:eastAsia="de-DE"/>
        </w:rPr>
        <w:t xml:space="preserve"> during an iteration of such a solver might return values that are not in the defined min/max region. After the iteration is finalized, it is only guaranteed that a value is within its bounds up</w:t>
      </w:r>
      <w:r w:rsidR="00C11EC0">
        <w:rPr>
          <w:i/>
          <w:lang w:eastAsia="de-DE"/>
        </w:rPr>
        <w:t xml:space="preserve"> </w:t>
      </w:r>
      <w:r w:rsidRPr="00021D03">
        <w:rPr>
          <w:i/>
          <w:lang w:eastAsia="de-DE"/>
        </w:rPr>
        <w:t>to a certain numerical precision.</w:t>
      </w:r>
    </w:p>
    <w:p w14:paraId="3C9DA7A5" w14:textId="77777777" w:rsidR="00220C29" w:rsidRPr="00021D03" w:rsidRDefault="00220C29" w:rsidP="00214A6F">
      <w:pPr>
        <w:pStyle w:val="Textkrper"/>
        <w:numPr>
          <w:ilvl w:val="0"/>
          <w:numId w:val="19"/>
        </w:numPr>
        <w:rPr>
          <w:i/>
          <w:lang w:eastAsia="de-DE"/>
        </w:rPr>
      </w:pPr>
      <w:r w:rsidRPr="00021D03">
        <w:rPr>
          <w:i/>
          <w:lang w:eastAsia="de-DE"/>
        </w:rPr>
        <w:t>In debug mode checks on min/max should be performed. For maximum performance on a real-time system the checks might not be performed.</w:t>
      </w:r>
    </w:p>
    <w:p w14:paraId="07352948" w14:textId="37ACAD22" w:rsidR="00220C29" w:rsidRPr="00021D03" w:rsidRDefault="00220C29" w:rsidP="00220C29">
      <w:pPr>
        <w:pStyle w:val="BulletItemFirst"/>
        <w:rPr>
          <w:i/>
          <w:lang w:eastAsia="de-DE"/>
        </w:rPr>
      </w:pPr>
      <w:r w:rsidRPr="00021D03">
        <w:rPr>
          <w:i/>
          <w:lang w:eastAsia="de-DE"/>
        </w:rPr>
        <w:t>The approach in FMI is therefore that min/max definitions are</w:t>
      </w:r>
      <w:r w:rsidRPr="008713CD">
        <w:rPr>
          <w:i/>
          <w:sz w:val="18"/>
        </w:rPr>
        <w:t xml:space="preserve"> </w:t>
      </w:r>
      <w:r w:rsidRPr="008713CD">
        <w:rPr>
          <w:i/>
        </w:rPr>
        <w:t>information from the FMU to the environment defining the region in which the FMU is designed to operate. The environment is free to utilize this information (typically, in debug mode of the environment the min/max is checked in the cases as stated above).</w:t>
      </w:r>
      <w:r w:rsidRPr="00021D03">
        <w:rPr>
          <w:i/>
          <w:lang w:eastAsia="de-DE"/>
        </w:rPr>
        <w:t xml:space="preserve"> In any case, it is expected that the FMU handles variables appropriately where the region definition is critical. For example, dividing by an input (so the input should not be in a small range of zero) or taking the square root of an input (so the input should not be negative) may either result in </w:t>
      </w:r>
      <w:r w:rsidR="00140C25" w:rsidRPr="00D2781E">
        <w:rPr>
          <w:rStyle w:val="CODE"/>
          <w:spacing w:val="4"/>
        </w:rPr>
        <w:t>fmi2</w:t>
      </w:r>
      <w:r w:rsidRPr="00D2781E">
        <w:rPr>
          <w:rStyle w:val="CODE"/>
          <w:spacing w:val="4"/>
        </w:rPr>
        <w:t>Error</w:t>
      </w:r>
      <w:r w:rsidRPr="00021D03">
        <w:rPr>
          <w:i/>
          <w:lang w:eastAsia="de-DE"/>
        </w:rPr>
        <w:t>, or the FMU is able to handle this situation in other ways.</w:t>
      </w:r>
    </w:p>
    <w:p w14:paraId="1D7D5572" w14:textId="77777777" w:rsidR="00220C29" w:rsidRPr="00021D03" w:rsidRDefault="00220C29" w:rsidP="00220C29">
      <w:pPr>
        <w:pStyle w:val="BulletItemFirst"/>
        <w:rPr>
          <w:i/>
          <w:lang w:eastAsia="de-DE"/>
        </w:rPr>
      </w:pPr>
    </w:p>
    <w:p w14:paraId="6C43C948" w14:textId="5F0B9165" w:rsidR="00220C29" w:rsidRPr="00021D03" w:rsidRDefault="00220C29" w:rsidP="00220C29">
      <w:pPr>
        <w:pStyle w:val="BulletItemFirst"/>
        <w:rPr>
          <w:i/>
          <w:lang w:eastAsia="de-DE"/>
        </w:rPr>
      </w:pPr>
      <w:r w:rsidRPr="00021D03">
        <w:rPr>
          <w:i/>
          <w:lang w:eastAsia="de-DE"/>
        </w:rPr>
        <w:t>If the FMU is generated so that min/max shall be checked whenever meaningful (</w:t>
      </w:r>
      <w:r w:rsidR="00815D9F">
        <w:rPr>
          <w:i/>
          <w:lang w:eastAsia="de-DE"/>
        </w:rPr>
        <w:t>for example,</w:t>
      </w:r>
      <w:r w:rsidRPr="00021D03">
        <w:rPr>
          <w:i/>
          <w:lang w:eastAsia="de-DE"/>
        </w:rPr>
        <w:t xml:space="preserve"> for debug purposes)</w:t>
      </w:r>
      <w:r w:rsidR="00815D9F">
        <w:rPr>
          <w:i/>
          <w:lang w:eastAsia="de-DE"/>
        </w:rPr>
        <w:t>,</w:t>
      </w:r>
      <w:r w:rsidRPr="00021D03">
        <w:rPr>
          <w:i/>
          <w:lang w:eastAsia="de-DE"/>
        </w:rPr>
        <w:t xml:space="preserve"> then the following strategy should be used:</w:t>
      </w:r>
    </w:p>
    <w:p w14:paraId="7F8DCB4F" w14:textId="2D8B565D" w:rsidR="00220C29" w:rsidRPr="00021D03" w:rsidRDefault="00220C29" w:rsidP="00220C29">
      <w:pPr>
        <w:pStyle w:val="Textkrper"/>
        <w:rPr>
          <w:i/>
          <w:lang w:eastAsia="de-DE"/>
        </w:rPr>
      </w:pPr>
      <w:r w:rsidRPr="00021D03">
        <w:rPr>
          <w:i/>
          <w:lang w:eastAsia="de-DE"/>
        </w:rPr>
        <w:t xml:space="preserve">If </w:t>
      </w:r>
      <w:r w:rsidR="00140C25">
        <w:rPr>
          <w:rStyle w:val="CODE"/>
        </w:rPr>
        <w:t>fmi2</w:t>
      </w:r>
      <w:r w:rsidRPr="008713CD">
        <w:rPr>
          <w:rStyle w:val="CODE"/>
        </w:rPr>
        <w:t>SetReal</w:t>
      </w:r>
      <w:r w:rsidRPr="00021D03">
        <w:rPr>
          <w:i/>
          <w:lang w:eastAsia="de-DE"/>
        </w:rPr>
        <w:t xml:space="preserve"> or </w:t>
      </w:r>
      <w:r w:rsidR="00140C25">
        <w:rPr>
          <w:rStyle w:val="CODE"/>
        </w:rPr>
        <w:t>fmi2</w:t>
      </w:r>
      <w:r w:rsidRPr="008713CD">
        <w:rPr>
          <w:rStyle w:val="CODE"/>
        </w:rPr>
        <w:t>SetInteger</w:t>
      </w:r>
      <w:r w:rsidRPr="00021D03">
        <w:rPr>
          <w:i/>
          <w:lang w:eastAsia="de-DE"/>
        </w:rPr>
        <w:t xml:space="preserve"> is called violating the min/max attribute settings of the corresponding variable, the following actions are performed:</w:t>
      </w:r>
    </w:p>
    <w:p w14:paraId="7DBD9526" w14:textId="120DE31B" w:rsidR="00220C29" w:rsidRPr="00021D03" w:rsidRDefault="00220C29" w:rsidP="006E60E6">
      <w:pPr>
        <w:pStyle w:val="Textkrper"/>
        <w:numPr>
          <w:ilvl w:val="0"/>
          <w:numId w:val="19"/>
        </w:numPr>
        <w:rPr>
          <w:i/>
          <w:lang w:eastAsia="de-DE"/>
        </w:rPr>
      </w:pPr>
      <w:r w:rsidRPr="00021D03">
        <w:rPr>
          <w:i/>
          <w:lang w:eastAsia="de-DE"/>
        </w:rPr>
        <w:t>On a fixed or tunable parameter</w:t>
      </w:r>
      <w:r w:rsidR="00A56936">
        <w:rPr>
          <w:i/>
          <w:lang w:eastAsia="de-DE"/>
        </w:rPr>
        <w:t>,</w:t>
      </w:r>
      <w:r w:rsidRPr="00021D03">
        <w:rPr>
          <w:i/>
          <w:lang w:eastAsia="de-DE"/>
        </w:rPr>
        <w:t xml:space="preserve"> </w:t>
      </w:r>
      <w:r w:rsidR="00140C25">
        <w:rPr>
          <w:rStyle w:val="CODE"/>
        </w:rPr>
        <w:t>fmi2</w:t>
      </w:r>
      <w:r w:rsidRPr="008713CD">
        <w:rPr>
          <w:rStyle w:val="CODE"/>
        </w:rPr>
        <w:t>Status</w:t>
      </w:r>
      <w:r w:rsidRPr="00021D03">
        <w:rPr>
          <w:lang w:eastAsia="de-DE"/>
        </w:rPr>
        <w:t xml:space="preserve"> = </w:t>
      </w:r>
      <w:r w:rsidR="00140C25">
        <w:rPr>
          <w:rStyle w:val="CODE"/>
        </w:rPr>
        <w:t>fmi2</w:t>
      </w:r>
      <w:r w:rsidRPr="008713CD">
        <w:rPr>
          <w:rStyle w:val="CODE"/>
        </w:rPr>
        <w:t>Discard</w:t>
      </w:r>
      <w:r w:rsidRPr="00021D03">
        <w:rPr>
          <w:i/>
          <w:lang w:eastAsia="de-DE"/>
        </w:rPr>
        <w:t xml:space="preserve"> is returned.</w:t>
      </w:r>
    </w:p>
    <w:p w14:paraId="6D0FD1F5" w14:textId="027D8352" w:rsidR="00220C29" w:rsidRPr="00021D03" w:rsidRDefault="00220C29" w:rsidP="006E60E6">
      <w:pPr>
        <w:pStyle w:val="Textkrper"/>
        <w:numPr>
          <w:ilvl w:val="0"/>
          <w:numId w:val="19"/>
        </w:numPr>
        <w:rPr>
          <w:i/>
          <w:lang w:eastAsia="de-DE"/>
        </w:rPr>
      </w:pPr>
      <w:r w:rsidRPr="00021D03">
        <w:rPr>
          <w:i/>
          <w:lang w:eastAsia="de-DE"/>
        </w:rPr>
        <w:t xml:space="preserve">On an input, the FMU decides what to return (If no computation is possible, it could return </w:t>
      </w:r>
      <w:r w:rsidR="00140C25">
        <w:rPr>
          <w:rStyle w:val="CODE"/>
        </w:rPr>
        <w:t>fmi2</w:t>
      </w:r>
      <w:r w:rsidRPr="008713CD">
        <w:rPr>
          <w:rStyle w:val="CODE"/>
        </w:rPr>
        <w:t>Status</w:t>
      </w:r>
      <w:r w:rsidRPr="00021D03">
        <w:rPr>
          <w:lang w:eastAsia="de-DE"/>
        </w:rPr>
        <w:t xml:space="preserve"> = </w:t>
      </w:r>
      <w:r w:rsidR="00140C25">
        <w:rPr>
          <w:rStyle w:val="CODE"/>
        </w:rPr>
        <w:t>fmi2</w:t>
      </w:r>
      <w:r w:rsidRPr="008713CD">
        <w:rPr>
          <w:rStyle w:val="CODE"/>
        </w:rPr>
        <w:t>Discard</w:t>
      </w:r>
      <w:r w:rsidRPr="00021D03">
        <w:rPr>
          <w:i/>
          <w:lang w:eastAsia="de-DE"/>
        </w:rPr>
        <w:t xml:space="preserve">, in other situations it may return </w:t>
      </w:r>
      <w:r w:rsidR="00140C25">
        <w:rPr>
          <w:rStyle w:val="CODE"/>
        </w:rPr>
        <w:t>fmi2</w:t>
      </w:r>
      <w:r w:rsidRPr="008713CD">
        <w:rPr>
          <w:rStyle w:val="CODE"/>
        </w:rPr>
        <w:t>Warning</w:t>
      </w:r>
      <w:r w:rsidRPr="00021D03">
        <w:rPr>
          <w:i/>
          <w:lang w:eastAsia="de-DE"/>
        </w:rPr>
        <w:t xml:space="preserve"> or </w:t>
      </w:r>
      <w:r w:rsidR="00140C25">
        <w:rPr>
          <w:rStyle w:val="CODE"/>
        </w:rPr>
        <w:t>fmi2</w:t>
      </w:r>
      <w:r w:rsidRPr="008713CD">
        <w:rPr>
          <w:rStyle w:val="CODE"/>
        </w:rPr>
        <w:t>Error</w:t>
      </w:r>
      <w:r w:rsidRPr="00021D03">
        <w:rPr>
          <w:i/>
          <w:lang w:eastAsia="de-DE"/>
        </w:rPr>
        <w:t xml:space="preserve">, or </w:t>
      </w:r>
      <w:r w:rsidR="00140C25">
        <w:rPr>
          <w:rStyle w:val="CODE"/>
        </w:rPr>
        <w:t>fmi2</w:t>
      </w:r>
      <w:r w:rsidRPr="008713CD">
        <w:rPr>
          <w:rStyle w:val="CODE"/>
        </w:rPr>
        <w:t>OK</w:t>
      </w:r>
      <w:r w:rsidRPr="00021D03">
        <w:rPr>
          <w:i/>
          <w:lang w:eastAsia="de-DE"/>
        </w:rPr>
        <w:t>, if it is uncritical).</w:t>
      </w:r>
    </w:p>
    <w:p w14:paraId="12F68749" w14:textId="2423A44D" w:rsidR="00220C29" w:rsidRPr="00021D03" w:rsidRDefault="00220C29" w:rsidP="00220C29">
      <w:pPr>
        <w:pStyle w:val="Textkrper"/>
        <w:rPr>
          <w:i/>
          <w:lang w:eastAsia="de-DE"/>
        </w:rPr>
      </w:pPr>
      <w:r w:rsidRPr="00021D03">
        <w:rPr>
          <w:i/>
          <w:lang w:eastAsia="de-DE"/>
        </w:rPr>
        <w:t xml:space="preserve">If an FMU defines min/max values for Integer and Enumerations (local and output variables), then the expected behavior of the FMU is that </w:t>
      </w:r>
      <w:r w:rsidR="00140C25">
        <w:rPr>
          <w:rStyle w:val="CODE"/>
          <w:i/>
        </w:rPr>
        <w:t>fmi2</w:t>
      </w:r>
      <w:r w:rsidRPr="008713CD">
        <w:rPr>
          <w:rStyle w:val="CODE"/>
          <w:i/>
        </w:rPr>
        <w:t>GetInteger</w:t>
      </w:r>
      <w:r w:rsidRPr="00021D03">
        <w:rPr>
          <w:i/>
          <w:lang w:eastAsia="de-DE"/>
        </w:rPr>
        <w:t xml:space="preserve"> returns values in the defined range.</w:t>
      </w:r>
    </w:p>
    <w:p w14:paraId="1718D191" w14:textId="59D5B8F7" w:rsidR="00220C29" w:rsidRDefault="00220C29" w:rsidP="00D2781E">
      <w:pPr>
        <w:pStyle w:val="Textkrper"/>
      </w:pPr>
      <w:r w:rsidRPr="00021D03">
        <w:rPr>
          <w:i/>
          <w:lang w:eastAsia="de-DE"/>
        </w:rPr>
        <w:t xml:space="preserve">If an FMU defines min/max values for Reals, then the expected behavior of the FMU is that </w:t>
      </w:r>
      <w:r w:rsidR="00140C25">
        <w:rPr>
          <w:rStyle w:val="CODE"/>
          <w:i/>
        </w:rPr>
        <w:t>fmi2</w:t>
      </w:r>
      <w:r w:rsidRPr="008713CD">
        <w:rPr>
          <w:rStyle w:val="CODE"/>
          <w:i/>
        </w:rPr>
        <w:t>GetReal</w:t>
      </w:r>
      <w:r w:rsidRPr="00021D03">
        <w:rPr>
          <w:i/>
          <w:lang w:eastAsia="de-DE"/>
        </w:rPr>
        <w:t xml:space="preserve"> returns values at the solution (accepted steps of the integrators) in the defined range with a certain uncertainty related to the tolerances of the numerical algorithms.</w:t>
      </w:r>
      <w:r w:rsidRPr="00466CB8">
        <w:rPr>
          <w:lang w:eastAsia="de-DE"/>
        </w:rPr>
        <w:t>]</w:t>
      </w:r>
    </w:p>
    <w:p w14:paraId="245C15C3" w14:textId="77777777" w:rsidR="0065491B" w:rsidRDefault="0065491B">
      <w:pPr>
        <w:spacing w:line="240" w:lineRule="auto"/>
        <w:rPr>
          <w:b/>
          <w:iCs/>
          <w:spacing w:val="4"/>
        </w:rPr>
      </w:pPr>
      <w:bookmarkStart w:id="156" w:name="_Ref348900361"/>
      <w:bookmarkStart w:id="157" w:name="_Ref348900508"/>
      <w:r>
        <w:br w:type="page"/>
      </w:r>
    </w:p>
    <w:p w14:paraId="2E2C5442" w14:textId="703E62AA" w:rsidR="00BD0956" w:rsidRPr="0098259C" w:rsidRDefault="00A51269" w:rsidP="00BD0956">
      <w:pPr>
        <w:pStyle w:val="berschrift3"/>
      </w:pPr>
      <w:bookmarkStart w:id="158" w:name="_Ref20232829"/>
      <w:bookmarkStart w:id="159" w:name="_Ref20232858"/>
      <w:bookmarkStart w:id="160" w:name="_Toc55136496"/>
      <w:r w:rsidRPr="0098259C">
        <w:lastRenderedPageBreak/>
        <w:t>Definition of Log C</w:t>
      </w:r>
      <w:r w:rsidR="002C5A1B">
        <w:t>ategories (</w:t>
      </w:r>
      <w:proofErr w:type="spellStart"/>
      <w:r w:rsidR="00BD0956" w:rsidRPr="0098259C">
        <w:t>LogCategories</w:t>
      </w:r>
      <w:proofErr w:type="spellEnd"/>
      <w:r w:rsidR="00BD0956" w:rsidRPr="0098259C">
        <w:t>)</w:t>
      </w:r>
      <w:bookmarkEnd w:id="155"/>
      <w:bookmarkEnd w:id="156"/>
      <w:bookmarkEnd w:id="157"/>
      <w:bookmarkEnd w:id="158"/>
      <w:bookmarkEnd w:id="159"/>
      <w:bookmarkEnd w:id="160"/>
    </w:p>
    <w:p w14:paraId="75A944BC" w14:textId="2A0FB779" w:rsidR="00BD0956" w:rsidRPr="0098259C" w:rsidRDefault="00BD0956" w:rsidP="00BD0956">
      <w:pPr>
        <w:pStyle w:val="Textkrper"/>
      </w:pPr>
      <w:r w:rsidRPr="0098259C">
        <w:t>Element “</w:t>
      </w:r>
      <w:proofErr w:type="spellStart"/>
      <w:r w:rsidRPr="0098259C">
        <w:rPr>
          <w:rStyle w:val="CODE"/>
          <w:b/>
        </w:rPr>
        <w:t>LogCategories</w:t>
      </w:r>
      <w:proofErr w:type="spellEnd"/>
      <w:r w:rsidRPr="0098259C">
        <w:t>” of “</w:t>
      </w:r>
      <w:proofErr w:type="spellStart"/>
      <w:r w:rsidRPr="0098259C">
        <w:rPr>
          <w:rStyle w:val="CODE"/>
        </w:rPr>
        <w:t>fmiModelDescription</w:t>
      </w:r>
      <w:proofErr w:type="spellEnd"/>
      <w:r w:rsidRPr="0098259C">
        <w:t xml:space="preserve"> is defined as:</w:t>
      </w:r>
    </w:p>
    <w:p w14:paraId="69CCE489" w14:textId="6F85DDC0" w:rsidR="000F219B" w:rsidRPr="0098259C" w:rsidRDefault="00477B23" w:rsidP="00BD0956">
      <w:pPr>
        <w:pStyle w:val="Textkrper"/>
        <w:jc w:val="center"/>
      </w:pPr>
      <w:r>
        <w:rPr>
          <w:noProof/>
          <w:lang w:eastAsia="en-US"/>
        </w:rPr>
        <w:drawing>
          <wp:inline distT="0" distB="0" distL="0" distR="0" wp14:anchorId="7D9906C8" wp14:editId="12E634CF">
            <wp:extent cx="5066667" cy="2171429"/>
            <wp:effectExtent l="0" t="0" r="635" b="63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066667" cy="2171429"/>
                    </a:xfrm>
                    <a:prstGeom prst="rect">
                      <a:avLst/>
                    </a:prstGeom>
                  </pic:spPr>
                </pic:pic>
              </a:graphicData>
            </a:graphic>
          </wp:inline>
        </w:drawing>
      </w:r>
    </w:p>
    <w:p w14:paraId="7736AF38" w14:textId="570D7969" w:rsidR="00E970A6" w:rsidRDefault="00BD0956" w:rsidP="008A391E">
      <w:pPr>
        <w:pStyle w:val="Textkrper"/>
        <w:spacing w:after="120"/>
      </w:pPr>
      <w:proofErr w:type="spellStart"/>
      <w:r w:rsidRPr="0098259C">
        <w:t>LogCategories</w:t>
      </w:r>
      <w:proofErr w:type="spellEnd"/>
      <w:r w:rsidRPr="0098259C">
        <w:t xml:space="preserve"> defines an unordered set of category strings that can be utilized to define the log output via function “</w:t>
      </w:r>
      <w:r w:rsidRPr="0098259C">
        <w:rPr>
          <w:rStyle w:val="CODE"/>
        </w:rPr>
        <w:t>logger</w:t>
      </w:r>
      <w:r w:rsidRPr="0098259C">
        <w:t>”</w:t>
      </w:r>
      <w:r w:rsidR="00654544" w:rsidRPr="0098259C">
        <w:t xml:space="preserve">, see section </w:t>
      </w:r>
      <w:r w:rsidR="00654544" w:rsidRPr="0098259C">
        <w:fldChar w:fldCharType="begin"/>
      </w:r>
      <w:r w:rsidR="00654544" w:rsidRPr="0098259C">
        <w:instrText xml:space="preserve"> REF _Ref289413928 \n \h </w:instrText>
      </w:r>
      <w:r w:rsidR="00654544" w:rsidRPr="0098259C">
        <w:fldChar w:fldCharType="separate"/>
      </w:r>
      <w:r w:rsidR="00EE265D">
        <w:t>2.1.5</w:t>
      </w:r>
      <w:r w:rsidR="00654544" w:rsidRPr="0098259C">
        <w:fldChar w:fldCharType="end"/>
      </w:r>
      <w:r w:rsidR="00654544" w:rsidRPr="0098259C">
        <w:t xml:space="preserve">. A tool is free to use any </w:t>
      </w:r>
      <w:proofErr w:type="spellStart"/>
      <w:r w:rsidR="00654544" w:rsidRPr="0098259C">
        <w:t>normalizedString</w:t>
      </w:r>
      <w:proofErr w:type="spellEnd"/>
      <w:r w:rsidR="00654544" w:rsidRPr="0098259C">
        <w:t xml:space="preserve"> for a category value. </w:t>
      </w:r>
      <w:r w:rsidR="00477B23">
        <w:t>The “</w:t>
      </w:r>
      <w:r w:rsidR="00477B23" w:rsidRPr="002F3E46">
        <w:rPr>
          <w:rStyle w:val="CODE"/>
        </w:rPr>
        <w:t>name</w:t>
      </w:r>
      <w:r w:rsidR="00477B23">
        <w:t>” attribute of “</w:t>
      </w:r>
      <w:r w:rsidR="00477B23" w:rsidRPr="002F3E46">
        <w:rPr>
          <w:rStyle w:val="CODE"/>
        </w:rPr>
        <w:t>Category</w:t>
      </w:r>
      <w:r w:rsidR="00477B23">
        <w:t xml:space="preserve">” must be unique with respect to all other elements of the </w:t>
      </w:r>
      <w:proofErr w:type="spellStart"/>
      <w:r w:rsidR="00477B23" w:rsidRPr="002F3E46">
        <w:rPr>
          <w:rStyle w:val="CODE"/>
        </w:rPr>
        <w:t>LogCategories</w:t>
      </w:r>
      <w:proofErr w:type="spellEnd"/>
      <w:r w:rsidR="00477B23">
        <w:t xml:space="preserve"> list.</w:t>
      </w:r>
    </w:p>
    <w:p w14:paraId="74683A7A" w14:textId="7725BD6F" w:rsidR="00BD0956" w:rsidRPr="0098259C" w:rsidRDefault="00654544" w:rsidP="008A391E">
      <w:pPr>
        <w:pStyle w:val="Textkrper"/>
        <w:spacing w:after="120"/>
      </w:pPr>
      <w:r w:rsidRPr="0098259C">
        <w:t xml:space="preserve">There are the following standardized names </w:t>
      </w:r>
      <w:r w:rsidR="00477B23">
        <w:t>for “</w:t>
      </w:r>
      <w:r w:rsidR="00477B23" w:rsidRPr="002F3E46">
        <w:rPr>
          <w:rStyle w:val="CODE"/>
        </w:rPr>
        <w:t>Category</w:t>
      </w:r>
      <w:r w:rsidR="00477B23">
        <w:t xml:space="preserve">” </w:t>
      </w:r>
      <w:r w:rsidRPr="0098259C">
        <w:t>and t</w:t>
      </w:r>
      <w:r w:rsidR="008A391E" w:rsidRPr="0098259C">
        <w:t>hese names should be used if a tool supports the corresponding log category</w:t>
      </w:r>
      <w:r w:rsidR="00E970A6">
        <w:t>. If a tool supports one of these log categories and want</w:t>
      </w:r>
      <w:r w:rsidR="00994DDF">
        <w:t>s</w:t>
      </w:r>
      <w:r w:rsidR="00E970A6">
        <w:t xml:space="preserve"> to expose it, then an element</w:t>
      </w:r>
      <w:r w:rsidR="00994DDF">
        <w:t xml:space="preserve"> Category with this name should</w:t>
      </w:r>
      <w:r w:rsidR="00E970A6">
        <w:t xml:space="preserve"> be added to </w:t>
      </w:r>
      <w:proofErr w:type="spellStart"/>
      <w:r w:rsidR="00E970A6">
        <w:t>LogCategories</w:t>
      </w:r>
      <w:proofErr w:type="spellEnd"/>
      <w:r w:rsidR="00E970A6">
        <w:t xml:space="preserve"> [</w:t>
      </w:r>
      <w:r w:rsidR="00E970A6" w:rsidRPr="002F3E46">
        <w:rPr>
          <w:i/>
        </w:rPr>
        <w:t>To be clear</w:t>
      </w:r>
      <w:r w:rsidR="00B6631E">
        <w:rPr>
          <w:i/>
        </w:rPr>
        <w:t>,</w:t>
      </w:r>
      <w:r w:rsidR="00E970A6" w:rsidRPr="002F3E46">
        <w:rPr>
          <w:i/>
        </w:rPr>
        <w:t xml:space="preserve"> only the Category names listed under </w:t>
      </w:r>
      <w:proofErr w:type="spellStart"/>
      <w:r w:rsidR="00E970A6" w:rsidRPr="002F3E46">
        <w:rPr>
          <w:i/>
        </w:rPr>
        <w:t>LogCategories</w:t>
      </w:r>
      <w:proofErr w:type="spellEnd"/>
      <w:r w:rsidR="00E970A6" w:rsidRPr="002F3E46">
        <w:rPr>
          <w:i/>
        </w:rPr>
        <w:t xml:space="preserve"> in the xml-file are known to the environment in which the FMU is called.</w:t>
      </w:r>
      <w:r w:rsidR="00E970A6">
        <w:t>]</w:t>
      </w:r>
    </w:p>
    <w:tbl>
      <w:tblPr>
        <w:tblW w:w="0" w:type="auto"/>
        <w:tblInd w:w="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0" w:type="dxa"/>
          <w:left w:w="40" w:type="dxa"/>
          <w:bottom w:w="40" w:type="dxa"/>
          <w:right w:w="40" w:type="dxa"/>
        </w:tblCellMar>
        <w:tblLook w:val="01E0" w:firstRow="1" w:lastRow="1" w:firstColumn="1" w:lastColumn="1" w:noHBand="0" w:noVBand="0"/>
      </w:tblPr>
      <w:tblGrid>
        <w:gridCol w:w="3018"/>
        <w:gridCol w:w="6386"/>
      </w:tblGrid>
      <w:tr w:rsidR="008A391E" w:rsidRPr="0098259C" w14:paraId="5C0F64B2" w14:textId="77777777" w:rsidTr="00AE2A4F">
        <w:tc>
          <w:tcPr>
            <w:tcW w:w="3021" w:type="dxa"/>
            <w:shd w:val="clear" w:color="auto" w:fill="auto"/>
          </w:tcPr>
          <w:p w14:paraId="5D984AF0" w14:textId="77777777" w:rsidR="008A391E" w:rsidRPr="0098259C" w:rsidRDefault="008A391E" w:rsidP="00BC7893">
            <w:pPr>
              <w:pStyle w:val="Textkrper-Tabelle"/>
              <w:rPr>
                <w:i/>
              </w:rPr>
            </w:pPr>
            <w:r w:rsidRPr="0098259C">
              <w:rPr>
                <w:i/>
              </w:rPr>
              <w:t>Category name</w:t>
            </w:r>
          </w:p>
        </w:tc>
        <w:tc>
          <w:tcPr>
            <w:tcW w:w="6473" w:type="dxa"/>
            <w:shd w:val="clear" w:color="auto" w:fill="auto"/>
          </w:tcPr>
          <w:p w14:paraId="367FB354" w14:textId="77777777" w:rsidR="008A391E" w:rsidRPr="0098259C" w:rsidRDefault="008A391E" w:rsidP="00BC7893">
            <w:pPr>
              <w:pStyle w:val="Textkrper-Tabelle"/>
              <w:rPr>
                <w:i/>
              </w:rPr>
            </w:pPr>
            <w:r w:rsidRPr="0098259C">
              <w:rPr>
                <w:i/>
              </w:rPr>
              <w:t>Description</w:t>
            </w:r>
          </w:p>
        </w:tc>
      </w:tr>
      <w:tr w:rsidR="008A391E" w:rsidRPr="0098259C" w14:paraId="2680A5E4" w14:textId="77777777" w:rsidTr="00AE2A4F">
        <w:tc>
          <w:tcPr>
            <w:tcW w:w="3021" w:type="dxa"/>
            <w:shd w:val="clear" w:color="auto" w:fill="auto"/>
          </w:tcPr>
          <w:p w14:paraId="5596EFEE" w14:textId="77777777" w:rsidR="008A391E" w:rsidRPr="0098259C" w:rsidRDefault="008A391E" w:rsidP="00BC7893">
            <w:pPr>
              <w:pStyle w:val="Textkrper-Tabelle"/>
              <w:rPr>
                <w:rStyle w:val="CODE"/>
              </w:rPr>
            </w:pPr>
            <w:proofErr w:type="spellStart"/>
            <w:r w:rsidRPr="0098259C">
              <w:rPr>
                <w:rStyle w:val="CODE"/>
              </w:rPr>
              <w:t>logEvents</w:t>
            </w:r>
            <w:proofErr w:type="spellEnd"/>
          </w:p>
        </w:tc>
        <w:tc>
          <w:tcPr>
            <w:tcW w:w="6473" w:type="dxa"/>
            <w:shd w:val="clear" w:color="auto" w:fill="auto"/>
          </w:tcPr>
          <w:p w14:paraId="1A7F738D" w14:textId="77777777" w:rsidR="008A391E" w:rsidRPr="0098259C" w:rsidRDefault="008A391E" w:rsidP="00BC7893">
            <w:pPr>
              <w:pStyle w:val="Textkrper-Tabelle"/>
            </w:pPr>
            <w:r w:rsidRPr="0098259C">
              <w:t>Log all events (during initialization and simulation)</w:t>
            </w:r>
            <w:r w:rsidR="006E58AB" w:rsidRPr="0098259C">
              <w:t>.</w:t>
            </w:r>
          </w:p>
        </w:tc>
      </w:tr>
      <w:tr w:rsidR="008A391E" w:rsidRPr="0098259C" w14:paraId="0967B9AD" w14:textId="77777777" w:rsidTr="00AE2A4F">
        <w:tc>
          <w:tcPr>
            <w:tcW w:w="3021" w:type="dxa"/>
            <w:shd w:val="clear" w:color="auto" w:fill="auto"/>
          </w:tcPr>
          <w:p w14:paraId="3068E21D" w14:textId="77777777" w:rsidR="008A391E" w:rsidRPr="0098259C" w:rsidRDefault="008A391E" w:rsidP="00BC7893">
            <w:pPr>
              <w:pStyle w:val="Textkrper-Tabelle"/>
              <w:rPr>
                <w:rStyle w:val="CODE"/>
              </w:rPr>
            </w:pPr>
            <w:proofErr w:type="spellStart"/>
            <w:r w:rsidRPr="0098259C">
              <w:rPr>
                <w:rStyle w:val="CODE"/>
              </w:rPr>
              <w:t>logSingularLinearSystems</w:t>
            </w:r>
            <w:proofErr w:type="spellEnd"/>
          </w:p>
        </w:tc>
        <w:tc>
          <w:tcPr>
            <w:tcW w:w="6473" w:type="dxa"/>
            <w:shd w:val="clear" w:color="auto" w:fill="auto"/>
          </w:tcPr>
          <w:p w14:paraId="42B7348C" w14:textId="77777777" w:rsidR="008A391E" w:rsidRPr="0098259C" w:rsidRDefault="008A391E" w:rsidP="00BC7893">
            <w:pPr>
              <w:pStyle w:val="Textkrper-Tabelle"/>
            </w:pPr>
            <w:r w:rsidRPr="0098259C">
              <w:t>Log the solution of linear systems of equations if the solution is singular (and the tool picked one solution of the infinitely many solutions).</w:t>
            </w:r>
          </w:p>
        </w:tc>
      </w:tr>
      <w:tr w:rsidR="008A391E" w:rsidRPr="0098259C" w14:paraId="57E8C1E2" w14:textId="77777777" w:rsidTr="00AE2A4F">
        <w:tc>
          <w:tcPr>
            <w:tcW w:w="3021" w:type="dxa"/>
            <w:shd w:val="clear" w:color="auto" w:fill="auto"/>
          </w:tcPr>
          <w:p w14:paraId="6B4ADB04" w14:textId="77777777" w:rsidR="008A391E" w:rsidRPr="0098259C" w:rsidRDefault="008A391E" w:rsidP="00BC7893">
            <w:pPr>
              <w:pStyle w:val="Textkrper-Tabelle"/>
              <w:rPr>
                <w:rStyle w:val="CODE"/>
              </w:rPr>
            </w:pPr>
            <w:proofErr w:type="spellStart"/>
            <w:r w:rsidRPr="0098259C">
              <w:rPr>
                <w:rStyle w:val="CODE"/>
              </w:rPr>
              <w:t>logNonlinearSystems</w:t>
            </w:r>
            <w:proofErr w:type="spellEnd"/>
          </w:p>
        </w:tc>
        <w:tc>
          <w:tcPr>
            <w:tcW w:w="6473" w:type="dxa"/>
            <w:shd w:val="clear" w:color="auto" w:fill="auto"/>
          </w:tcPr>
          <w:p w14:paraId="31C118FF" w14:textId="77777777" w:rsidR="008A391E" w:rsidRPr="0098259C" w:rsidRDefault="008A391E" w:rsidP="00BC7893">
            <w:pPr>
              <w:pStyle w:val="Textkrper-Tabelle"/>
            </w:pPr>
            <w:r w:rsidRPr="0098259C">
              <w:t>Log the solution of nonlinear systems of equations.</w:t>
            </w:r>
          </w:p>
        </w:tc>
      </w:tr>
      <w:tr w:rsidR="008A391E" w:rsidRPr="0098259C" w14:paraId="3CAAE424" w14:textId="77777777" w:rsidTr="00AE2A4F">
        <w:tc>
          <w:tcPr>
            <w:tcW w:w="3021" w:type="dxa"/>
            <w:shd w:val="clear" w:color="auto" w:fill="auto"/>
          </w:tcPr>
          <w:p w14:paraId="1762CD60" w14:textId="77777777" w:rsidR="008A391E" w:rsidRPr="0098259C" w:rsidRDefault="008A391E" w:rsidP="00BC7893">
            <w:pPr>
              <w:pStyle w:val="Textkrper-Tabelle"/>
              <w:rPr>
                <w:rStyle w:val="CODE"/>
              </w:rPr>
            </w:pPr>
            <w:proofErr w:type="spellStart"/>
            <w:r w:rsidRPr="0098259C">
              <w:rPr>
                <w:rStyle w:val="CODE"/>
              </w:rPr>
              <w:t>logDynamicStateSelection</w:t>
            </w:r>
            <w:proofErr w:type="spellEnd"/>
          </w:p>
        </w:tc>
        <w:tc>
          <w:tcPr>
            <w:tcW w:w="6473" w:type="dxa"/>
            <w:shd w:val="clear" w:color="auto" w:fill="auto"/>
          </w:tcPr>
          <w:p w14:paraId="446DA049" w14:textId="77777777" w:rsidR="008A391E" w:rsidRPr="0098259C" w:rsidRDefault="008A391E" w:rsidP="00BC7893">
            <w:pPr>
              <w:pStyle w:val="Textkrper-Tabelle"/>
            </w:pPr>
            <w:r w:rsidRPr="0098259C">
              <w:t>Log the dynamic selection of states.</w:t>
            </w:r>
          </w:p>
        </w:tc>
      </w:tr>
      <w:tr w:rsidR="00FE2B19" w:rsidRPr="0098259C" w14:paraId="74B1AE91" w14:textId="77777777" w:rsidTr="00AE2A4F">
        <w:tc>
          <w:tcPr>
            <w:tcW w:w="3021" w:type="dxa"/>
            <w:shd w:val="clear" w:color="auto" w:fill="auto"/>
          </w:tcPr>
          <w:p w14:paraId="02FF07D5" w14:textId="77777777" w:rsidR="00FE2B19" w:rsidRPr="0098259C" w:rsidRDefault="00FE2B19" w:rsidP="00BC7893">
            <w:pPr>
              <w:pStyle w:val="Textkrper-Tabelle"/>
              <w:rPr>
                <w:rStyle w:val="CODE"/>
              </w:rPr>
            </w:pPr>
            <w:proofErr w:type="spellStart"/>
            <w:r w:rsidRPr="00FE2B19">
              <w:rPr>
                <w:rStyle w:val="CODE"/>
              </w:rPr>
              <w:t>logStatusWarning</w:t>
            </w:r>
            <w:proofErr w:type="spellEnd"/>
          </w:p>
        </w:tc>
        <w:tc>
          <w:tcPr>
            <w:tcW w:w="6473" w:type="dxa"/>
            <w:shd w:val="clear" w:color="auto" w:fill="auto"/>
          </w:tcPr>
          <w:p w14:paraId="0CDC2630" w14:textId="456CBB9D" w:rsidR="00FE2B19" w:rsidRPr="0098259C" w:rsidRDefault="00FE2B19" w:rsidP="00BC7893">
            <w:pPr>
              <w:pStyle w:val="Textkrper-Tabelle"/>
            </w:pPr>
            <w:r>
              <w:t>L</w:t>
            </w:r>
            <w:r w:rsidRPr="00FE2B19">
              <w:t xml:space="preserve">og messages when returning </w:t>
            </w:r>
            <w:r w:rsidR="00140C25" w:rsidRPr="00D2781E">
              <w:rPr>
                <w:rStyle w:val="CODE"/>
              </w:rPr>
              <w:t>fmi2</w:t>
            </w:r>
            <w:r w:rsidRPr="00D2781E">
              <w:rPr>
                <w:rStyle w:val="CODE"/>
              </w:rPr>
              <w:t>Warning</w:t>
            </w:r>
            <w:r w:rsidRPr="00FE2B19">
              <w:t xml:space="preserve"> status from any function</w:t>
            </w:r>
            <w:r>
              <w:t>.</w:t>
            </w:r>
          </w:p>
        </w:tc>
      </w:tr>
      <w:tr w:rsidR="00FE2B19" w:rsidRPr="0098259C" w14:paraId="51AA5987" w14:textId="77777777" w:rsidTr="00AE2A4F">
        <w:tc>
          <w:tcPr>
            <w:tcW w:w="3021" w:type="dxa"/>
            <w:shd w:val="clear" w:color="auto" w:fill="auto"/>
          </w:tcPr>
          <w:p w14:paraId="5F82EB2C" w14:textId="77777777" w:rsidR="00FE2B19" w:rsidRPr="0098259C" w:rsidRDefault="00FE2B19" w:rsidP="00BC7893">
            <w:pPr>
              <w:pStyle w:val="Textkrper-Tabelle"/>
              <w:rPr>
                <w:rStyle w:val="CODE"/>
              </w:rPr>
            </w:pPr>
            <w:proofErr w:type="spellStart"/>
            <w:r w:rsidRPr="00FE2B19">
              <w:rPr>
                <w:rStyle w:val="CODE"/>
              </w:rPr>
              <w:t>logStatusDiscard</w:t>
            </w:r>
            <w:proofErr w:type="spellEnd"/>
          </w:p>
        </w:tc>
        <w:tc>
          <w:tcPr>
            <w:tcW w:w="6473" w:type="dxa"/>
            <w:shd w:val="clear" w:color="auto" w:fill="auto"/>
          </w:tcPr>
          <w:p w14:paraId="3C84E74D" w14:textId="7766442F" w:rsidR="00FE2B19" w:rsidRPr="0098259C" w:rsidRDefault="00FE2B19" w:rsidP="00BC7893">
            <w:pPr>
              <w:pStyle w:val="Textkrper-Tabelle"/>
            </w:pPr>
            <w:r>
              <w:t>L</w:t>
            </w:r>
            <w:r w:rsidRPr="00FE2B19">
              <w:t xml:space="preserve">og messages when returning </w:t>
            </w:r>
            <w:r w:rsidR="00140C25" w:rsidRPr="00D2781E">
              <w:rPr>
                <w:rStyle w:val="CODE"/>
              </w:rPr>
              <w:t>fmi2</w:t>
            </w:r>
            <w:r w:rsidRPr="00D2781E">
              <w:rPr>
                <w:rStyle w:val="CODE"/>
              </w:rPr>
              <w:t>Discard</w:t>
            </w:r>
            <w:r>
              <w:t xml:space="preserve"> status from any function.</w:t>
            </w:r>
          </w:p>
        </w:tc>
      </w:tr>
      <w:tr w:rsidR="00FE2B19" w:rsidRPr="0098259C" w14:paraId="092412A9" w14:textId="77777777" w:rsidTr="00AE2A4F">
        <w:tc>
          <w:tcPr>
            <w:tcW w:w="3021" w:type="dxa"/>
            <w:shd w:val="clear" w:color="auto" w:fill="auto"/>
          </w:tcPr>
          <w:p w14:paraId="0F3960BE" w14:textId="77777777" w:rsidR="00FE2B19" w:rsidRPr="0098259C" w:rsidRDefault="00FE2B19" w:rsidP="00BC7893">
            <w:pPr>
              <w:pStyle w:val="Textkrper-Tabelle"/>
              <w:rPr>
                <w:rStyle w:val="CODE"/>
              </w:rPr>
            </w:pPr>
            <w:proofErr w:type="spellStart"/>
            <w:r w:rsidRPr="00FE2B19">
              <w:rPr>
                <w:rStyle w:val="CODE"/>
              </w:rPr>
              <w:t>logStatusError</w:t>
            </w:r>
            <w:proofErr w:type="spellEnd"/>
          </w:p>
        </w:tc>
        <w:tc>
          <w:tcPr>
            <w:tcW w:w="6473" w:type="dxa"/>
            <w:shd w:val="clear" w:color="auto" w:fill="auto"/>
          </w:tcPr>
          <w:p w14:paraId="2741248E" w14:textId="2952AA39" w:rsidR="00FE2B19" w:rsidRPr="0098259C" w:rsidRDefault="00FE2B19" w:rsidP="00BC7893">
            <w:pPr>
              <w:pStyle w:val="Textkrper-Tabelle"/>
            </w:pPr>
            <w:r>
              <w:t>L</w:t>
            </w:r>
            <w:r w:rsidRPr="00FE2B19">
              <w:t xml:space="preserve">og messages when returning </w:t>
            </w:r>
            <w:r w:rsidR="00140C25" w:rsidRPr="00D2781E">
              <w:rPr>
                <w:rStyle w:val="CODE"/>
              </w:rPr>
              <w:t>fmi2</w:t>
            </w:r>
            <w:r w:rsidRPr="00D2781E">
              <w:rPr>
                <w:rStyle w:val="CODE"/>
              </w:rPr>
              <w:t>Error</w:t>
            </w:r>
            <w:r w:rsidRPr="00FE2B19">
              <w:t xml:space="preserve"> status from any function</w:t>
            </w:r>
            <w:r>
              <w:t>.</w:t>
            </w:r>
          </w:p>
        </w:tc>
      </w:tr>
      <w:tr w:rsidR="00FE2B19" w:rsidRPr="0098259C" w14:paraId="782510A4" w14:textId="77777777" w:rsidTr="00AE2A4F">
        <w:tc>
          <w:tcPr>
            <w:tcW w:w="3021" w:type="dxa"/>
            <w:shd w:val="clear" w:color="auto" w:fill="auto"/>
          </w:tcPr>
          <w:p w14:paraId="47ECA447" w14:textId="77777777" w:rsidR="00FE2B19" w:rsidRPr="0098259C" w:rsidRDefault="00FE2B19" w:rsidP="00BC7893">
            <w:pPr>
              <w:pStyle w:val="Textkrper-Tabelle"/>
              <w:rPr>
                <w:rStyle w:val="CODE"/>
              </w:rPr>
            </w:pPr>
            <w:proofErr w:type="spellStart"/>
            <w:r w:rsidRPr="00FE2B19">
              <w:rPr>
                <w:rStyle w:val="CODE"/>
              </w:rPr>
              <w:t>logStatusFatal</w:t>
            </w:r>
            <w:proofErr w:type="spellEnd"/>
          </w:p>
        </w:tc>
        <w:tc>
          <w:tcPr>
            <w:tcW w:w="6473" w:type="dxa"/>
            <w:shd w:val="clear" w:color="auto" w:fill="auto"/>
          </w:tcPr>
          <w:p w14:paraId="5C670B30" w14:textId="63591CCE" w:rsidR="00FE2B19" w:rsidRPr="0098259C" w:rsidRDefault="00FE2B19" w:rsidP="00BC7893">
            <w:pPr>
              <w:pStyle w:val="Textkrper-Tabelle"/>
            </w:pPr>
            <w:r>
              <w:t>L</w:t>
            </w:r>
            <w:r w:rsidRPr="00FE2B19">
              <w:t xml:space="preserve">og messages when returning </w:t>
            </w:r>
            <w:r w:rsidR="00140C25" w:rsidRPr="00D2781E">
              <w:rPr>
                <w:rStyle w:val="CODE"/>
              </w:rPr>
              <w:t>fmi2</w:t>
            </w:r>
            <w:r w:rsidRPr="00D2781E">
              <w:rPr>
                <w:rStyle w:val="CODE"/>
              </w:rPr>
              <w:t>Fatal</w:t>
            </w:r>
            <w:r w:rsidRPr="00FE2B19">
              <w:t xml:space="preserve"> status from any function</w:t>
            </w:r>
            <w:r>
              <w:t>.</w:t>
            </w:r>
          </w:p>
        </w:tc>
      </w:tr>
      <w:tr w:rsidR="00FE2B19" w:rsidRPr="0098259C" w14:paraId="03CC6819" w14:textId="77777777" w:rsidTr="00AE2A4F">
        <w:tc>
          <w:tcPr>
            <w:tcW w:w="3021" w:type="dxa"/>
            <w:shd w:val="clear" w:color="auto" w:fill="auto"/>
          </w:tcPr>
          <w:p w14:paraId="40FC6C79" w14:textId="77777777" w:rsidR="00FE2B19" w:rsidRPr="0098259C" w:rsidRDefault="00FE2B19" w:rsidP="00BC7893">
            <w:pPr>
              <w:pStyle w:val="Textkrper-Tabelle"/>
              <w:rPr>
                <w:rStyle w:val="CODE"/>
              </w:rPr>
            </w:pPr>
            <w:proofErr w:type="spellStart"/>
            <w:r w:rsidRPr="00FE2B19">
              <w:rPr>
                <w:rStyle w:val="CODE"/>
              </w:rPr>
              <w:t>logStatusPending</w:t>
            </w:r>
            <w:proofErr w:type="spellEnd"/>
          </w:p>
        </w:tc>
        <w:tc>
          <w:tcPr>
            <w:tcW w:w="6473" w:type="dxa"/>
            <w:shd w:val="clear" w:color="auto" w:fill="auto"/>
          </w:tcPr>
          <w:p w14:paraId="2EDA3267" w14:textId="6CB2EB57" w:rsidR="00FE2B19" w:rsidRPr="0098259C" w:rsidRDefault="00FE2B19" w:rsidP="00BC7893">
            <w:pPr>
              <w:pStyle w:val="Textkrper-Tabelle"/>
            </w:pPr>
            <w:r>
              <w:t>L</w:t>
            </w:r>
            <w:r w:rsidRPr="00FE2B19">
              <w:t xml:space="preserve">og messages when returning </w:t>
            </w:r>
            <w:r w:rsidR="00140C25" w:rsidRPr="00D2781E">
              <w:rPr>
                <w:rStyle w:val="CODE"/>
              </w:rPr>
              <w:t>fmi2</w:t>
            </w:r>
            <w:r w:rsidRPr="00D2781E">
              <w:rPr>
                <w:rStyle w:val="CODE"/>
              </w:rPr>
              <w:t>Pending</w:t>
            </w:r>
            <w:r w:rsidRPr="00FE2B19">
              <w:t xml:space="preserve"> status from any function</w:t>
            </w:r>
            <w:r>
              <w:t>.</w:t>
            </w:r>
          </w:p>
        </w:tc>
      </w:tr>
      <w:tr w:rsidR="00FE2B19" w:rsidRPr="0098259C" w14:paraId="4F325DAD" w14:textId="77777777" w:rsidTr="00AE2A4F">
        <w:tc>
          <w:tcPr>
            <w:tcW w:w="3021" w:type="dxa"/>
            <w:shd w:val="clear" w:color="auto" w:fill="auto"/>
          </w:tcPr>
          <w:p w14:paraId="53C22FEB" w14:textId="77777777" w:rsidR="00FE2B19" w:rsidRPr="0098259C" w:rsidRDefault="00FE2B19" w:rsidP="00BC7893">
            <w:pPr>
              <w:pStyle w:val="Textkrper-Tabelle"/>
              <w:rPr>
                <w:rStyle w:val="CODE"/>
              </w:rPr>
            </w:pPr>
            <w:proofErr w:type="spellStart"/>
            <w:r w:rsidRPr="00FE2B19">
              <w:rPr>
                <w:rStyle w:val="CODE"/>
              </w:rPr>
              <w:t>logAll</w:t>
            </w:r>
            <w:proofErr w:type="spellEnd"/>
          </w:p>
        </w:tc>
        <w:tc>
          <w:tcPr>
            <w:tcW w:w="6473" w:type="dxa"/>
            <w:shd w:val="clear" w:color="auto" w:fill="auto"/>
          </w:tcPr>
          <w:p w14:paraId="5BB523FC" w14:textId="77777777" w:rsidR="00FE2B19" w:rsidRPr="0098259C" w:rsidRDefault="00FE2B19" w:rsidP="00AE2A4F">
            <w:pPr>
              <w:pStyle w:val="Textkrper-Tabelle"/>
              <w:ind w:left="0"/>
            </w:pPr>
            <w:r>
              <w:t>Log all messages</w:t>
            </w:r>
            <w:r w:rsidR="00513166">
              <w:t>.</w:t>
            </w:r>
          </w:p>
        </w:tc>
      </w:tr>
    </w:tbl>
    <w:p w14:paraId="162683CC" w14:textId="58465AE5" w:rsidR="004F4219" w:rsidRDefault="004F4219" w:rsidP="003B2866">
      <w:pPr>
        <w:pStyle w:val="Textkrper-Tabelle"/>
        <w:spacing w:before="120"/>
        <w:ind w:left="23"/>
        <w:rPr>
          <w:rStyle w:val="FormatvorlageArial"/>
        </w:rPr>
      </w:pPr>
      <w:r>
        <w:rPr>
          <w:rStyle w:val="FormatvorlageArial"/>
        </w:rPr>
        <w:t xml:space="preserve">The optional attribute </w:t>
      </w:r>
      <w:r w:rsidRPr="002F3E46">
        <w:rPr>
          <w:rStyle w:val="CODE"/>
        </w:rPr>
        <w:t>description</w:t>
      </w:r>
      <w:r>
        <w:rPr>
          <w:rStyle w:val="FormatvorlageArial"/>
        </w:rPr>
        <w:t xml:space="preserve"> shall contain a description of the respective log category. [</w:t>
      </w:r>
      <w:r w:rsidRPr="002F3E46">
        <w:rPr>
          <w:rStyle w:val="FormatvorlageArial"/>
          <w:i/>
        </w:rPr>
        <w:t>Typically, this string can be shown by a tool if more details for a log category shall be presented.</w:t>
      </w:r>
      <w:r>
        <w:rPr>
          <w:rStyle w:val="FormatvorlageArial"/>
        </w:rPr>
        <w:t xml:space="preserve">] </w:t>
      </w:r>
    </w:p>
    <w:p w14:paraId="5A409B99" w14:textId="77777777" w:rsidR="000B741C" w:rsidRPr="0098259C" w:rsidRDefault="001814F7" w:rsidP="003B2866">
      <w:pPr>
        <w:pStyle w:val="Textkrper-Tabelle"/>
        <w:spacing w:before="120"/>
        <w:ind w:left="23"/>
        <w:rPr>
          <w:rStyle w:val="FormatvorlageArial"/>
          <w:i/>
        </w:rPr>
      </w:pPr>
      <w:r w:rsidRPr="0098259C">
        <w:rPr>
          <w:rStyle w:val="FormatvorlageArial"/>
        </w:rPr>
        <w:t>[</w:t>
      </w:r>
      <w:r w:rsidR="000B741C" w:rsidRPr="0098259C">
        <w:rPr>
          <w:rStyle w:val="FormatvorlageArial"/>
          <w:i/>
        </w:rPr>
        <w:t xml:space="preserve">This approach to define </w:t>
      </w:r>
      <w:proofErr w:type="spellStart"/>
      <w:r w:rsidR="000B741C" w:rsidRPr="0098259C">
        <w:rPr>
          <w:rStyle w:val="FormatvorlageArial"/>
          <w:i/>
        </w:rPr>
        <w:t>LogCategories</w:t>
      </w:r>
      <w:proofErr w:type="spellEnd"/>
      <w:r w:rsidR="000B741C" w:rsidRPr="0098259C">
        <w:rPr>
          <w:rStyle w:val="FormatvorlageArial"/>
          <w:i/>
        </w:rPr>
        <w:t xml:space="preserve"> has the following advantages:</w:t>
      </w:r>
    </w:p>
    <w:p w14:paraId="7B9E300B" w14:textId="7DE14621" w:rsidR="000B741C" w:rsidRPr="0098259C" w:rsidRDefault="000B741C" w:rsidP="006E60E6">
      <w:pPr>
        <w:pStyle w:val="Textkrper-Tabelle"/>
        <w:numPr>
          <w:ilvl w:val="0"/>
          <w:numId w:val="34"/>
        </w:numPr>
        <w:rPr>
          <w:rStyle w:val="FormatvorlageArial"/>
          <w:i/>
        </w:rPr>
      </w:pPr>
      <w:r w:rsidRPr="0098259C">
        <w:rPr>
          <w:rStyle w:val="FormatvorlageArial"/>
          <w:i/>
        </w:rPr>
        <w:t>A simulation environment can present the possible log categories in a menu and the user can select the desired one</w:t>
      </w:r>
      <w:r w:rsidR="00793050" w:rsidRPr="0098259C">
        <w:rPr>
          <w:rStyle w:val="FormatvorlageArial"/>
          <w:i/>
        </w:rPr>
        <w:t xml:space="preserve"> (in the FMI 1.0 approach, there was no easy way for a user to figure out from a given FMU what log categories could be provided).</w:t>
      </w:r>
      <w:r w:rsidR="003B2866" w:rsidRPr="0098259C">
        <w:rPr>
          <w:rStyle w:val="FormatvorlageArial"/>
          <w:i/>
        </w:rPr>
        <w:t xml:space="preserve"> Note</w:t>
      </w:r>
      <w:r w:rsidR="00B6631E">
        <w:rPr>
          <w:rStyle w:val="FormatvorlageArial"/>
          <w:i/>
        </w:rPr>
        <w:t xml:space="preserve"> that</w:t>
      </w:r>
      <w:r w:rsidR="003B2866" w:rsidRPr="0098259C">
        <w:rPr>
          <w:rStyle w:val="FormatvorlageArial"/>
          <w:i/>
        </w:rPr>
        <w:t xml:space="preserve"> since element </w:t>
      </w:r>
      <w:r w:rsidR="00594D1D" w:rsidRPr="002F3E46">
        <w:rPr>
          <w:rStyle w:val="CODE"/>
        </w:rPr>
        <w:t>&lt;</w:t>
      </w:r>
      <w:proofErr w:type="spellStart"/>
      <w:r w:rsidR="003B2866" w:rsidRPr="002F3E46">
        <w:rPr>
          <w:rStyle w:val="CODE"/>
        </w:rPr>
        <w:t>LogCategories</w:t>
      </w:r>
      <w:proofErr w:type="spellEnd"/>
      <w:r w:rsidR="00594D1D" w:rsidRPr="002F3E46">
        <w:rPr>
          <w:rStyle w:val="CODE"/>
        </w:rPr>
        <w:t>&gt;</w:t>
      </w:r>
      <w:r w:rsidR="003B2866" w:rsidRPr="0098259C">
        <w:rPr>
          <w:rStyle w:val="FormatvorlageArial"/>
          <w:i/>
        </w:rPr>
        <w:t xml:space="preserve"> is optional, </w:t>
      </w:r>
      <w:r w:rsidR="00C275B5" w:rsidRPr="0098259C">
        <w:rPr>
          <w:rStyle w:val="FormatvorlageArial"/>
          <w:i/>
        </w:rPr>
        <w:t>a</w:t>
      </w:r>
      <w:r w:rsidR="00374F39" w:rsidRPr="0098259C">
        <w:rPr>
          <w:rStyle w:val="FormatvorlageArial"/>
          <w:i/>
        </w:rPr>
        <w:t>n FMU</w:t>
      </w:r>
      <w:r w:rsidR="003B2866" w:rsidRPr="0098259C">
        <w:rPr>
          <w:rStyle w:val="FormatvorlageArial"/>
          <w:i/>
        </w:rPr>
        <w:t xml:space="preserve"> does not need to expose its log categories.</w:t>
      </w:r>
      <w:r w:rsidR="00ED499D">
        <w:rPr>
          <w:rStyle w:val="FormatvorlageArial"/>
          <w:i/>
        </w:rPr>
        <w:t xml:space="preserve"> </w:t>
      </w:r>
    </w:p>
    <w:p w14:paraId="7EA612AC" w14:textId="408BE69D" w:rsidR="000B741C" w:rsidRPr="0098259C" w:rsidRDefault="000B741C" w:rsidP="006E60E6">
      <w:pPr>
        <w:pStyle w:val="Textkrper-Tabelle"/>
        <w:numPr>
          <w:ilvl w:val="0"/>
          <w:numId w:val="34"/>
        </w:numPr>
        <w:rPr>
          <w:rStyle w:val="FormatvorlageArial"/>
          <w:i/>
        </w:rPr>
      </w:pPr>
      <w:r w:rsidRPr="0098259C">
        <w:rPr>
          <w:rStyle w:val="FormatvorlageArial"/>
          <w:i/>
        </w:rPr>
        <w:lastRenderedPageBreak/>
        <w:t xml:space="preserve">The log output is drastically reduced, because via </w:t>
      </w:r>
      <w:r w:rsidR="00140C25">
        <w:rPr>
          <w:rStyle w:val="CODE"/>
        </w:rPr>
        <w:t>fmi2</w:t>
      </w:r>
      <w:r w:rsidRPr="0098259C">
        <w:rPr>
          <w:rStyle w:val="CODE"/>
        </w:rPr>
        <w:t>SetDebugLogging</w:t>
      </w:r>
      <w:r w:rsidRPr="0098259C">
        <w:rPr>
          <w:rStyle w:val="FormatvorlageArial"/>
          <w:i/>
        </w:rPr>
        <w:t xml:space="preserve"> exactly the categories are set that shall be logged and therefore the FMU only has to print the messages with the corresponding categories to the </w:t>
      </w:r>
      <w:r w:rsidRPr="0098259C">
        <w:rPr>
          <w:rStyle w:val="CODE"/>
        </w:rPr>
        <w:t>logger</w:t>
      </w:r>
      <w:r w:rsidRPr="0098259C">
        <w:rPr>
          <w:rStyle w:val="FormatvorlageArial"/>
          <w:i/>
        </w:rPr>
        <w:t xml:space="preserve"> function. In FMI 1.0</w:t>
      </w:r>
      <w:r w:rsidR="00942B1A">
        <w:rPr>
          <w:rStyle w:val="FormatvorlageArial"/>
          <w:i/>
        </w:rPr>
        <w:t>,</w:t>
      </w:r>
      <w:r w:rsidRPr="0098259C">
        <w:rPr>
          <w:rStyle w:val="FormatvorlageArial"/>
          <w:i/>
        </w:rPr>
        <w:t xml:space="preserve"> </w:t>
      </w:r>
      <w:r w:rsidR="00793050" w:rsidRPr="0098259C">
        <w:rPr>
          <w:rStyle w:val="FormatvorlageArial"/>
          <w:i/>
        </w:rPr>
        <w:t>it was necessary to provide</w:t>
      </w:r>
      <w:r w:rsidRPr="0098259C">
        <w:rPr>
          <w:rStyle w:val="FormatvorlageArial"/>
          <w:i/>
        </w:rPr>
        <w:t xml:space="preserve"> all log output of the FMU to the </w:t>
      </w:r>
      <w:r w:rsidRPr="0098259C">
        <w:rPr>
          <w:rStyle w:val="CODE"/>
        </w:rPr>
        <w:t>logger</w:t>
      </w:r>
      <w:r w:rsidRPr="0098259C">
        <w:rPr>
          <w:rStyle w:val="FormatvorlageArial"/>
          <w:i/>
        </w:rPr>
        <w:t xml:space="preserve"> and then a filter in the </w:t>
      </w:r>
      <w:r w:rsidRPr="0098259C">
        <w:rPr>
          <w:rStyle w:val="CODE"/>
        </w:rPr>
        <w:t>logger</w:t>
      </w:r>
      <w:r w:rsidRPr="0098259C">
        <w:rPr>
          <w:rStyle w:val="FormatvorlageArial"/>
          <w:i/>
        </w:rPr>
        <w:t xml:space="preserve"> could selec</w:t>
      </w:r>
      <w:r w:rsidR="00793050" w:rsidRPr="0098259C">
        <w:rPr>
          <w:rStyle w:val="FormatvorlageArial"/>
          <w:i/>
        </w:rPr>
        <w:t>t what to show to the end-user. The approach introduced in FMI 2.0 is therefore much more efficient.</w:t>
      </w:r>
    </w:p>
    <w:p w14:paraId="44275A47" w14:textId="77777777" w:rsidR="001814F7" w:rsidRPr="0098259C" w:rsidRDefault="001814F7" w:rsidP="001814F7">
      <w:pPr>
        <w:pStyle w:val="Textkrper-Tabelle"/>
      </w:pPr>
      <w:r w:rsidRPr="0098259C">
        <w:rPr>
          <w:rStyle w:val="FormatvorlageArial"/>
        </w:rPr>
        <w:t>]</w:t>
      </w:r>
    </w:p>
    <w:p w14:paraId="34BF3122" w14:textId="77777777" w:rsidR="00324B2A" w:rsidRPr="0098259C" w:rsidRDefault="00A51269" w:rsidP="00296BAA">
      <w:pPr>
        <w:pStyle w:val="berschrift3"/>
      </w:pPr>
      <w:bookmarkStart w:id="161" w:name="_Ref369611262"/>
      <w:bookmarkStart w:id="162" w:name="_Toc55136497"/>
      <w:r w:rsidRPr="0098259C">
        <w:t>Definition of a D</w:t>
      </w:r>
      <w:r w:rsidR="00296BAA" w:rsidRPr="0098259C">
        <w:t xml:space="preserve">efault </w:t>
      </w:r>
      <w:r w:rsidRPr="0098259C">
        <w:t>E</w:t>
      </w:r>
      <w:r w:rsidR="002C5A1B">
        <w:t>xperiment (</w:t>
      </w:r>
      <w:proofErr w:type="spellStart"/>
      <w:r w:rsidR="00296BAA" w:rsidRPr="0098259C">
        <w:t>DefaultExperiment</w:t>
      </w:r>
      <w:proofErr w:type="spellEnd"/>
      <w:r w:rsidR="00296BAA" w:rsidRPr="0098259C">
        <w:t>)</w:t>
      </w:r>
      <w:bookmarkEnd w:id="161"/>
      <w:bookmarkEnd w:id="162"/>
    </w:p>
    <w:p w14:paraId="25CCA8F0" w14:textId="37FE5FDE" w:rsidR="00324B2A" w:rsidRPr="0098259C" w:rsidRDefault="00324B2A" w:rsidP="00324B2A">
      <w:pPr>
        <w:pStyle w:val="Textkrper"/>
      </w:pPr>
      <w:r w:rsidRPr="0098259C">
        <w:t>Element “</w:t>
      </w:r>
      <w:bookmarkStart w:id="163" w:name="_Toc240646377"/>
      <w:bookmarkStart w:id="164" w:name="_Toc247884550"/>
      <w:proofErr w:type="spellStart"/>
      <w:r w:rsidRPr="0098259C">
        <w:rPr>
          <w:rStyle w:val="CODE"/>
          <w:b/>
        </w:rPr>
        <w:t>DefaultExperiment</w:t>
      </w:r>
      <w:bookmarkEnd w:id="163"/>
      <w:bookmarkEnd w:id="164"/>
      <w:proofErr w:type="spellEnd"/>
      <w:r w:rsidRPr="0098259C">
        <w:t xml:space="preserve">” of </w:t>
      </w:r>
      <w:proofErr w:type="spellStart"/>
      <w:r w:rsidRPr="0098259C">
        <w:rPr>
          <w:rStyle w:val="CODE"/>
        </w:rPr>
        <w:t>fmiModelDescription</w:t>
      </w:r>
      <w:proofErr w:type="spellEnd"/>
      <w:r w:rsidRPr="0098259C">
        <w:t xml:space="preserve"> is defined as:</w:t>
      </w:r>
    </w:p>
    <w:p w14:paraId="3779D2E2" w14:textId="77777777" w:rsidR="00324B2A" w:rsidRDefault="00324B2A" w:rsidP="00324B2A">
      <w:pPr>
        <w:pStyle w:val="Textkrper"/>
        <w:jc w:val="center"/>
      </w:pPr>
    </w:p>
    <w:p w14:paraId="579BFDD2" w14:textId="77777777" w:rsidR="006F33C5" w:rsidRPr="0098259C" w:rsidRDefault="00B55EEC" w:rsidP="00324B2A">
      <w:pPr>
        <w:pStyle w:val="Textkrper"/>
        <w:jc w:val="center"/>
      </w:pPr>
      <w:r>
        <w:rPr>
          <w:noProof/>
          <w:lang w:eastAsia="en-US"/>
        </w:rPr>
        <w:drawing>
          <wp:inline distT="0" distB="0" distL="0" distR="0" wp14:anchorId="320A1031" wp14:editId="2484A12C">
            <wp:extent cx="3962400" cy="2676525"/>
            <wp:effectExtent l="0" t="0" r="0" b="9525"/>
            <wp:docPr id="5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962400" cy="2676525"/>
                    </a:xfrm>
                    <a:prstGeom prst="rect">
                      <a:avLst/>
                    </a:prstGeom>
                    <a:noFill/>
                    <a:ln>
                      <a:noFill/>
                    </a:ln>
                  </pic:spPr>
                </pic:pic>
              </a:graphicData>
            </a:graphic>
          </wp:inline>
        </w:drawing>
      </w:r>
    </w:p>
    <w:p w14:paraId="16653357" w14:textId="598A3101" w:rsidR="00324B2A" w:rsidRPr="0098259C" w:rsidRDefault="00324B2A" w:rsidP="00DD177C">
      <w:pPr>
        <w:widowControl w:val="0"/>
        <w:autoSpaceDE w:val="0"/>
        <w:autoSpaceDN w:val="0"/>
        <w:adjustRightInd w:val="0"/>
        <w:rPr>
          <w:szCs w:val="21"/>
        </w:rPr>
      </w:pPr>
      <w:proofErr w:type="spellStart"/>
      <w:r w:rsidRPr="0098259C">
        <w:rPr>
          <w:rStyle w:val="CODE"/>
        </w:rPr>
        <w:t>DefaultExperiment</w:t>
      </w:r>
      <w:proofErr w:type="spellEnd"/>
      <w:r w:rsidRPr="0098259C">
        <w:rPr>
          <w:rStyle w:val="FormatvorlageArial"/>
          <w:szCs w:val="21"/>
        </w:rPr>
        <w:t xml:space="preserve"> consists of the optional default start time, stop time</w:t>
      </w:r>
      <w:r w:rsidR="006F33C5">
        <w:rPr>
          <w:rStyle w:val="FormatvorlageArial"/>
          <w:szCs w:val="21"/>
        </w:rPr>
        <w:t>,</w:t>
      </w:r>
      <w:r w:rsidRPr="0098259C">
        <w:rPr>
          <w:rStyle w:val="FormatvorlageArial"/>
          <w:szCs w:val="21"/>
        </w:rPr>
        <w:t xml:space="preserve"> relative tolerance</w:t>
      </w:r>
      <w:r w:rsidR="006F33C5">
        <w:rPr>
          <w:rStyle w:val="FormatvorlageArial"/>
          <w:szCs w:val="21"/>
        </w:rPr>
        <w:t>, and step size</w:t>
      </w:r>
      <w:r w:rsidRPr="0098259C">
        <w:rPr>
          <w:rStyle w:val="FormatvorlageArial"/>
          <w:szCs w:val="21"/>
        </w:rPr>
        <w:t xml:space="preserve"> for the first simulation run. A tool may ignore this information. However, it is convenient for a user that </w:t>
      </w:r>
      <w:proofErr w:type="spellStart"/>
      <w:r w:rsidRPr="0098259C">
        <w:rPr>
          <w:rStyle w:val="CODE"/>
        </w:rPr>
        <w:t>startTime</w:t>
      </w:r>
      <w:proofErr w:type="spellEnd"/>
      <w:r w:rsidRPr="0098259C">
        <w:rPr>
          <w:rStyle w:val="FormatvorlageArial"/>
          <w:szCs w:val="21"/>
        </w:rPr>
        <w:t xml:space="preserve">, </w:t>
      </w:r>
      <w:proofErr w:type="spellStart"/>
      <w:r w:rsidRPr="0098259C">
        <w:rPr>
          <w:rStyle w:val="CODE"/>
        </w:rPr>
        <w:t>stopTime</w:t>
      </w:r>
      <w:proofErr w:type="spellEnd"/>
      <w:r w:rsidR="006F33C5">
        <w:rPr>
          <w:rStyle w:val="CODE"/>
        </w:rPr>
        <w:t>,</w:t>
      </w:r>
      <w:r w:rsidRPr="0098259C">
        <w:rPr>
          <w:rStyle w:val="FormatvorlageArial"/>
          <w:szCs w:val="21"/>
        </w:rPr>
        <w:t xml:space="preserve"> </w:t>
      </w:r>
      <w:r w:rsidRPr="0098259C">
        <w:rPr>
          <w:rStyle w:val="CODE"/>
        </w:rPr>
        <w:t>tolerance</w:t>
      </w:r>
      <w:r w:rsidRPr="0098259C">
        <w:rPr>
          <w:rStyle w:val="FormatvorlageArial"/>
          <w:szCs w:val="21"/>
        </w:rPr>
        <w:t xml:space="preserve"> </w:t>
      </w:r>
      <w:r w:rsidR="006F33C5" w:rsidRPr="0098259C">
        <w:rPr>
          <w:rStyle w:val="FormatvorlageArial"/>
          <w:szCs w:val="21"/>
        </w:rPr>
        <w:t xml:space="preserve">and </w:t>
      </w:r>
      <w:proofErr w:type="spellStart"/>
      <w:r w:rsidR="006F33C5" w:rsidRPr="004865EB">
        <w:rPr>
          <w:rStyle w:val="CODE"/>
        </w:rPr>
        <w:t>stepSize</w:t>
      </w:r>
      <w:proofErr w:type="spellEnd"/>
      <w:r w:rsidR="006F33C5">
        <w:rPr>
          <w:rStyle w:val="FormatvorlageArial"/>
          <w:szCs w:val="21"/>
        </w:rPr>
        <w:t xml:space="preserve"> </w:t>
      </w:r>
      <w:r w:rsidRPr="0098259C">
        <w:rPr>
          <w:rStyle w:val="FormatvorlageArial"/>
          <w:szCs w:val="21"/>
        </w:rPr>
        <w:t>have already a meaningful default value for the model at hand.</w:t>
      </w:r>
      <w:r w:rsidR="006F33C5">
        <w:rPr>
          <w:rStyle w:val="FormatvorlageArial"/>
          <w:szCs w:val="21"/>
        </w:rPr>
        <w:t xml:space="preserve"> Furthermore, for </w:t>
      </w:r>
      <w:proofErr w:type="spellStart"/>
      <w:r w:rsidR="006F33C5">
        <w:rPr>
          <w:rStyle w:val="FormatvorlageArial"/>
          <w:szCs w:val="21"/>
        </w:rPr>
        <w:t>CoSimu</w:t>
      </w:r>
      <w:r w:rsidR="00451AE3">
        <w:rPr>
          <w:rStyle w:val="FormatvorlageArial"/>
          <w:szCs w:val="21"/>
        </w:rPr>
        <w:t>l</w:t>
      </w:r>
      <w:r w:rsidR="006F33C5">
        <w:rPr>
          <w:rStyle w:val="FormatvorlageArial"/>
          <w:szCs w:val="21"/>
        </w:rPr>
        <w:t>ation</w:t>
      </w:r>
      <w:proofErr w:type="spellEnd"/>
      <w:r w:rsidR="006F33C5">
        <w:rPr>
          <w:rStyle w:val="FormatvorlageArial"/>
          <w:szCs w:val="21"/>
        </w:rPr>
        <w:t xml:space="preserve"> the </w:t>
      </w:r>
      <w:proofErr w:type="spellStart"/>
      <w:r w:rsidR="006F33C5" w:rsidRPr="004865EB">
        <w:rPr>
          <w:rStyle w:val="CODE"/>
        </w:rPr>
        <w:t>stepSize</w:t>
      </w:r>
      <w:proofErr w:type="spellEnd"/>
      <w:r w:rsidR="006F33C5">
        <w:rPr>
          <w:rStyle w:val="FormatvorlageArial"/>
          <w:szCs w:val="21"/>
        </w:rPr>
        <w:t xml:space="preserve"> defines the </w:t>
      </w:r>
      <w:r w:rsidR="006F33C5" w:rsidRPr="004865EB">
        <w:rPr>
          <w:rStyle w:val="CODE"/>
        </w:rPr>
        <w:t xml:space="preserve">preferred </w:t>
      </w:r>
      <w:proofErr w:type="spellStart"/>
      <w:r w:rsidR="006F33C5" w:rsidRPr="004865EB">
        <w:rPr>
          <w:rStyle w:val="CODE"/>
        </w:rPr>
        <w:t>commun</w:t>
      </w:r>
      <w:r w:rsidR="00451AE3">
        <w:rPr>
          <w:rStyle w:val="CODE"/>
        </w:rPr>
        <w:t>i</w:t>
      </w:r>
      <w:r w:rsidR="006F33C5" w:rsidRPr="004865EB">
        <w:rPr>
          <w:rStyle w:val="CODE"/>
        </w:rPr>
        <w:t>cationStepSize</w:t>
      </w:r>
      <w:proofErr w:type="spellEnd"/>
      <w:r w:rsidR="006F33C5">
        <w:rPr>
          <w:rStyle w:val="FormatvorlageArial"/>
          <w:szCs w:val="21"/>
        </w:rPr>
        <w:t>.</w:t>
      </w:r>
    </w:p>
    <w:p w14:paraId="436F401C" w14:textId="77777777" w:rsidR="00296BAA" w:rsidRPr="0098259C" w:rsidRDefault="00A51269" w:rsidP="00296BAA">
      <w:pPr>
        <w:pStyle w:val="berschrift3"/>
      </w:pPr>
      <w:bookmarkStart w:id="165" w:name="_Toc55136498"/>
      <w:r w:rsidRPr="0098259C">
        <w:t>Definition of Vendor A</w:t>
      </w:r>
      <w:r w:rsidR="002C5A1B">
        <w:t>nnotations (</w:t>
      </w:r>
      <w:proofErr w:type="spellStart"/>
      <w:r w:rsidR="00296BAA" w:rsidRPr="0098259C">
        <w:t>VendorAnnotations</w:t>
      </w:r>
      <w:proofErr w:type="spellEnd"/>
      <w:r w:rsidR="00296BAA" w:rsidRPr="0098259C">
        <w:t>)</w:t>
      </w:r>
      <w:bookmarkEnd w:id="165"/>
    </w:p>
    <w:p w14:paraId="1DFB5228" w14:textId="34B0A95B" w:rsidR="00324B2A" w:rsidRPr="0098259C" w:rsidRDefault="00324B2A" w:rsidP="00324B2A">
      <w:pPr>
        <w:pStyle w:val="Textkrper"/>
      </w:pPr>
      <w:r w:rsidRPr="0098259C">
        <w:t>Element “</w:t>
      </w:r>
      <w:bookmarkStart w:id="166" w:name="_Toc240646378"/>
      <w:bookmarkStart w:id="167" w:name="_Toc247884551"/>
      <w:proofErr w:type="spellStart"/>
      <w:r w:rsidRPr="0098259C">
        <w:rPr>
          <w:rStyle w:val="CODE"/>
          <w:b/>
        </w:rPr>
        <w:t>VendorAnnotations</w:t>
      </w:r>
      <w:bookmarkEnd w:id="166"/>
      <w:bookmarkEnd w:id="167"/>
      <w:proofErr w:type="spellEnd"/>
      <w:r w:rsidRPr="0098259C">
        <w:t xml:space="preserve">” of </w:t>
      </w:r>
      <w:proofErr w:type="spellStart"/>
      <w:r w:rsidRPr="0098259C">
        <w:rPr>
          <w:rStyle w:val="CODE"/>
        </w:rPr>
        <w:t>fmiModelDescription</w:t>
      </w:r>
      <w:proofErr w:type="spellEnd"/>
      <w:r w:rsidRPr="0098259C">
        <w:t xml:space="preserve"> is defined as:</w:t>
      </w:r>
    </w:p>
    <w:p w14:paraId="4D8B9628" w14:textId="5E06C49E" w:rsidR="00324B2A" w:rsidRPr="0098259C" w:rsidRDefault="00477B23" w:rsidP="00324B2A">
      <w:pPr>
        <w:pStyle w:val="Textkrper"/>
        <w:jc w:val="center"/>
      </w:pPr>
      <w:r>
        <w:rPr>
          <w:noProof/>
          <w:lang w:eastAsia="en-US"/>
        </w:rPr>
        <w:drawing>
          <wp:inline distT="0" distB="0" distL="0" distR="0" wp14:anchorId="44B1DA8F" wp14:editId="0F27E2C3">
            <wp:extent cx="4971429" cy="2085714"/>
            <wp:effectExtent l="0" t="0" r="635"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4971429" cy="2085714"/>
                    </a:xfrm>
                    <a:prstGeom prst="rect">
                      <a:avLst/>
                    </a:prstGeom>
                  </pic:spPr>
                </pic:pic>
              </a:graphicData>
            </a:graphic>
          </wp:inline>
        </w:drawing>
      </w:r>
    </w:p>
    <w:p w14:paraId="7F0C5D43" w14:textId="25962544" w:rsidR="00324B2A" w:rsidRPr="0098259C" w:rsidRDefault="00324B2A" w:rsidP="00324B2A">
      <w:pPr>
        <w:pStyle w:val="Textkrper"/>
      </w:pPr>
      <w:proofErr w:type="spellStart"/>
      <w:r w:rsidRPr="0098259C">
        <w:t>VendorAnnotations</w:t>
      </w:r>
      <w:proofErr w:type="spellEnd"/>
      <w:r w:rsidRPr="0098259C">
        <w:t xml:space="preserve"> consist of a</w:t>
      </w:r>
      <w:r w:rsidR="00296BAA" w:rsidRPr="0098259C">
        <w:t>n</w:t>
      </w:r>
      <w:r w:rsidRPr="0098259C">
        <w:t xml:space="preserve"> ordered set of annotations that are identified by </w:t>
      </w:r>
      <w:r w:rsidR="00790DF7" w:rsidRPr="0098259C">
        <w:t>the name of the t</w:t>
      </w:r>
      <w:r w:rsidRPr="0098259C">
        <w:t xml:space="preserve">ool </w:t>
      </w:r>
      <w:r w:rsidR="00790DF7" w:rsidRPr="0098259C">
        <w:t>that can interpret the “</w:t>
      </w:r>
      <w:r w:rsidR="00790DF7" w:rsidRPr="0098259C">
        <w:rPr>
          <w:rStyle w:val="CODE"/>
        </w:rPr>
        <w:t>any</w:t>
      </w:r>
      <w:r w:rsidR="00790DF7" w:rsidRPr="0098259C">
        <w:t>” element. The “</w:t>
      </w:r>
      <w:r w:rsidR="00790DF7" w:rsidRPr="0098259C">
        <w:rPr>
          <w:rStyle w:val="CODE"/>
        </w:rPr>
        <w:t>any</w:t>
      </w:r>
      <w:r w:rsidR="00790DF7" w:rsidRPr="0098259C">
        <w:t xml:space="preserve">” element can be an arbitrary </w:t>
      </w:r>
      <w:r w:rsidR="00374F39" w:rsidRPr="0098259C">
        <w:t>XML</w:t>
      </w:r>
      <w:r w:rsidR="00790DF7" w:rsidRPr="0098259C">
        <w:t xml:space="preserve"> data structure defined </w:t>
      </w:r>
      <w:r w:rsidR="00790DF7" w:rsidRPr="0098259C">
        <w:lastRenderedPageBreak/>
        <w:t>by the tool</w:t>
      </w:r>
      <w:r w:rsidRPr="0098259C">
        <w:t>.</w:t>
      </w:r>
      <w:r w:rsidR="00477B23">
        <w:t xml:space="preserve"> Attribute “</w:t>
      </w:r>
      <w:r w:rsidR="00477B23" w:rsidRPr="002F3E46">
        <w:rPr>
          <w:rStyle w:val="CODE"/>
        </w:rPr>
        <w:t>name</w:t>
      </w:r>
      <w:r w:rsidR="00477B23">
        <w:t xml:space="preserve">” must be unique with respect to all other elements of the </w:t>
      </w:r>
      <w:proofErr w:type="spellStart"/>
      <w:r w:rsidR="00477B23" w:rsidRPr="002F3E46">
        <w:rPr>
          <w:rStyle w:val="CODE"/>
        </w:rPr>
        <w:t>VendorAnnotation</w:t>
      </w:r>
      <w:proofErr w:type="spellEnd"/>
      <w:r w:rsidR="00477B23">
        <w:t xml:space="preserve"> list.</w:t>
      </w:r>
    </w:p>
    <w:p w14:paraId="1862C04A" w14:textId="77777777" w:rsidR="00324B2A" w:rsidRPr="0098259C" w:rsidRDefault="00324B2A" w:rsidP="001C53BD">
      <w:pPr>
        <w:pStyle w:val="berschrift3"/>
      </w:pPr>
      <w:bookmarkStart w:id="168" w:name="_Ref240457838"/>
      <w:bookmarkStart w:id="169" w:name="_Ref240457869"/>
      <w:bookmarkStart w:id="170" w:name="_Toc240646379"/>
      <w:bookmarkStart w:id="171" w:name="_Ref248547015"/>
      <w:bookmarkStart w:id="172" w:name="_Ref249423326"/>
      <w:bookmarkStart w:id="173" w:name="_Toc55136499"/>
      <w:r w:rsidRPr="0098259C">
        <w:t xml:space="preserve">Definition of </w:t>
      </w:r>
      <w:r w:rsidR="00702CF6" w:rsidRPr="0098259C">
        <w:t>Model Variables</w:t>
      </w:r>
      <w:r w:rsidRPr="0098259C">
        <w:t xml:space="preserve"> (</w:t>
      </w:r>
      <w:proofErr w:type="spellStart"/>
      <w:r w:rsidR="00FB334E" w:rsidRPr="0098259C">
        <w:t>ModelVariables</w:t>
      </w:r>
      <w:bookmarkEnd w:id="168"/>
      <w:bookmarkEnd w:id="169"/>
      <w:bookmarkEnd w:id="170"/>
      <w:bookmarkEnd w:id="171"/>
      <w:proofErr w:type="spellEnd"/>
      <w:r w:rsidRPr="0098259C">
        <w:t>)</w:t>
      </w:r>
      <w:bookmarkEnd w:id="172"/>
      <w:bookmarkEnd w:id="173"/>
    </w:p>
    <w:p w14:paraId="1F778E8F" w14:textId="785DDC80" w:rsidR="00324B2A" w:rsidRPr="0098259C" w:rsidRDefault="006D238A" w:rsidP="00324B2A">
      <w:pPr>
        <w:pStyle w:val="Textkrper"/>
      </w:pPr>
      <w:r w:rsidRPr="0098259C">
        <w:t xml:space="preserve">The </w:t>
      </w:r>
      <w:r w:rsidR="00324B2A" w:rsidRPr="0098259C">
        <w:t>“</w:t>
      </w:r>
      <w:proofErr w:type="spellStart"/>
      <w:r w:rsidR="00324B2A" w:rsidRPr="0098259C">
        <w:rPr>
          <w:rStyle w:val="CODE"/>
          <w:b/>
        </w:rPr>
        <w:t>ModelVariables</w:t>
      </w:r>
      <w:proofErr w:type="spellEnd"/>
      <w:r w:rsidR="00324B2A" w:rsidRPr="0098259C">
        <w:t xml:space="preserve">” </w:t>
      </w:r>
      <w:r w:rsidRPr="0098259C">
        <w:t xml:space="preserve">element </w:t>
      </w:r>
      <w:r w:rsidR="00324B2A" w:rsidRPr="0098259C">
        <w:t xml:space="preserve">of </w:t>
      </w:r>
      <w:proofErr w:type="spellStart"/>
      <w:r w:rsidR="00324B2A" w:rsidRPr="0098259C">
        <w:rPr>
          <w:rStyle w:val="CODE"/>
        </w:rPr>
        <w:t>fmiModelDescription</w:t>
      </w:r>
      <w:proofErr w:type="spellEnd"/>
      <w:r w:rsidR="00324B2A" w:rsidRPr="0098259C">
        <w:t xml:space="preserve"> is the central part of the model description</w:t>
      </w:r>
      <w:r w:rsidR="00702CF6" w:rsidRPr="0098259C">
        <w:t xml:space="preserve">. It </w:t>
      </w:r>
      <w:r w:rsidRPr="0098259C">
        <w:t>provides</w:t>
      </w:r>
      <w:r w:rsidR="00702CF6" w:rsidRPr="0098259C">
        <w:t xml:space="preserve"> the static information of all exposed variables</w:t>
      </w:r>
      <w:r w:rsidR="00324B2A" w:rsidRPr="0098259C">
        <w:t xml:space="preserve"> and is defined as:</w:t>
      </w:r>
    </w:p>
    <w:p w14:paraId="48A4B5DA" w14:textId="06DBC803" w:rsidR="00702CF6" w:rsidRPr="0098259C" w:rsidRDefault="00ED5AA3" w:rsidP="00702CF6">
      <w:pPr>
        <w:pStyle w:val="Textkrper"/>
        <w:jc w:val="center"/>
      </w:pPr>
      <w:r>
        <w:rPr>
          <w:noProof/>
          <w:lang w:eastAsia="en-US"/>
        </w:rPr>
        <w:drawing>
          <wp:inline distT="0" distB="0" distL="0" distR="0" wp14:anchorId="3894DADB" wp14:editId="08331B26">
            <wp:extent cx="5971429" cy="3009524"/>
            <wp:effectExtent l="0" t="0" r="0" b="635"/>
            <wp:docPr id="104" name="Grafi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971429" cy="3009524"/>
                    </a:xfrm>
                    <a:prstGeom prst="rect">
                      <a:avLst/>
                    </a:prstGeom>
                  </pic:spPr>
                </pic:pic>
              </a:graphicData>
            </a:graphic>
          </wp:inline>
        </w:drawing>
      </w:r>
    </w:p>
    <w:p w14:paraId="32414AC6" w14:textId="77777777" w:rsidR="00BE1368" w:rsidRDefault="00324B2A">
      <w:pPr>
        <w:pStyle w:val="Textkrper"/>
      </w:pPr>
      <w:r w:rsidRPr="0098259C">
        <w:rPr>
          <w:rStyle w:val="FormatvorlageArial"/>
          <w:szCs w:val="21"/>
        </w:rPr>
        <w:t>The “</w:t>
      </w:r>
      <w:proofErr w:type="spellStart"/>
      <w:r w:rsidR="00B30AF5" w:rsidRPr="0098259C">
        <w:rPr>
          <w:rStyle w:val="CODE"/>
        </w:rPr>
        <w:t>Model</w:t>
      </w:r>
      <w:r w:rsidRPr="0098259C">
        <w:rPr>
          <w:rStyle w:val="CODE"/>
        </w:rPr>
        <w:t>Variables</w:t>
      </w:r>
      <w:proofErr w:type="spellEnd"/>
      <w:r w:rsidRPr="0098259C">
        <w:rPr>
          <w:rStyle w:val="FormatvorlageArial"/>
          <w:szCs w:val="21"/>
        </w:rPr>
        <w:t>” element consists of an ordered set of “</w:t>
      </w:r>
      <w:proofErr w:type="spellStart"/>
      <w:r w:rsidRPr="0098259C">
        <w:rPr>
          <w:rStyle w:val="CODE"/>
        </w:rPr>
        <w:t>ScalarVariable</w:t>
      </w:r>
      <w:proofErr w:type="spellEnd"/>
      <w:r w:rsidRPr="0098259C">
        <w:rPr>
          <w:rStyle w:val="FormatvorlageArial"/>
          <w:szCs w:val="21"/>
        </w:rPr>
        <w:t>” elements</w:t>
      </w:r>
      <w:r w:rsidR="00331A9D" w:rsidRPr="0098259C">
        <w:rPr>
          <w:rStyle w:val="FormatvorlageArial"/>
          <w:szCs w:val="21"/>
        </w:rPr>
        <w:t xml:space="preserve"> (see figure above)</w:t>
      </w:r>
      <w:r w:rsidRPr="0098259C">
        <w:rPr>
          <w:rStyle w:val="FormatvorlageArial"/>
          <w:szCs w:val="21"/>
        </w:rPr>
        <w:t xml:space="preserve">. </w:t>
      </w:r>
      <w:r w:rsidR="00776F52">
        <w:rPr>
          <w:rStyle w:val="FormatvorlageArial"/>
          <w:szCs w:val="21"/>
        </w:rPr>
        <w:t xml:space="preserve">The first element has </w:t>
      </w:r>
      <w:r w:rsidR="00776F52" w:rsidRPr="00044F2D">
        <w:rPr>
          <w:rStyle w:val="CODE"/>
        </w:rPr>
        <w:t>index = 1</w:t>
      </w:r>
      <w:r w:rsidR="00230B3E">
        <w:rPr>
          <w:rStyle w:val="CODE"/>
        </w:rPr>
        <w:t xml:space="preserve">, </w:t>
      </w:r>
      <w:r w:rsidR="00230B3E" w:rsidRPr="0098259C">
        <w:rPr>
          <w:rStyle w:val="FormatvorlageArial"/>
        </w:rPr>
        <w:t xml:space="preserve">the second </w:t>
      </w:r>
      <w:r w:rsidR="00230B3E" w:rsidRPr="006F760E">
        <w:rPr>
          <w:rStyle w:val="CODE"/>
        </w:rPr>
        <w:t>index=2</w:t>
      </w:r>
      <w:r w:rsidR="00230B3E" w:rsidRPr="0098259C">
        <w:rPr>
          <w:rStyle w:val="FormatvorlageArial"/>
        </w:rPr>
        <w:t xml:space="preserve">, etc. </w:t>
      </w:r>
      <w:r w:rsidR="00776F52">
        <w:rPr>
          <w:rStyle w:val="FormatvorlageArial"/>
          <w:szCs w:val="21"/>
        </w:rPr>
        <w:t xml:space="preserve"> This </w:t>
      </w:r>
      <w:proofErr w:type="spellStart"/>
      <w:r w:rsidR="00776F52" w:rsidRPr="00044F2D">
        <w:rPr>
          <w:rStyle w:val="CODE"/>
        </w:rPr>
        <w:t>ScalarVariable</w:t>
      </w:r>
      <w:proofErr w:type="spellEnd"/>
      <w:r w:rsidR="00776F52" w:rsidRPr="00044F2D">
        <w:rPr>
          <w:rStyle w:val="CODE"/>
        </w:rPr>
        <w:t xml:space="preserve"> index</w:t>
      </w:r>
      <w:r w:rsidR="00776F52">
        <w:rPr>
          <w:rStyle w:val="FormatvorlageArial"/>
          <w:szCs w:val="21"/>
        </w:rPr>
        <w:t xml:space="preserve"> is used in element </w:t>
      </w:r>
      <w:proofErr w:type="spellStart"/>
      <w:r w:rsidR="00776F52" w:rsidRPr="00044F2D">
        <w:rPr>
          <w:rStyle w:val="CODE"/>
        </w:rPr>
        <w:t>ModelStructure</w:t>
      </w:r>
      <w:proofErr w:type="spellEnd"/>
      <w:r w:rsidR="00776F52">
        <w:rPr>
          <w:rStyle w:val="FormatvorlageArial"/>
          <w:szCs w:val="21"/>
        </w:rPr>
        <w:t xml:space="preserve"> to uniquely and efficiently refer to </w:t>
      </w:r>
      <w:proofErr w:type="spellStart"/>
      <w:r w:rsidR="00776F52" w:rsidRPr="00044F2D">
        <w:rPr>
          <w:rStyle w:val="CODE"/>
        </w:rPr>
        <w:t>ScalarVariable</w:t>
      </w:r>
      <w:proofErr w:type="spellEnd"/>
      <w:r w:rsidR="00776F52">
        <w:rPr>
          <w:rStyle w:val="FormatvorlageArial"/>
          <w:szCs w:val="21"/>
        </w:rPr>
        <w:t xml:space="preserve"> definitions. </w:t>
      </w:r>
      <w:r w:rsidRPr="0098259C">
        <w:rPr>
          <w:rStyle w:val="FormatvorlageArial"/>
          <w:szCs w:val="21"/>
        </w:rPr>
        <w:t>A “</w:t>
      </w:r>
      <w:proofErr w:type="spellStart"/>
      <w:r w:rsidRPr="0098259C">
        <w:rPr>
          <w:rStyle w:val="CODE"/>
        </w:rPr>
        <w:t>ScalarVariable</w:t>
      </w:r>
      <w:proofErr w:type="spellEnd"/>
      <w:r w:rsidRPr="0098259C">
        <w:rPr>
          <w:rStyle w:val="FormatvorlageArial"/>
          <w:szCs w:val="21"/>
        </w:rPr>
        <w:t>” repres</w:t>
      </w:r>
      <w:r w:rsidR="000C5ADC">
        <w:rPr>
          <w:rStyle w:val="FormatvorlageArial"/>
          <w:szCs w:val="21"/>
        </w:rPr>
        <w:t xml:space="preserve">ents a variable of </w:t>
      </w:r>
      <w:r w:rsidRPr="0098259C">
        <w:rPr>
          <w:rStyle w:val="FormatvorlageArial"/>
          <w:szCs w:val="21"/>
        </w:rPr>
        <w:t>primitive type, like a real or integer variable.</w:t>
      </w:r>
      <w:r w:rsidRPr="0098259C">
        <w:t xml:space="preserve"> For simplicity, only scalar variables are supported in the schema file in this version and structured entities (like arrays or records) have to be mapped to scalars. The schema definition is present in a separate file “</w:t>
      </w:r>
      <w:r w:rsidR="00140C25">
        <w:rPr>
          <w:rStyle w:val="CODE"/>
        </w:rPr>
        <w:t>fmi2</w:t>
      </w:r>
      <w:r w:rsidRPr="0098259C">
        <w:rPr>
          <w:rStyle w:val="CODE"/>
        </w:rPr>
        <w:t>ScalarVariable.xsd</w:t>
      </w:r>
      <w:r w:rsidRPr="0098259C">
        <w:t xml:space="preserve">”. </w:t>
      </w:r>
    </w:p>
    <w:p w14:paraId="24A50BC1" w14:textId="77777777" w:rsidR="00BE1368" w:rsidRDefault="00BE1368" w:rsidP="00214A6F">
      <w:pPr>
        <w:pStyle w:val="Textkrper"/>
      </w:pPr>
      <w:r>
        <w:br w:type="page"/>
      </w:r>
    </w:p>
    <w:p w14:paraId="022AC8BA" w14:textId="0DDE4FB8" w:rsidR="006545D6" w:rsidRPr="006545D6" w:rsidRDefault="00324B2A">
      <w:pPr>
        <w:pStyle w:val="Textkrper"/>
      </w:pPr>
      <w:r w:rsidRPr="0098259C">
        <w:lastRenderedPageBreak/>
        <w:t>The attributes of “</w:t>
      </w:r>
      <w:proofErr w:type="spellStart"/>
      <w:r w:rsidRPr="0098259C">
        <w:rPr>
          <w:rStyle w:val="CODE"/>
        </w:rPr>
        <w:t>ScalarVariable</w:t>
      </w:r>
      <w:proofErr w:type="spellEnd"/>
      <w:r w:rsidRPr="0098259C">
        <w:t>” are:</w:t>
      </w:r>
    </w:p>
    <w:p w14:paraId="100EA420" w14:textId="00670C17" w:rsidR="006545D6" w:rsidRDefault="00C80AB6" w:rsidP="00701600">
      <w:pPr>
        <w:pStyle w:val="Textkrper"/>
        <w:spacing w:after="120"/>
        <w:ind w:left="720"/>
        <w:jc w:val="center"/>
      </w:pPr>
      <w:r>
        <w:rPr>
          <w:noProof/>
          <w:lang w:eastAsia="en-US"/>
        </w:rPr>
        <w:drawing>
          <wp:inline distT="0" distB="0" distL="0" distR="0" wp14:anchorId="1E86F188" wp14:editId="2BA53F26">
            <wp:extent cx="5409524" cy="7323810"/>
            <wp:effectExtent l="0" t="0" r="127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409524" cy="7323810"/>
                    </a:xfrm>
                    <a:prstGeom prst="rect">
                      <a:avLst/>
                    </a:prstGeom>
                  </pic:spPr>
                </pic:pic>
              </a:graphicData>
            </a:graphic>
          </wp:inline>
        </w:drawing>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0" w:type="dxa"/>
          <w:left w:w="40" w:type="dxa"/>
          <w:bottom w:w="40" w:type="dxa"/>
          <w:right w:w="40" w:type="dxa"/>
        </w:tblCellMar>
        <w:tblLook w:val="01E0" w:firstRow="1" w:lastRow="1" w:firstColumn="1" w:lastColumn="1" w:noHBand="0" w:noVBand="0"/>
      </w:tblPr>
      <w:tblGrid>
        <w:gridCol w:w="1793"/>
        <w:gridCol w:w="7851"/>
      </w:tblGrid>
      <w:tr w:rsidR="00324B2A" w:rsidRPr="0098259C" w14:paraId="03D180E6" w14:textId="77777777" w:rsidTr="00885BF4">
        <w:tc>
          <w:tcPr>
            <w:tcW w:w="1800" w:type="dxa"/>
            <w:shd w:val="clear" w:color="auto" w:fill="auto"/>
          </w:tcPr>
          <w:p w14:paraId="7D405407" w14:textId="77777777" w:rsidR="00324B2A" w:rsidRPr="0098259C" w:rsidRDefault="00324B2A" w:rsidP="00885BF4">
            <w:pPr>
              <w:pStyle w:val="Textkrper-Tabelle"/>
              <w:rPr>
                <w:i/>
              </w:rPr>
            </w:pPr>
            <w:r w:rsidRPr="0098259C">
              <w:rPr>
                <w:i/>
              </w:rPr>
              <w:t>Attribute-Name</w:t>
            </w:r>
          </w:p>
        </w:tc>
        <w:tc>
          <w:tcPr>
            <w:tcW w:w="7934" w:type="dxa"/>
            <w:shd w:val="clear" w:color="auto" w:fill="auto"/>
          </w:tcPr>
          <w:p w14:paraId="27E47E64" w14:textId="77777777" w:rsidR="00324B2A" w:rsidRPr="0098259C" w:rsidRDefault="00324B2A" w:rsidP="00885BF4">
            <w:pPr>
              <w:pStyle w:val="Textkrper-Tabelle"/>
              <w:rPr>
                <w:i/>
              </w:rPr>
            </w:pPr>
            <w:r w:rsidRPr="0098259C">
              <w:rPr>
                <w:i/>
              </w:rPr>
              <w:t>Description</w:t>
            </w:r>
          </w:p>
        </w:tc>
      </w:tr>
      <w:tr w:rsidR="00324B2A" w:rsidRPr="0098259C" w14:paraId="4A77E07D" w14:textId="77777777" w:rsidTr="00885BF4">
        <w:tc>
          <w:tcPr>
            <w:tcW w:w="1800" w:type="dxa"/>
            <w:shd w:val="clear" w:color="auto" w:fill="auto"/>
          </w:tcPr>
          <w:p w14:paraId="174A9E5F" w14:textId="77777777" w:rsidR="00324B2A" w:rsidRPr="0098259C" w:rsidRDefault="00324B2A" w:rsidP="00885BF4">
            <w:pPr>
              <w:pStyle w:val="Textkrper-Tabelle"/>
              <w:rPr>
                <w:rStyle w:val="CODE"/>
              </w:rPr>
            </w:pPr>
            <w:r w:rsidRPr="0098259C">
              <w:rPr>
                <w:rStyle w:val="CODE"/>
              </w:rPr>
              <w:t>name</w:t>
            </w:r>
          </w:p>
          <w:p w14:paraId="24AA5970" w14:textId="77777777" w:rsidR="00324B2A" w:rsidRPr="0098259C" w:rsidRDefault="00324B2A" w:rsidP="00885BF4">
            <w:pPr>
              <w:pStyle w:val="Textkrper-Tabelle"/>
            </w:pPr>
          </w:p>
        </w:tc>
        <w:tc>
          <w:tcPr>
            <w:tcW w:w="7934" w:type="dxa"/>
            <w:shd w:val="clear" w:color="auto" w:fill="auto"/>
          </w:tcPr>
          <w:p w14:paraId="3635D6A2" w14:textId="77777777" w:rsidR="00324B2A" w:rsidRPr="0098259C" w:rsidRDefault="00324B2A" w:rsidP="00885BF4">
            <w:pPr>
              <w:pStyle w:val="Textkrper-Tabelle"/>
            </w:pPr>
            <w:r w:rsidRPr="0098259C">
              <w:rPr>
                <w:rStyle w:val="FormatvorlageArial"/>
              </w:rPr>
              <w:t xml:space="preserve">The full, </w:t>
            </w:r>
            <w:r w:rsidRPr="0098259C">
              <w:rPr>
                <w:rStyle w:val="FormatvorlageArial"/>
                <w:u w:val="single"/>
              </w:rPr>
              <w:t>unique name</w:t>
            </w:r>
            <w:r w:rsidRPr="0098259C">
              <w:rPr>
                <w:rStyle w:val="FormatvorlageArial"/>
              </w:rPr>
              <w:t xml:space="preserve"> of the variable. Every variable is uniquely identified within an FMU instance by this name</w:t>
            </w:r>
            <w:r w:rsidR="00776F52">
              <w:rPr>
                <w:rStyle w:val="FormatvorlageArial"/>
              </w:rPr>
              <w:t xml:space="preserve"> or by its </w:t>
            </w:r>
            <w:proofErr w:type="spellStart"/>
            <w:r w:rsidR="00776F52" w:rsidRPr="00044F2D">
              <w:rPr>
                <w:rStyle w:val="CODE"/>
              </w:rPr>
              <w:t>ScalarVariable</w:t>
            </w:r>
            <w:proofErr w:type="spellEnd"/>
            <w:r w:rsidR="00776F52" w:rsidRPr="00044F2D">
              <w:rPr>
                <w:rStyle w:val="CODE"/>
              </w:rPr>
              <w:t xml:space="preserve"> index</w:t>
            </w:r>
            <w:r w:rsidR="00776F52">
              <w:rPr>
                <w:rStyle w:val="FormatvorlageArial"/>
              </w:rPr>
              <w:t xml:space="preserve"> (the element position in the </w:t>
            </w:r>
            <w:proofErr w:type="spellStart"/>
            <w:r w:rsidR="00776F52">
              <w:rPr>
                <w:rStyle w:val="FormatvorlageArial"/>
              </w:rPr>
              <w:t>ModelVariables</w:t>
            </w:r>
            <w:proofErr w:type="spellEnd"/>
            <w:r w:rsidR="00776F52">
              <w:rPr>
                <w:rStyle w:val="FormatvorlageArial"/>
              </w:rPr>
              <w:t xml:space="preserve"> list; the first list element has </w:t>
            </w:r>
            <w:r w:rsidR="00776F52" w:rsidRPr="00044F2D">
              <w:rPr>
                <w:rStyle w:val="CODE"/>
              </w:rPr>
              <w:t>index=1</w:t>
            </w:r>
            <w:r w:rsidR="00776F52">
              <w:rPr>
                <w:rStyle w:val="FormatvorlageArial"/>
              </w:rPr>
              <w:t>)</w:t>
            </w:r>
            <w:r w:rsidRPr="0098259C">
              <w:rPr>
                <w:rStyle w:val="FormatvorlageArial"/>
              </w:rPr>
              <w:t>.</w:t>
            </w:r>
          </w:p>
        </w:tc>
      </w:tr>
      <w:tr w:rsidR="00324B2A" w:rsidRPr="0098259C" w14:paraId="17896200" w14:textId="77777777" w:rsidTr="00885BF4">
        <w:tc>
          <w:tcPr>
            <w:tcW w:w="1800" w:type="dxa"/>
            <w:shd w:val="clear" w:color="auto" w:fill="auto"/>
          </w:tcPr>
          <w:p w14:paraId="73EBFADE" w14:textId="77777777" w:rsidR="00324B2A" w:rsidRPr="0098259C" w:rsidRDefault="00324B2A" w:rsidP="00885BF4">
            <w:pPr>
              <w:pStyle w:val="Textkrper-Tabelle"/>
            </w:pPr>
            <w:proofErr w:type="spellStart"/>
            <w:r w:rsidRPr="0098259C">
              <w:rPr>
                <w:rStyle w:val="CODE"/>
              </w:rPr>
              <w:t>valueReference</w:t>
            </w:r>
            <w:proofErr w:type="spellEnd"/>
          </w:p>
        </w:tc>
        <w:tc>
          <w:tcPr>
            <w:tcW w:w="7934" w:type="dxa"/>
            <w:shd w:val="clear" w:color="auto" w:fill="auto"/>
          </w:tcPr>
          <w:p w14:paraId="3F040039" w14:textId="464C551A" w:rsidR="00EF0323" w:rsidRPr="0098259C" w:rsidRDefault="00324B2A" w:rsidP="00375098">
            <w:pPr>
              <w:pStyle w:val="Textkrper-Tabelle"/>
            </w:pPr>
            <w:r w:rsidRPr="0098259C">
              <w:rPr>
                <w:rStyle w:val="FormatvorlageArial"/>
              </w:rPr>
              <w:t xml:space="preserve">A handle of the variable to efficiently identify the variable </w:t>
            </w:r>
            <w:r w:rsidRPr="0098259C">
              <w:rPr>
                <w:rStyle w:val="FormatvorlageArial"/>
                <w:u w:val="single"/>
              </w:rPr>
              <w:t>value</w:t>
            </w:r>
            <w:r w:rsidRPr="0098259C">
              <w:rPr>
                <w:rStyle w:val="FormatvorlageArial"/>
              </w:rPr>
              <w:t xml:space="preserve"> in the model interface. This handle is a secret of the </w:t>
            </w:r>
            <w:r w:rsidR="00D77AB4" w:rsidRPr="0098259C">
              <w:rPr>
                <w:rStyle w:val="FormatvorlageArial"/>
              </w:rPr>
              <w:t>tool</w:t>
            </w:r>
            <w:r w:rsidRPr="0098259C">
              <w:rPr>
                <w:rStyle w:val="FormatvorlageArial"/>
              </w:rPr>
              <w:t xml:space="preserve"> that generated the </w:t>
            </w:r>
            <w:r w:rsidR="003B3242">
              <w:rPr>
                <w:rStyle w:val="FormatvorlageArial"/>
              </w:rPr>
              <w:t>C functions</w:t>
            </w:r>
            <w:r w:rsidR="00375098">
              <w:rPr>
                <w:rStyle w:val="FormatvorlageArial"/>
              </w:rPr>
              <w:t>;</w:t>
            </w:r>
            <w:r w:rsidRPr="0098259C">
              <w:rPr>
                <w:rStyle w:val="FormatvorlageArial"/>
              </w:rPr>
              <w:t xml:space="preserve"> </w:t>
            </w:r>
            <w:r w:rsidR="00375098">
              <w:rPr>
                <w:rStyle w:val="FormatvorlageArial"/>
              </w:rPr>
              <w:t>i</w:t>
            </w:r>
            <w:r w:rsidRPr="0098259C">
              <w:rPr>
                <w:rStyle w:val="FormatvorlageArial"/>
              </w:rPr>
              <w:t xml:space="preserve">t is not required to be </w:t>
            </w:r>
            <w:r w:rsidRPr="0098259C">
              <w:rPr>
                <w:rStyle w:val="FormatvorlageArial"/>
              </w:rPr>
              <w:lastRenderedPageBreak/>
              <w:t>unique.</w:t>
            </w:r>
            <w:r w:rsidRPr="0098259C">
              <w:t xml:space="preserve"> The only guarantee is that </w:t>
            </w:r>
            <w:proofErr w:type="spellStart"/>
            <w:r w:rsidRPr="0098259C">
              <w:rPr>
                <w:rStyle w:val="CODE"/>
              </w:rPr>
              <w:t>valueReference</w:t>
            </w:r>
            <w:proofErr w:type="spellEnd"/>
            <w:r w:rsidRPr="0098259C">
              <w:t xml:space="preserve"> is sufficient to identify the respective variable </w:t>
            </w:r>
            <w:r w:rsidRPr="0098259C">
              <w:rPr>
                <w:u w:val="single"/>
              </w:rPr>
              <w:t>value</w:t>
            </w:r>
            <w:r w:rsidRPr="0098259C">
              <w:t xml:space="preserve"> in the call of the </w:t>
            </w:r>
            <w:r w:rsidR="003B3242">
              <w:t>C functions</w:t>
            </w:r>
            <w:r w:rsidRPr="0098259C">
              <w:t>. This implies that it is unique for a particular base data type (</w:t>
            </w:r>
            <w:r w:rsidRPr="0098259C">
              <w:rPr>
                <w:rStyle w:val="CODE"/>
              </w:rPr>
              <w:t>Real, Integer/Enumeration, Boolean, String</w:t>
            </w:r>
            <w:r w:rsidRPr="0098259C">
              <w:t xml:space="preserve">) with exception of variables </w:t>
            </w:r>
            <w:r w:rsidR="00B12159" w:rsidRPr="0098259C">
              <w:t>that have identical values (such variables are also called “alias” variables)</w:t>
            </w:r>
            <w:r w:rsidRPr="0098259C">
              <w:t>.</w:t>
            </w:r>
            <w:r w:rsidRPr="0098259C">
              <w:rPr>
                <w:rStyle w:val="FormatvorlageArial"/>
              </w:rPr>
              <w:t xml:space="preserve"> </w:t>
            </w:r>
            <w:r w:rsidR="00EF0323" w:rsidRPr="0098259C">
              <w:rPr>
                <w:rStyle w:val="FormatvorlageArial"/>
              </w:rPr>
              <w:t xml:space="preserve">This attribute is “required”. </w:t>
            </w:r>
          </w:p>
        </w:tc>
      </w:tr>
      <w:tr w:rsidR="00324B2A" w:rsidRPr="0098259C" w14:paraId="21AAEB71" w14:textId="77777777" w:rsidTr="00885BF4">
        <w:tc>
          <w:tcPr>
            <w:tcW w:w="1800" w:type="dxa"/>
            <w:shd w:val="clear" w:color="auto" w:fill="auto"/>
          </w:tcPr>
          <w:p w14:paraId="0C8164EF" w14:textId="77777777" w:rsidR="00324B2A" w:rsidRPr="0098259C" w:rsidRDefault="00324B2A" w:rsidP="00885BF4">
            <w:pPr>
              <w:pStyle w:val="Textkrper-Tabelle"/>
              <w:tabs>
                <w:tab w:val="left" w:pos="1740"/>
              </w:tabs>
              <w:rPr>
                <w:rStyle w:val="FormatvorlageArial"/>
              </w:rPr>
            </w:pPr>
            <w:r w:rsidRPr="0098259C">
              <w:rPr>
                <w:rStyle w:val="CODE"/>
              </w:rPr>
              <w:lastRenderedPageBreak/>
              <w:t>description</w:t>
            </w:r>
          </w:p>
        </w:tc>
        <w:tc>
          <w:tcPr>
            <w:tcW w:w="7934" w:type="dxa"/>
            <w:shd w:val="clear" w:color="auto" w:fill="auto"/>
          </w:tcPr>
          <w:p w14:paraId="5B09CA83" w14:textId="77777777" w:rsidR="00324B2A" w:rsidRPr="0098259C" w:rsidRDefault="00324B2A" w:rsidP="00885BF4">
            <w:pPr>
              <w:pStyle w:val="Textkrper-Tabelle"/>
              <w:rPr>
                <w:rStyle w:val="FormatvorlageArial"/>
              </w:rPr>
            </w:pPr>
            <w:r w:rsidRPr="0098259C">
              <w:t>An optional description string describing the meaning of the variable</w:t>
            </w:r>
            <w:r w:rsidR="00E71A51" w:rsidRPr="0098259C">
              <w:t>.</w:t>
            </w:r>
          </w:p>
        </w:tc>
      </w:tr>
      <w:tr w:rsidR="006277A9" w:rsidRPr="0098259C" w14:paraId="19B99692" w14:textId="77777777" w:rsidTr="00885BF4">
        <w:tc>
          <w:tcPr>
            <w:tcW w:w="1800" w:type="dxa"/>
            <w:shd w:val="clear" w:color="auto" w:fill="auto"/>
          </w:tcPr>
          <w:p w14:paraId="35171E73" w14:textId="77777777" w:rsidR="006277A9" w:rsidRPr="0098259C" w:rsidRDefault="006277A9" w:rsidP="00885BF4">
            <w:pPr>
              <w:pStyle w:val="Textkrper-Tabelle"/>
              <w:tabs>
                <w:tab w:val="left" w:pos="1740"/>
              </w:tabs>
              <w:rPr>
                <w:rStyle w:val="CODE"/>
              </w:rPr>
            </w:pPr>
            <w:r w:rsidRPr="0098259C">
              <w:rPr>
                <w:rStyle w:val="CODE"/>
              </w:rPr>
              <w:t>causality</w:t>
            </w:r>
          </w:p>
        </w:tc>
        <w:tc>
          <w:tcPr>
            <w:tcW w:w="7934" w:type="dxa"/>
            <w:shd w:val="clear" w:color="auto" w:fill="auto"/>
          </w:tcPr>
          <w:p w14:paraId="52F7F7CB" w14:textId="77777777" w:rsidR="006277A9" w:rsidRPr="0098259C" w:rsidRDefault="006277A9" w:rsidP="00674B9E">
            <w:pPr>
              <w:pStyle w:val="Textkrper-Tabelle"/>
            </w:pPr>
            <w:r w:rsidRPr="0098259C">
              <w:rPr>
                <w:rFonts w:cs="Arial"/>
              </w:rPr>
              <w:t>Enumeration that defines</w:t>
            </w:r>
            <w:r w:rsidR="00CE14FE">
              <w:rPr>
                <w:rFonts w:cs="Arial"/>
              </w:rPr>
              <w:t xml:space="preserve"> the causality of the variable</w:t>
            </w:r>
            <w:r w:rsidR="00383452">
              <w:rPr>
                <w:rFonts w:cs="Arial"/>
              </w:rPr>
              <w:t>.</w:t>
            </w:r>
            <w:r w:rsidRPr="0098259C">
              <w:rPr>
                <w:rFonts w:cs="Arial"/>
              </w:rPr>
              <w:t xml:space="preserve"> </w:t>
            </w:r>
            <w:r w:rsidRPr="0098259C">
              <w:t>Allowed values of this enumeration:</w:t>
            </w:r>
          </w:p>
          <w:p w14:paraId="0DEA14AB" w14:textId="6858481D" w:rsidR="00701600" w:rsidRDefault="00E71A51" w:rsidP="00BE60CB">
            <w:pPr>
              <w:pStyle w:val="Textkrper-Tabelle"/>
              <w:numPr>
                <w:ilvl w:val="0"/>
                <w:numId w:val="24"/>
              </w:numPr>
              <w:spacing w:before="60"/>
              <w:ind w:hanging="357"/>
            </w:pPr>
            <w:r w:rsidRPr="0098259C">
              <w:rPr>
                <w:rStyle w:val="CODE"/>
              </w:rPr>
              <w:t>"</w:t>
            </w:r>
            <w:r w:rsidR="006277A9" w:rsidRPr="0098259C">
              <w:rPr>
                <w:rStyle w:val="CODE"/>
              </w:rPr>
              <w:t>parameter</w:t>
            </w:r>
            <w:r w:rsidRPr="0098259C">
              <w:rPr>
                <w:rStyle w:val="CODE"/>
              </w:rPr>
              <w:t>"</w:t>
            </w:r>
            <w:r w:rsidR="006277A9" w:rsidRPr="0098259C">
              <w:t xml:space="preserve">: </w:t>
            </w:r>
            <w:r w:rsidR="00CE14FE">
              <w:t>Independent</w:t>
            </w:r>
            <w:r w:rsidR="00F96E74">
              <w:t xml:space="preserve"> </w:t>
            </w:r>
            <w:r w:rsidR="00CE14FE">
              <w:t>parameter</w:t>
            </w:r>
            <w:r w:rsidR="001878DE">
              <w:t xml:space="preserve"> (a data value that is constant during the simulation</w:t>
            </w:r>
            <w:r w:rsidR="00701600">
              <w:t xml:space="preserve"> and is provided by the environment</w:t>
            </w:r>
            <w:r w:rsidR="00D46D86">
              <w:t xml:space="preserve"> and </w:t>
            </w:r>
            <w:r w:rsidR="00701600">
              <w:t>cannot be used in connections</w:t>
            </w:r>
            <w:r w:rsidR="001878DE">
              <w:t>)</w:t>
            </w:r>
            <w:r w:rsidR="00CE14FE">
              <w:t xml:space="preserve">. </w:t>
            </w:r>
            <w:r w:rsidR="00CE14FE" w:rsidRPr="00F067A2">
              <w:rPr>
                <w:rStyle w:val="CODE"/>
              </w:rPr>
              <w:t>variability</w:t>
            </w:r>
            <w:r w:rsidR="00CE14FE">
              <w:t xml:space="preserve"> must be </w:t>
            </w:r>
            <w:r w:rsidR="00F96E74" w:rsidRPr="0098259C">
              <w:rPr>
                <w:rStyle w:val="CODE"/>
              </w:rPr>
              <w:t>"</w:t>
            </w:r>
            <w:r w:rsidR="00CE14FE" w:rsidRPr="00F067A2">
              <w:rPr>
                <w:rStyle w:val="CODE"/>
              </w:rPr>
              <w:t>fixed</w:t>
            </w:r>
            <w:r w:rsidR="00F96E74" w:rsidRPr="0098259C">
              <w:rPr>
                <w:rStyle w:val="CODE"/>
              </w:rPr>
              <w:t>"</w:t>
            </w:r>
            <w:r w:rsidR="00CE14FE">
              <w:t xml:space="preserve"> or </w:t>
            </w:r>
            <w:r w:rsidR="00F96E74" w:rsidRPr="0098259C">
              <w:rPr>
                <w:rStyle w:val="CODE"/>
              </w:rPr>
              <w:t>"</w:t>
            </w:r>
            <w:r w:rsidR="00CE14FE" w:rsidRPr="00F067A2">
              <w:rPr>
                <w:rStyle w:val="CODE"/>
              </w:rPr>
              <w:t>tunable</w:t>
            </w:r>
            <w:r w:rsidR="00F96E74" w:rsidRPr="0098259C">
              <w:rPr>
                <w:rStyle w:val="CODE"/>
              </w:rPr>
              <w:t>"</w:t>
            </w:r>
            <w:r w:rsidR="005C461E">
              <w:t>.</w:t>
            </w:r>
            <w:r w:rsidR="00CE14FE">
              <w:t xml:space="preserve"> </w:t>
            </w:r>
            <w:bookmarkStart w:id="174" w:name="OLE_LINK6"/>
            <w:bookmarkStart w:id="175" w:name="OLE_LINK8"/>
            <w:r w:rsidR="00701600" w:rsidRPr="00F067A2">
              <w:rPr>
                <w:rStyle w:val="CODE"/>
              </w:rPr>
              <w:t>initial</w:t>
            </w:r>
            <w:r w:rsidR="00701600">
              <w:t xml:space="preserve"> must be </w:t>
            </w:r>
            <w:r w:rsidR="00701600" w:rsidRPr="00F067A2">
              <w:rPr>
                <w:rStyle w:val="CODE"/>
              </w:rPr>
              <w:t>exact</w:t>
            </w:r>
            <w:r w:rsidR="00701600">
              <w:t xml:space="preserve"> or not present (meaning </w:t>
            </w:r>
            <w:r w:rsidR="00701600" w:rsidRPr="0096110B">
              <w:rPr>
                <w:rStyle w:val="CODE"/>
              </w:rPr>
              <w:t>exact</w:t>
            </w:r>
            <w:r w:rsidR="00701600">
              <w:t xml:space="preserve">). </w:t>
            </w:r>
          </w:p>
          <w:p w14:paraId="6827A981" w14:textId="53CE1D8D" w:rsidR="006277A9" w:rsidRPr="0098259C" w:rsidRDefault="00701600" w:rsidP="00BE60CB">
            <w:pPr>
              <w:pStyle w:val="Textkrper-Tabelle"/>
              <w:numPr>
                <w:ilvl w:val="0"/>
                <w:numId w:val="24"/>
              </w:numPr>
              <w:spacing w:before="60"/>
              <w:ind w:hanging="357"/>
            </w:pPr>
            <w:r w:rsidRPr="0098259C">
              <w:rPr>
                <w:rStyle w:val="CODE"/>
              </w:rPr>
              <w:t>"</w:t>
            </w:r>
            <w:proofErr w:type="spellStart"/>
            <w:r>
              <w:rPr>
                <w:rStyle w:val="CODE"/>
              </w:rPr>
              <w:t>calculatedP</w:t>
            </w:r>
            <w:r w:rsidRPr="0098259C">
              <w:rPr>
                <w:rStyle w:val="CODE"/>
              </w:rPr>
              <w:t>arameter</w:t>
            </w:r>
            <w:proofErr w:type="spellEnd"/>
            <w:r w:rsidRPr="0098259C">
              <w:rPr>
                <w:rStyle w:val="CODE"/>
              </w:rPr>
              <w:t>"</w:t>
            </w:r>
            <w:r w:rsidRPr="0098259C">
              <w:t xml:space="preserve">: </w:t>
            </w:r>
            <w:r w:rsidR="001E7849" w:rsidRPr="001E7849">
              <w:t>A data value that is constant during the simulation and is computed during initialization or when tunable parameters change.</w:t>
            </w:r>
            <w:r>
              <w:t xml:space="preserve"> </w:t>
            </w:r>
            <w:r w:rsidRPr="00F067A2">
              <w:rPr>
                <w:rStyle w:val="CODE"/>
              </w:rPr>
              <w:t>variability</w:t>
            </w:r>
            <w:r>
              <w:t xml:space="preserve"> must be </w:t>
            </w:r>
            <w:r w:rsidRPr="0098259C">
              <w:rPr>
                <w:rStyle w:val="CODE"/>
              </w:rPr>
              <w:t>"</w:t>
            </w:r>
            <w:r w:rsidRPr="00F067A2">
              <w:rPr>
                <w:rStyle w:val="CODE"/>
              </w:rPr>
              <w:t>fixed</w:t>
            </w:r>
            <w:r w:rsidRPr="0098259C">
              <w:rPr>
                <w:rStyle w:val="CODE"/>
              </w:rPr>
              <w:t>"</w:t>
            </w:r>
            <w:r>
              <w:t xml:space="preserve"> or </w:t>
            </w:r>
            <w:r w:rsidRPr="0098259C">
              <w:rPr>
                <w:rStyle w:val="CODE"/>
              </w:rPr>
              <w:t>"</w:t>
            </w:r>
            <w:r w:rsidRPr="00F067A2">
              <w:rPr>
                <w:rStyle w:val="CODE"/>
              </w:rPr>
              <w:t>tunable</w:t>
            </w:r>
            <w:r w:rsidRPr="0098259C">
              <w:rPr>
                <w:rStyle w:val="CODE"/>
              </w:rPr>
              <w:t>"</w:t>
            </w:r>
            <w:r>
              <w:t xml:space="preserve">. </w:t>
            </w:r>
            <w:r w:rsidRPr="00F067A2">
              <w:rPr>
                <w:rStyle w:val="CODE"/>
              </w:rPr>
              <w:t>initial</w:t>
            </w:r>
            <w:r>
              <w:t xml:space="preserve"> must be </w:t>
            </w:r>
            <w:r w:rsidRPr="0098259C">
              <w:rPr>
                <w:rStyle w:val="CODE"/>
              </w:rPr>
              <w:t>"</w:t>
            </w:r>
            <w:proofErr w:type="spellStart"/>
            <w:r w:rsidR="00442EE3">
              <w:rPr>
                <w:rStyle w:val="CODE"/>
              </w:rPr>
              <w:t>approx</w:t>
            </w:r>
            <w:proofErr w:type="spellEnd"/>
            <w:r w:rsidRPr="0098259C">
              <w:rPr>
                <w:rStyle w:val="CODE"/>
              </w:rPr>
              <w:t>"</w:t>
            </w:r>
            <w:r w:rsidR="00442EE3">
              <w:rPr>
                <w:rStyle w:val="CODE"/>
              </w:rPr>
              <w:t xml:space="preserve">, </w:t>
            </w:r>
            <w:r w:rsidR="00442EE3" w:rsidRPr="0098259C">
              <w:rPr>
                <w:rStyle w:val="CODE"/>
              </w:rPr>
              <w:t>"</w:t>
            </w:r>
            <w:r w:rsidR="00442EE3">
              <w:rPr>
                <w:rStyle w:val="CODE"/>
              </w:rPr>
              <w:t>calcu</w:t>
            </w:r>
            <w:r w:rsidR="00603B4F">
              <w:rPr>
                <w:rStyle w:val="CODE"/>
              </w:rPr>
              <w:t>l</w:t>
            </w:r>
            <w:r w:rsidR="00442EE3">
              <w:rPr>
                <w:rStyle w:val="CODE"/>
              </w:rPr>
              <w:t>ated</w:t>
            </w:r>
            <w:r w:rsidR="00442EE3" w:rsidRPr="0098259C">
              <w:rPr>
                <w:rStyle w:val="CODE"/>
              </w:rPr>
              <w:t>"</w:t>
            </w:r>
            <w:r>
              <w:t xml:space="preserve"> or not present (meaning </w:t>
            </w:r>
            <w:r>
              <w:rPr>
                <w:rStyle w:val="CODE"/>
              </w:rPr>
              <w:t>calculated</w:t>
            </w:r>
            <w:r>
              <w:t>).</w:t>
            </w:r>
            <w:bookmarkEnd w:id="174"/>
            <w:bookmarkEnd w:id="175"/>
          </w:p>
          <w:p w14:paraId="549E9B58" w14:textId="2B76CC96" w:rsidR="006277A9" w:rsidRPr="0098259C" w:rsidRDefault="00E71A51" w:rsidP="00BE60CB">
            <w:pPr>
              <w:pStyle w:val="Textkrper-Tabelle"/>
              <w:numPr>
                <w:ilvl w:val="0"/>
                <w:numId w:val="24"/>
              </w:numPr>
              <w:spacing w:before="60"/>
              <w:ind w:hanging="357"/>
            </w:pPr>
            <w:r w:rsidRPr="0098259C">
              <w:rPr>
                <w:rStyle w:val="CODE"/>
              </w:rPr>
              <w:t>"</w:t>
            </w:r>
            <w:r w:rsidR="006277A9" w:rsidRPr="0098259C">
              <w:rPr>
                <w:rStyle w:val="CODE"/>
              </w:rPr>
              <w:t>input</w:t>
            </w:r>
            <w:r w:rsidRPr="0098259C">
              <w:rPr>
                <w:rStyle w:val="CODE"/>
              </w:rPr>
              <w:t>"</w:t>
            </w:r>
            <w:r w:rsidR="006277A9" w:rsidRPr="0098259C">
              <w:t xml:space="preserve">: </w:t>
            </w:r>
            <w:r w:rsidR="0096110B">
              <w:t>T</w:t>
            </w:r>
            <w:r w:rsidR="006277A9" w:rsidRPr="0098259C">
              <w:t>he variable value can be provided from another model</w:t>
            </w:r>
            <w:r w:rsidR="00294E31">
              <w:t xml:space="preserve"> or slave</w:t>
            </w:r>
            <w:r w:rsidR="006277A9" w:rsidRPr="0098259C">
              <w:t xml:space="preserve">. </w:t>
            </w:r>
            <w:r w:rsidR="0013300A">
              <w:t xml:space="preserve">It is not allowed to define </w:t>
            </w:r>
            <w:r w:rsidR="0096110B" w:rsidRPr="0096110B">
              <w:rPr>
                <w:rStyle w:val="CODE"/>
              </w:rPr>
              <w:t>initial</w:t>
            </w:r>
            <w:r w:rsidR="006277A9" w:rsidRPr="0098259C">
              <w:t>.</w:t>
            </w:r>
          </w:p>
          <w:p w14:paraId="63BA64DF" w14:textId="43E10F8A" w:rsidR="006277A9" w:rsidRPr="0098259C" w:rsidRDefault="00E71A51" w:rsidP="00BE60CB">
            <w:pPr>
              <w:pStyle w:val="Textkrper-Tabelle"/>
              <w:numPr>
                <w:ilvl w:val="0"/>
                <w:numId w:val="24"/>
              </w:numPr>
              <w:spacing w:before="60"/>
              <w:ind w:hanging="357"/>
            </w:pPr>
            <w:r w:rsidRPr="0098259C">
              <w:rPr>
                <w:rStyle w:val="CODE"/>
              </w:rPr>
              <w:t>"</w:t>
            </w:r>
            <w:r w:rsidR="006277A9" w:rsidRPr="0098259C">
              <w:rPr>
                <w:rStyle w:val="CODE"/>
              </w:rPr>
              <w:t>output</w:t>
            </w:r>
            <w:r w:rsidRPr="0098259C">
              <w:rPr>
                <w:rStyle w:val="CODE"/>
              </w:rPr>
              <w:t>"</w:t>
            </w:r>
            <w:r w:rsidR="006277A9" w:rsidRPr="0098259C">
              <w:t>: The variable value can be used by another model</w:t>
            </w:r>
            <w:r w:rsidR="00294E31">
              <w:t xml:space="preserve"> or slave</w:t>
            </w:r>
            <w:r w:rsidR="006277A9" w:rsidRPr="0098259C">
              <w:t>. The algebraic relationship to the inputs is defined via the</w:t>
            </w:r>
            <w:r w:rsidRPr="0098259C">
              <w:t xml:space="preserve"> </w:t>
            </w:r>
            <w:r w:rsidR="00102D41">
              <w:rPr>
                <w:rStyle w:val="CODE"/>
              </w:rPr>
              <w:t>d</w:t>
            </w:r>
            <w:r w:rsidRPr="0098259C">
              <w:rPr>
                <w:rStyle w:val="CODE"/>
              </w:rPr>
              <w:t>ependenc</w:t>
            </w:r>
            <w:r w:rsidR="00102D41">
              <w:rPr>
                <w:rStyle w:val="CODE"/>
              </w:rPr>
              <w:t>ies</w:t>
            </w:r>
            <w:r w:rsidRPr="0098259C">
              <w:t xml:space="preserve"> attribute of </w:t>
            </w:r>
            <w:r w:rsidR="00F96E74">
              <w:t>&lt;</w:t>
            </w:r>
            <w:proofErr w:type="spellStart"/>
            <w:r w:rsidRPr="0098259C">
              <w:rPr>
                <w:rStyle w:val="CODE"/>
              </w:rPr>
              <w:t>fmiModelDescription</w:t>
            </w:r>
            <w:proofErr w:type="spellEnd"/>
            <w:r w:rsidR="00F96E74">
              <w:rPr>
                <w:rStyle w:val="CODE"/>
              </w:rPr>
              <w:t>&gt;&lt;</w:t>
            </w:r>
            <w:proofErr w:type="spellStart"/>
            <w:r w:rsidRPr="0098259C">
              <w:rPr>
                <w:rStyle w:val="CODE"/>
              </w:rPr>
              <w:t>ModelStructure</w:t>
            </w:r>
            <w:proofErr w:type="spellEnd"/>
            <w:r w:rsidR="00F96E74">
              <w:rPr>
                <w:rStyle w:val="CODE"/>
              </w:rPr>
              <w:t>&gt;&lt;</w:t>
            </w:r>
            <w:r w:rsidRPr="0098259C">
              <w:rPr>
                <w:rStyle w:val="CODE"/>
              </w:rPr>
              <w:t>Outputs</w:t>
            </w:r>
            <w:r w:rsidR="00F96E74">
              <w:rPr>
                <w:rStyle w:val="CODE"/>
              </w:rPr>
              <w:t>&gt;&lt;</w:t>
            </w:r>
            <w:r w:rsidR="00102D41">
              <w:rPr>
                <w:rStyle w:val="CODE"/>
              </w:rPr>
              <w:t>Unknown</w:t>
            </w:r>
            <w:r w:rsidR="00F96E74">
              <w:rPr>
                <w:rStyle w:val="CODE"/>
              </w:rPr>
              <w:t>&gt;</w:t>
            </w:r>
            <w:r w:rsidR="006277A9" w:rsidRPr="0098259C">
              <w:t>.</w:t>
            </w:r>
          </w:p>
          <w:p w14:paraId="00BC9A0E" w14:textId="49AF2846" w:rsidR="006277A9" w:rsidRDefault="00E71A51" w:rsidP="00BE60CB">
            <w:pPr>
              <w:pStyle w:val="Textkrper-Tabelle"/>
              <w:numPr>
                <w:ilvl w:val="0"/>
                <w:numId w:val="24"/>
              </w:numPr>
              <w:spacing w:before="60"/>
              <w:ind w:hanging="357"/>
            </w:pPr>
            <w:r w:rsidRPr="0098259C">
              <w:rPr>
                <w:rStyle w:val="CODE"/>
              </w:rPr>
              <w:t>"</w:t>
            </w:r>
            <w:r w:rsidR="0058282F" w:rsidRPr="00BE60CB">
              <w:rPr>
                <w:rStyle w:val="CODE"/>
              </w:rPr>
              <w:t>local</w:t>
            </w:r>
            <w:r w:rsidRPr="0098259C">
              <w:rPr>
                <w:rStyle w:val="CODE"/>
              </w:rPr>
              <w:t>"</w:t>
            </w:r>
            <w:r w:rsidR="00CD6BA8" w:rsidRPr="0098259C">
              <w:t xml:space="preserve">: </w:t>
            </w:r>
            <w:r w:rsidR="005C461E">
              <w:t>Local variable that is calculated from other vari</w:t>
            </w:r>
            <w:r w:rsidR="00C67444">
              <w:t>ables</w:t>
            </w:r>
            <w:r w:rsidR="00603B4F">
              <w:t xml:space="preserve"> or is a continuous-time s</w:t>
            </w:r>
            <w:r w:rsidR="00B14379">
              <w:t>tate</w:t>
            </w:r>
            <w:r w:rsidR="006E5BE8">
              <w:t xml:space="preserve"> (see section</w:t>
            </w:r>
            <w:r w:rsidR="006E5BE8" w:rsidRPr="00251130">
              <w:t xml:space="preserve"> </w:t>
            </w:r>
            <w:r w:rsidR="006E5BE8" w:rsidRPr="00251130">
              <w:fldChar w:fldCharType="begin"/>
            </w:r>
            <w:r w:rsidR="006E5BE8" w:rsidRPr="00251130">
              <w:instrText xml:space="preserve"> REF _Ref369247608 \n \h </w:instrText>
            </w:r>
            <w:r w:rsidR="006E5BE8">
              <w:instrText xml:space="preserve"> \* MERGEFORMAT </w:instrText>
            </w:r>
            <w:r w:rsidR="006E5BE8" w:rsidRPr="00251130">
              <w:fldChar w:fldCharType="separate"/>
            </w:r>
            <w:r w:rsidR="00EE265D">
              <w:t>2.2.8</w:t>
            </w:r>
            <w:r w:rsidR="006E5BE8" w:rsidRPr="00251130">
              <w:fldChar w:fldCharType="end"/>
            </w:r>
            <w:r w:rsidR="006E5BE8">
              <w:t>)</w:t>
            </w:r>
            <w:r w:rsidR="00C67444">
              <w:t>. It is not allowed to use</w:t>
            </w:r>
            <w:r w:rsidR="005C461E">
              <w:t xml:space="preserve"> the variable value in another model</w:t>
            </w:r>
            <w:r w:rsidR="00294E31">
              <w:t xml:space="preserve"> or slave</w:t>
            </w:r>
            <w:r w:rsidR="005C461E">
              <w:t>.</w:t>
            </w:r>
          </w:p>
          <w:p w14:paraId="5E6EB2CC" w14:textId="79699CAF" w:rsidR="00F36B25" w:rsidRDefault="00BE60CB" w:rsidP="00BE60CB">
            <w:pPr>
              <w:pStyle w:val="Textkrper-Tabelle"/>
              <w:numPr>
                <w:ilvl w:val="0"/>
                <w:numId w:val="24"/>
              </w:numPr>
              <w:spacing w:before="60"/>
              <w:ind w:hanging="357"/>
            </w:pPr>
            <w:r w:rsidRPr="0098259C">
              <w:rPr>
                <w:rStyle w:val="CODE"/>
              </w:rPr>
              <w:t>"</w:t>
            </w:r>
            <w:r w:rsidRPr="00BE60CB">
              <w:rPr>
                <w:rStyle w:val="CODE"/>
              </w:rPr>
              <w:t>independent</w:t>
            </w:r>
            <w:r w:rsidRPr="0098259C">
              <w:rPr>
                <w:rStyle w:val="CODE"/>
              </w:rPr>
              <w:t>"</w:t>
            </w:r>
            <w:r w:rsidRPr="0098259C">
              <w:t>:</w:t>
            </w:r>
            <w:r>
              <w:t xml:space="preserve"> The independent variable (usually “time”). All variables are a function of this independent variable. </w:t>
            </w:r>
            <w:r w:rsidRPr="00C97600">
              <w:rPr>
                <w:rStyle w:val="CODE"/>
              </w:rPr>
              <w:t>variability</w:t>
            </w:r>
            <w:r>
              <w:t xml:space="preserve"> must be </w:t>
            </w:r>
            <w:r w:rsidRPr="0098259C">
              <w:rPr>
                <w:rStyle w:val="CODE"/>
              </w:rPr>
              <w:t>"</w:t>
            </w:r>
            <w:r w:rsidRPr="008118AD">
              <w:rPr>
                <w:rStyle w:val="CODE"/>
              </w:rPr>
              <w:t>continuous</w:t>
            </w:r>
            <w:r w:rsidRPr="0098259C">
              <w:rPr>
                <w:rStyle w:val="CODE"/>
              </w:rPr>
              <w:t>"</w:t>
            </w:r>
            <w:r>
              <w:rPr>
                <w:rStyle w:val="CODE"/>
              </w:rPr>
              <w:t>.</w:t>
            </w:r>
            <w:r>
              <w:t xml:space="preserve"> </w:t>
            </w:r>
            <w:r w:rsidR="00D24C76">
              <w:t>At most</w:t>
            </w:r>
            <w:r w:rsidR="00C663BA">
              <w:t xml:space="preserve"> one </w:t>
            </w:r>
            <w:proofErr w:type="spellStart"/>
            <w:r w:rsidR="00C663BA" w:rsidRPr="002F3E46">
              <w:rPr>
                <w:rStyle w:val="CODE"/>
              </w:rPr>
              <w:t>ScalarVariable</w:t>
            </w:r>
            <w:proofErr w:type="spellEnd"/>
            <w:r w:rsidR="00C663BA">
              <w:t xml:space="preserve"> of an FMU </w:t>
            </w:r>
            <w:r w:rsidR="00D24C76">
              <w:t>can</w:t>
            </w:r>
            <w:r w:rsidR="00C663BA">
              <w:t xml:space="preserve"> be defined as </w:t>
            </w:r>
            <w:r w:rsidR="00C663BA" w:rsidRPr="0098259C">
              <w:rPr>
                <w:rStyle w:val="CODE"/>
              </w:rPr>
              <w:t>"</w:t>
            </w:r>
            <w:r w:rsidR="00C663BA" w:rsidRPr="002F3E46">
              <w:rPr>
                <w:rStyle w:val="CODE"/>
              </w:rPr>
              <w:t>independent</w:t>
            </w:r>
            <w:r w:rsidR="00C663BA" w:rsidRPr="0098259C">
              <w:rPr>
                <w:rStyle w:val="CODE"/>
              </w:rPr>
              <w:t>"</w:t>
            </w:r>
            <w:r w:rsidR="00C663BA">
              <w:t xml:space="preserve">. </w:t>
            </w:r>
            <w:r w:rsidR="00D24C76">
              <w:t xml:space="preserve">If no variable is defined as </w:t>
            </w:r>
            <w:r w:rsidR="00D24C76" w:rsidRPr="0098259C">
              <w:rPr>
                <w:rStyle w:val="CODE"/>
              </w:rPr>
              <w:t>"</w:t>
            </w:r>
            <w:r w:rsidR="00D24C76" w:rsidRPr="00DD1ADF">
              <w:rPr>
                <w:rStyle w:val="CODE"/>
              </w:rPr>
              <w:t>independent</w:t>
            </w:r>
            <w:r w:rsidR="00D24C76" w:rsidRPr="0098259C">
              <w:rPr>
                <w:rStyle w:val="CODE"/>
              </w:rPr>
              <w:t>"</w:t>
            </w:r>
            <w:r w:rsidR="00D24C76">
              <w:t xml:space="preserve">, it is implicitly present with name = </w:t>
            </w:r>
            <w:r w:rsidR="00D24C76" w:rsidRPr="0098259C">
              <w:rPr>
                <w:rStyle w:val="CODE"/>
              </w:rPr>
              <w:t>"</w:t>
            </w:r>
            <w:r w:rsidR="00D24C76">
              <w:rPr>
                <w:rStyle w:val="CODE"/>
              </w:rPr>
              <w:t>time</w:t>
            </w:r>
            <w:r w:rsidR="00D24C76" w:rsidRPr="0098259C">
              <w:rPr>
                <w:rStyle w:val="CODE"/>
              </w:rPr>
              <w:t>"</w:t>
            </w:r>
            <w:r w:rsidR="00D24C76">
              <w:t xml:space="preserve"> and unit = </w:t>
            </w:r>
            <w:r w:rsidR="00D24C76" w:rsidRPr="0098259C">
              <w:rPr>
                <w:rStyle w:val="CODE"/>
              </w:rPr>
              <w:t>"</w:t>
            </w:r>
            <w:r w:rsidR="00D24C76">
              <w:rPr>
                <w:rStyle w:val="CODE"/>
              </w:rPr>
              <w:t>s</w:t>
            </w:r>
            <w:r w:rsidR="00D24C76" w:rsidRPr="0098259C">
              <w:rPr>
                <w:rStyle w:val="CODE"/>
              </w:rPr>
              <w:t>"</w:t>
            </w:r>
            <w:r w:rsidR="00D24C76">
              <w:t xml:space="preserve">. If one variable is defined as </w:t>
            </w:r>
            <w:r w:rsidR="00D24C76" w:rsidRPr="0098259C">
              <w:rPr>
                <w:rStyle w:val="CODE"/>
              </w:rPr>
              <w:t>"</w:t>
            </w:r>
            <w:r w:rsidR="00D24C76" w:rsidRPr="00DD1ADF">
              <w:rPr>
                <w:rStyle w:val="CODE"/>
              </w:rPr>
              <w:t>independent</w:t>
            </w:r>
            <w:r w:rsidR="00D24C76" w:rsidRPr="0098259C">
              <w:rPr>
                <w:rStyle w:val="CODE"/>
              </w:rPr>
              <w:t>"</w:t>
            </w:r>
            <w:r w:rsidR="00D24C76">
              <w:t>, it m</w:t>
            </w:r>
            <w:r w:rsidR="00C663BA">
              <w:t xml:space="preserve">ust be defined as </w:t>
            </w:r>
            <w:r w:rsidR="00C663BA" w:rsidRPr="0098259C">
              <w:rPr>
                <w:rStyle w:val="CODE"/>
              </w:rPr>
              <w:t>"</w:t>
            </w:r>
            <w:r w:rsidR="00C663BA" w:rsidRPr="002F3E46">
              <w:rPr>
                <w:rStyle w:val="CODE"/>
              </w:rPr>
              <w:t>Real</w:t>
            </w:r>
            <w:r w:rsidR="00C663BA" w:rsidRPr="0098259C">
              <w:rPr>
                <w:rStyle w:val="CODE"/>
              </w:rPr>
              <w:t>"</w:t>
            </w:r>
            <w:r w:rsidR="00D24C76">
              <w:t xml:space="preserve"> without a</w:t>
            </w:r>
            <w:r w:rsidR="00C663BA">
              <w:t xml:space="preserve"> </w:t>
            </w:r>
            <w:r w:rsidR="00C663BA" w:rsidRPr="0098259C">
              <w:rPr>
                <w:rStyle w:val="CODE"/>
              </w:rPr>
              <w:t>"</w:t>
            </w:r>
            <w:r w:rsidR="00C663BA">
              <w:rPr>
                <w:rStyle w:val="CODE"/>
              </w:rPr>
              <w:t>start</w:t>
            </w:r>
            <w:r w:rsidR="00C663BA" w:rsidRPr="0098259C">
              <w:rPr>
                <w:rStyle w:val="CODE"/>
              </w:rPr>
              <w:t>"</w:t>
            </w:r>
            <w:r w:rsidR="00C663BA">
              <w:t xml:space="preserve"> </w:t>
            </w:r>
            <w:r w:rsidR="00D24C76">
              <w:t>attribute.</w:t>
            </w:r>
            <w:r w:rsidR="00C663BA">
              <w:t xml:space="preserve"> It is not allowed to call function </w:t>
            </w:r>
            <w:r w:rsidR="00140C25">
              <w:rPr>
                <w:rStyle w:val="CODE"/>
              </w:rPr>
              <w:t>fmi2</w:t>
            </w:r>
            <w:r w:rsidR="00C663BA" w:rsidRPr="002F3E46">
              <w:rPr>
                <w:rStyle w:val="CODE"/>
              </w:rPr>
              <w:t>SetReal</w:t>
            </w:r>
            <w:r w:rsidR="00C663BA">
              <w:t xml:space="preserve"> on an </w:t>
            </w:r>
            <w:r w:rsidR="00C663BA" w:rsidRPr="0098259C">
              <w:rPr>
                <w:rStyle w:val="CODE"/>
              </w:rPr>
              <w:t>"</w:t>
            </w:r>
            <w:r w:rsidR="00C663BA" w:rsidRPr="002F3E46">
              <w:rPr>
                <w:rStyle w:val="CODE"/>
              </w:rPr>
              <w:t>independent</w:t>
            </w:r>
            <w:r w:rsidR="00C663BA" w:rsidRPr="0098259C">
              <w:rPr>
                <w:rStyle w:val="CODE"/>
              </w:rPr>
              <w:t>"</w:t>
            </w:r>
            <w:r w:rsidR="00C663BA">
              <w:t xml:space="preserve"> variable. Instead, its value is</w:t>
            </w:r>
            <w:r w:rsidR="00C663BA" w:rsidRPr="00C663BA">
              <w:t xml:space="preserve"> </w:t>
            </w:r>
            <w:r w:rsidR="00062146">
              <w:t xml:space="preserve">initialized with </w:t>
            </w:r>
            <w:r w:rsidR="00062146" w:rsidRPr="002F3E46">
              <w:rPr>
                <w:rStyle w:val="CODE"/>
              </w:rPr>
              <w:t>fmi2SetupExperiment</w:t>
            </w:r>
            <w:r w:rsidR="00062146">
              <w:t xml:space="preserve"> and after initialization </w:t>
            </w:r>
            <w:r w:rsidR="00C663BA" w:rsidRPr="00C663BA">
              <w:t xml:space="preserve">set by </w:t>
            </w:r>
            <w:r w:rsidR="00140C25">
              <w:rPr>
                <w:rStyle w:val="CODE"/>
              </w:rPr>
              <w:t>fmi2</w:t>
            </w:r>
            <w:r w:rsidR="00C663BA" w:rsidRPr="002F3E46">
              <w:rPr>
                <w:rStyle w:val="CODE"/>
              </w:rPr>
              <w:t>SetTime</w:t>
            </w:r>
            <w:r w:rsidR="00C663BA" w:rsidRPr="00C663BA">
              <w:t xml:space="preserve"> </w:t>
            </w:r>
            <w:r w:rsidR="00C663BA">
              <w:t xml:space="preserve">for </w:t>
            </w:r>
            <w:proofErr w:type="spellStart"/>
            <w:r w:rsidR="00C663BA">
              <w:t>ModelExchange</w:t>
            </w:r>
            <w:proofErr w:type="spellEnd"/>
            <w:r w:rsidR="00C663BA">
              <w:t xml:space="preserve"> and by</w:t>
            </w:r>
            <w:r w:rsidR="00C663BA" w:rsidRPr="00C663BA">
              <w:t xml:space="preserve"> arguments </w:t>
            </w:r>
            <w:proofErr w:type="spellStart"/>
            <w:r w:rsidR="00C663BA" w:rsidRPr="002F3E46">
              <w:rPr>
                <w:rStyle w:val="CODE"/>
              </w:rPr>
              <w:t>currentCommunicationPoint</w:t>
            </w:r>
            <w:proofErr w:type="spellEnd"/>
            <w:r w:rsidR="00C663BA" w:rsidRPr="00C663BA">
              <w:t xml:space="preserve"> and </w:t>
            </w:r>
            <w:proofErr w:type="spellStart"/>
            <w:r w:rsidR="00C663BA" w:rsidRPr="002F3E46">
              <w:rPr>
                <w:rStyle w:val="CODE"/>
              </w:rPr>
              <w:t>communicationStepSize</w:t>
            </w:r>
            <w:proofErr w:type="spellEnd"/>
            <w:r w:rsidR="00C663BA" w:rsidRPr="00C663BA">
              <w:t xml:space="preserve"> of </w:t>
            </w:r>
            <w:r w:rsidR="00140C25">
              <w:rPr>
                <w:rStyle w:val="CODE"/>
              </w:rPr>
              <w:t>fmi2</w:t>
            </w:r>
            <w:r w:rsidR="00C663BA" w:rsidRPr="002F3E46">
              <w:rPr>
                <w:rStyle w:val="CODE"/>
              </w:rPr>
              <w:t>DoStep</w:t>
            </w:r>
            <w:r w:rsidR="00C663BA">
              <w:t xml:space="preserve"> for </w:t>
            </w:r>
            <w:proofErr w:type="spellStart"/>
            <w:r w:rsidR="00C663BA">
              <w:t>CoSimulation</w:t>
            </w:r>
            <w:proofErr w:type="spellEnd"/>
            <w:r w:rsidR="00C663BA">
              <w:t xml:space="preserve">. </w:t>
            </w:r>
            <w:r w:rsidR="00D24C76">
              <w:t>[</w:t>
            </w:r>
            <w:r w:rsidR="00D24C76" w:rsidRPr="002F3E46">
              <w:rPr>
                <w:i/>
              </w:rPr>
              <w:t>T</w:t>
            </w:r>
            <w:r w:rsidR="00C663BA" w:rsidRPr="002F3E46">
              <w:rPr>
                <w:i/>
              </w:rPr>
              <w:t xml:space="preserve">he actual value can </w:t>
            </w:r>
            <w:r w:rsidR="00D24C76" w:rsidRPr="002F3E46">
              <w:rPr>
                <w:i/>
              </w:rPr>
              <w:t>be inquired with</w:t>
            </w:r>
            <w:r w:rsidR="00C663BA" w:rsidRPr="002F3E46">
              <w:rPr>
                <w:i/>
              </w:rPr>
              <w:t xml:space="preserve"> </w:t>
            </w:r>
            <w:r w:rsidR="00140C25" w:rsidRPr="002F3E46">
              <w:rPr>
                <w:rStyle w:val="CODE"/>
                <w:i/>
              </w:rPr>
              <w:t>fmi2</w:t>
            </w:r>
            <w:r w:rsidR="00C663BA" w:rsidRPr="002F3E46">
              <w:rPr>
                <w:rStyle w:val="CODE"/>
                <w:i/>
              </w:rPr>
              <w:t>GetReal</w:t>
            </w:r>
            <w:r w:rsidR="00C663BA" w:rsidRPr="002F3E46">
              <w:rPr>
                <w:i/>
              </w:rPr>
              <w:t>.</w:t>
            </w:r>
            <w:r w:rsidR="00D24C76">
              <w:t>]</w:t>
            </w:r>
          </w:p>
          <w:p w14:paraId="6F5C82F0" w14:textId="6C818C20" w:rsidR="006277A9" w:rsidRDefault="006277A9" w:rsidP="002F3E46">
            <w:pPr>
              <w:pStyle w:val="Textkrper-Tabelle"/>
              <w:spacing w:before="120"/>
            </w:pPr>
            <w:r w:rsidRPr="0098259C">
              <w:t>The default</w:t>
            </w:r>
            <w:r w:rsidR="00D24C76">
              <w:t xml:space="preserve"> of </w:t>
            </w:r>
            <w:r w:rsidR="00D24C76" w:rsidRPr="002F3E46">
              <w:rPr>
                <w:rStyle w:val="CODE"/>
              </w:rPr>
              <w:t>causality</w:t>
            </w:r>
            <w:r w:rsidRPr="0098259C">
              <w:t xml:space="preserve"> is “</w:t>
            </w:r>
            <w:r w:rsidR="0058282F" w:rsidRPr="0098259C">
              <w:rPr>
                <w:rStyle w:val="CODE"/>
              </w:rPr>
              <w:t>local</w:t>
            </w:r>
            <w:r w:rsidRPr="0098259C">
              <w:t>”.</w:t>
            </w:r>
            <w:r w:rsidR="00561F4F">
              <w:br/>
            </w:r>
            <w:r w:rsidR="00561F4F" w:rsidRPr="002F3E46">
              <w:t xml:space="preserve">A continuous-time state </w:t>
            </w:r>
            <w:r w:rsidR="00561F4F">
              <w:t>must</w:t>
            </w:r>
            <w:r w:rsidR="00561F4F" w:rsidRPr="002F3E46">
              <w:t xml:space="preserve"> have </w:t>
            </w:r>
            <w:r w:rsidR="00561F4F" w:rsidRPr="002F3E46">
              <w:rPr>
                <w:rStyle w:val="CODE"/>
              </w:rPr>
              <w:t>causality = "local"</w:t>
            </w:r>
            <w:r w:rsidR="00561F4F" w:rsidRPr="002F3E46">
              <w:t xml:space="preserve"> or </w:t>
            </w:r>
            <w:r w:rsidR="00561F4F" w:rsidRPr="002F3E46">
              <w:rPr>
                <w:rStyle w:val="CODE"/>
              </w:rPr>
              <w:t>"output"</w:t>
            </w:r>
            <w:r w:rsidR="00561F4F" w:rsidRPr="002F3E46">
              <w:t>, see also</w:t>
            </w:r>
            <w:r w:rsidR="00561F4F">
              <w:t xml:space="preserve"> section</w:t>
            </w:r>
            <w:r w:rsidR="00561F4F" w:rsidRPr="002F3E46">
              <w:t xml:space="preserve"> </w:t>
            </w:r>
            <w:r w:rsidR="00561F4F" w:rsidRPr="002F3E46">
              <w:fldChar w:fldCharType="begin"/>
            </w:r>
            <w:r w:rsidR="00561F4F" w:rsidRPr="002F3E46">
              <w:instrText xml:space="preserve"> REF _Ref369247608 \n \h </w:instrText>
            </w:r>
            <w:r w:rsidR="00561F4F">
              <w:instrText xml:space="preserve"> \* MERGEFORMAT </w:instrText>
            </w:r>
            <w:r w:rsidR="00561F4F" w:rsidRPr="002F3E46">
              <w:fldChar w:fldCharType="separate"/>
            </w:r>
            <w:r w:rsidR="00EE265D">
              <w:t>2.2.8</w:t>
            </w:r>
            <w:r w:rsidR="00561F4F" w:rsidRPr="002F3E46">
              <w:fldChar w:fldCharType="end"/>
            </w:r>
            <w:r w:rsidR="00561F4F" w:rsidRPr="002F3E46">
              <w:t>.</w:t>
            </w:r>
          </w:p>
          <w:p w14:paraId="57CE204A" w14:textId="4268F5C6" w:rsidR="00D570FD" w:rsidRPr="0098259C" w:rsidRDefault="00D570FD" w:rsidP="002F3E46">
            <w:pPr>
              <w:pStyle w:val="Textkrper-Tabelle"/>
              <w:rPr>
                <w:b/>
              </w:rPr>
            </w:pPr>
            <w:r>
              <w:t>[</w:t>
            </w:r>
            <w:r w:rsidRPr="002F3E46">
              <w:rPr>
                <w:rStyle w:val="CODE"/>
                <w:i/>
              </w:rPr>
              <w:t>causality = "</w:t>
            </w:r>
            <w:proofErr w:type="spellStart"/>
            <w:r w:rsidRPr="002F3E46">
              <w:rPr>
                <w:rStyle w:val="CODE"/>
                <w:i/>
              </w:rPr>
              <w:t>calculatedParameter</w:t>
            </w:r>
            <w:proofErr w:type="spellEnd"/>
            <w:r w:rsidRPr="002F3E46">
              <w:rPr>
                <w:rStyle w:val="CODE"/>
                <w:i/>
              </w:rPr>
              <w:t>"</w:t>
            </w:r>
            <w:r w:rsidRPr="002F3E46">
              <w:rPr>
                <w:i/>
              </w:rPr>
              <w:t xml:space="preserve"> and </w:t>
            </w:r>
            <w:r w:rsidRPr="002F3E46">
              <w:rPr>
                <w:rStyle w:val="CODE"/>
                <w:i/>
              </w:rPr>
              <w:t>causality = "local"</w:t>
            </w:r>
            <w:r w:rsidRPr="002F3E46">
              <w:rPr>
                <w:i/>
              </w:rPr>
              <w:t xml:space="preserve"> with </w:t>
            </w:r>
            <w:r w:rsidRPr="002F3E46">
              <w:rPr>
                <w:rStyle w:val="CODE"/>
                <w:i/>
              </w:rPr>
              <w:t>variability = "fixed"</w:t>
            </w:r>
            <w:r w:rsidRPr="002F3E46">
              <w:rPr>
                <w:i/>
              </w:rPr>
              <w:t xml:space="preserve"> or </w:t>
            </w:r>
            <w:r w:rsidRPr="002F3E46">
              <w:rPr>
                <w:rStyle w:val="CODE"/>
                <w:i/>
              </w:rPr>
              <w:t>"tunable"</w:t>
            </w:r>
            <w:r w:rsidRPr="002F3E46">
              <w:rPr>
                <w:i/>
              </w:rPr>
              <w:t xml:space="preserve"> are similar. </w:t>
            </w:r>
            <w:r w:rsidR="00DF4DB4">
              <w:rPr>
                <w:i/>
              </w:rPr>
              <w:t xml:space="preserve">The difference is that a </w:t>
            </w:r>
            <w:proofErr w:type="spellStart"/>
            <w:r w:rsidR="00DF4DB4" w:rsidRPr="009B5996">
              <w:rPr>
                <w:rStyle w:val="CODE"/>
                <w:i/>
              </w:rPr>
              <w:t>calculatedParameter</w:t>
            </w:r>
            <w:proofErr w:type="spellEnd"/>
            <w:r w:rsidR="00DF4DB4">
              <w:rPr>
                <w:i/>
              </w:rPr>
              <w:t xml:space="preserve"> can be used in another model or slave, whereas a </w:t>
            </w:r>
            <w:r w:rsidR="00DF4DB4" w:rsidRPr="009B5996">
              <w:rPr>
                <w:rStyle w:val="CODE"/>
                <w:i/>
              </w:rPr>
              <w:t>local</w:t>
            </w:r>
            <w:r w:rsidR="00DF4DB4">
              <w:rPr>
                <w:i/>
              </w:rPr>
              <w:t xml:space="preserve"> variable cannot. For example, w</w:t>
            </w:r>
            <w:r w:rsidR="00316824">
              <w:rPr>
                <w:i/>
              </w:rPr>
              <w:t xml:space="preserve">hen importing an FMU in a Modelica environment, a </w:t>
            </w:r>
            <w:r w:rsidR="00316824" w:rsidRPr="009B5996">
              <w:rPr>
                <w:rStyle w:val="CODE"/>
                <w:i/>
              </w:rPr>
              <w:t>"</w:t>
            </w:r>
            <w:proofErr w:type="spellStart"/>
            <w:r w:rsidR="00316824" w:rsidRPr="009B5996">
              <w:rPr>
                <w:rStyle w:val="CODE"/>
                <w:i/>
              </w:rPr>
              <w:t>calculatedParameter</w:t>
            </w:r>
            <w:proofErr w:type="spellEnd"/>
            <w:r w:rsidR="00316824" w:rsidRPr="009B5996">
              <w:rPr>
                <w:rStyle w:val="CODE"/>
                <w:i/>
              </w:rPr>
              <w:t>"</w:t>
            </w:r>
            <w:r w:rsidR="00316824">
              <w:rPr>
                <w:rStyle w:val="CODE"/>
                <w:i/>
              </w:rPr>
              <w:t xml:space="preserve"> </w:t>
            </w:r>
            <w:r w:rsidR="00316824">
              <w:rPr>
                <w:i/>
              </w:rPr>
              <w:t xml:space="preserve">should be imported in </w:t>
            </w:r>
            <w:r w:rsidR="00DF4DB4">
              <w:rPr>
                <w:i/>
              </w:rPr>
              <w:t>a</w:t>
            </w:r>
            <w:r w:rsidR="00316824" w:rsidRPr="00DF4DB4">
              <w:rPr>
                <w:i/>
              </w:rPr>
              <w:t xml:space="preserve"> </w:t>
            </w:r>
            <w:r w:rsidR="00316824" w:rsidRPr="002F3E46">
              <w:rPr>
                <w:rStyle w:val="CODE"/>
              </w:rPr>
              <w:t>public</w:t>
            </w:r>
            <w:r w:rsidR="00316824" w:rsidRPr="00DF4DB4">
              <w:rPr>
                <w:i/>
              </w:rPr>
              <w:t xml:space="preserve"> </w:t>
            </w:r>
            <w:r w:rsidR="00316824">
              <w:rPr>
                <w:i/>
              </w:rPr>
              <w:t xml:space="preserve">section as </w:t>
            </w:r>
            <w:r w:rsidR="00316824" w:rsidRPr="002F3E46">
              <w:rPr>
                <w:rStyle w:val="CODE"/>
              </w:rPr>
              <w:t>final parameter</w:t>
            </w:r>
            <w:r w:rsidR="00316824">
              <w:rPr>
                <w:i/>
              </w:rPr>
              <w:t xml:space="preserve">, whereas a </w:t>
            </w:r>
            <w:r w:rsidR="00316824" w:rsidRPr="009B5996">
              <w:rPr>
                <w:rStyle w:val="CODE"/>
                <w:i/>
              </w:rPr>
              <w:t>"local"</w:t>
            </w:r>
            <w:r w:rsidR="00316824">
              <w:rPr>
                <w:i/>
              </w:rPr>
              <w:t xml:space="preserve"> variable should be imported in </w:t>
            </w:r>
            <w:r w:rsidR="00DF4DB4">
              <w:rPr>
                <w:i/>
              </w:rPr>
              <w:t>a</w:t>
            </w:r>
            <w:r w:rsidR="00316824">
              <w:rPr>
                <w:i/>
              </w:rPr>
              <w:t xml:space="preserve"> </w:t>
            </w:r>
            <w:r w:rsidR="00316824" w:rsidRPr="002F3E46">
              <w:rPr>
                <w:rStyle w:val="CODE"/>
              </w:rPr>
              <w:t>protected</w:t>
            </w:r>
            <w:r w:rsidR="00316824">
              <w:rPr>
                <w:i/>
              </w:rPr>
              <w:t xml:space="preserve"> section</w:t>
            </w:r>
            <w:r w:rsidR="00DF4DB4">
              <w:rPr>
                <w:i/>
              </w:rPr>
              <w:t xml:space="preserve"> of the model</w:t>
            </w:r>
            <w:r w:rsidR="00316824">
              <w:rPr>
                <w:i/>
              </w:rPr>
              <w:t>.</w:t>
            </w:r>
            <w:r>
              <w:t>]</w:t>
            </w:r>
          </w:p>
        </w:tc>
      </w:tr>
      <w:tr w:rsidR="00324B2A" w:rsidRPr="0098259C" w14:paraId="77AC0D1D" w14:textId="77777777" w:rsidTr="00885BF4">
        <w:tc>
          <w:tcPr>
            <w:tcW w:w="1800" w:type="dxa"/>
            <w:shd w:val="clear" w:color="auto" w:fill="auto"/>
          </w:tcPr>
          <w:p w14:paraId="7FD210CA" w14:textId="2A03D79A" w:rsidR="00324B2A" w:rsidRPr="0098259C" w:rsidRDefault="00324B2A" w:rsidP="00885BF4">
            <w:pPr>
              <w:pStyle w:val="Textkrper-Tabelle"/>
              <w:rPr>
                <w:rStyle w:val="FormatvorlageArial"/>
              </w:rPr>
            </w:pPr>
            <w:r w:rsidRPr="0098259C">
              <w:rPr>
                <w:rStyle w:val="CODE"/>
              </w:rPr>
              <w:lastRenderedPageBreak/>
              <w:t>variability</w:t>
            </w:r>
          </w:p>
        </w:tc>
        <w:tc>
          <w:tcPr>
            <w:tcW w:w="7934" w:type="dxa"/>
            <w:shd w:val="clear" w:color="auto" w:fill="auto"/>
          </w:tcPr>
          <w:p w14:paraId="38DB069A" w14:textId="5BF0B709" w:rsidR="00324B2A" w:rsidRPr="0098259C" w:rsidRDefault="00463CDE" w:rsidP="00D2781E">
            <w:pPr>
              <w:pStyle w:val="Textkrper-Tabelle"/>
              <w:numPr>
                <w:ilvl w:val="0"/>
                <w:numId w:val="23"/>
              </w:numPr>
              <w:rPr>
                <w:rStyle w:val="FormatvorlageArial"/>
              </w:rPr>
            </w:pPr>
            <w:r w:rsidRPr="0098259C">
              <w:rPr>
                <w:rStyle w:val="FormatvorlageArial"/>
              </w:rPr>
              <w:t xml:space="preserve">Enumeration that defines the time dependency of the variable, </w:t>
            </w:r>
            <w:r w:rsidR="00D73B94" w:rsidRPr="0098259C">
              <w:rPr>
                <w:rStyle w:val="FormatvorlageArial"/>
              </w:rPr>
              <w:t>in other words</w:t>
            </w:r>
            <w:r w:rsidR="00D14D62">
              <w:rPr>
                <w:rStyle w:val="FormatvorlageArial"/>
              </w:rPr>
              <w:t>,</w:t>
            </w:r>
            <w:r w:rsidRPr="0098259C">
              <w:rPr>
                <w:rStyle w:val="FormatvorlageArial"/>
              </w:rPr>
              <w:t xml:space="preserve"> it defines the time instants when a variable can change its value. [</w:t>
            </w:r>
            <w:r w:rsidR="00324B2A" w:rsidRPr="0098259C">
              <w:rPr>
                <w:rStyle w:val="FormatvorlageArial"/>
                <w:i/>
              </w:rPr>
              <w:t>The purpose of this attribute is to define when a result value needs to be inquired and to be stored</w:t>
            </w:r>
            <w:r w:rsidRPr="0098259C">
              <w:rPr>
                <w:rStyle w:val="FormatvorlageArial"/>
                <w:i/>
              </w:rPr>
              <w:t xml:space="preserve">. </w:t>
            </w:r>
            <w:r w:rsidR="009F2AEB" w:rsidRPr="0098259C">
              <w:rPr>
                <w:rStyle w:val="FormatvorlageArial"/>
                <w:i/>
              </w:rPr>
              <w:t>For example</w:t>
            </w:r>
            <w:r w:rsidR="00D14D62">
              <w:rPr>
                <w:rStyle w:val="FormatvorlageArial"/>
                <w:i/>
              </w:rPr>
              <w:t>,</w:t>
            </w:r>
            <w:r w:rsidR="00324B2A" w:rsidRPr="0098259C">
              <w:rPr>
                <w:rStyle w:val="FormatvorlageArial"/>
                <w:i/>
              </w:rPr>
              <w:t xml:space="preserve"> discrete variables change their values only at event instants </w:t>
            </w:r>
            <w:r w:rsidR="00294E31">
              <w:rPr>
                <w:rStyle w:val="FormatvorlageArial"/>
                <w:i/>
              </w:rPr>
              <w:t>(</w:t>
            </w:r>
            <w:proofErr w:type="spellStart"/>
            <w:r w:rsidR="00294E31">
              <w:rPr>
                <w:rStyle w:val="FormatvorlageArial"/>
                <w:i/>
              </w:rPr>
              <w:t>ModelExchange</w:t>
            </w:r>
            <w:proofErr w:type="spellEnd"/>
            <w:r w:rsidR="00294E31">
              <w:rPr>
                <w:rStyle w:val="FormatvorlageArial"/>
                <w:i/>
              </w:rPr>
              <w:t>) or at a communication point (</w:t>
            </w:r>
            <w:proofErr w:type="spellStart"/>
            <w:r w:rsidR="00294E31">
              <w:rPr>
                <w:rStyle w:val="FormatvorlageArial"/>
                <w:i/>
              </w:rPr>
              <w:t>CoSimulation</w:t>
            </w:r>
            <w:proofErr w:type="spellEnd"/>
            <w:r w:rsidR="00294E31">
              <w:rPr>
                <w:rStyle w:val="FormatvorlageArial"/>
                <w:i/>
              </w:rPr>
              <w:t xml:space="preserve">) </w:t>
            </w:r>
            <w:r w:rsidR="00324B2A" w:rsidRPr="0098259C">
              <w:rPr>
                <w:rStyle w:val="FormatvorlageArial"/>
                <w:i/>
              </w:rPr>
              <w:t xml:space="preserve">and it is therefore only necessary to </w:t>
            </w:r>
            <w:r w:rsidR="00E71A51" w:rsidRPr="0098259C">
              <w:rPr>
                <w:rStyle w:val="FormatvorlageArial"/>
                <w:i/>
              </w:rPr>
              <w:t xml:space="preserve">inquire them with </w:t>
            </w:r>
            <w:r w:rsidR="00140C25" w:rsidRPr="00D2781E">
              <w:rPr>
                <w:rStyle w:val="CODE"/>
              </w:rPr>
              <w:t>fmi2</w:t>
            </w:r>
            <w:r w:rsidR="00E71A51" w:rsidRPr="00D2781E">
              <w:rPr>
                <w:rStyle w:val="CODE"/>
              </w:rPr>
              <w:t>GetXXX</w:t>
            </w:r>
            <w:r w:rsidR="00E71A51" w:rsidRPr="0098259C">
              <w:rPr>
                <w:rStyle w:val="FormatvorlageArial"/>
                <w:i/>
              </w:rPr>
              <w:t xml:space="preserve"> and </w:t>
            </w:r>
            <w:r w:rsidR="00324B2A" w:rsidRPr="0098259C">
              <w:rPr>
                <w:rStyle w:val="FormatvorlageArial"/>
                <w:i/>
              </w:rPr>
              <w:t>store them at event times</w:t>
            </w:r>
            <w:r w:rsidRPr="0098259C">
              <w:rPr>
                <w:rStyle w:val="FormatvorlageArial"/>
              </w:rPr>
              <w:t>]</w:t>
            </w:r>
            <w:r w:rsidR="00324B2A" w:rsidRPr="0098259C">
              <w:rPr>
                <w:rStyle w:val="FormatvorlageArial"/>
              </w:rPr>
              <w:t>. Allowed values of this enumeration:</w:t>
            </w:r>
          </w:p>
          <w:p w14:paraId="4599071B" w14:textId="77777777" w:rsidR="00324B2A" w:rsidRPr="0098259C" w:rsidRDefault="00E71A51" w:rsidP="006E60E6">
            <w:pPr>
              <w:pStyle w:val="Textkrper-Tabelle"/>
              <w:numPr>
                <w:ilvl w:val="0"/>
                <w:numId w:val="23"/>
              </w:numPr>
              <w:spacing w:before="120"/>
              <w:ind w:hanging="357"/>
              <w:rPr>
                <w:rStyle w:val="FormatvorlageArial"/>
              </w:rPr>
            </w:pPr>
            <w:r w:rsidRPr="0098259C">
              <w:rPr>
                <w:rStyle w:val="CODE"/>
              </w:rPr>
              <w:t>"</w:t>
            </w:r>
            <w:r w:rsidR="00324B2A" w:rsidRPr="0098259C">
              <w:rPr>
                <w:rStyle w:val="CODE"/>
              </w:rPr>
              <w:t>constant</w:t>
            </w:r>
            <w:r w:rsidRPr="0098259C">
              <w:rPr>
                <w:rStyle w:val="CODE"/>
              </w:rPr>
              <w:t>"</w:t>
            </w:r>
            <w:r w:rsidR="00324B2A" w:rsidRPr="0098259C">
              <w:rPr>
                <w:rStyle w:val="FormatvorlageArial"/>
              </w:rPr>
              <w:t xml:space="preserve">: The value of the variable </w:t>
            </w:r>
            <w:r w:rsidR="00463CDE" w:rsidRPr="0098259C">
              <w:rPr>
                <w:rStyle w:val="FormatvorlageArial"/>
              </w:rPr>
              <w:t>never changes</w:t>
            </w:r>
            <w:r w:rsidR="00324B2A" w:rsidRPr="0098259C">
              <w:rPr>
                <w:rStyle w:val="FormatvorlageArial"/>
              </w:rPr>
              <w:t>.</w:t>
            </w:r>
          </w:p>
          <w:p w14:paraId="1AB26363" w14:textId="29E20A36" w:rsidR="00324B2A" w:rsidRPr="0098259C" w:rsidRDefault="00E71A51" w:rsidP="006E60E6">
            <w:pPr>
              <w:pStyle w:val="Textkrper-Tabelle"/>
              <w:numPr>
                <w:ilvl w:val="0"/>
                <w:numId w:val="23"/>
              </w:numPr>
              <w:rPr>
                <w:rStyle w:val="FormatvorlageArial"/>
              </w:rPr>
            </w:pPr>
            <w:r w:rsidRPr="0098259C">
              <w:rPr>
                <w:rStyle w:val="CODE"/>
              </w:rPr>
              <w:t>"</w:t>
            </w:r>
            <w:r w:rsidR="00463CDE" w:rsidRPr="0098259C">
              <w:rPr>
                <w:rStyle w:val="CODE"/>
              </w:rPr>
              <w:t>fixed</w:t>
            </w:r>
            <w:r w:rsidRPr="0098259C">
              <w:rPr>
                <w:rStyle w:val="CODE"/>
              </w:rPr>
              <w:t>"</w:t>
            </w:r>
            <w:r w:rsidR="00324B2A" w:rsidRPr="0098259C">
              <w:rPr>
                <w:rStyle w:val="FormatvorlageArial"/>
              </w:rPr>
              <w:t xml:space="preserve">: The value of the variable </w:t>
            </w:r>
            <w:r w:rsidR="00463CDE" w:rsidRPr="0098259C">
              <w:rPr>
                <w:rStyle w:val="FormatvorlageArial"/>
              </w:rPr>
              <w:t>is fixed</w:t>
            </w:r>
            <w:r w:rsidR="00324B2A" w:rsidRPr="0098259C">
              <w:rPr>
                <w:rStyle w:val="FormatvorlageArial"/>
              </w:rPr>
              <w:t xml:space="preserve"> after initialization</w:t>
            </w:r>
            <w:r w:rsidR="00463CDE" w:rsidRPr="0098259C">
              <w:rPr>
                <w:rStyle w:val="FormatvorlageArial"/>
              </w:rPr>
              <w:t xml:space="preserve">, </w:t>
            </w:r>
            <w:r w:rsidR="00D73B94" w:rsidRPr="0098259C">
              <w:rPr>
                <w:rStyle w:val="FormatvorlageArial"/>
              </w:rPr>
              <w:t>in other words</w:t>
            </w:r>
            <w:r w:rsidR="00D14D62">
              <w:rPr>
                <w:rStyle w:val="FormatvorlageArial"/>
              </w:rPr>
              <w:t>,</w:t>
            </w:r>
            <w:r w:rsidR="00324B2A" w:rsidRPr="0098259C">
              <w:rPr>
                <w:rStyle w:val="FormatvorlageArial"/>
              </w:rPr>
              <w:t xml:space="preserve"> after </w:t>
            </w:r>
            <w:r w:rsidR="00140C25">
              <w:rPr>
                <w:rStyle w:val="CODE"/>
              </w:rPr>
              <w:t>fmi2</w:t>
            </w:r>
            <w:r w:rsidR="00294E31">
              <w:rPr>
                <w:rStyle w:val="CODE"/>
              </w:rPr>
              <w:t>ExitInitializationMode</w:t>
            </w:r>
            <w:r w:rsidR="00324B2A" w:rsidRPr="0098259C">
              <w:rPr>
                <w:rStyle w:val="FormatvorlageArial"/>
              </w:rPr>
              <w:t xml:space="preserve"> was called</w:t>
            </w:r>
            <w:r w:rsidR="00014230" w:rsidRPr="0098259C">
              <w:rPr>
                <w:rStyle w:val="FormatvorlageArial"/>
              </w:rPr>
              <w:t xml:space="preserve"> the variable value does no</w:t>
            </w:r>
            <w:r w:rsidR="006E58AB" w:rsidRPr="0098259C">
              <w:rPr>
                <w:rStyle w:val="FormatvorlageArial"/>
              </w:rPr>
              <w:t>t</w:t>
            </w:r>
            <w:r w:rsidR="00014230" w:rsidRPr="0098259C">
              <w:rPr>
                <w:rStyle w:val="FormatvorlageArial"/>
              </w:rPr>
              <w:t xml:space="preserve"> change anymore</w:t>
            </w:r>
            <w:r w:rsidR="00324B2A" w:rsidRPr="0098259C">
              <w:rPr>
                <w:rStyle w:val="FormatvorlageArial"/>
              </w:rPr>
              <w:t>.</w:t>
            </w:r>
          </w:p>
          <w:p w14:paraId="489B98DE" w14:textId="6311FB83" w:rsidR="00463CDE" w:rsidRPr="0098259C" w:rsidRDefault="00E71A51" w:rsidP="006E60E6">
            <w:pPr>
              <w:pStyle w:val="Textkrper-Tabelle"/>
              <w:numPr>
                <w:ilvl w:val="0"/>
                <w:numId w:val="23"/>
              </w:numPr>
              <w:rPr>
                <w:rStyle w:val="FormatvorlageArial"/>
              </w:rPr>
            </w:pPr>
            <w:r w:rsidRPr="0098259C">
              <w:rPr>
                <w:rStyle w:val="CODE"/>
              </w:rPr>
              <w:t>"</w:t>
            </w:r>
            <w:r w:rsidR="00463CDE" w:rsidRPr="0098259C">
              <w:rPr>
                <w:rStyle w:val="CODE"/>
              </w:rPr>
              <w:t>tunable</w:t>
            </w:r>
            <w:r w:rsidRPr="0098259C">
              <w:rPr>
                <w:rStyle w:val="CODE"/>
              </w:rPr>
              <w:t>"</w:t>
            </w:r>
            <w:r w:rsidR="00463CDE" w:rsidRPr="0098259C">
              <w:rPr>
                <w:rStyle w:val="FormatvorlageArial"/>
              </w:rPr>
              <w:t xml:space="preserve">: The value of the variable is constant between </w:t>
            </w:r>
            <w:r w:rsidR="00CD6BA8" w:rsidRPr="000A0DBE">
              <w:rPr>
                <w:rStyle w:val="FormatvorlageArial"/>
                <w:i/>
              </w:rPr>
              <w:t xml:space="preserve">external </w:t>
            </w:r>
            <w:r w:rsidR="00463CDE" w:rsidRPr="000A0DBE">
              <w:rPr>
                <w:rStyle w:val="FormatvorlageArial"/>
                <w:i/>
              </w:rPr>
              <w:t>events</w:t>
            </w:r>
            <w:r w:rsidR="00463CDE" w:rsidRPr="0098259C">
              <w:rPr>
                <w:rStyle w:val="FormatvorlageArial"/>
              </w:rPr>
              <w:t xml:space="preserve"> </w:t>
            </w:r>
            <w:r w:rsidR="00294E31">
              <w:rPr>
                <w:rStyle w:val="FormatvorlageArial"/>
              </w:rPr>
              <w:t>(</w:t>
            </w:r>
            <w:proofErr w:type="spellStart"/>
            <w:r w:rsidR="00294E31">
              <w:rPr>
                <w:rStyle w:val="FormatvorlageArial"/>
              </w:rPr>
              <w:t>ModelExchange</w:t>
            </w:r>
            <w:proofErr w:type="spellEnd"/>
            <w:r w:rsidR="00294E31">
              <w:rPr>
                <w:rStyle w:val="FormatvorlageArial"/>
              </w:rPr>
              <w:t xml:space="preserve">) and between </w:t>
            </w:r>
            <w:r w:rsidR="00294E31" w:rsidRPr="00294E31">
              <w:rPr>
                <w:rStyle w:val="FormatvorlageArial"/>
                <w:i/>
              </w:rPr>
              <w:t>Communication Points</w:t>
            </w:r>
            <w:r w:rsidR="00294E31">
              <w:rPr>
                <w:rStyle w:val="FormatvorlageArial"/>
              </w:rPr>
              <w:t xml:space="preserve"> (Co</w:t>
            </w:r>
            <w:r w:rsidR="000253EC">
              <w:rPr>
                <w:rStyle w:val="FormatvorlageArial"/>
              </w:rPr>
              <w:t>-</w:t>
            </w:r>
            <w:r w:rsidR="00294E31">
              <w:rPr>
                <w:rStyle w:val="FormatvorlageArial"/>
              </w:rPr>
              <w:t xml:space="preserve">Simulation) </w:t>
            </w:r>
            <w:r w:rsidR="00463CDE" w:rsidRPr="0098259C">
              <w:rPr>
                <w:rStyle w:val="FormatvorlageArial"/>
              </w:rPr>
              <w:t xml:space="preserve">due to changing variables with </w:t>
            </w:r>
            <w:r w:rsidR="00463CDE" w:rsidRPr="0098259C">
              <w:rPr>
                <w:rStyle w:val="CODE"/>
              </w:rPr>
              <w:t xml:space="preserve">causality = </w:t>
            </w:r>
            <w:r w:rsidR="00014230" w:rsidRPr="0098259C">
              <w:rPr>
                <w:rStyle w:val="CODE"/>
              </w:rPr>
              <w:t>"</w:t>
            </w:r>
            <w:r w:rsidR="00463CDE" w:rsidRPr="0098259C">
              <w:rPr>
                <w:rStyle w:val="CODE"/>
              </w:rPr>
              <w:t>parameter</w:t>
            </w:r>
            <w:r w:rsidR="00014230" w:rsidRPr="0098259C">
              <w:rPr>
                <w:rStyle w:val="CODE"/>
              </w:rPr>
              <w:t>"</w:t>
            </w:r>
            <w:r w:rsidR="00463CDE" w:rsidRPr="0098259C">
              <w:rPr>
                <w:rStyle w:val="FormatvorlageArial"/>
              </w:rPr>
              <w:t xml:space="preserve"> or </w:t>
            </w:r>
            <w:r w:rsidR="00014230" w:rsidRPr="0098259C">
              <w:rPr>
                <w:rStyle w:val="CODE"/>
              </w:rPr>
              <w:t>"</w:t>
            </w:r>
            <w:r w:rsidR="00463CDE" w:rsidRPr="0098259C">
              <w:rPr>
                <w:rStyle w:val="CODE"/>
              </w:rPr>
              <w:t>input</w:t>
            </w:r>
            <w:r w:rsidR="00014230" w:rsidRPr="0098259C">
              <w:rPr>
                <w:rStyle w:val="CODE"/>
              </w:rPr>
              <w:t>"</w:t>
            </w:r>
            <w:r w:rsidR="00463CDE" w:rsidRPr="0098259C">
              <w:rPr>
                <w:rStyle w:val="FormatvorlageArial"/>
              </w:rPr>
              <w:t xml:space="preserve"> and </w:t>
            </w:r>
            <w:r w:rsidR="00463CDE" w:rsidRPr="0098259C">
              <w:rPr>
                <w:rStyle w:val="CODE"/>
              </w:rPr>
              <w:t xml:space="preserve">variability = </w:t>
            </w:r>
            <w:r w:rsidR="00014230" w:rsidRPr="0098259C">
              <w:rPr>
                <w:rStyle w:val="CODE"/>
              </w:rPr>
              <w:t>"</w:t>
            </w:r>
            <w:r w:rsidR="004146C7" w:rsidRPr="0098259C">
              <w:rPr>
                <w:rStyle w:val="CODE"/>
              </w:rPr>
              <w:t>tunable</w:t>
            </w:r>
            <w:r w:rsidR="00014230" w:rsidRPr="0098259C">
              <w:rPr>
                <w:rStyle w:val="CODE"/>
              </w:rPr>
              <w:t>"</w:t>
            </w:r>
            <w:r w:rsidR="00463CDE" w:rsidRPr="0098259C">
              <w:rPr>
                <w:rStyle w:val="FormatvorlageArial"/>
              </w:rPr>
              <w:t>.</w:t>
            </w:r>
            <w:r w:rsidR="004146C7" w:rsidRPr="0098259C">
              <w:rPr>
                <w:rStyle w:val="FormatvorlageArial"/>
              </w:rPr>
              <w:t xml:space="preserve"> </w:t>
            </w:r>
            <w:r w:rsidR="00463CDE" w:rsidRPr="0098259C">
              <w:rPr>
                <w:rStyle w:val="FormatvorlageArial"/>
              </w:rPr>
              <w:t xml:space="preserve">Whenever a </w:t>
            </w:r>
            <w:r w:rsidR="00463CDE" w:rsidRPr="00F067A2">
              <w:rPr>
                <w:rStyle w:val="CODE"/>
              </w:rPr>
              <w:t>parameter</w:t>
            </w:r>
            <w:r w:rsidR="00463CDE" w:rsidRPr="0098259C">
              <w:rPr>
                <w:rStyle w:val="FormatvorlageArial"/>
              </w:rPr>
              <w:t xml:space="preserve"> or </w:t>
            </w:r>
            <w:r w:rsidR="00463CDE" w:rsidRPr="00F067A2">
              <w:rPr>
                <w:rStyle w:val="CODE"/>
              </w:rPr>
              <w:t>input</w:t>
            </w:r>
            <w:r w:rsidR="00463CDE" w:rsidRPr="0098259C">
              <w:rPr>
                <w:rStyle w:val="FormatvorlageArial"/>
              </w:rPr>
              <w:t xml:space="preserve"> signal with </w:t>
            </w:r>
            <w:r w:rsidR="00014230" w:rsidRPr="0098259C">
              <w:rPr>
                <w:rStyle w:val="CODE"/>
              </w:rPr>
              <w:t>variability = "tunable"</w:t>
            </w:r>
            <w:r w:rsidR="00463CDE" w:rsidRPr="0098259C">
              <w:rPr>
                <w:rStyle w:val="FormatvorlageArial"/>
              </w:rPr>
              <w:t xml:space="preserve"> changes, an event is triggered </w:t>
            </w:r>
            <w:r w:rsidR="00CD6BA8" w:rsidRPr="0098259C">
              <w:rPr>
                <w:rStyle w:val="FormatvorlageArial"/>
              </w:rPr>
              <w:t xml:space="preserve">externally </w:t>
            </w:r>
            <w:r w:rsidR="00294E31">
              <w:rPr>
                <w:rStyle w:val="FormatvorlageArial"/>
              </w:rPr>
              <w:t>(</w:t>
            </w:r>
            <w:proofErr w:type="spellStart"/>
            <w:r w:rsidR="00294E31">
              <w:rPr>
                <w:rStyle w:val="FormatvorlageArial"/>
              </w:rPr>
              <w:t>ModelExchange</w:t>
            </w:r>
            <w:proofErr w:type="spellEnd"/>
            <w:r w:rsidR="00294E31">
              <w:rPr>
                <w:rStyle w:val="FormatvorlageArial"/>
              </w:rPr>
              <w:t>)</w:t>
            </w:r>
            <w:r w:rsidR="00D14D62">
              <w:rPr>
                <w:rStyle w:val="FormatvorlageArial"/>
              </w:rPr>
              <w:t>,</w:t>
            </w:r>
            <w:r w:rsidR="00294E31">
              <w:rPr>
                <w:rStyle w:val="FormatvorlageArial"/>
              </w:rPr>
              <w:t xml:space="preserve"> or the change is performed at the next </w:t>
            </w:r>
            <w:r w:rsidR="00294E31" w:rsidRPr="00294E31">
              <w:rPr>
                <w:rStyle w:val="FormatvorlageArial"/>
                <w:i/>
              </w:rPr>
              <w:t>Communication Point</w:t>
            </w:r>
            <w:r w:rsidR="00294E31">
              <w:rPr>
                <w:rStyle w:val="FormatvorlageArial"/>
              </w:rPr>
              <w:t xml:space="preserve"> (Co</w:t>
            </w:r>
            <w:r w:rsidR="000253EC">
              <w:rPr>
                <w:rStyle w:val="FormatvorlageArial"/>
              </w:rPr>
              <w:t>-</w:t>
            </w:r>
            <w:r w:rsidR="00294E31">
              <w:rPr>
                <w:rStyle w:val="FormatvorlageArial"/>
              </w:rPr>
              <w:t xml:space="preserve">Simulation) </w:t>
            </w:r>
            <w:r w:rsidR="00CD6BA8" w:rsidRPr="0098259C">
              <w:rPr>
                <w:rStyle w:val="FormatvorlageArial"/>
              </w:rPr>
              <w:t xml:space="preserve">and the </w:t>
            </w:r>
            <w:r w:rsidR="00463CDE" w:rsidRPr="0098259C">
              <w:rPr>
                <w:rStyle w:val="FormatvorlageArial"/>
              </w:rPr>
              <w:t xml:space="preserve">variables </w:t>
            </w:r>
            <w:r w:rsidR="004146C7" w:rsidRPr="0098259C">
              <w:rPr>
                <w:rStyle w:val="FormatvorlageArial"/>
              </w:rPr>
              <w:t xml:space="preserve">with </w:t>
            </w:r>
            <w:r w:rsidR="00014230" w:rsidRPr="0098259C">
              <w:rPr>
                <w:rStyle w:val="CODE"/>
              </w:rPr>
              <w:t>variability = "tunable"</w:t>
            </w:r>
            <w:r w:rsidR="00463CDE" w:rsidRPr="0098259C">
              <w:rPr>
                <w:rStyle w:val="FormatvorlageArial"/>
              </w:rPr>
              <w:t xml:space="preserve"> </w:t>
            </w:r>
            <w:r w:rsidR="008118AD">
              <w:rPr>
                <w:rStyle w:val="FormatvorlageArial"/>
              </w:rPr>
              <w:t xml:space="preserve">and causality = </w:t>
            </w:r>
            <w:r w:rsidR="008118AD" w:rsidRPr="0098259C">
              <w:rPr>
                <w:rStyle w:val="CODE"/>
              </w:rPr>
              <w:t>"</w:t>
            </w:r>
            <w:proofErr w:type="spellStart"/>
            <w:r w:rsidR="008118AD">
              <w:rPr>
                <w:rStyle w:val="CODE"/>
              </w:rPr>
              <w:t>calculatedParameter</w:t>
            </w:r>
            <w:proofErr w:type="spellEnd"/>
            <w:r w:rsidR="008118AD" w:rsidRPr="0098259C">
              <w:rPr>
                <w:rStyle w:val="CODE"/>
              </w:rPr>
              <w:t>"</w:t>
            </w:r>
            <w:r w:rsidR="009421AD">
              <w:rPr>
                <w:rStyle w:val="CODE"/>
              </w:rPr>
              <w:t xml:space="preserve"> or </w:t>
            </w:r>
            <w:r w:rsidR="008118AD" w:rsidRPr="0098259C">
              <w:rPr>
                <w:rStyle w:val="CODE"/>
              </w:rPr>
              <w:t>"</w:t>
            </w:r>
            <w:r w:rsidR="008118AD">
              <w:rPr>
                <w:rStyle w:val="CODE"/>
              </w:rPr>
              <w:t>output</w:t>
            </w:r>
            <w:r w:rsidR="008118AD" w:rsidRPr="0098259C">
              <w:rPr>
                <w:rStyle w:val="CODE"/>
              </w:rPr>
              <w:t>"</w:t>
            </w:r>
            <w:r w:rsidR="008118AD">
              <w:rPr>
                <w:rStyle w:val="CODE"/>
              </w:rPr>
              <w:t xml:space="preserve"> </w:t>
            </w:r>
            <w:r w:rsidR="00463CDE" w:rsidRPr="0098259C">
              <w:rPr>
                <w:rStyle w:val="FormatvorlageArial"/>
              </w:rPr>
              <w:t>must be newly computed.</w:t>
            </w:r>
          </w:p>
          <w:p w14:paraId="14445691" w14:textId="43EAC939" w:rsidR="00324B2A" w:rsidRPr="0098259C" w:rsidRDefault="00E71A51" w:rsidP="006E60E6">
            <w:pPr>
              <w:pStyle w:val="Textkrper-Tabelle"/>
              <w:numPr>
                <w:ilvl w:val="0"/>
                <w:numId w:val="23"/>
              </w:numPr>
              <w:rPr>
                <w:rStyle w:val="FormatvorlageArial"/>
              </w:rPr>
            </w:pPr>
            <w:r w:rsidRPr="0098259C">
              <w:rPr>
                <w:rStyle w:val="CODE"/>
              </w:rPr>
              <w:t>"</w:t>
            </w:r>
            <w:r w:rsidR="00324B2A" w:rsidRPr="0098259C">
              <w:rPr>
                <w:rStyle w:val="CODE"/>
              </w:rPr>
              <w:t>discrete</w:t>
            </w:r>
            <w:r w:rsidRPr="0098259C">
              <w:rPr>
                <w:rStyle w:val="CODE"/>
              </w:rPr>
              <w:t>"</w:t>
            </w:r>
            <w:r w:rsidR="00294E31">
              <w:rPr>
                <w:rStyle w:val="FormatvorlageArial"/>
              </w:rPr>
              <w:t>:</w:t>
            </w:r>
            <w:r w:rsidR="00294E31">
              <w:rPr>
                <w:rStyle w:val="FormatvorlageArial"/>
              </w:rPr>
              <w:br/>
            </w:r>
            <w:proofErr w:type="spellStart"/>
            <w:r w:rsidR="00294E31">
              <w:rPr>
                <w:rStyle w:val="FormatvorlageArial"/>
              </w:rPr>
              <w:t>ModelExchange</w:t>
            </w:r>
            <w:proofErr w:type="spellEnd"/>
            <w:r w:rsidR="00294E31">
              <w:rPr>
                <w:rStyle w:val="FormatvorlageArial"/>
              </w:rPr>
              <w:t>: T</w:t>
            </w:r>
            <w:r w:rsidR="004146C7" w:rsidRPr="0098259C">
              <w:rPr>
                <w:rStyle w:val="FormatvorlageArial"/>
              </w:rPr>
              <w:t>he value of the varia</w:t>
            </w:r>
            <w:r w:rsidR="00CD6BA8" w:rsidRPr="0098259C">
              <w:rPr>
                <w:rStyle w:val="FormatvorlageArial"/>
              </w:rPr>
              <w:t xml:space="preserve">ble is constant between </w:t>
            </w:r>
            <w:r w:rsidR="00102D41" w:rsidRPr="000A0DBE">
              <w:rPr>
                <w:rStyle w:val="FormatvorlageArial"/>
                <w:i/>
              </w:rPr>
              <w:t>external</w:t>
            </w:r>
            <w:r w:rsidR="00102D41">
              <w:rPr>
                <w:rStyle w:val="FormatvorlageArial"/>
              </w:rPr>
              <w:t xml:space="preserve"> and </w:t>
            </w:r>
            <w:r w:rsidR="00CD6BA8" w:rsidRPr="000A0DBE">
              <w:rPr>
                <w:rStyle w:val="FormatvorlageArial"/>
                <w:i/>
              </w:rPr>
              <w:t>internal</w:t>
            </w:r>
            <w:r w:rsidR="004146C7" w:rsidRPr="000A0DBE">
              <w:rPr>
                <w:rStyle w:val="FormatvorlageArial"/>
                <w:i/>
              </w:rPr>
              <w:t xml:space="preserve"> events</w:t>
            </w:r>
            <w:r w:rsidR="004146C7" w:rsidRPr="0098259C">
              <w:rPr>
                <w:rStyle w:val="FormatvorlageArial"/>
              </w:rPr>
              <w:t xml:space="preserve"> (= time, state, step events defined implicitly in the FMU)</w:t>
            </w:r>
            <w:r w:rsidR="00A204D6">
              <w:rPr>
                <w:rStyle w:val="FormatvorlageArial"/>
              </w:rPr>
              <w:t>.</w:t>
            </w:r>
            <w:r w:rsidR="00A204D6">
              <w:rPr>
                <w:rStyle w:val="FormatvorlageArial"/>
              </w:rPr>
              <w:br/>
              <w:t>Co</w:t>
            </w:r>
            <w:r w:rsidR="000253EC">
              <w:rPr>
                <w:rStyle w:val="FormatvorlageArial"/>
              </w:rPr>
              <w:t>-</w:t>
            </w:r>
            <w:r w:rsidR="00A204D6">
              <w:rPr>
                <w:rStyle w:val="FormatvorlageArial"/>
              </w:rPr>
              <w:t>Simulation: By convention, the variable is from a “real” sampled data system and its value is only changed at Communication Points (also inside the slave).</w:t>
            </w:r>
          </w:p>
          <w:p w14:paraId="1CB9AAF5" w14:textId="21367A7B" w:rsidR="00324B2A" w:rsidRPr="0098259C" w:rsidRDefault="00E71A51" w:rsidP="00A204D6">
            <w:pPr>
              <w:pStyle w:val="Textkrper-Tabelle"/>
              <w:numPr>
                <w:ilvl w:val="0"/>
                <w:numId w:val="23"/>
              </w:numPr>
              <w:rPr>
                <w:rStyle w:val="FormatvorlageArial"/>
              </w:rPr>
            </w:pPr>
            <w:r w:rsidRPr="0098259C">
              <w:rPr>
                <w:rStyle w:val="CODE"/>
              </w:rPr>
              <w:t>"</w:t>
            </w:r>
            <w:r w:rsidR="00324B2A" w:rsidRPr="008118AD">
              <w:rPr>
                <w:rStyle w:val="CODE"/>
              </w:rPr>
              <w:t>continuous</w:t>
            </w:r>
            <w:r w:rsidRPr="0098259C">
              <w:rPr>
                <w:rStyle w:val="CODE"/>
              </w:rPr>
              <w:t>"</w:t>
            </w:r>
            <w:r w:rsidR="00A204D6">
              <w:rPr>
                <w:rStyle w:val="FormatvorlageArial"/>
              </w:rPr>
              <w:t xml:space="preserve">: </w:t>
            </w:r>
            <w:r w:rsidR="00A204D6" w:rsidRPr="0098259C">
              <w:rPr>
                <w:rStyle w:val="FormatvorlageArial"/>
              </w:rPr>
              <w:t>Only a variable of type = “</w:t>
            </w:r>
            <w:r w:rsidR="00A204D6" w:rsidRPr="0098259C">
              <w:rPr>
                <w:rStyle w:val="CODE"/>
              </w:rPr>
              <w:t>Real</w:t>
            </w:r>
            <w:r w:rsidR="00A204D6" w:rsidRPr="0098259C">
              <w:rPr>
                <w:rStyle w:val="FormatvorlageArial"/>
              </w:rPr>
              <w:t>” can be “</w:t>
            </w:r>
            <w:r w:rsidR="00A204D6" w:rsidRPr="0098259C">
              <w:rPr>
                <w:rStyle w:val="CODE"/>
              </w:rPr>
              <w:t>continuous</w:t>
            </w:r>
            <w:r w:rsidR="00A204D6" w:rsidRPr="0098259C">
              <w:rPr>
                <w:rStyle w:val="FormatvorlageArial"/>
              </w:rPr>
              <w:t xml:space="preserve">”. </w:t>
            </w:r>
            <w:r w:rsidR="00A204D6">
              <w:rPr>
                <w:rStyle w:val="FormatvorlageArial"/>
              </w:rPr>
              <w:br/>
            </w:r>
            <w:proofErr w:type="spellStart"/>
            <w:r w:rsidR="00A204D6">
              <w:rPr>
                <w:rStyle w:val="FormatvorlageArial"/>
              </w:rPr>
              <w:t>ModelExchange</w:t>
            </w:r>
            <w:proofErr w:type="spellEnd"/>
            <w:r w:rsidR="00A204D6">
              <w:rPr>
                <w:rStyle w:val="FormatvorlageArial"/>
              </w:rPr>
              <w:t xml:space="preserve">: </w:t>
            </w:r>
            <w:r w:rsidR="00324B2A" w:rsidRPr="0098259C">
              <w:rPr>
                <w:rStyle w:val="FormatvorlageArial"/>
              </w:rPr>
              <w:t>No restrictions on value changes</w:t>
            </w:r>
            <w:r w:rsidR="00A204D6">
              <w:rPr>
                <w:rStyle w:val="FormatvorlageArial"/>
              </w:rPr>
              <w:t>.</w:t>
            </w:r>
            <w:r w:rsidR="00A204D6">
              <w:rPr>
                <w:rStyle w:val="FormatvorlageArial"/>
              </w:rPr>
              <w:br/>
              <w:t>Co</w:t>
            </w:r>
            <w:r w:rsidR="000253EC">
              <w:rPr>
                <w:rStyle w:val="FormatvorlageArial"/>
              </w:rPr>
              <w:t>-</w:t>
            </w:r>
            <w:r w:rsidR="00A204D6">
              <w:rPr>
                <w:rStyle w:val="FormatvorlageArial"/>
              </w:rPr>
              <w:t xml:space="preserve">Simulation: By convention, the variable is from a differential </w:t>
            </w:r>
            <w:r w:rsidR="00324B2A" w:rsidRPr="0098259C">
              <w:rPr>
                <w:rStyle w:val="FormatvorlageArial"/>
              </w:rPr>
              <w:t xml:space="preserve"> </w:t>
            </w:r>
          </w:p>
          <w:p w14:paraId="19E027E9" w14:textId="77777777" w:rsidR="004146C7" w:rsidRPr="0098259C" w:rsidRDefault="00324B2A" w:rsidP="00B30AF5">
            <w:pPr>
              <w:pStyle w:val="Textkrper-Tabelle"/>
              <w:spacing w:before="120"/>
              <w:ind w:left="23"/>
              <w:rPr>
                <w:rStyle w:val="FormatvorlageArial"/>
              </w:rPr>
            </w:pPr>
            <w:r w:rsidRPr="0098259C">
              <w:rPr>
                <w:rStyle w:val="FormatvorlageArial"/>
              </w:rPr>
              <w:t>The default is “</w:t>
            </w:r>
            <w:r w:rsidRPr="0098259C">
              <w:rPr>
                <w:rStyle w:val="CODE"/>
              </w:rPr>
              <w:t>continuous</w:t>
            </w:r>
            <w:r w:rsidRPr="0098259C">
              <w:rPr>
                <w:rStyle w:val="FormatvorlageArial"/>
              </w:rPr>
              <w:t>”.</w:t>
            </w:r>
          </w:p>
          <w:p w14:paraId="4767E43F" w14:textId="4205944E" w:rsidR="00324B2A" w:rsidRPr="0098259C" w:rsidRDefault="004146C7" w:rsidP="000253EC">
            <w:pPr>
              <w:pStyle w:val="Textkrper-Tabelle"/>
            </w:pPr>
            <w:r w:rsidRPr="0098259C">
              <w:rPr>
                <w:rStyle w:val="FormatvorlageArial"/>
              </w:rPr>
              <w:t>[</w:t>
            </w:r>
            <w:r w:rsidR="00324B2A" w:rsidRPr="0098259C">
              <w:rPr>
                <w:rStyle w:val="FormatvorlageArial"/>
                <w:i/>
              </w:rPr>
              <w:t>Note</w:t>
            </w:r>
            <w:r w:rsidR="000253EC">
              <w:rPr>
                <w:rStyle w:val="FormatvorlageArial"/>
                <w:i/>
              </w:rPr>
              <w:t xml:space="preserve"> that</w:t>
            </w:r>
            <w:r w:rsidR="00324B2A" w:rsidRPr="0098259C">
              <w:rPr>
                <w:rStyle w:val="FormatvorlageArial"/>
                <w:i/>
              </w:rPr>
              <w:t xml:space="preserve"> </w:t>
            </w:r>
            <w:r w:rsidR="00AF7945" w:rsidRPr="0098259C">
              <w:rPr>
                <w:rStyle w:val="FormatvorlageArial"/>
                <w:i/>
              </w:rPr>
              <w:t>the</w:t>
            </w:r>
            <w:r w:rsidR="00324B2A" w:rsidRPr="0098259C">
              <w:rPr>
                <w:rStyle w:val="FormatvorlageArial"/>
                <w:i/>
              </w:rPr>
              <w:t xml:space="preserve"> information about continuous states is defined</w:t>
            </w:r>
            <w:r w:rsidR="00AF7945" w:rsidRPr="0098259C">
              <w:rPr>
                <w:rStyle w:val="FormatvorlageArial"/>
                <w:i/>
              </w:rPr>
              <w:t xml:space="preserve"> with element </w:t>
            </w:r>
            <w:proofErr w:type="spellStart"/>
            <w:r w:rsidR="00AF7945" w:rsidRPr="0098259C">
              <w:rPr>
                <w:rStyle w:val="CODE"/>
              </w:rPr>
              <w:t>fmiModelDescription.ModelStructure.Derivatives</w:t>
            </w:r>
            <w:proofErr w:type="spellEnd"/>
            <w:r w:rsidR="00AF7945" w:rsidRPr="0098259C">
              <w:rPr>
                <w:rStyle w:val="FormatvorlageArial"/>
              </w:rPr>
              <w:t>]</w:t>
            </w:r>
          </w:p>
        </w:tc>
      </w:tr>
      <w:tr w:rsidR="005C461E" w:rsidRPr="0098259C" w14:paraId="508C9EA4" w14:textId="77777777" w:rsidTr="00227275">
        <w:tc>
          <w:tcPr>
            <w:tcW w:w="1800" w:type="dxa"/>
            <w:tcBorders>
              <w:bottom w:val="single" w:sz="4" w:space="0" w:color="auto"/>
            </w:tcBorders>
            <w:shd w:val="clear" w:color="auto" w:fill="auto"/>
          </w:tcPr>
          <w:p w14:paraId="1E8015A3" w14:textId="77777777" w:rsidR="005C461E" w:rsidRPr="0098259C" w:rsidRDefault="005C461E" w:rsidP="00885BF4">
            <w:pPr>
              <w:pStyle w:val="Textkrper-Tabelle"/>
              <w:rPr>
                <w:rStyle w:val="CODE"/>
              </w:rPr>
            </w:pPr>
            <w:r>
              <w:rPr>
                <w:rStyle w:val="CODE"/>
              </w:rPr>
              <w:t>initial</w:t>
            </w:r>
          </w:p>
        </w:tc>
        <w:tc>
          <w:tcPr>
            <w:tcW w:w="7934" w:type="dxa"/>
            <w:tcBorders>
              <w:bottom w:val="single" w:sz="4" w:space="0" w:color="auto"/>
            </w:tcBorders>
            <w:shd w:val="clear" w:color="auto" w:fill="auto"/>
          </w:tcPr>
          <w:p w14:paraId="32CACAAF" w14:textId="42EFE9C5" w:rsidR="005C461E" w:rsidRPr="0098259C" w:rsidRDefault="005C461E" w:rsidP="005C461E">
            <w:pPr>
              <w:pStyle w:val="Textkrper-Tabelle"/>
            </w:pPr>
            <w:r w:rsidRPr="0098259C">
              <w:rPr>
                <w:rStyle w:val="FormatvorlageArial"/>
              </w:rPr>
              <w:t xml:space="preserve">Enumeration that defines </w:t>
            </w:r>
            <w:r>
              <w:rPr>
                <w:rStyle w:val="FormatvorlageArial"/>
              </w:rPr>
              <w:t>how the variable is initialized</w:t>
            </w:r>
            <w:r w:rsidR="00ED5F53">
              <w:rPr>
                <w:rStyle w:val="FormatvorlageArial"/>
              </w:rPr>
              <w:t xml:space="preserve">. It is not allowed to provide a value for </w:t>
            </w:r>
            <w:r w:rsidR="00ED5F53" w:rsidRPr="002F3E46">
              <w:rPr>
                <w:rStyle w:val="CODE"/>
              </w:rPr>
              <w:t>initial</w:t>
            </w:r>
            <w:r w:rsidR="00ED5F53">
              <w:rPr>
                <w:rStyle w:val="FormatvorlageArial"/>
              </w:rPr>
              <w:t xml:space="preserve"> if </w:t>
            </w:r>
            <w:r w:rsidR="00ED5F53" w:rsidRPr="002F3E46">
              <w:rPr>
                <w:rStyle w:val="CODE"/>
              </w:rPr>
              <w:t>causality</w:t>
            </w:r>
            <w:r w:rsidR="00ED5F53">
              <w:rPr>
                <w:rStyle w:val="FormatvorlageArial"/>
              </w:rPr>
              <w:t xml:space="preserve"> = </w:t>
            </w:r>
            <w:r w:rsidR="00ED5F53" w:rsidRPr="0098259C">
              <w:rPr>
                <w:rStyle w:val="CODE"/>
              </w:rPr>
              <w:t>"input"</w:t>
            </w:r>
            <w:r w:rsidR="00ED5F53">
              <w:rPr>
                <w:rStyle w:val="FormatvorlageArial"/>
              </w:rPr>
              <w:t xml:space="preserve"> or </w:t>
            </w:r>
            <w:r w:rsidR="00ED5F53" w:rsidRPr="0098259C">
              <w:rPr>
                <w:rStyle w:val="CODE"/>
              </w:rPr>
              <w:t>"</w:t>
            </w:r>
            <w:r w:rsidR="00ED5F53" w:rsidRPr="00BE60CB">
              <w:rPr>
                <w:rStyle w:val="CODE"/>
              </w:rPr>
              <w:t>independent</w:t>
            </w:r>
            <w:r w:rsidR="00ED5F53" w:rsidRPr="0098259C">
              <w:rPr>
                <w:rStyle w:val="CODE"/>
              </w:rPr>
              <w:t>"</w:t>
            </w:r>
            <w:r>
              <w:t>:</w:t>
            </w:r>
          </w:p>
          <w:p w14:paraId="28CE6575" w14:textId="77777777" w:rsidR="005C461E" w:rsidRDefault="005C461E" w:rsidP="006E60E6">
            <w:pPr>
              <w:pStyle w:val="Textkrper-Tabelle"/>
              <w:numPr>
                <w:ilvl w:val="0"/>
                <w:numId w:val="23"/>
              </w:numPr>
            </w:pPr>
            <w:r w:rsidRPr="00F067A2">
              <w:t>= "</w:t>
            </w:r>
            <w:r w:rsidRPr="00F067A2">
              <w:rPr>
                <w:rStyle w:val="CODE"/>
              </w:rPr>
              <w:t>exact</w:t>
            </w:r>
            <w:r w:rsidRPr="00F067A2">
              <w:t xml:space="preserve">": The variable is initialized with the </w:t>
            </w:r>
            <w:r w:rsidRPr="00F067A2">
              <w:rPr>
                <w:rStyle w:val="CODE"/>
              </w:rPr>
              <w:t>start</w:t>
            </w:r>
            <w:r w:rsidRPr="00F067A2">
              <w:t xml:space="preserve"> value</w:t>
            </w:r>
            <w:r w:rsidR="00C67444">
              <w:t xml:space="preserve"> </w:t>
            </w:r>
            <w:r w:rsidR="001878DE">
              <w:t>(</w:t>
            </w:r>
            <w:r w:rsidR="00C67444">
              <w:t xml:space="preserve">provided under </w:t>
            </w:r>
            <w:r w:rsidR="00C67444" w:rsidRPr="00F067A2">
              <w:rPr>
                <w:rStyle w:val="CODE"/>
              </w:rPr>
              <w:t>Real</w:t>
            </w:r>
            <w:r w:rsidR="00C67444">
              <w:t xml:space="preserve">, </w:t>
            </w:r>
            <w:r w:rsidR="00C67444" w:rsidRPr="00F067A2">
              <w:rPr>
                <w:rStyle w:val="CODE"/>
              </w:rPr>
              <w:t>Integer</w:t>
            </w:r>
            <w:r w:rsidR="00C67444">
              <w:t xml:space="preserve">, </w:t>
            </w:r>
            <w:r w:rsidR="00C67444" w:rsidRPr="00F067A2">
              <w:rPr>
                <w:rStyle w:val="CODE"/>
              </w:rPr>
              <w:t>Boolean</w:t>
            </w:r>
            <w:r w:rsidR="00C67444">
              <w:t xml:space="preserve">, </w:t>
            </w:r>
            <w:r w:rsidR="00C67444" w:rsidRPr="00F067A2">
              <w:rPr>
                <w:rStyle w:val="CODE"/>
              </w:rPr>
              <w:t>String</w:t>
            </w:r>
            <w:r w:rsidR="00C67444">
              <w:t xml:space="preserve"> or </w:t>
            </w:r>
            <w:r w:rsidR="00C67444" w:rsidRPr="00F067A2">
              <w:rPr>
                <w:rStyle w:val="CODE"/>
              </w:rPr>
              <w:t>Enumeration</w:t>
            </w:r>
            <w:r w:rsidR="001878DE">
              <w:t>).</w:t>
            </w:r>
          </w:p>
          <w:p w14:paraId="1116F0BB" w14:textId="2D46A842" w:rsidR="005C461E" w:rsidRDefault="005C461E" w:rsidP="006E60E6">
            <w:pPr>
              <w:pStyle w:val="Textkrper-Tabelle"/>
              <w:numPr>
                <w:ilvl w:val="0"/>
                <w:numId w:val="23"/>
              </w:numPr>
            </w:pPr>
            <w:r w:rsidRPr="00F067A2">
              <w:t>= "</w:t>
            </w:r>
            <w:proofErr w:type="spellStart"/>
            <w:r w:rsidRPr="00F067A2">
              <w:rPr>
                <w:rStyle w:val="CODE"/>
              </w:rPr>
              <w:t>approx</w:t>
            </w:r>
            <w:proofErr w:type="spellEnd"/>
            <w:r w:rsidRPr="00F067A2">
              <w:t xml:space="preserve">": The variable is an iteration variable of an algebraic loop and the iteration </w:t>
            </w:r>
            <w:r>
              <w:t xml:space="preserve">at initialization </w:t>
            </w:r>
            <w:r w:rsidRPr="00F067A2">
              <w:t xml:space="preserve">starts with the </w:t>
            </w:r>
            <w:r w:rsidRPr="00F067A2">
              <w:rPr>
                <w:rStyle w:val="CODE"/>
              </w:rPr>
              <w:t>start</w:t>
            </w:r>
            <w:r w:rsidRPr="00F067A2">
              <w:t xml:space="preserve"> value</w:t>
            </w:r>
            <w:r w:rsidR="00ED5F53">
              <w:t>.</w:t>
            </w:r>
          </w:p>
          <w:p w14:paraId="381DE464" w14:textId="77777777" w:rsidR="005C461E" w:rsidRPr="00F067A2" w:rsidRDefault="005C461E" w:rsidP="006E60E6">
            <w:pPr>
              <w:pStyle w:val="Textkrper-Tabelle"/>
              <w:numPr>
                <w:ilvl w:val="0"/>
                <w:numId w:val="23"/>
              </w:numPr>
            </w:pPr>
            <w:r w:rsidRPr="00F067A2">
              <w:t>= "</w:t>
            </w:r>
            <w:r w:rsidRPr="00F067A2">
              <w:rPr>
                <w:rStyle w:val="CODE"/>
              </w:rPr>
              <w:t>calculated</w:t>
            </w:r>
            <w:r w:rsidRPr="00F067A2">
              <w:t>": The variable is calculated from other variables during initialization. It is not allowed to provide a “</w:t>
            </w:r>
            <w:r w:rsidRPr="00F067A2">
              <w:rPr>
                <w:rStyle w:val="CODE"/>
              </w:rPr>
              <w:t>start</w:t>
            </w:r>
            <w:r w:rsidRPr="00F067A2">
              <w:t>” value.</w:t>
            </w:r>
          </w:p>
          <w:p w14:paraId="6A52965D" w14:textId="45B34C49" w:rsidR="005C461E" w:rsidRDefault="005C461E">
            <w:pPr>
              <w:pStyle w:val="Textkrper-Tabelle"/>
              <w:rPr>
                <w:rStyle w:val="FormatvorlageArial"/>
              </w:rPr>
            </w:pPr>
            <w:r>
              <w:rPr>
                <w:rStyle w:val="FormatvorlageArial"/>
              </w:rPr>
              <w:t xml:space="preserve">If </w:t>
            </w:r>
            <w:r w:rsidRPr="00F067A2">
              <w:rPr>
                <w:rStyle w:val="CODE"/>
              </w:rPr>
              <w:t>initial</w:t>
            </w:r>
            <w:r>
              <w:rPr>
                <w:rStyle w:val="FormatvorlageArial"/>
              </w:rPr>
              <w:t xml:space="preserve"> is not present, it is defined by the table below based on </w:t>
            </w:r>
            <w:r w:rsidRPr="00F067A2">
              <w:rPr>
                <w:rStyle w:val="CODE"/>
              </w:rPr>
              <w:t>causality</w:t>
            </w:r>
            <w:r>
              <w:rPr>
                <w:rStyle w:val="FormatvorlageArial"/>
              </w:rPr>
              <w:t xml:space="preserve"> and </w:t>
            </w:r>
            <w:r w:rsidRPr="00F067A2">
              <w:rPr>
                <w:rStyle w:val="CODE"/>
              </w:rPr>
              <w:t>variability</w:t>
            </w:r>
            <w:r>
              <w:rPr>
                <w:rStyle w:val="FormatvorlageArial"/>
              </w:rPr>
              <w:t>.</w:t>
            </w:r>
            <w:r w:rsidR="001878DE">
              <w:rPr>
                <w:rStyle w:val="FormatvorlageArial"/>
              </w:rPr>
              <w:t xml:space="preserve"> If </w:t>
            </w:r>
            <w:r w:rsidR="001878DE" w:rsidRPr="00F067A2">
              <w:rPr>
                <w:rStyle w:val="CODE"/>
              </w:rPr>
              <w:t>initial</w:t>
            </w:r>
            <w:r w:rsidR="001878DE">
              <w:rPr>
                <w:rStyle w:val="FormatvorlageArial"/>
              </w:rPr>
              <w:t xml:space="preserve"> = </w:t>
            </w:r>
            <w:r w:rsidR="001878DE" w:rsidRPr="00F067A2">
              <w:rPr>
                <w:rStyle w:val="CODE"/>
              </w:rPr>
              <w:t>exact</w:t>
            </w:r>
            <w:r w:rsidR="001878DE">
              <w:rPr>
                <w:rStyle w:val="FormatvorlageArial"/>
              </w:rPr>
              <w:t xml:space="preserve"> or </w:t>
            </w:r>
            <w:proofErr w:type="spellStart"/>
            <w:r w:rsidR="001878DE" w:rsidRPr="00F067A2">
              <w:rPr>
                <w:rStyle w:val="CODE"/>
              </w:rPr>
              <w:t>approx</w:t>
            </w:r>
            <w:proofErr w:type="spellEnd"/>
            <w:r w:rsidR="001878DE">
              <w:rPr>
                <w:rStyle w:val="FormatvorlageArial"/>
              </w:rPr>
              <w:t>,</w:t>
            </w:r>
            <w:r w:rsidR="00ED5F53">
              <w:rPr>
                <w:rStyle w:val="FormatvorlageArial"/>
              </w:rPr>
              <w:t xml:space="preserve"> or</w:t>
            </w:r>
            <w:r w:rsidR="00ED5F53" w:rsidRPr="002F3E46">
              <w:rPr>
                <w:rStyle w:val="CODE"/>
              </w:rPr>
              <w:t xml:space="preserve"> causality </w:t>
            </w:r>
            <w:r w:rsidR="00ED5F53">
              <w:rPr>
                <w:rStyle w:val="FormatvorlageArial"/>
              </w:rPr>
              <w:t xml:space="preserve">= </w:t>
            </w:r>
            <w:r w:rsidR="00ED5F53">
              <w:rPr>
                <w:rStyle w:val="CODE"/>
                <w:rFonts w:cs="Courier New"/>
              </w:rPr>
              <w:t>″</w:t>
            </w:r>
            <w:r w:rsidR="00ED5F53" w:rsidRPr="008B3556">
              <w:rPr>
                <w:rStyle w:val="CODE"/>
              </w:rPr>
              <w:t>input</w:t>
            </w:r>
            <w:r w:rsidR="00ED5F53">
              <w:rPr>
                <w:rStyle w:val="CODE"/>
                <w:rFonts w:cs="Courier New"/>
              </w:rPr>
              <w:t>″</w:t>
            </w:r>
            <w:r w:rsidR="00157D92">
              <w:rPr>
                <w:rStyle w:val="CODE"/>
                <w:rFonts w:cs="Courier New"/>
              </w:rPr>
              <w:t>,</w:t>
            </w:r>
            <w:r w:rsidR="001878DE">
              <w:rPr>
                <w:rStyle w:val="FormatvorlageArial"/>
              </w:rPr>
              <w:t xml:space="preserve"> a </w:t>
            </w:r>
            <w:r w:rsidR="001878DE" w:rsidRPr="00F067A2">
              <w:rPr>
                <w:rStyle w:val="CODE"/>
              </w:rPr>
              <w:t>start</w:t>
            </w:r>
            <w:r w:rsidR="001878DE">
              <w:rPr>
                <w:rStyle w:val="FormatvorlageArial"/>
              </w:rPr>
              <w:t xml:space="preserve"> value must be provided. If </w:t>
            </w:r>
            <w:r w:rsidR="001878DE" w:rsidRPr="00F067A2">
              <w:rPr>
                <w:rStyle w:val="CODE"/>
              </w:rPr>
              <w:t>initial</w:t>
            </w:r>
            <w:r w:rsidR="001878DE">
              <w:rPr>
                <w:rStyle w:val="FormatvorlageArial"/>
              </w:rPr>
              <w:t xml:space="preserve"> = </w:t>
            </w:r>
            <w:r w:rsidR="001878DE" w:rsidRPr="00F067A2">
              <w:rPr>
                <w:rStyle w:val="CODE"/>
              </w:rPr>
              <w:t>calculated</w:t>
            </w:r>
            <w:r w:rsidR="001878DE">
              <w:rPr>
                <w:rStyle w:val="FormatvorlageArial"/>
              </w:rPr>
              <w:t>,</w:t>
            </w:r>
            <w:r w:rsidR="00ED5F53">
              <w:rPr>
                <w:rStyle w:val="FormatvorlageArial"/>
              </w:rPr>
              <w:t xml:space="preserve"> or causality = </w:t>
            </w:r>
            <w:r w:rsidR="00ED5F53">
              <w:rPr>
                <w:rStyle w:val="CODE"/>
                <w:rFonts w:cs="Courier New"/>
              </w:rPr>
              <w:t>″independent″</w:t>
            </w:r>
            <w:r w:rsidR="00157D92">
              <w:rPr>
                <w:rStyle w:val="CODE"/>
                <w:rFonts w:cs="Courier New"/>
              </w:rPr>
              <w:t>,</w:t>
            </w:r>
            <w:r w:rsidR="001878DE">
              <w:rPr>
                <w:rStyle w:val="FormatvorlageArial"/>
              </w:rPr>
              <w:t xml:space="preserve"> it is not allowed to provide a </w:t>
            </w:r>
            <w:r w:rsidR="001878DE" w:rsidRPr="00F067A2">
              <w:rPr>
                <w:rStyle w:val="CODE"/>
              </w:rPr>
              <w:t>start</w:t>
            </w:r>
            <w:r w:rsidR="001878DE">
              <w:rPr>
                <w:rStyle w:val="FormatvorlageArial"/>
              </w:rPr>
              <w:t xml:space="preserve"> value.</w:t>
            </w:r>
          </w:p>
          <w:p w14:paraId="6DCF9B7B" w14:textId="0A826D7B" w:rsidR="0013300A" w:rsidRPr="0098259C" w:rsidRDefault="0013300A">
            <w:pPr>
              <w:pStyle w:val="Textkrper-Tabelle"/>
              <w:rPr>
                <w:rStyle w:val="FormatvorlageArial"/>
              </w:rPr>
            </w:pPr>
            <w:r>
              <w:t>[</w:t>
            </w:r>
            <w:r w:rsidRPr="002F3E46">
              <w:rPr>
                <w:i/>
              </w:rPr>
              <w:t xml:space="preserve">The environment decides when to use the start value of a variable with </w:t>
            </w:r>
            <w:r w:rsidRPr="002F3E46">
              <w:rPr>
                <w:rStyle w:val="CODE"/>
                <w:i/>
              </w:rPr>
              <w:t>causality</w:t>
            </w:r>
            <w:r w:rsidRPr="002F3E46">
              <w:rPr>
                <w:i/>
              </w:rPr>
              <w:t xml:space="preserve"> = </w:t>
            </w:r>
            <w:r w:rsidRPr="002F3E46">
              <w:rPr>
                <w:rStyle w:val="CODE"/>
                <w:rFonts w:cs="Courier New"/>
                <w:i/>
              </w:rPr>
              <w:t>″</w:t>
            </w:r>
            <w:r w:rsidRPr="002F3E46">
              <w:rPr>
                <w:rStyle w:val="CODE"/>
                <w:i/>
              </w:rPr>
              <w:t>input</w:t>
            </w:r>
            <w:r w:rsidRPr="002F3E46">
              <w:rPr>
                <w:rStyle w:val="CODE"/>
                <w:rFonts w:cs="Courier New"/>
                <w:i/>
              </w:rPr>
              <w:t>″.</w:t>
            </w:r>
            <w:r w:rsidRPr="002F3E46">
              <w:rPr>
                <w:i/>
              </w:rPr>
              <w:t xml:space="preserve"> E</w:t>
            </w:r>
            <w:r w:rsidRPr="0013300A">
              <w:rPr>
                <w:i/>
              </w:rPr>
              <w:t xml:space="preserve">xamples: (a) automatic tests of FMUs are performed, and the FMU is tested by providing the </w:t>
            </w:r>
            <w:r w:rsidRPr="0013300A">
              <w:rPr>
                <w:rStyle w:val="CODE"/>
                <w:i/>
              </w:rPr>
              <w:t>start</w:t>
            </w:r>
            <w:r w:rsidRPr="0013300A">
              <w:rPr>
                <w:i/>
              </w:rPr>
              <w:t xml:space="preserve"> value as constant input. (b) For a </w:t>
            </w:r>
            <w:proofErr w:type="spellStart"/>
            <w:r w:rsidRPr="0013300A">
              <w:rPr>
                <w:i/>
              </w:rPr>
              <w:t>ModelExchange</w:t>
            </w:r>
            <w:proofErr w:type="spellEnd"/>
            <w:r w:rsidRPr="0013300A">
              <w:rPr>
                <w:i/>
              </w:rPr>
              <w:t xml:space="preserve"> FMU, the FMU might be part of an algebraic loop. If the input variable is iteration variable of this algebraic loop, then initialization starts with its </w:t>
            </w:r>
            <w:r w:rsidRPr="0013300A">
              <w:rPr>
                <w:rStyle w:val="CODE"/>
                <w:i/>
              </w:rPr>
              <w:t>start</w:t>
            </w:r>
            <w:r w:rsidRPr="0013300A">
              <w:rPr>
                <w:i/>
              </w:rPr>
              <w:t xml:space="preserve"> value.</w:t>
            </w:r>
            <w:r>
              <w:t xml:space="preserve">]. </w:t>
            </w:r>
            <w:r>
              <w:br/>
            </w:r>
            <w:r>
              <w:lastRenderedPageBreak/>
              <w:t xml:space="preserve">If </w:t>
            </w:r>
            <w:proofErr w:type="spellStart"/>
            <w:r w:rsidRPr="004F0E16">
              <w:rPr>
                <w:rStyle w:val="CODE"/>
              </w:rPr>
              <w:t>fmiSetXXX</w:t>
            </w:r>
            <w:proofErr w:type="spellEnd"/>
            <w:r>
              <w:t xml:space="preserve"> is not called on a variable with </w:t>
            </w:r>
            <w:r w:rsidRPr="004F0E16">
              <w:rPr>
                <w:rStyle w:val="CODE"/>
              </w:rPr>
              <w:t>causality</w:t>
            </w:r>
            <w:r>
              <w:t xml:space="preserve"> = </w:t>
            </w:r>
            <w:r>
              <w:rPr>
                <w:rStyle w:val="CODE"/>
                <w:rFonts w:cs="Courier New"/>
              </w:rPr>
              <w:t>″</w:t>
            </w:r>
            <w:r w:rsidRPr="008B3556">
              <w:rPr>
                <w:rStyle w:val="CODE"/>
              </w:rPr>
              <w:t>input</w:t>
            </w:r>
            <w:r>
              <w:rPr>
                <w:rStyle w:val="CODE"/>
                <w:rFonts w:cs="Courier New"/>
              </w:rPr>
              <w:t>″</w:t>
            </w:r>
            <w:r w:rsidR="006545D6">
              <w:rPr>
                <w:rStyle w:val="CODE"/>
                <w:rFonts w:cs="Courier New"/>
              </w:rPr>
              <w:t>,</w:t>
            </w:r>
            <w:r>
              <w:t xml:space="preserve"> then the FMU must use the </w:t>
            </w:r>
            <w:r w:rsidRPr="004F0E16">
              <w:rPr>
                <w:rStyle w:val="CODE"/>
              </w:rPr>
              <w:t>start</w:t>
            </w:r>
            <w:r>
              <w:t xml:space="preserve"> value as value of this input.</w:t>
            </w:r>
          </w:p>
        </w:tc>
      </w:tr>
      <w:tr w:rsidR="00227275" w:rsidRPr="0098259C" w14:paraId="1D1606C9" w14:textId="77777777" w:rsidTr="0015495D">
        <w:tc>
          <w:tcPr>
            <w:tcW w:w="9734" w:type="dxa"/>
            <w:gridSpan w:val="2"/>
            <w:tcBorders>
              <w:top w:val="single" w:sz="4" w:space="0" w:color="auto"/>
              <w:left w:val="single" w:sz="4" w:space="0" w:color="auto"/>
              <w:bottom w:val="single" w:sz="4" w:space="0" w:color="auto"/>
              <w:right w:val="single" w:sz="4" w:space="0" w:color="auto"/>
            </w:tcBorders>
            <w:shd w:val="clear" w:color="auto" w:fill="auto"/>
          </w:tcPr>
          <w:p w14:paraId="341B79A2" w14:textId="77777777" w:rsidR="00227275" w:rsidRPr="00227275" w:rsidRDefault="00227275" w:rsidP="00227275">
            <w:pPr>
              <w:pStyle w:val="Textkrper-Tabelle"/>
              <w:rPr>
                <w:rStyle w:val="CODE"/>
              </w:rPr>
            </w:pPr>
            <w:proofErr w:type="spellStart"/>
            <w:r w:rsidRPr="00227275">
              <w:rPr>
                <w:rStyle w:val="CODE"/>
              </w:rPr>
              <w:lastRenderedPageBreak/>
              <w:t>can</w:t>
            </w:r>
            <w:r>
              <w:rPr>
                <w:rStyle w:val="CODE"/>
              </w:rPr>
              <w:t>HandleMultipleSetPerTimeInstant</w:t>
            </w:r>
            <w:proofErr w:type="spellEnd"/>
          </w:p>
        </w:tc>
      </w:tr>
      <w:tr w:rsidR="00227275" w:rsidRPr="0098259C" w14:paraId="1B205B93" w14:textId="77777777" w:rsidTr="0015495D">
        <w:tc>
          <w:tcPr>
            <w:tcW w:w="1800" w:type="dxa"/>
            <w:tcBorders>
              <w:top w:val="single" w:sz="4" w:space="0" w:color="auto"/>
              <w:left w:val="single" w:sz="4" w:space="0" w:color="auto"/>
              <w:bottom w:val="single" w:sz="4" w:space="0" w:color="auto"/>
              <w:right w:val="single" w:sz="4" w:space="0" w:color="auto"/>
            </w:tcBorders>
            <w:shd w:val="clear" w:color="auto" w:fill="auto"/>
          </w:tcPr>
          <w:p w14:paraId="1BA0B440" w14:textId="77777777" w:rsidR="00227275" w:rsidRDefault="00227275" w:rsidP="00D10BE8">
            <w:pPr>
              <w:pStyle w:val="Textkrper-Tabelle"/>
              <w:rPr>
                <w:rStyle w:val="CODE"/>
              </w:rPr>
            </w:pPr>
          </w:p>
          <w:p w14:paraId="710EFE35" w14:textId="77777777" w:rsidR="00F902D3" w:rsidRDefault="00F902D3" w:rsidP="00D10BE8">
            <w:pPr>
              <w:pStyle w:val="Textkrper-Tabelle"/>
              <w:rPr>
                <w:rStyle w:val="CODE"/>
              </w:rPr>
            </w:pPr>
          </w:p>
        </w:tc>
        <w:tc>
          <w:tcPr>
            <w:tcW w:w="7934" w:type="dxa"/>
            <w:tcBorders>
              <w:top w:val="single" w:sz="4" w:space="0" w:color="auto"/>
              <w:left w:val="single" w:sz="4" w:space="0" w:color="auto"/>
              <w:bottom w:val="single" w:sz="4" w:space="0" w:color="auto"/>
              <w:right w:val="single" w:sz="4" w:space="0" w:color="auto"/>
            </w:tcBorders>
            <w:shd w:val="clear" w:color="auto" w:fill="auto"/>
          </w:tcPr>
          <w:p w14:paraId="7F2FB4DE" w14:textId="606F1038" w:rsidR="00F902D3" w:rsidRDefault="00F902D3" w:rsidP="00227275">
            <w:pPr>
              <w:pStyle w:val="Textkrper-Tabelle"/>
              <w:rPr>
                <w:rStyle w:val="FormatvorlageArial"/>
              </w:rPr>
            </w:pPr>
            <w:r>
              <w:rPr>
                <w:rStyle w:val="FormatvorlageArial"/>
              </w:rPr>
              <w:t xml:space="preserve">Only for </w:t>
            </w:r>
            <w:proofErr w:type="spellStart"/>
            <w:r>
              <w:rPr>
                <w:rStyle w:val="FormatvorlageArial"/>
              </w:rPr>
              <w:t>ModelExchange</w:t>
            </w:r>
            <w:proofErr w:type="spellEnd"/>
            <w:r>
              <w:rPr>
                <w:rStyle w:val="FormatvorlageArial"/>
              </w:rPr>
              <w:t xml:space="preserve"> (if only </w:t>
            </w:r>
            <w:proofErr w:type="spellStart"/>
            <w:r>
              <w:rPr>
                <w:rStyle w:val="FormatvorlageArial"/>
              </w:rPr>
              <w:t>CoSimulation</w:t>
            </w:r>
            <w:proofErr w:type="spellEnd"/>
            <w:r>
              <w:rPr>
                <w:rStyle w:val="FormatvorlageArial"/>
              </w:rPr>
              <w:t xml:space="preserve"> FMU, this attribute must not be present. If both </w:t>
            </w:r>
            <w:proofErr w:type="spellStart"/>
            <w:r>
              <w:rPr>
                <w:rStyle w:val="FormatvorlageArial"/>
              </w:rPr>
              <w:t>ModelExchange</w:t>
            </w:r>
            <w:proofErr w:type="spellEnd"/>
            <w:r>
              <w:rPr>
                <w:rStyle w:val="FormatvorlageArial"/>
              </w:rPr>
              <w:t xml:space="preserve"> and </w:t>
            </w:r>
            <w:proofErr w:type="spellStart"/>
            <w:r>
              <w:rPr>
                <w:rStyle w:val="FormatvorlageArial"/>
              </w:rPr>
              <w:t>CoSimulation</w:t>
            </w:r>
            <w:proofErr w:type="spellEnd"/>
            <w:r>
              <w:rPr>
                <w:rStyle w:val="FormatvorlageArial"/>
              </w:rPr>
              <w:t xml:space="preserve"> FMU, this attribute is ignored for </w:t>
            </w:r>
            <w:proofErr w:type="spellStart"/>
            <w:r>
              <w:rPr>
                <w:rStyle w:val="FormatvorlageArial"/>
              </w:rPr>
              <w:t>CoSimulation</w:t>
            </w:r>
            <w:proofErr w:type="spellEnd"/>
            <w:r>
              <w:rPr>
                <w:rStyle w:val="FormatvorlageArial"/>
              </w:rPr>
              <w:t>):</w:t>
            </w:r>
          </w:p>
          <w:p w14:paraId="673B2DC0" w14:textId="77777777" w:rsidR="00227275" w:rsidRPr="00227275" w:rsidRDefault="00227275" w:rsidP="00227275">
            <w:pPr>
              <w:pStyle w:val="Textkrper-Tabelle"/>
              <w:rPr>
                <w:rStyle w:val="FormatvorlageArial"/>
              </w:rPr>
            </w:pPr>
            <w:r w:rsidRPr="00227275">
              <w:rPr>
                <w:rStyle w:val="FormatvorlageArial"/>
              </w:rPr>
              <w:t xml:space="preserve">Only for variables with </w:t>
            </w:r>
            <w:r w:rsidRPr="00227275">
              <w:rPr>
                <w:rStyle w:val="CODE"/>
              </w:rPr>
              <w:t>variability = "input"</w:t>
            </w:r>
            <w:r w:rsidRPr="00227275">
              <w:rPr>
                <w:rStyle w:val="FormatvorlageArial"/>
              </w:rPr>
              <w:t>:</w:t>
            </w:r>
          </w:p>
          <w:p w14:paraId="645715F6" w14:textId="728E22B8" w:rsidR="0015495D" w:rsidRDefault="00225675" w:rsidP="0015495D">
            <w:pPr>
              <w:pStyle w:val="Textkrper-Tabelle"/>
              <w:rPr>
                <w:rStyle w:val="FormatvorlageArial"/>
              </w:rPr>
            </w:pPr>
            <w:r>
              <w:rPr>
                <w:rStyle w:val="FormatvorlageArial"/>
              </w:rPr>
              <w:t>If present with value = false</w:t>
            </w:r>
            <w:r w:rsidR="00227275" w:rsidRPr="00227275">
              <w:rPr>
                <w:rStyle w:val="FormatvorlageArial"/>
              </w:rPr>
              <w:t xml:space="preserve"> then only one </w:t>
            </w:r>
            <w:r w:rsidR="00140C25" w:rsidRPr="00D2781E">
              <w:rPr>
                <w:rStyle w:val="CODE"/>
              </w:rPr>
              <w:t>fmi2</w:t>
            </w:r>
            <w:r w:rsidR="00227275" w:rsidRPr="00D2781E">
              <w:rPr>
                <w:rStyle w:val="CODE"/>
              </w:rPr>
              <w:t>SetXXX</w:t>
            </w:r>
            <w:r w:rsidR="00227275" w:rsidRPr="00227275">
              <w:rPr>
                <w:rStyle w:val="FormatvorlageArial"/>
              </w:rPr>
              <w:t xml:space="preserve"> call is allowed at one</w:t>
            </w:r>
            <w:r w:rsidR="0015495D">
              <w:rPr>
                <w:rStyle w:val="FormatvorlageArial"/>
              </w:rPr>
              <w:t xml:space="preserve"> super dense</w:t>
            </w:r>
            <w:r w:rsidR="00227275" w:rsidRPr="00227275">
              <w:rPr>
                <w:rStyle w:val="FormatvorlageArial"/>
              </w:rPr>
              <w:t xml:space="preserve"> time instant (model evaluation)</w:t>
            </w:r>
            <w:r>
              <w:rPr>
                <w:rStyle w:val="FormatvorlageArial"/>
              </w:rPr>
              <w:t xml:space="preserve"> on this variable. T</w:t>
            </w:r>
            <w:r w:rsidR="00227275" w:rsidRPr="00227275">
              <w:rPr>
                <w:rStyle w:val="FormatvorlageArial"/>
              </w:rPr>
              <w:t>hat is</w:t>
            </w:r>
            <w:r>
              <w:rPr>
                <w:rStyle w:val="FormatvorlageArial"/>
              </w:rPr>
              <w:t>,</w:t>
            </w:r>
            <w:r w:rsidR="00227275" w:rsidRPr="00227275">
              <w:rPr>
                <w:rStyle w:val="FormatvorlageArial"/>
              </w:rPr>
              <w:t xml:space="preserve"> this inpu</w:t>
            </w:r>
            <w:r w:rsidR="00227275">
              <w:rPr>
                <w:rStyle w:val="FormatvorlageArial"/>
              </w:rPr>
              <w:t>t is not allowed to appear in a (real) algebraic loop</w:t>
            </w:r>
            <w:r>
              <w:rPr>
                <w:rStyle w:val="FormatvorlageArial"/>
              </w:rPr>
              <w:t xml:space="preserve"> requiring </w:t>
            </w:r>
            <w:r w:rsidR="00227275">
              <w:rPr>
                <w:rStyle w:val="FormatvorlageArial"/>
              </w:rPr>
              <w:t xml:space="preserve">multiple calls of </w:t>
            </w:r>
            <w:r w:rsidR="00140C25" w:rsidRPr="00B11AF3">
              <w:rPr>
                <w:rStyle w:val="CODE"/>
              </w:rPr>
              <w:t>fmi2</w:t>
            </w:r>
            <w:r w:rsidR="00227275" w:rsidRPr="00B11AF3">
              <w:rPr>
                <w:rStyle w:val="CODE"/>
              </w:rPr>
              <w:t>SetXXX</w:t>
            </w:r>
            <w:r w:rsidR="00227275">
              <w:rPr>
                <w:rStyle w:val="FormatvorlageArial"/>
              </w:rPr>
              <w:t xml:space="preserve"> on this variable</w:t>
            </w:r>
            <w:r w:rsidR="00B11AF3">
              <w:rPr>
                <w:rStyle w:val="FormatvorlageArial"/>
              </w:rPr>
              <w:t xml:space="preserve"> [</w:t>
            </w:r>
            <w:r w:rsidR="00227275" w:rsidRPr="00B11AF3">
              <w:rPr>
                <w:rStyle w:val="FormatvorlageArial"/>
                <w:i/>
              </w:rPr>
              <w:t>for example</w:t>
            </w:r>
            <w:r w:rsidR="001D6CCC">
              <w:rPr>
                <w:rStyle w:val="FormatvorlageArial"/>
                <w:i/>
              </w:rPr>
              <w:t>,</w:t>
            </w:r>
            <w:r w:rsidR="00227275" w:rsidRPr="00B11AF3">
              <w:rPr>
                <w:rStyle w:val="FormatvorlageArial"/>
                <w:i/>
              </w:rPr>
              <w:t xml:space="preserve"> due to a Newton iteration</w:t>
            </w:r>
            <w:r w:rsidR="00B11AF3">
              <w:rPr>
                <w:rStyle w:val="FormatvorlageArial"/>
              </w:rPr>
              <w:t>]</w:t>
            </w:r>
            <w:r w:rsidR="00227275">
              <w:rPr>
                <w:rStyle w:val="FormatvorlageArial"/>
              </w:rPr>
              <w:t xml:space="preserve">. </w:t>
            </w:r>
          </w:p>
          <w:p w14:paraId="7BF257D4" w14:textId="3B28CFF0" w:rsidR="00227275" w:rsidRPr="00BA1DBA" w:rsidRDefault="00227275" w:rsidP="001D6CCC">
            <w:pPr>
              <w:pStyle w:val="Textkrper-Tabelle"/>
              <w:rPr>
                <w:rStyle w:val="FormatvorlageArial"/>
              </w:rPr>
            </w:pPr>
            <w:r>
              <w:rPr>
                <w:rStyle w:val="FormatvorlageArial"/>
              </w:rPr>
              <w:t>[</w:t>
            </w:r>
            <w:r w:rsidR="00225675">
              <w:rPr>
                <w:rStyle w:val="FormatvorlageArial"/>
                <w:i/>
              </w:rPr>
              <w:t xml:space="preserve">This flag must be </w:t>
            </w:r>
            <w:r w:rsidRPr="00225675">
              <w:rPr>
                <w:rStyle w:val="FormatvorlageArial"/>
                <w:i/>
              </w:rPr>
              <w:t xml:space="preserve">set by FMUs where </w:t>
            </w:r>
            <w:r w:rsidR="00B11AF3">
              <w:rPr>
                <w:rStyle w:val="FormatvorlageArial"/>
                <w:i/>
              </w:rPr>
              <w:t xml:space="preserve">(internal) </w:t>
            </w:r>
            <w:r w:rsidRPr="00225675">
              <w:rPr>
                <w:rStyle w:val="FormatvorlageArial"/>
                <w:i/>
              </w:rPr>
              <w:t>discrete-time states</w:t>
            </w:r>
            <w:r w:rsidR="0015495D">
              <w:rPr>
                <w:rStyle w:val="FormatvorlageArial"/>
                <w:i/>
              </w:rPr>
              <w:t xml:space="preserve"> are directly updated when assigned (</w:t>
            </w:r>
            <w:proofErr w:type="spellStart"/>
            <w:r w:rsidR="0015495D">
              <w:rPr>
                <w:rStyle w:val="FormatvorlageArial"/>
                <w:i/>
              </w:rPr>
              <w:t>xd</w:t>
            </w:r>
            <w:proofErr w:type="spellEnd"/>
            <w:r w:rsidR="0015495D">
              <w:rPr>
                <w:rStyle w:val="FormatvorlageArial"/>
                <w:i/>
              </w:rPr>
              <w:t xml:space="preserve"> := f(</w:t>
            </w:r>
            <w:proofErr w:type="spellStart"/>
            <w:r w:rsidR="0015495D">
              <w:rPr>
                <w:rStyle w:val="FormatvorlageArial"/>
                <w:i/>
              </w:rPr>
              <w:t>xd</w:t>
            </w:r>
            <w:proofErr w:type="spellEnd"/>
            <w:r w:rsidR="0015495D">
              <w:rPr>
                <w:rStyle w:val="FormatvorlageArial"/>
                <w:i/>
              </w:rPr>
              <w:t xml:space="preserve">) instead of </w:t>
            </w:r>
            <w:proofErr w:type="spellStart"/>
            <w:r w:rsidR="0015495D">
              <w:rPr>
                <w:rStyle w:val="FormatvorlageArial"/>
                <w:i/>
              </w:rPr>
              <w:t>xd</w:t>
            </w:r>
            <w:proofErr w:type="spellEnd"/>
            <w:r w:rsidR="0015495D">
              <w:rPr>
                <w:rStyle w:val="FormatvorlageArial"/>
                <w:i/>
              </w:rPr>
              <w:t xml:space="preserve"> = f(previous(</w:t>
            </w:r>
            <w:proofErr w:type="spellStart"/>
            <w:r w:rsidR="0015495D">
              <w:rPr>
                <w:rStyle w:val="FormatvorlageArial"/>
                <w:i/>
              </w:rPr>
              <w:t>xd</w:t>
            </w:r>
            <w:proofErr w:type="spellEnd"/>
            <w:r w:rsidR="0015495D">
              <w:rPr>
                <w:rStyle w:val="FormatvorlageArial"/>
                <w:i/>
              </w:rPr>
              <w:t xml:space="preserve">)), </w:t>
            </w:r>
            <w:r w:rsidR="00225675">
              <w:rPr>
                <w:rStyle w:val="FormatvorlageArial"/>
                <w:i/>
              </w:rPr>
              <w:t>and at least one output depends on this input and on discrete states</w:t>
            </w:r>
            <w:r w:rsidR="00225675" w:rsidRPr="00225675">
              <w:rPr>
                <w:rStyle w:val="FormatvorlageArial"/>
                <w:i/>
              </w:rPr>
              <w:t>.</w:t>
            </w:r>
            <w:r w:rsidR="0015495D">
              <w:rPr>
                <w:rStyle w:val="FormatvorlageArial"/>
                <w:i/>
              </w:rPr>
              <w:t xml:space="preserve"> </w:t>
            </w:r>
            <w:r w:rsidR="00CD4606">
              <w:rPr>
                <w:rStyle w:val="FormatvorlageArial"/>
                <w:i/>
              </w:rPr>
              <w:br/>
              <w:t xml:space="preserve">     It is strongly recommended that such an FMU checks the fulfillment of the requirement by itself during run-time, because an environment might not be able to check it</w:t>
            </w:r>
            <w:r w:rsidR="002F25C0">
              <w:rPr>
                <w:rStyle w:val="FormatvorlageArial"/>
                <w:i/>
              </w:rPr>
              <w:t>;</w:t>
            </w:r>
            <w:r w:rsidR="00CD4606">
              <w:rPr>
                <w:rStyle w:val="FormatvorlageArial"/>
                <w:i/>
              </w:rPr>
              <w:t xml:space="preserve"> </w:t>
            </w:r>
            <w:r w:rsidR="002F25C0">
              <w:rPr>
                <w:rStyle w:val="FormatvorlageArial"/>
                <w:i/>
              </w:rPr>
              <w:t>u</w:t>
            </w:r>
            <w:r w:rsidR="00CD4606">
              <w:rPr>
                <w:rStyle w:val="FormatvorlageArial"/>
                <w:i/>
              </w:rPr>
              <w:t>sually, there is a generic mechanism to import an FMU in an environment, but the mechanism to connect FMUs together is unrelated to the import mechanism. For example, there is no mechanism in the Modelica language to formulate connection restriction</w:t>
            </w:r>
            <w:r w:rsidR="00B11AF3">
              <w:rPr>
                <w:rStyle w:val="FormatvorlageArial"/>
                <w:i/>
              </w:rPr>
              <w:t>s</w:t>
            </w:r>
            <w:r w:rsidR="00CD4606">
              <w:rPr>
                <w:rStyle w:val="FormatvorlageArial"/>
                <w:i/>
              </w:rPr>
              <w:t xml:space="preserve"> for C-functions (the FMU) called in a Modelica model.</w:t>
            </w:r>
            <w:r w:rsidR="00225675">
              <w:rPr>
                <w:rStyle w:val="FormatvorlageArial"/>
              </w:rPr>
              <w:t>]</w:t>
            </w:r>
          </w:p>
        </w:tc>
      </w:tr>
    </w:tbl>
    <w:p w14:paraId="4365DE1C" w14:textId="27BDFC29" w:rsidR="001878DE" w:rsidRDefault="00140C25" w:rsidP="001878DE">
      <w:pPr>
        <w:pStyle w:val="Textkrper"/>
        <w:spacing w:before="240"/>
      </w:pPr>
      <w:r>
        <w:rPr>
          <w:b/>
        </w:rPr>
        <w:t>fmi2</w:t>
      </w:r>
      <w:r w:rsidR="001878DE" w:rsidRPr="00DB4F72">
        <w:rPr>
          <w:b/>
        </w:rPr>
        <w:t>SetXXX</w:t>
      </w:r>
      <w:r w:rsidR="001878DE">
        <w:t xml:space="preserve"> can be called on any variable</w:t>
      </w:r>
      <w:r w:rsidR="00854315">
        <w:t xml:space="preserve"> with </w:t>
      </w:r>
      <w:r w:rsidR="00515452">
        <w:rPr>
          <w:rStyle w:val="CODE"/>
        </w:rPr>
        <w:t>variability</w:t>
      </w:r>
      <w:r w:rsidR="00854315">
        <w:t xml:space="preserve"> </w:t>
      </w:r>
      <w:r w:rsidR="00854315">
        <w:rPr>
          <w:rFonts w:cs="Arial"/>
        </w:rPr>
        <w:t>≠</w:t>
      </w:r>
      <w:r w:rsidR="00854315">
        <w:t xml:space="preserve"> </w:t>
      </w:r>
      <w:r w:rsidR="00854315" w:rsidRPr="00F067A2">
        <w:t>"</w:t>
      </w:r>
      <w:r w:rsidR="00854315">
        <w:rPr>
          <w:rStyle w:val="CODE"/>
        </w:rPr>
        <w:t>constant</w:t>
      </w:r>
      <w:r w:rsidR="00854315" w:rsidRPr="00F067A2">
        <w:t>"</w:t>
      </w:r>
      <w:r w:rsidR="001878DE">
        <w:t xml:space="preserve"> </w:t>
      </w:r>
      <w:r w:rsidR="001878DE" w:rsidRPr="00DB4F72">
        <w:rPr>
          <w:b/>
        </w:rPr>
        <w:t>before initialization</w:t>
      </w:r>
      <w:r w:rsidR="001878DE">
        <w:t xml:space="preserve"> </w:t>
      </w:r>
      <w:r w:rsidR="00F36B25">
        <w:t xml:space="preserve">(before calling </w:t>
      </w:r>
      <w:r>
        <w:rPr>
          <w:rStyle w:val="CODE"/>
        </w:rPr>
        <w:t>fmi2</w:t>
      </w:r>
      <w:r w:rsidR="00A137EA">
        <w:rPr>
          <w:rStyle w:val="CODE"/>
        </w:rPr>
        <w:t>EnterInitializationMode</w:t>
      </w:r>
      <w:r w:rsidR="00F36B25">
        <w:t xml:space="preserve">) </w:t>
      </w:r>
    </w:p>
    <w:p w14:paraId="3606AB7E" w14:textId="0431DDE7" w:rsidR="001878DE" w:rsidRDefault="00D3437C" w:rsidP="00854315">
      <w:pPr>
        <w:pStyle w:val="BulletItemFirst"/>
        <w:numPr>
          <w:ilvl w:val="0"/>
          <w:numId w:val="49"/>
        </w:numPr>
      </w:pPr>
      <w:r>
        <w:t>if</w:t>
      </w:r>
      <w:r w:rsidRPr="00F067A2">
        <w:rPr>
          <w:rStyle w:val="CODE"/>
        </w:rPr>
        <w:t xml:space="preserve"> </w:t>
      </w:r>
      <w:r w:rsidR="001878DE" w:rsidRPr="00F067A2">
        <w:rPr>
          <w:rStyle w:val="CODE"/>
        </w:rPr>
        <w:t>initial</w:t>
      </w:r>
      <w:r w:rsidR="001878DE">
        <w:t xml:space="preserve"> = </w:t>
      </w:r>
      <w:r w:rsidR="00F96E74" w:rsidRPr="00F067A2">
        <w:t>"</w:t>
      </w:r>
      <w:r w:rsidR="001878DE" w:rsidRPr="00F067A2">
        <w:rPr>
          <w:rStyle w:val="CODE"/>
        </w:rPr>
        <w:t>exact</w:t>
      </w:r>
      <w:r w:rsidR="00F96E74" w:rsidRPr="00F067A2">
        <w:t>"</w:t>
      </w:r>
      <w:r w:rsidR="001878DE">
        <w:t xml:space="preserve"> or </w:t>
      </w:r>
      <w:r w:rsidR="00F96E74" w:rsidRPr="00F067A2">
        <w:t>"</w:t>
      </w:r>
      <w:proofErr w:type="spellStart"/>
      <w:r w:rsidR="001878DE" w:rsidRPr="005C461E">
        <w:rPr>
          <w:rStyle w:val="CODE"/>
        </w:rPr>
        <w:t>approx</w:t>
      </w:r>
      <w:proofErr w:type="spellEnd"/>
      <w:r w:rsidR="00F96E74" w:rsidRPr="00F067A2">
        <w:t>"</w:t>
      </w:r>
      <w:r w:rsidR="001878DE">
        <w:t xml:space="preserve"> [</w:t>
      </w:r>
      <w:r w:rsidR="001878DE" w:rsidRPr="00854315">
        <w:rPr>
          <w:i/>
        </w:rPr>
        <w:t xml:space="preserve">in order to set the corresponding </w:t>
      </w:r>
      <w:r w:rsidR="001878DE" w:rsidRPr="00F067A2">
        <w:rPr>
          <w:rStyle w:val="CODE"/>
        </w:rPr>
        <w:t>start</w:t>
      </w:r>
      <w:r w:rsidR="001878DE" w:rsidRPr="00854315">
        <w:rPr>
          <w:i/>
        </w:rPr>
        <w:t xml:space="preserve"> value</w:t>
      </w:r>
      <w:r w:rsidR="001878DE">
        <w:t>].</w:t>
      </w:r>
      <w:r w:rsidR="00566BB3">
        <w:br/>
      </w:r>
      <w:r w:rsidR="00566BB3" w:rsidRPr="00566BB3">
        <w:t xml:space="preserve">[Note that this prevents any changes to the input before </w:t>
      </w:r>
      <w:r w:rsidR="00566BB3" w:rsidRPr="00FA3E81">
        <w:rPr>
          <w:rFonts w:ascii="Courier New" w:hAnsi="Courier New" w:cs="Courier New"/>
        </w:rPr>
        <w:t>fmi2EnterInitializationMode</w:t>
      </w:r>
      <w:r w:rsidR="00566BB3" w:rsidRPr="00566BB3">
        <w:t xml:space="preserve"> is called</w:t>
      </w:r>
      <w:r w:rsidR="00443E5C">
        <w:t>.</w:t>
      </w:r>
      <w:r w:rsidR="00566BB3" w:rsidRPr="00566BB3">
        <w:t>]</w:t>
      </w:r>
    </w:p>
    <w:p w14:paraId="38EDDA04" w14:textId="3E7F7FCB" w:rsidR="00F36B25" w:rsidRDefault="00140C25" w:rsidP="00F36B25">
      <w:pPr>
        <w:pStyle w:val="Textkrper"/>
        <w:spacing w:before="240"/>
      </w:pPr>
      <w:r>
        <w:rPr>
          <w:b/>
        </w:rPr>
        <w:t>fmi2</w:t>
      </w:r>
      <w:r w:rsidR="00F36B25" w:rsidRPr="00DB4F72">
        <w:rPr>
          <w:b/>
        </w:rPr>
        <w:t>SetXXX</w:t>
      </w:r>
      <w:r w:rsidR="00F36B25">
        <w:t xml:space="preserve"> can be called on any variable</w:t>
      </w:r>
      <w:r w:rsidR="00854315">
        <w:t xml:space="preserve"> with </w:t>
      </w:r>
      <w:r w:rsidR="00515452">
        <w:rPr>
          <w:rStyle w:val="CODE"/>
        </w:rPr>
        <w:t>variability</w:t>
      </w:r>
      <w:r w:rsidR="00854315">
        <w:t xml:space="preserve"> </w:t>
      </w:r>
      <w:r w:rsidR="00854315">
        <w:rPr>
          <w:rFonts w:cs="Arial"/>
        </w:rPr>
        <w:t>≠</w:t>
      </w:r>
      <w:r w:rsidR="00854315">
        <w:t xml:space="preserve"> </w:t>
      </w:r>
      <w:r w:rsidR="00854315" w:rsidRPr="00F067A2">
        <w:t>"</w:t>
      </w:r>
      <w:r w:rsidR="00854315">
        <w:rPr>
          <w:rStyle w:val="CODE"/>
        </w:rPr>
        <w:t>constant</w:t>
      </w:r>
      <w:r w:rsidR="00854315" w:rsidRPr="00F067A2">
        <w:t>"</w:t>
      </w:r>
      <w:r w:rsidR="00F36B25">
        <w:t xml:space="preserve"> </w:t>
      </w:r>
      <w:r w:rsidR="00F36B25">
        <w:rPr>
          <w:b/>
        </w:rPr>
        <w:t>during</w:t>
      </w:r>
      <w:r w:rsidR="00F36B25" w:rsidRPr="00DB4F72">
        <w:rPr>
          <w:b/>
        </w:rPr>
        <w:t xml:space="preserve"> initialization</w:t>
      </w:r>
      <w:r w:rsidR="00F36B25">
        <w:t xml:space="preserve"> </w:t>
      </w:r>
      <w:r w:rsidR="00A6617F">
        <w:t xml:space="preserve">(after calling </w:t>
      </w:r>
      <w:r>
        <w:rPr>
          <w:rStyle w:val="CODE"/>
        </w:rPr>
        <w:t>fmi2</w:t>
      </w:r>
      <w:r w:rsidR="00A6617F">
        <w:rPr>
          <w:rStyle w:val="CODE"/>
        </w:rPr>
        <w:t>EnterInitializationMode</w:t>
      </w:r>
      <w:r w:rsidR="00A6617F">
        <w:t xml:space="preserve"> and before </w:t>
      </w:r>
      <w:r>
        <w:rPr>
          <w:rStyle w:val="CODE"/>
        </w:rPr>
        <w:t>fmi2</w:t>
      </w:r>
      <w:r w:rsidR="00A6617F">
        <w:rPr>
          <w:rStyle w:val="CODE"/>
        </w:rPr>
        <w:t>ExitInitializationMode</w:t>
      </w:r>
      <w:r w:rsidR="00A6617F">
        <w:t xml:space="preserve"> is called) </w:t>
      </w:r>
    </w:p>
    <w:p w14:paraId="17D18BBF" w14:textId="3C5672DA" w:rsidR="00F36B25" w:rsidRDefault="00D3437C" w:rsidP="006E60E6">
      <w:pPr>
        <w:pStyle w:val="BulletItemFirst"/>
        <w:numPr>
          <w:ilvl w:val="0"/>
          <w:numId w:val="49"/>
        </w:numPr>
      </w:pPr>
      <w:r>
        <w:t>if</w:t>
      </w:r>
      <w:r w:rsidRPr="00F067A2">
        <w:rPr>
          <w:rStyle w:val="CODE"/>
        </w:rPr>
        <w:t xml:space="preserve"> </w:t>
      </w:r>
      <w:r w:rsidR="00F36B25" w:rsidRPr="00F067A2">
        <w:rPr>
          <w:rStyle w:val="CODE"/>
        </w:rPr>
        <w:t>initial</w:t>
      </w:r>
      <w:r w:rsidR="00F36B25">
        <w:t xml:space="preserve"> = </w:t>
      </w:r>
      <w:r w:rsidR="00F96E74" w:rsidRPr="00F067A2">
        <w:t>"</w:t>
      </w:r>
      <w:r w:rsidR="00F36B25" w:rsidRPr="00F067A2">
        <w:rPr>
          <w:rStyle w:val="CODE"/>
        </w:rPr>
        <w:t>exact</w:t>
      </w:r>
      <w:r w:rsidR="00F96E74" w:rsidRPr="00F067A2">
        <w:t>"</w:t>
      </w:r>
      <w:r w:rsidR="00F36B25">
        <w:t xml:space="preserve"> [</w:t>
      </w:r>
      <w:r w:rsidR="00F36B25" w:rsidRPr="00F067A2">
        <w:rPr>
          <w:i/>
        </w:rPr>
        <w:t xml:space="preserve">in order to set the corresponding </w:t>
      </w:r>
      <w:r w:rsidR="00F36B25" w:rsidRPr="00F067A2">
        <w:rPr>
          <w:rStyle w:val="CODE"/>
        </w:rPr>
        <w:t>start</w:t>
      </w:r>
      <w:r w:rsidR="00F36B25" w:rsidRPr="00F067A2">
        <w:rPr>
          <w:i/>
        </w:rPr>
        <w:t xml:space="preserve"> value</w:t>
      </w:r>
      <w:r w:rsidR="00F36B25">
        <w:t xml:space="preserve">], or </w:t>
      </w:r>
    </w:p>
    <w:p w14:paraId="5CEACC04" w14:textId="773B25C7" w:rsidR="00F36B25" w:rsidRDefault="00D3437C" w:rsidP="006E60E6">
      <w:pPr>
        <w:pStyle w:val="Textkrper"/>
        <w:numPr>
          <w:ilvl w:val="0"/>
          <w:numId w:val="49"/>
        </w:numPr>
        <w:spacing w:before="0"/>
      </w:pPr>
      <w:r>
        <w:t>if</w:t>
      </w:r>
      <w:r w:rsidRPr="00F067A2">
        <w:rPr>
          <w:rStyle w:val="CODE"/>
        </w:rPr>
        <w:t xml:space="preserve"> </w:t>
      </w:r>
      <w:r w:rsidR="00F36B25" w:rsidRPr="00F067A2">
        <w:rPr>
          <w:rStyle w:val="CODE"/>
        </w:rPr>
        <w:t>causality</w:t>
      </w:r>
      <w:r w:rsidR="00F36B25">
        <w:t xml:space="preserve"> = </w:t>
      </w:r>
      <w:r w:rsidR="00F96E74" w:rsidRPr="00F067A2">
        <w:t>"</w:t>
      </w:r>
      <w:r w:rsidR="00F36B25" w:rsidRPr="00F067A2">
        <w:rPr>
          <w:rStyle w:val="CODE"/>
        </w:rPr>
        <w:t>input</w:t>
      </w:r>
      <w:r w:rsidR="00F96E74" w:rsidRPr="00F067A2">
        <w:t>"</w:t>
      </w:r>
      <w:r w:rsidR="00F36B25">
        <w:t xml:space="preserve"> [</w:t>
      </w:r>
      <w:r w:rsidR="00F36B25" w:rsidRPr="00F067A2">
        <w:rPr>
          <w:i/>
        </w:rPr>
        <w:t>in order to provide new values for inputs</w:t>
      </w:r>
      <w:r w:rsidR="00F36B25">
        <w:t>]</w:t>
      </w:r>
    </w:p>
    <w:p w14:paraId="36A1A70C" w14:textId="050B6250" w:rsidR="001878DE" w:rsidRDefault="00140C25" w:rsidP="001878DE">
      <w:pPr>
        <w:pStyle w:val="Textkrper"/>
        <w:spacing w:before="240"/>
      </w:pPr>
      <w:r>
        <w:rPr>
          <w:b/>
        </w:rPr>
        <w:t>fmi2</w:t>
      </w:r>
      <w:r w:rsidR="001878DE" w:rsidRPr="00DB4F72">
        <w:rPr>
          <w:b/>
        </w:rPr>
        <w:t>SetXXX</w:t>
      </w:r>
      <w:r w:rsidR="001878DE">
        <w:t xml:space="preserve"> can be called on any variable</w:t>
      </w:r>
      <w:r w:rsidR="004B3F46">
        <w:t xml:space="preserve"> </w:t>
      </w:r>
      <w:r w:rsidR="00AD7D98">
        <w:rPr>
          <w:b/>
        </w:rPr>
        <w:t xml:space="preserve">for </w:t>
      </w:r>
      <w:proofErr w:type="spellStart"/>
      <w:r w:rsidR="00AD7D98">
        <w:rPr>
          <w:b/>
        </w:rPr>
        <w:t>ModelExchang</w:t>
      </w:r>
      <w:r w:rsidR="004B3F46" w:rsidRPr="002F3E46">
        <w:rPr>
          <w:b/>
        </w:rPr>
        <w:t>e</w:t>
      </w:r>
      <w:proofErr w:type="spellEnd"/>
      <w:r w:rsidR="001878DE">
        <w:t xml:space="preserve"> </w:t>
      </w:r>
      <w:r w:rsidR="001878DE" w:rsidRPr="00DB4F72">
        <w:rPr>
          <w:b/>
        </w:rPr>
        <w:t>a</w:t>
      </w:r>
      <w:r w:rsidR="004B3F46">
        <w:rPr>
          <w:b/>
        </w:rPr>
        <w:t>t an event instant</w:t>
      </w:r>
      <w:r w:rsidR="001878DE">
        <w:t xml:space="preserve"> </w:t>
      </w:r>
      <w:r w:rsidR="00F36B25">
        <w:t xml:space="preserve">(after calling </w:t>
      </w:r>
      <w:r>
        <w:rPr>
          <w:rStyle w:val="CODE"/>
        </w:rPr>
        <w:t>fmi2</w:t>
      </w:r>
      <w:r w:rsidR="004B3F46">
        <w:rPr>
          <w:rStyle w:val="CODE"/>
        </w:rPr>
        <w:t xml:space="preserve">EnterEventMode </w:t>
      </w:r>
      <w:r w:rsidR="004B3F46">
        <w:t xml:space="preserve">and before </w:t>
      </w:r>
      <w:r w:rsidR="00566BB3" w:rsidRPr="00FA3E81">
        <w:rPr>
          <w:rFonts w:ascii="Courier New" w:hAnsi="Courier New" w:cs="Courier New"/>
          <w:sz w:val="19"/>
          <w:szCs w:val="19"/>
        </w:rPr>
        <w:t>fmi2EnterContinuousTimeMode</w:t>
      </w:r>
      <w:r w:rsidR="00566BB3" w:rsidDel="00566BB3">
        <w:rPr>
          <w:rStyle w:val="CODE"/>
        </w:rPr>
        <w:t xml:space="preserve"> </w:t>
      </w:r>
      <w:r w:rsidR="004B3F46">
        <w:t>is called</w:t>
      </w:r>
      <w:r w:rsidR="00F36B25">
        <w:t>)</w:t>
      </w:r>
      <w:r w:rsidR="004B3F46">
        <w:t xml:space="preserve">, and </w:t>
      </w:r>
      <w:r w:rsidR="004B3F46" w:rsidRPr="002F3E46">
        <w:rPr>
          <w:b/>
        </w:rPr>
        <w:t>for Co-Simulation at every communication point</w:t>
      </w:r>
      <w:r w:rsidR="004B3F46">
        <w:t>,</w:t>
      </w:r>
      <w:r w:rsidR="00F36B25">
        <w:t xml:space="preserve"> </w:t>
      </w:r>
    </w:p>
    <w:p w14:paraId="505DA42F" w14:textId="20C74CCA" w:rsidR="004B3F46" w:rsidRDefault="00D3437C" w:rsidP="004B3F46">
      <w:pPr>
        <w:pStyle w:val="Textkrper"/>
        <w:numPr>
          <w:ilvl w:val="0"/>
          <w:numId w:val="48"/>
        </w:numPr>
        <w:spacing w:before="0"/>
      </w:pPr>
      <w:r>
        <w:t>if</w:t>
      </w:r>
      <w:r>
        <w:rPr>
          <w:rStyle w:val="CODE"/>
        </w:rPr>
        <w:t xml:space="preserve"> </w:t>
      </w:r>
      <w:r w:rsidR="004B3F46">
        <w:rPr>
          <w:rStyle w:val="CODE"/>
        </w:rPr>
        <w:t>causality</w:t>
      </w:r>
      <w:r w:rsidR="004B3F46">
        <w:t xml:space="preserve"> = </w:t>
      </w:r>
      <w:r w:rsidR="004B3F46" w:rsidRPr="00F067A2">
        <w:t>"</w:t>
      </w:r>
      <w:r w:rsidR="004B3F46">
        <w:rPr>
          <w:rStyle w:val="CODE"/>
        </w:rPr>
        <w:t>parameter</w:t>
      </w:r>
      <w:r w:rsidR="004B3F46" w:rsidRPr="00F067A2">
        <w:t>"</w:t>
      </w:r>
      <w:r w:rsidR="004B3F46">
        <w:t xml:space="preserve"> and </w:t>
      </w:r>
      <w:r w:rsidR="004B3F46" w:rsidRPr="005C461E">
        <w:rPr>
          <w:rStyle w:val="CODE"/>
        </w:rPr>
        <w:t>variability</w:t>
      </w:r>
      <w:r w:rsidR="004B3F46">
        <w:t xml:space="preserve"> = </w:t>
      </w:r>
      <w:r w:rsidR="004B3F46" w:rsidRPr="00F067A2">
        <w:t>"</w:t>
      </w:r>
      <w:r w:rsidR="004B3F46" w:rsidRPr="00F067A2">
        <w:rPr>
          <w:rStyle w:val="CODE"/>
        </w:rPr>
        <w:t>tunable</w:t>
      </w:r>
      <w:r w:rsidR="004B3F46" w:rsidRPr="00F067A2">
        <w:t>"</w:t>
      </w:r>
      <w:r w:rsidR="004B3F46">
        <w:t xml:space="preserve"> [</w:t>
      </w:r>
      <w:r w:rsidR="004B3F46" w:rsidRPr="00F067A2">
        <w:rPr>
          <w:i/>
        </w:rPr>
        <w:t>in order to change the value of the tunable parameter</w:t>
      </w:r>
      <w:r w:rsidR="004B3F46">
        <w:rPr>
          <w:i/>
        </w:rPr>
        <w:t xml:space="preserve"> </w:t>
      </w:r>
      <w:r w:rsidR="004B3F46" w:rsidRPr="00F067A2">
        <w:rPr>
          <w:i/>
        </w:rPr>
        <w:t>at an event instant</w:t>
      </w:r>
      <w:r w:rsidR="004B3F46">
        <w:rPr>
          <w:i/>
        </w:rPr>
        <w:t xml:space="preserve"> or at a communication point</w:t>
      </w:r>
      <w:r w:rsidR="004B3F46">
        <w:t xml:space="preserve">], or </w:t>
      </w:r>
    </w:p>
    <w:p w14:paraId="33706D13" w14:textId="3291929A" w:rsidR="004B3F46" w:rsidRDefault="00D3437C" w:rsidP="004B3F46">
      <w:pPr>
        <w:pStyle w:val="Textkrper"/>
        <w:numPr>
          <w:ilvl w:val="0"/>
          <w:numId w:val="48"/>
        </w:numPr>
        <w:spacing w:before="0"/>
      </w:pPr>
      <w:r>
        <w:t>if</w:t>
      </w:r>
      <w:r w:rsidRPr="00F067A2">
        <w:rPr>
          <w:rStyle w:val="CODE"/>
        </w:rPr>
        <w:t xml:space="preserve"> </w:t>
      </w:r>
      <w:r w:rsidR="004B3F46" w:rsidRPr="00F067A2">
        <w:rPr>
          <w:rStyle w:val="CODE"/>
        </w:rPr>
        <w:t>causality</w:t>
      </w:r>
      <w:r w:rsidR="004B3F46">
        <w:t xml:space="preserve"> = </w:t>
      </w:r>
      <w:r w:rsidR="004B3F46" w:rsidRPr="00F067A2">
        <w:t>"</w:t>
      </w:r>
      <w:r w:rsidR="004B3F46" w:rsidRPr="00F067A2">
        <w:rPr>
          <w:rStyle w:val="CODE"/>
        </w:rPr>
        <w:t>input</w:t>
      </w:r>
      <w:r w:rsidR="004B3F46" w:rsidRPr="00F067A2">
        <w:t>"</w:t>
      </w:r>
      <w:r w:rsidR="004B3F46">
        <w:t xml:space="preserve"> [</w:t>
      </w:r>
      <w:r w:rsidR="004B3F46" w:rsidRPr="00F067A2">
        <w:rPr>
          <w:i/>
        </w:rPr>
        <w:t>in order to provide new values for inputs</w:t>
      </w:r>
      <w:r w:rsidR="004B3F46">
        <w:t>]</w:t>
      </w:r>
    </w:p>
    <w:p w14:paraId="740F3F61" w14:textId="18D99DED" w:rsidR="004B3F46" w:rsidRDefault="00140C25" w:rsidP="001878DE">
      <w:pPr>
        <w:pStyle w:val="Textkrper"/>
        <w:spacing w:before="240"/>
      </w:pPr>
      <w:r>
        <w:rPr>
          <w:b/>
        </w:rPr>
        <w:t>fmi2</w:t>
      </w:r>
      <w:r w:rsidR="004B3F46" w:rsidRPr="00DB4F72">
        <w:rPr>
          <w:b/>
        </w:rPr>
        <w:t>SetXXX</w:t>
      </w:r>
      <w:r w:rsidR="004B3F46">
        <w:t xml:space="preserve"> can be called on any variable for </w:t>
      </w:r>
      <w:proofErr w:type="spellStart"/>
      <w:r w:rsidR="004B3F46" w:rsidRPr="002F3E46">
        <w:rPr>
          <w:b/>
        </w:rPr>
        <w:t>ModelExchange</w:t>
      </w:r>
      <w:proofErr w:type="spellEnd"/>
      <w:r w:rsidR="004B3F46" w:rsidRPr="002F3E46">
        <w:rPr>
          <w:b/>
        </w:rPr>
        <w:t xml:space="preserve"> in Continuous</w:t>
      </w:r>
      <w:r w:rsidR="00C4341F">
        <w:rPr>
          <w:b/>
        </w:rPr>
        <w:t>-Time</w:t>
      </w:r>
      <w:r w:rsidR="004B3F46" w:rsidRPr="002F3E46">
        <w:rPr>
          <w:b/>
        </w:rPr>
        <w:t xml:space="preserve"> Mode</w:t>
      </w:r>
      <w:r w:rsidR="004B3F46">
        <w:t xml:space="preserve"> </w:t>
      </w:r>
    </w:p>
    <w:p w14:paraId="6E9E8D19" w14:textId="55AA0B5F" w:rsidR="001878DE" w:rsidRDefault="00D3437C" w:rsidP="006E60E6">
      <w:pPr>
        <w:pStyle w:val="Textkrper"/>
        <w:numPr>
          <w:ilvl w:val="0"/>
          <w:numId w:val="48"/>
        </w:numPr>
        <w:spacing w:before="0"/>
      </w:pPr>
      <w:r>
        <w:t>if</w:t>
      </w:r>
      <w:r w:rsidRPr="00F067A2">
        <w:rPr>
          <w:rStyle w:val="CODE"/>
        </w:rPr>
        <w:t xml:space="preserve"> </w:t>
      </w:r>
      <w:r w:rsidR="00856259" w:rsidRPr="00F067A2">
        <w:rPr>
          <w:rStyle w:val="CODE"/>
        </w:rPr>
        <w:t>causality</w:t>
      </w:r>
      <w:r w:rsidR="00856259">
        <w:t xml:space="preserve"> = </w:t>
      </w:r>
      <w:r w:rsidR="00F96E74" w:rsidRPr="00F067A2">
        <w:t>"</w:t>
      </w:r>
      <w:r w:rsidR="00856259" w:rsidRPr="00F067A2">
        <w:rPr>
          <w:rStyle w:val="CODE"/>
        </w:rPr>
        <w:t>input</w:t>
      </w:r>
      <w:r w:rsidR="00F96E74" w:rsidRPr="00F067A2">
        <w:t>"</w:t>
      </w:r>
      <w:r w:rsidR="00856259">
        <w:t xml:space="preserve"> </w:t>
      </w:r>
      <w:r w:rsidR="004B3F46">
        <w:t>and</w:t>
      </w:r>
      <w:r w:rsidR="00856259">
        <w:t xml:space="preserve"> </w:t>
      </w:r>
      <w:r w:rsidR="00856259" w:rsidRPr="00F067A2">
        <w:rPr>
          <w:rStyle w:val="CODE"/>
        </w:rPr>
        <w:t>variability</w:t>
      </w:r>
      <w:r w:rsidR="00856259">
        <w:t xml:space="preserve"> = </w:t>
      </w:r>
      <w:r w:rsidR="00F96E74" w:rsidRPr="00F067A2">
        <w:t>"</w:t>
      </w:r>
      <w:r w:rsidR="00856259" w:rsidRPr="00F067A2">
        <w:rPr>
          <w:rStyle w:val="CODE"/>
        </w:rPr>
        <w:t>continuous</w:t>
      </w:r>
      <w:r w:rsidR="00F96E74" w:rsidRPr="00F067A2">
        <w:t>"</w:t>
      </w:r>
      <w:r w:rsidR="00856259">
        <w:t xml:space="preserve"> </w:t>
      </w:r>
      <w:r w:rsidR="00856259">
        <w:br/>
        <w:t>[</w:t>
      </w:r>
      <w:r w:rsidR="001878DE" w:rsidRPr="00F067A2">
        <w:rPr>
          <w:i/>
        </w:rPr>
        <w:t>in order to provide new values for inputs</w:t>
      </w:r>
      <w:r w:rsidR="004B3F46">
        <w:rPr>
          <w:i/>
        </w:rPr>
        <w:t xml:space="preserve"> during continuous</w:t>
      </w:r>
      <w:r w:rsidR="00C4341F">
        <w:rPr>
          <w:i/>
        </w:rPr>
        <w:t xml:space="preserve"> </w:t>
      </w:r>
      <w:r w:rsidR="004B3F46">
        <w:rPr>
          <w:i/>
        </w:rPr>
        <w:t>integration</w:t>
      </w:r>
      <w:r w:rsidR="00856259">
        <w:t>]</w:t>
      </w:r>
    </w:p>
    <w:p w14:paraId="368E39A3" w14:textId="77777777" w:rsidR="006545D6" w:rsidRDefault="006545D6" w:rsidP="009C6B97">
      <w:pPr>
        <w:pStyle w:val="Textkrper"/>
        <w:spacing w:after="120"/>
      </w:pPr>
    </w:p>
    <w:p w14:paraId="0945F311" w14:textId="77777777" w:rsidR="006545D6" w:rsidRDefault="006545D6" w:rsidP="009C6B97">
      <w:pPr>
        <w:pStyle w:val="Textkrper"/>
        <w:spacing w:after="120"/>
      </w:pPr>
    </w:p>
    <w:p w14:paraId="5397F07E" w14:textId="6756699A" w:rsidR="00320D82" w:rsidRDefault="00643A4C" w:rsidP="009C6B97">
      <w:pPr>
        <w:pStyle w:val="Textkrper"/>
        <w:spacing w:after="120"/>
      </w:pPr>
      <w:r>
        <w:t xml:space="preserve">If </w:t>
      </w:r>
      <w:r w:rsidRPr="00F067A2">
        <w:rPr>
          <w:rStyle w:val="CODE"/>
        </w:rPr>
        <w:t>initial</w:t>
      </w:r>
      <w:r>
        <w:t xml:space="preserve"> is not present, its value is defined by the following tables based on the values of </w:t>
      </w:r>
      <w:r w:rsidRPr="00F067A2">
        <w:rPr>
          <w:rStyle w:val="CODE"/>
        </w:rPr>
        <w:t>causality</w:t>
      </w:r>
      <w:r>
        <w:t xml:space="preserve"> and </w:t>
      </w:r>
      <w:r w:rsidRPr="00F067A2">
        <w:rPr>
          <w:rStyle w:val="CODE"/>
        </w:rPr>
        <w:t>variability</w:t>
      </w:r>
      <w:r>
        <w:t>:</w:t>
      </w:r>
    </w:p>
    <w:tbl>
      <w:tblPr>
        <w:tblW w:w="79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 w:type="dxa"/>
          <w:right w:w="6" w:type="dxa"/>
        </w:tblCellMar>
        <w:tblLook w:val="01E0" w:firstRow="1" w:lastRow="1" w:firstColumn="1" w:lastColumn="1" w:noHBand="0" w:noVBand="0"/>
      </w:tblPr>
      <w:tblGrid>
        <w:gridCol w:w="371"/>
        <w:gridCol w:w="382"/>
        <w:gridCol w:w="1315"/>
        <w:gridCol w:w="1090"/>
        <w:gridCol w:w="1096"/>
        <w:gridCol w:w="567"/>
        <w:gridCol w:w="878"/>
        <w:gridCol w:w="851"/>
        <w:gridCol w:w="1417"/>
      </w:tblGrid>
      <w:tr w:rsidR="00C97600" w:rsidRPr="0098259C" w14:paraId="431615B0" w14:textId="77777777" w:rsidTr="00C97600">
        <w:trPr>
          <w:jc w:val="center"/>
        </w:trPr>
        <w:tc>
          <w:tcPr>
            <w:tcW w:w="371" w:type="dxa"/>
            <w:tcBorders>
              <w:top w:val="nil"/>
              <w:left w:val="nil"/>
              <w:bottom w:val="nil"/>
              <w:right w:val="nil"/>
            </w:tcBorders>
            <w:shd w:val="clear" w:color="auto" w:fill="auto"/>
          </w:tcPr>
          <w:p w14:paraId="06F1E7B8" w14:textId="77777777" w:rsidR="00C97600" w:rsidRPr="0098259C" w:rsidRDefault="00C97600" w:rsidP="000176B1">
            <w:pPr>
              <w:pStyle w:val="Textkrper-Tabelle"/>
              <w:ind w:left="0"/>
              <w:jc w:val="center"/>
              <w:rPr>
                <w:rFonts w:cs="Arial"/>
                <w:b/>
              </w:rPr>
            </w:pPr>
          </w:p>
        </w:tc>
        <w:tc>
          <w:tcPr>
            <w:tcW w:w="382" w:type="dxa"/>
            <w:tcBorders>
              <w:top w:val="nil"/>
              <w:left w:val="nil"/>
              <w:bottom w:val="nil"/>
              <w:right w:val="nil"/>
            </w:tcBorders>
            <w:shd w:val="clear" w:color="auto" w:fill="auto"/>
          </w:tcPr>
          <w:p w14:paraId="09533E70" w14:textId="77777777" w:rsidR="00C97600" w:rsidRPr="0098259C" w:rsidRDefault="00C97600" w:rsidP="000176B1">
            <w:pPr>
              <w:pStyle w:val="Textkrper-Tabelle"/>
              <w:ind w:left="0"/>
              <w:jc w:val="center"/>
              <w:rPr>
                <w:rFonts w:cs="Arial"/>
                <w:b/>
              </w:rPr>
            </w:pPr>
          </w:p>
        </w:tc>
        <w:tc>
          <w:tcPr>
            <w:tcW w:w="1315" w:type="dxa"/>
            <w:tcBorders>
              <w:top w:val="nil"/>
              <w:left w:val="nil"/>
              <w:bottom w:val="nil"/>
              <w:right w:val="single" w:sz="4" w:space="0" w:color="auto"/>
            </w:tcBorders>
            <w:shd w:val="clear" w:color="auto" w:fill="auto"/>
          </w:tcPr>
          <w:p w14:paraId="598EF1D4" w14:textId="77777777" w:rsidR="00C97600" w:rsidRPr="0098259C" w:rsidRDefault="00C97600" w:rsidP="000176B1">
            <w:pPr>
              <w:pStyle w:val="Textkrper-Tabelle"/>
              <w:ind w:left="0"/>
              <w:jc w:val="center"/>
              <w:rPr>
                <w:rFonts w:cs="Arial"/>
                <w:b/>
              </w:rPr>
            </w:pPr>
          </w:p>
        </w:tc>
        <w:tc>
          <w:tcPr>
            <w:tcW w:w="5899" w:type="dxa"/>
            <w:gridSpan w:val="6"/>
            <w:tcBorders>
              <w:left w:val="single" w:sz="4" w:space="0" w:color="auto"/>
            </w:tcBorders>
            <w:shd w:val="clear" w:color="auto" w:fill="auto"/>
          </w:tcPr>
          <w:p w14:paraId="5BE0331F" w14:textId="77777777" w:rsidR="00C97600" w:rsidRPr="0098259C" w:rsidRDefault="00C97600" w:rsidP="000176B1">
            <w:pPr>
              <w:pStyle w:val="Textkrper-Tabelle"/>
              <w:ind w:left="0"/>
              <w:jc w:val="center"/>
              <w:rPr>
                <w:rFonts w:cs="Arial"/>
                <w:b/>
                <w:color w:val="0000FF"/>
              </w:rPr>
            </w:pPr>
            <w:r>
              <w:rPr>
                <w:rFonts w:cs="Arial"/>
                <w:b/>
                <w:color w:val="0000FF"/>
              </w:rPr>
              <w:t>causality</w:t>
            </w:r>
          </w:p>
        </w:tc>
      </w:tr>
      <w:tr w:rsidR="00C97600" w:rsidRPr="0098259C" w14:paraId="5B114313" w14:textId="77777777" w:rsidTr="00C97600">
        <w:trPr>
          <w:jc w:val="center"/>
        </w:trPr>
        <w:tc>
          <w:tcPr>
            <w:tcW w:w="371" w:type="dxa"/>
            <w:tcBorders>
              <w:top w:val="nil"/>
              <w:left w:val="nil"/>
              <w:bottom w:val="single" w:sz="4" w:space="0" w:color="auto"/>
              <w:right w:val="nil"/>
            </w:tcBorders>
            <w:shd w:val="clear" w:color="auto" w:fill="auto"/>
          </w:tcPr>
          <w:p w14:paraId="414ACA38" w14:textId="77777777" w:rsidR="00C97600" w:rsidRPr="0098259C" w:rsidRDefault="00C97600" w:rsidP="000176B1">
            <w:pPr>
              <w:pStyle w:val="Textkrper-Tabelle"/>
              <w:ind w:left="0"/>
              <w:jc w:val="center"/>
              <w:rPr>
                <w:rFonts w:cs="Arial"/>
              </w:rPr>
            </w:pPr>
          </w:p>
        </w:tc>
        <w:tc>
          <w:tcPr>
            <w:tcW w:w="382" w:type="dxa"/>
            <w:tcBorders>
              <w:top w:val="nil"/>
              <w:left w:val="nil"/>
              <w:bottom w:val="single" w:sz="4" w:space="0" w:color="auto"/>
              <w:right w:val="nil"/>
            </w:tcBorders>
            <w:shd w:val="clear" w:color="auto" w:fill="auto"/>
          </w:tcPr>
          <w:p w14:paraId="6D3C928B" w14:textId="77777777" w:rsidR="00C97600" w:rsidRPr="0098259C" w:rsidRDefault="00C97600" w:rsidP="000176B1">
            <w:pPr>
              <w:pStyle w:val="Textkrper-Tabelle"/>
              <w:ind w:left="0"/>
              <w:jc w:val="center"/>
              <w:rPr>
                <w:rFonts w:cs="Arial"/>
              </w:rPr>
            </w:pPr>
          </w:p>
        </w:tc>
        <w:tc>
          <w:tcPr>
            <w:tcW w:w="1315" w:type="dxa"/>
            <w:tcBorders>
              <w:top w:val="nil"/>
              <w:left w:val="nil"/>
              <w:bottom w:val="single" w:sz="4" w:space="0" w:color="auto"/>
              <w:right w:val="single" w:sz="4" w:space="0" w:color="auto"/>
            </w:tcBorders>
            <w:shd w:val="clear" w:color="auto" w:fill="auto"/>
          </w:tcPr>
          <w:p w14:paraId="47CED449" w14:textId="77777777" w:rsidR="00C97600" w:rsidRPr="00163F4C" w:rsidRDefault="00C97600" w:rsidP="000176B1">
            <w:pPr>
              <w:pStyle w:val="Textkrper-Tabelle"/>
              <w:ind w:left="0"/>
              <w:jc w:val="center"/>
              <w:rPr>
                <w:rFonts w:cs="Arial"/>
                <w:b/>
              </w:rPr>
            </w:pPr>
          </w:p>
        </w:tc>
        <w:tc>
          <w:tcPr>
            <w:tcW w:w="1090" w:type="dxa"/>
            <w:tcBorders>
              <w:left w:val="single" w:sz="4" w:space="0" w:color="auto"/>
            </w:tcBorders>
            <w:shd w:val="clear" w:color="auto" w:fill="auto"/>
          </w:tcPr>
          <w:p w14:paraId="64B2BCAC" w14:textId="77777777" w:rsidR="00C97600" w:rsidRPr="0098259C" w:rsidRDefault="00C97600" w:rsidP="000176B1">
            <w:pPr>
              <w:pStyle w:val="Textkrper-Tabelle"/>
              <w:ind w:left="0"/>
              <w:jc w:val="center"/>
              <w:rPr>
                <w:rFonts w:cs="Arial"/>
                <w:b/>
              </w:rPr>
            </w:pPr>
            <w:r w:rsidRPr="0098259C">
              <w:rPr>
                <w:rFonts w:cs="Arial"/>
                <w:b/>
              </w:rPr>
              <w:t>parameter</w:t>
            </w:r>
          </w:p>
        </w:tc>
        <w:tc>
          <w:tcPr>
            <w:tcW w:w="1096" w:type="dxa"/>
          </w:tcPr>
          <w:p w14:paraId="37FD0F9E" w14:textId="791E1B40" w:rsidR="00C97600" w:rsidRPr="0098259C" w:rsidRDefault="00C97600" w:rsidP="004A22F1">
            <w:pPr>
              <w:pStyle w:val="Textkrper-Tabelle"/>
              <w:ind w:left="0"/>
              <w:jc w:val="center"/>
              <w:rPr>
                <w:rFonts w:cs="Arial"/>
                <w:b/>
              </w:rPr>
            </w:pPr>
            <w:proofErr w:type="spellStart"/>
            <w:r>
              <w:rPr>
                <w:rFonts w:cs="Arial"/>
                <w:b/>
              </w:rPr>
              <w:t>calculated</w:t>
            </w:r>
            <w:r w:rsidR="00603B4F">
              <w:rPr>
                <w:rFonts w:cs="Arial"/>
                <w:b/>
              </w:rPr>
              <w:t>p</w:t>
            </w:r>
            <w:r w:rsidRPr="0098259C">
              <w:rPr>
                <w:rFonts w:cs="Arial"/>
                <w:b/>
              </w:rPr>
              <w:t>arameter</w:t>
            </w:r>
            <w:proofErr w:type="spellEnd"/>
          </w:p>
        </w:tc>
        <w:tc>
          <w:tcPr>
            <w:tcW w:w="567" w:type="dxa"/>
          </w:tcPr>
          <w:p w14:paraId="024CE0EA" w14:textId="77777777" w:rsidR="00C97600" w:rsidRPr="0098259C" w:rsidRDefault="00C97600" w:rsidP="000176B1">
            <w:pPr>
              <w:pStyle w:val="Textkrper-Tabelle"/>
              <w:ind w:left="0"/>
              <w:jc w:val="center"/>
              <w:rPr>
                <w:rFonts w:cs="Arial"/>
                <w:b/>
              </w:rPr>
            </w:pPr>
            <w:r w:rsidRPr="0098259C">
              <w:rPr>
                <w:rFonts w:cs="Arial"/>
                <w:b/>
              </w:rPr>
              <w:t>input</w:t>
            </w:r>
          </w:p>
        </w:tc>
        <w:tc>
          <w:tcPr>
            <w:tcW w:w="878" w:type="dxa"/>
            <w:shd w:val="clear" w:color="auto" w:fill="auto"/>
          </w:tcPr>
          <w:p w14:paraId="5A5D338B" w14:textId="77777777" w:rsidR="00C97600" w:rsidRPr="0098259C" w:rsidRDefault="00C97600" w:rsidP="000176B1">
            <w:pPr>
              <w:pStyle w:val="Textkrper-Tabelle"/>
              <w:ind w:left="0"/>
              <w:jc w:val="center"/>
              <w:rPr>
                <w:rFonts w:cs="Arial"/>
                <w:b/>
              </w:rPr>
            </w:pPr>
            <w:r w:rsidRPr="0098259C">
              <w:rPr>
                <w:rFonts w:cs="Arial"/>
                <w:b/>
              </w:rPr>
              <w:t>output</w:t>
            </w:r>
          </w:p>
        </w:tc>
        <w:tc>
          <w:tcPr>
            <w:tcW w:w="851" w:type="dxa"/>
            <w:shd w:val="clear" w:color="auto" w:fill="auto"/>
          </w:tcPr>
          <w:p w14:paraId="448F40BA" w14:textId="77777777" w:rsidR="00C97600" w:rsidRPr="0098259C" w:rsidRDefault="00C97600" w:rsidP="000176B1">
            <w:pPr>
              <w:pStyle w:val="Textkrper-Tabelle"/>
              <w:ind w:left="0"/>
              <w:jc w:val="center"/>
              <w:rPr>
                <w:rFonts w:cs="Arial"/>
                <w:b/>
              </w:rPr>
            </w:pPr>
            <w:r w:rsidRPr="0098259C">
              <w:rPr>
                <w:rFonts w:cs="Arial"/>
                <w:b/>
              </w:rPr>
              <w:t>local</w:t>
            </w:r>
          </w:p>
        </w:tc>
        <w:tc>
          <w:tcPr>
            <w:tcW w:w="1417" w:type="dxa"/>
          </w:tcPr>
          <w:p w14:paraId="46B2F942" w14:textId="77777777" w:rsidR="00C97600" w:rsidRPr="0098259C" w:rsidRDefault="00C97600" w:rsidP="000176B1">
            <w:pPr>
              <w:pStyle w:val="Textkrper-Tabelle"/>
              <w:ind w:left="0"/>
              <w:jc w:val="center"/>
              <w:rPr>
                <w:rFonts w:cs="Arial"/>
                <w:b/>
              </w:rPr>
            </w:pPr>
            <w:r>
              <w:rPr>
                <w:rFonts w:cs="Arial"/>
                <w:b/>
              </w:rPr>
              <w:t>independent</w:t>
            </w:r>
          </w:p>
        </w:tc>
      </w:tr>
      <w:tr w:rsidR="00C97600" w:rsidRPr="0098259C" w14:paraId="442D81B7" w14:textId="77777777" w:rsidTr="00C97600">
        <w:trPr>
          <w:jc w:val="center"/>
        </w:trPr>
        <w:tc>
          <w:tcPr>
            <w:tcW w:w="371" w:type="dxa"/>
            <w:vMerge w:val="restart"/>
            <w:tcBorders>
              <w:top w:val="single" w:sz="4" w:space="0" w:color="auto"/>
            </w:tcBorders>
            <w:shd w:val="clear" w:color="auto" w:fill="auto"/>
            <w:textDirection w:val="btLr"/>
            <w:vAlign w:val="center"/>
          </w:tcPr>
          <w:p w14:paraId="40471189" w14:textId="77777777" w:rsidR="00C97600" w:rsidRPr="0098259C" w:rsidRDefault="00C97600" w:rsidP="000176B1">
            <w:pPr>
              <w:pStyle w:val="Textkrper-Tabelle"/>
              <w:ind w:left="0" w:right="113"/>
              <w:jc w:val="center"/>
              <w:rPr>
                <w:rFonts w:cs="Arial"/>
                <w:b/>
                <w:color w:val="0000FF"/>
              </w:rPr>
            </w:pPr>
            <w:r w:rsidRPr="0098259C">
              <w:rPr>
                <w:rFonts w:cs="Arial"/>
                <w:b/>
                <w:color w:val="0000FF"/>
              </w:rPr>
              <w:t>variability</w:t>
            </w:r>
          </w:p>
        </w:tc>
        <w:tc>
          <w:tcPr>
            <w:tcW w:w="382" w:type="dxa"/>
            <w:vMerge w:val="restart"/>
            <w:tcBorders>
              <w:top w:val="single" w:sz="4" w:space="0" w:color="auto"/>
            </w:tcBorders>
            <w:shd w:val="clear" w:color="auto" w:fill="auto"/>
            <w:textDirection w:val="btLr"/>
            <w:vAlign w:val="center"/>
          </w:tcPr>
          <w:p w14:paraId="01788240" w14:textId="77777777" w:rsidR="00C97600" w:rsidRPr="0098259C" w:rsidRDefault="00C97600" w:rsidP="000176B1">
            <w:pPr>
              <w:pStyle w:val="Textkrper-Tabelle"/>
              <w:ind w:left="0" w:right="113"/>
              <w:jc w:val="center"/>
              <w:rPr>
                <w:rFonts w:cs="Arial"/>
              </w:rPr>
            </w:pPr>
            <w:r w:rsidRPr="0098259C">
              <w:rPr>
                <w:rFonts w:cs="Arial"/>
              </w:rPr>
              <w:t>data</w:t>
            </w:r>
          </w:p>
        </w:tc>
        <w:tc>
          <w:tcPr>
            <w:tcW w:w="1315" w:type="dxa"/>
            <w:tcBorders>
              <w:top w:val="single" w:sz="4" w:space="0" w:color="auto"/>
            </w:tcBorders>
            <w:shd w:val="clear" w:color="auto" w:fill="auto"/>
          </w:tcPr>
          <w:p w14:paraId="07297DB0" w14:textId="77777777" w:rsidR="00C97600" w:rsidRPr="0098259C" w:rsidRDefault="00C97600" w:rsidP="000176B1">
            <w:pPr>
              <w:pStyle w:val="Textkrper-Tabelle"/>
              <w:ind w:left="0"/>
              <w:jc w:val="center"/>
              <w:rPr>
                <w:rFonts w:cs="Arial"/>
                <w:b/>
              </w:rPr>
            </w:pPr>
            <w:r w:rsidRPr="0098259C">
              <w:rPr>
                <w:rFonts w:cs="Arial"/>
                <w:b/>
              </w:rPr>
              <w:t>constant</w:t>
            </w:r>
          </w:p>
        </w:tc>
        <w:tc>
          <w:tcPr>
            <w:tcW w:w="1090" w:type="dxa"/>
            <w:shd w:val="clear" w:color="auto" w:fill="auto"/>
          </w:tcPr>
          <w:p w14:paraId="5DC77166" w14:textId="77777777" w:rsidR="00C97600" w:rsidRPr="0098259C" w:rsidRDefault="00C97600" w:rsidP="000176B1">
            <w:pPr>
              <w:pStyle w:val="Textkrper-Tabelle"/>
              <w:ind w:left="0"/>
              <w:jc w:val="center"/>
              <w:rPr>
                <w:rFonts w:cs="Arial"/>
                <w:color w:val="FF0000"/>
              </w:rPr>
            </w:pPr>
            <w:r w:rsidRPr="0098259C">
              <w:rPr>
                <w:rFonts w:cs="Arial"/>
                <w:color w:val="FF0000"/>
              </w:rPr>
              <w:t>--</w:t>
            </w:r>
          </w:p>
        </w:tc>
        <w:tc>
          <w:tcPr>
            <w:tcW w:w="1096" w:type="dxa"/>
          </w:tcPr>
          <w:p w14:paraId="47563EB1" w14:textId="77777777" w:rsidR="00C97600" w:rsidRPr="0098259C" w:rsidRDefault="00C97600" w:rsidP="00001E19">
            <w:pPr>
              <w:pStyle w:val="Textkrper-Tabelle"/>
              <w:ind w:left="0"/>
              <w:jc w:val="center"/>
              <w:rPr>
                <w:rFonts w:cs="Arial"/>
                <w:color w:val="FF0000"/>
              </w:rPr>
            </w:pPr>
            <w:r w:rsidRPr="0098259C">
              <w:rPr>
                <w:rFonts w:cs="Arial"/>
                <w:color w:val="FF0000"/>
              </w:rPr>
              <w:t>--</w:t>
            </w:r>
          </w:p>
        </w:tc>
        <w:tc>
          <w:tcPr>
            <w:tcW w:w="567" w:type="dxa"/>
          </w:tcPr>
          <w:p w14:paraId="52AFEC5C" w14:textId="77777777" w:rsidR="00C97600" w:rsidRPr="0098259C" w:rsidRDefault="00C97600" w:rsidP="000176B1">
            <w:pPr>
              <w:pStyle w:val="Textkrper-Tabelle"/>
              <w:ind w:left="0"/>
              <w:jc w:val="center"/>
              <w:rPr>
                <w:rFonts w:cs="Arial"/>
                <w:color w:val="FF0000"/>
              </w:rPr>
            </w:pPr>
            <w:r w:rsidRPr="0098259C">
              <w:rPr>
                <w:rFonts w:cs="Arial"/>
                <w:color w:val="FF0000"/>
              </w:rPr>
              <w:t>--</w:t>
            </w:r>
          </w:p>
        </w:tc>
        <w:tc>
          <w:tcPr>
            <w:tcW w:w="878" w:type="dxa"/>
            <w:shd w:val="clear" w:color="auto" w:fill="auto"/>
          </w:tcPr>
          <w:p w14:paraId="420B5A04" w14:textId="77777777" w:rsidR="00C97600" w:rsidRPr="0098259C" w:rsidRDefault="00C97600" w:rsidP="000176B1">
            <w:pPr>
              <w:pStyle w:val="Textkrper-Tabelle"/>
              <w:ind w:left="0"/>
              <w:jc w:val="center"/>
              <w:rPr>
                <w:rFonts w:cs="Arial"/>
                <w:color w:val="FF0000"/>
              </w:rPr>
            </w:pPr>
            <w:r>
              <w:rPr>
                <w:rFonts w:cs="Arial"/>
                <w:color w:val="006600"/>
              </w:rPr>
              <w:t>(A)</w:t>
            </w:r>
          </w:p>
        </w:tc>
        <w:tc>
          <w:tcPr>
            <w:tcW w:w="851" w:type="dxa"/>
            <w:shd w:val="clear" w:color="auto" w:fill="auto"/>
          </w:tcPr>
          <w:p w14:paraId="48892810" w14:textId="77777777" w:rsidR="00C97600" w:rsidRPr="0098259C" w:rsidRDefault="00C97600" w:rsidP="000176B1">
            <w:pPr>
              <w:pStyle w:val="Textkrper-Tabelle"/>
              <w:ind w:left="0"/>
              <w:jc w:val="center"/>
              <w:rPr>
                <w:rFonts w:cs="Arial"/>
                <w:color w:val="006600"/>
              </w:rPr>
            </w:pPr>
            <w:r>
              <w:rPr>
                <w:rFonts w:cs="Arial"/>
                <w:color w:val="006600"/>
              </w:rPr>
              <w:t>(A)</w:t>
            </w:r>
          </w:p>
        </w:tc>
        <w:tc>
          <w:tcPr>
            <w:tcW w:w="1417" w:type="dxa"/>
          </w:tcPr>
          <w:p w14:paraId="50D2DB22" w14:textId="77777777" w:rsidR="00C97600" w:rsidRDefault="00C97600" w:rsidP="000176B1">
            <w:pPr>
              <w:pStyle w:val="Textkrper-Tabelle"/>
              <w:ind w:left="0"/>
              <w:jc w:val="center"/>
              <w:rPr>
                <w:rFonts w:cs="Arial"/>
                <w:color w:val="006600"/>
              </w:rPr>
            </w:pPr>
            <w:r w:rsidRPr="0098259C">
              <w:rPr>
                <w:rFonts w:cs="Arial"/>
                <w:color w:val="FF0000"/>
              </w:rPr>
              <w:t>--</w:t>
            </w:r>
          </w:p>
        </w:tc>
      </w:tr>
      <w:tr w:rsidR="00C97600" w:rsidRPr="0098259C" w14:paraId="5373F9B8" w14:textId="77777777" w:rsidTr="00C97600">
        <w:trPr>
          <w:jc w:val="center"/>
        </w:trPr>
        <w:tc>
          <w:tcPr>
            <w:tcW w:w="371" w:type="dxa"/>
            <w:vMerge/>
            <w:shd w:val="clear" w:color="auto" w:fill="auto"/>
          </w:tcPr>
          <w:p w14:paraId="20D62592" w14:textId="77777777" w:rsidR="00C97600" w:rsidRPr="0098259C" w:rsidRDefault="00C97600" w:rsidP="000176B1">
            <w:pPr>
              <w:pStyle w:val="Textkrper-Tabelle"/>
              <w:ind w:left="0"/>
              <w:jc w:val="center"/>
              <w:rPr>
                <w:rFonts w:cs="Arial"/>
                <w:b/>
              </w:rPr>
            </w:pPr>
          </w:p>
        </w:tc>
        <w:tc>
          <w:tcPr>
            <w:tcW w:w="382" w:type="dxa"/>
            <w:vMerge/>
            <w:shd w:val="clear" w:color="auto" w:fill="auto"/>
            <w:vAlign w:val="center"/>
          </w:tcPr>
          <w:p w14:paraId="526C0E95" w14:textId="77777777" w:rsidR="00C97600" w:rsidRPr="0098259C" w:rsidRDefault="00C97600" w:rsidP="000176B1">
            <w:pPr>
              <w:pStyle w:val="Textkrper-Tabelle"/>
              <w:ind w:left="0"/>
              <w:jc w:val="center"/>
              <w:rPr>
                <w:rFonts w:cs="Arial"/>
                <w:b/>
              </w:rPr>
            </w:pPr>
          </w:p>
        </w:tc>
        <w:tc>
          <w:tcPr>
            <w:tcW w:w="1315" w:type="dxa"/>
            <w:shd w:val="clear" w:color="auto" w:fill="auto"/>
          </w:tcPr>
          <w:p w14:paraId="16783AFB" w14:textId="77777777" w:rsidR="00C97600" w:rsidRPr="0098259C" w:rsidRDefault="00C97600" w:rsidP="000176B1">
            <w:pPr>
              <w:pStyle w:val="Textkrper-Tabelle"/>
              <w:ind w:left="0"/>
              <w:jc w:val="center"/>
              <w:rPr>
                <w:rFonts w:cs="Arial"/>
                <w:b/>
              </w:rPr>
            </w:pPr>
            <w:r w:rsidRPr="0098259C">
              <w:rPr>
                <w:rFonts w:cs="Arial"/>
                <w:b/>
              </w:rPr>
              <w:t>fixed</w:t>
            </w:r>
          </w:p>
        </w:tc>
        <w:tc>
          <w:tcPr>
            <w:tcW w:w="1090" w:type="dxa"/>
            <w:shd w:val="clear" w:color="auto" w:fill="auto"/>
          </w:tcPr>
          <w:p w14:paraId="1D7B624A" w14:textId="77777777" w:rsidR="00C97600" w:rsidRPr="004951A0" w:rsidRDefault="00C97600" w:rsidP="004951A0">
            <w:pPr>
              <w:pStyle w:val="Textkrper-Tabelle"/>
              <w:ind w:left="0"/>
              <w:jc w:val="center"/>
              <w:rPr>
                <w:rFonts w:cs="Arial"/>
                <w:color w:val="FF0000"/>
              </w:rPr>
            </w:pPr>
            <w:r>
              <w:rPr>
                <w:rFonts w:cs="Arial"/>
                <w:color w:val="006600"/>
              </w:rPr>
              <w:t>(A)</w:t>
            </w:r>
          </w:p>
        </w:tc>
        <w:tc>
          <w:tcPr>
            <w:tcW w:w="1096" w:type="dxa"/>
          </w:tcPr>
          <w:p w14:paraId="21765FB7" w14:textId="77777777" w:rsidR="00C97600" w:rsidRPr="004951A0" w:rsidRDefault="00C97600" w:rsidP="00E75028">
            <w:pPr>
              <w:pStyle w:val="Textkrper-Tabelle"/>
              <w:ind w:left="0"/>
              <w:jc w:val="center"/>
              <w:rPr>
                <w:rFonts w:cs="Arial"/>
                <w:color w:val="FF0000"/>
              </w:rPr>
            </w:pPr>
            <w:r>
              <w:rPr>
                <w:rFonts w:cs="Arial"/>
                <w:color w:val="800000"/>
              </w:rPr>
              <w:t>(B)</w:t>
            </w:r>
          </w:p>
        </w:tc>
        <w:tc>
          <w:tcPr>
            <w:tcW w:w="567" w:type="dxa"/>
          </w:tcPr>
          <w:p w14:paraId="5542B71C" w14:textId="13084C15" w:rsidR="00C97600" w:rsidRPr="00434C5F" w:rsidRDefault="00B007AA" w:rsidP="00434C5F">
            <w:pPr>
              <w:pStyle w:val="Textkrper-Tabelle"/>
              <w:ind w:left="0"/>
              <w:jc w:val="center"/>
              <w:rPr>
                <w:rFonts w:cs="Arial"/>
                <w:color w:val="00B0F0"/>
              </w:rPr>
            </w:pPr>
            <w:r w:rsidRPr="0098259C">
              <w:rPr>
                <w:rFonts w:cs="Arial"/>
                <w:color w:val="FF0000"/>
              </w:rPr>
              <w:t>--</w:t>
            </w:r>
          </w:p>
        </w:tc>
        <w:tc>
          <w:tcPr>
            <w:tcW w:w="878" w:type="dxa"/>
            <w:shd w:val="clear" w:color="auto" w:fill="auto"/>
          </w:tcPr>
          <w:p w14:paraId="7B779FE2" w14:textId="405B6F69" w:rsidR="00C97600" w:rsidRPr="00F067A2" w:rsidRDefault="00B007AA" w:rsidP="00E75028">
            <w:pPr>
              <w:pStyle w:val="Textkrper-Tabelle"/>
              <w:ind w:left="0"/>
              <w:jc w:val="center"/>
              <w:rPr>
                <w:rFonts w:cs="Arial"/>
                <w:color w:val="800000"/>
              </w:rPr>
            </w:pPr>
            <w:r w:rsidRPr="0098259C">
              <w:rPr>
                <w:rFonts w:cs="Arial"/>
                <w:color w:val="FF0000"/>
              </w:rPr>
              <w:t>--</w:t>
            </w:r>
          </w:p>
        </w:tc>
        <w:tc>
          <w:tcPr>
            <w:tcW w:w="851" w:type="dxa"/>
            <w:shd w:val="clear" w:color="auto" w:fill="auto"/>
          </w:tcPr>
          <w:p w14:paraId="373DA4D4" w14:textId="77777777" w:rsidR="00C97600" w:rsidRPr="00F067A2" w:rsidRDefault="00C97600" w:rsidP="00E75028">
            <w:pPr>
              <w:pStyle w:val="Textkrper-Tabelle"/>
              <w:ind w:left="0"/>
              <w:jc w:val="center"/>
              <w:rPr>
                <w:rFonts w:cs="Arial"/>
                <w:color w:val="800000"/>
              </w:rPr>
            </w:pPr>
            <w:r>
              <w:rPr>
                <w:rFonts w:cs="Arial"/>
                <w:color w:val="800000"/>
              </w:rPr>
              <w:t>(B)</w:t>
            </w:r>
          </w:p>
        </w:tc>
        <w:tc>
          <w:tcPr>
            <w:tcW w:w="1417" w:type="dxa"/>
          </w:tcPr>
          <w:p w14:paraId="52E91914" w14:textId="77777777" w:rsidR="00C97600" w:rsidRDefault="00C97600" w:rsidP="00E75028">
            <w:pPr>
              <w:pStyle w:val="Textkrper-Tabelle"/>
              <w:ind w:left="0"/>
              <w:jc w:val="center"/>
              <w:rPr>
                <w:rFonts w:cs="Arial"/>
                <w:color w:val="800000"/>
              </w:rPr>
            </w:pPr>
            <w:r w:rsidRPr="0098259C">
              <w:rPr>
                <w:rFonts w:cs="Arial"/>
                <w:color w:val="FF0000"/>
              </w:rPr>
              <w:t>--</w:t>
            </w:r>
          </w:p>
        </w:tc>
      </w:tr>
      <w:tr w:rsidR="00C97600" w:rsidRPr="0098259C" w14:paraId="0B5278DE" w14:textId="77777777" w:rsidTr="00C97600">
        <w:trPr>
          <w:jc w:val="center"/>
        </w:trPr>
        <w:tc>
          <w:tcPr>
            <w:tcW w:w="371" w:type="dxa"/>
            <w:vMerge/>
            <w:shd w:val="clear" w:color="auto" w:fill="auto"/>
          </w:tcPr>
          <w:p w14:paraId="233FDF70" w14:textId="77777777" w:rsidR="00C97600" w:rsidRPr="0098259C" w:rsidRDefault="00C97600" w:rsidP="000176B1">
            <w:pPr>
              <w:pStyle w:val="Textkrper-Tabelle"/>
              <w:ind w:left="0"/>
              <w:jc w:val="center"/>
              <w:rPr>
                <w:rFonts w:cs="Arial"/>
                <w:b/>
              </w:rPr>
            </w:pPr>
          </w:p>
        </w:tc>
        <w:tc>
          <w:tcPr>
            <w:tcW w:w="382" w:type="dxa"/>
            <w:vMerge/>
            <w:shd w:val="clear" w:color="auto" w:fill="auto"/>
            <w:vAlign w:val="center"/>
          </w:tcPr>
          <w:p w14:paraId="646B8C20" w14:textId="77777777" w:rsidR="00C97600" w:rsidRPr="0098259C" w:rsidRDefault="00C97600" w:rsidP="000176B1">
            <w:pPr>
              <w:pStyle w:val="Textkrper-Tabelle"/>
              <w:ind w:left="0"/>
              <w:jc w:val="center"/>
              <w:rPr>
                <w:rFonts w:cs="Arial"/>
                <w:b/>
              </w:rPr>
            </w:pPr>
          </w:p>
        </w:tc>
        <w:tc>
          <w:tcPr>
            <w:tcW w:w="1315" w:type="dxa"/>
            <w:shd w:val="clear" w:color="auto" w:fill="auto"/>
          </w:tcPr>
          <w:p w14:paraId="0CEB898F" w14:textId="77777777" w:rsidR="00C97600" w:rsidRPr="0098259C" w:rsidRDefault="00C97600" w:rsidP="000176B1">
            <w:pPr>
              <w:pStyle w:val="Textkrper-Tabelle"/>
              <w:ind w:left="0"/>
              <w:jc w:val="center"/>
              <w:rPr>
                <w:rFonts w:cs="Arial"/>
                <w:b/>
              </w:rPr>
            </w:pPr>
            <w:r w:rsidRPr="0098259C">
              <w:rPr>
                <w:rFonts w:cs="Arial"/>
                <w:b/>
              </w:rPr>
              <w:t>tunable</w:t>
            </w:r>
          </w:p>
        </w:tc>
        <w:tc>
          <w:tcPr>
            <w:tcW w:w="1090" w:type="dxa"/>
            <w:shd w:val="clear" w:color="auto" w:fill="auto"/>
          </w:tcPr>
          <w:p w14:paraId="4308F5EF" w14:textId="77777777" w:rsidR="00C97600" w:rsidRPr="004951A0" w:rsidRDefault="00C97600" w:rsidP="004951A0">
            <w:pPr>
              <w:pStyle w:val="Textkrper-Tabelle"/>
              <w:ind w:left="0"/>
              <w:jc w:val="center"/>
              <w:rPr>
                <w:rFonts w:cs="Arial"/>
                <w:color w:val="FF0000"/>
              </w:rPr>
            </w:pPr>
            <w:r>
              <w:rPr>
                <w:rFonts w:cs="Arial"/>
                <w:color w:val="006600"/>
              </w:rPr>
              <w:t>(A)</w:t>
            </w:r>
          </w:p>
        </w:tc>
        <w:tc>
          <w:tcPr>
            <w:tcW w:w="1096" w:type="dxa"/>
          </w:tcPr>
          <w:p w14:paraId="49CFBA80" w14:textId="77777777" w:rsidR="00C97600" w:rsidRPr="004951A0" w:rsidRDefault="00C97600" w:rsidP="00E75028">
            <w:pPr>
              <w:pStyle w:val="Textkrper-Tabelle"/>
              <w:ind w:left="0"/>
              <w:jc w:val="center"/>
              <w:rPr>
                <w:rFonts w:cs="Arial"/>
                <w:color w:val="FF0000"/>
              </w:rPr>
            </w:pPr>
            <w:r>
              <w:rPr>
                <w:rFonts w:cs="Arial"/>
                <w:color w:val="800000"/>
              </w:rPr>
              <w:t>(B)</w:t>
            </w:r>
          </w:p>
        </w:tc>
        <w:tc>
          <w:tcPr>
            <w:tcW w:w="567" w:type="dxa"/>
          </w:tcPr>
          <w:p w14:paraId="413290D3" w14:textId="0ECDE850" w:rsidR="00C97600" w:rsidRPr="00434C5F" w:rsidRDefault="00B007AA" w:rsidP="00434C5F">
            <w:pPr>
              <w:pStyle w:val="Textkrper-Tabelle"/>
              <w:ind w:left="0"/>
              <w:jc w:val="center"/>
              <w:rPr>
                <w:rFonts w:cs="Arial"/>
                <w:color w:val="00B0F0"/>
              </w:rPr>
            </w:pPr>
            <w:r w:rsidRPr="0098259C">
              <w:rPr>
                <w:rFonts w:cs="Arial"/>
                <w:color w:val="FF0000"/>
              </w:rPr>
              <w:t>--</w:t>
            </w:r>
          </w:p>
        </w:tc>
        <w:tc>
          <w:tcPr>
            <w:tcW w:w="878" w:type="dxa"/>
            <w:shd w:val="clear" w:color="auto" w:fill="auto"/>
          </w:tcPr>
          <w:p w14:paraId="4BEABDB4" w14:textId="0C55FE63" w:rsidR="00C97600" w:rsidRPr="00F067A2" w:rsidRDefault="00B007AA" w:rsidP="00E75028">
            <w:pPr>
              <w:pStyle w:val="Textkrper-Tabelle"/>
              <w:ind w:left="0"/>
              <w:jc w:val="center"/>
              <w:rPr>
                <w:rFonts w:cs="Arial"/>
                <w:color w:val="800000"/>
              </w:rPr>
            </w:pPr>
            <w:r w:rsidRPr="0098259C">
              <w:rPr>
                <w:rFonts w:cs="Arial"/>
                <w:color w:val="FF0000"/>
              </w:rPr>
              <w:t>--</w:t>
            </w:r>
          </w:p>
        </w:tc>
        <w:tc>
          <w:tcPr>
            <w:tcW w:w="851" w:type="dxa"/>
            <w:shd w:val="clear" w:color="auto" w:fill="auto"/>
          </w:tcPr>
          <w:p w14:paraId="077C6E12" w14:textId="77777777" w:rsidR="00C97600" w:rsidRPr="00F067A2" w:rsidRDefault="00C97600" w:rsidP="00E75028">
            <w:pPr>
              <w:pStyle w:val="Textkrper-Tabelle"/>
              <w:ind w:left="0"/>
              <w:jc w:val="center"/>
              <w:rPr>
                <w:rFonts w:cs="Arial"/>
                <w:color w:val="800000"/>
              </w:rPr>
            </w:pPr>
            <w:r>
              <w:rPr>
                <w:rFonts w:cs="Arial"/>
                <w:color w:val="800000"/>
              </w:rPr>
              <w:t>(B)</w:t>
            </w:r>
          </w:p>
        </w:tc>
        <w:tc>
          <w:tcPr>
            <w:tcW w:w="1417" w:type="dxa"/>
          </w:tcPr>
          <w:p w14:paraId="4B976D8C" w14:textId="77777777" w:rsidR="00C97600" w:rsidRDefault="00C97600" w:rsidP="00E75028">
            <w:pPr>
              <w:pStyle w:val="Textkrper-Tabelle"/>
              <w:ind w:left="0"/>
              <w:jc w:val="center"/>
              <w:rPr>
                <w:rFonts w:cs="Arial"/>
                <w:color w:val="800000"/>
              </w:rPr>
            </w:pPr>
            <w:r w:rsidRPr="0098259C">
              <w:rPr>
                <w:rFonts w:cs="Arial"/>
                <w:color w:val="FF0000"/>
              </w:rPr>
              <w:t>--</w:t>
            </w:r>
          </w:p>
        </w:tc>
      </w:tr>
      <w:tr w:rsidR="00C97600" w:rsidRPr="0098259C" w14:paraId="3DE319C2" w14:textId="77777777" w:rsidTr="00C97600">
        <w:trPr>
          <w:jc w:val="center"/>
        </w:trPr>
        <w:tc>
          <w:tcPr>
            <w:tcW w:w="371" w:type="dxa"/>
            <w:vMerge/>
            <w:shd w:val="clear" w:color="auto" w:fill="auto"/>
          </w:tcPr>
          <w:p w14:paraId="75F38A6D" w14:textId="77777777" w:rsidR="00C97600" w:rsidRPr="0098259C" w:rsidRDefault="00C97600" w:rsidP="000176B1">
            <w:pPr>
              <w:pStyle w:val="Textkrper-Tabelle"/>
              <w:ind w:left="0"/>
              <w:jc w:val="center"/>
              <w:rPr>
                <w:rFonts w:cs="Arial"/>
                <w:b/>
              </w:rPr>
            </w:pPr>
          </w:p>
        </w:tc>
        <w:tc>
          <w:tcPr>
            <w:tcW w:w="382" w:type="dxa"/>
            <w:vMerge w:val="restart"/>
            <w:shd w:val="clear" w:color="auto" w:fill="auto"/>
            <w:textDirection w:val="btLr"/>
            <w:vAlign w:val="center"/>
          </w:tcPr>
          <w:p w14:paraId="1B127721" w14:textId="77777777" w:rsidR="00C97600" w:rsidRPr="0098259C" w:rsidRDefault="00C97600" w:rsidP="000176B1">
            <w:pPr>
              <w:pStyle w:val="Textkrper-Tabelle"/>
              <w:ind w:left="0" w:right="113"/>
              <w:jc w:val="center"/>
              <w:rPr>
                <w:rFonts w:cs="Arial"/>
              </w:rPr>
            </w:pPr>
            <w:r w:rsidRPr="0098259C">
              <w:rPr>
                <w:rFonts w:cs="Arial"/>
              </w:rPr>
              <w:t>signals</w:t>
            </w:r>
          </w:p>
        </w:tc>
        <w:tc>
          <w:tcPr>
            <w:tcW w:w="1315" w:type="dxa"/>
            <w:shd w:val="clear" w:color="auto" w:fill="auto"/>
          </w:tcPr>
          <w:p w14:paraId="2E70E676" w14:textId="77777777" w:rsidR="00C97600" w:rsidRPr="0098259C" w:rsidRDefault="00C97600" w:rsidP="000176B1">
            <w:pPr>
              <w:pStyle w:val="Textkrper-Tabelle"/>
              <w:ind w:left="0"/>
              <w:jc w:val="center"/>
              <w:rPr>
                <w:rFonts w:cs="Arial"/>
                <w:b/>
              </w:rPr>
            </w:pPr>
            <w:r w:rsidRPr="0098259C">
              <w:rPr>
                <w:rFonts w:cs="Arial"/>
                <w:b/>
              </w:rPr>
              <w:t>discrete</w:t>
            </w:r>
          </w:p>
        </w:tc>
        <w:tc>
          <w:tcPr>
            <w:tcW w:w="1090" w:type="dxa"/>
            <w:shd w:val="clear" w:color="auto" w:fill="auto"/>
          </w:tcPr>
          <w:p w14:paraId="3C45FC8F" w14:textId="77777777" w:rsidR="00C97600" w:rsidRPr="0098259C" w:rsidRDefault="00C97600" w:rsidP="000176B1">
            <w:pPr>
              <w:pStyle w:val="Textkrper-Tabelle"/>
              <w:ind w:left="0"/>
              <w:jc w:val="center"/>
              <w:rPr>
                <w:rFonts w:cs="Arial"/>
                <w:color w:val="006600"/>
              </w:rPr>
            </w:pPr>
            <w:r>
              <w:rPr>
                <w:rFonts w:cs="Arial"/>
                <w:color w:val="FF0000"/>
              </w:rPr>
              <w:t>--</w:t>
            </w:r>
          </w:p>
        </w:tc>
        <w:tc>
          <w:tcPr>
            <w:tcW w:w="1096" w:type="dxa"/>
          </w:tcPr>
          <w:p w14:paraId="63F6BC8F" w14:textId="77777777" w:rsidR="00C97600" w:rsidRPr="0098259C" w:rsidRDefault="00C97600" w:rsidP="00001E19">
            <w:pPr>
              <w:pStyle w:val="Textkrper-Tabelle"/>
              <w:ind w:left="0"/>
              <w:jc w:val="center"/>
              <w:rPr>
                <w:rFonts w:cs="Arial"/>
                <w:color w:val="006600"/>
              </w:rPr>
            </w:pPr>
            <w:r>
              <w:rPr>
                <w:rFonts w:cs="Arial"/>
                <w:color w:val="FF0000"/>
              </w:rPr>
              <w:t>--</w:t>
            </w:r>
          </w:p>
        </w:tc>
        <w:tc>
          <w:tcPr>
            <w:tcW w:w="567" w:type="dxa"/>
          </w:tcPr>
          <w:p w14:paraId="0BACA626" w14:textId="77777777" w:rsidR="00C97600" w:rsidRPr="00434C5F" w:rsidRDefault="00C97600" w:rsidP="00434C5F">
            <w:pPr>
              <w:pStyle w:val="Textkrper-Tabelle"/>
              <w:ind w:left="0"/>
              <w:jc w:val="center"/>
              <w:rPr>
                <w:rFonts w:cs="Arial"/>
                <w:color w:val="00B0F0"/>
              </w:rPr>
            </w:pPr>
            <w:r w:rsidRPr="00434C5F">
              <w:rPr>
                <w:rFonts w:cs="Arial"/>
                <w:color w:val="00B0F0"/>
              </w:rPr>
              <w:t>(D)</w:t>
            </w:r>
          </w:p>
        </w:tc>
        <w:tc>
          <w:tcPr>
            <w:tcW w:w="878" w:type="dxa"/>
            <w:shd w:val="clear" w:color="auto" w:fill="auto"/>
          </w:tcPr>
          <w:p w14:paraId="796EBE5E" w14:textId="77777777" w:rsidR="00C97600" w:rsidRPr="00F067A2" w:rsidRDefault="00C97600" w:rsidP="00E75028">
            <w:pPr>
              <w:pStyle w:val="Textkrper-Tabelle"/>
              <w:ind w:left="0"/>
              <w:jc w:val="center"/>
              <w:rPr>
                <w:rFonts w:cs="Arial"/>
              </w:rPr>
            </w:pPr>
            <w:r>
              <w:rPr>
                <w:rFonts w:cs="Arial"/>
              </w:rPr>
              <w:t>(C)</w:t>
            </w:r>
          </w:p>
        </w:tc>
        <w:tc>
          <w:tcPr>
            <w:tcW w:w="851" w:type="dxa"/>
            <w:shd w:val="clear" w:color="auto" w:fill="auto"/>
          </w:tcPr>
          <w:p w14:paraId="288A0FB1" w14:textId="77777777" w:rsidR="00C97600" w:rsidRPr="00F067A2" w:rsidRDefault="00C97600" w:rsidP="00E75028">
            <w:pPr>
              <w:pStyle w:val="Textkrper-Tabelle"/>
              <w:ind w:left="0"/>
              <w:jc w:val="center"/>
              <w:rPr>
                <w:rFonts w:cs="Arial"/>
              </w:rPr>
            </w:pPr>
            <w:r>
              <w:rPr>
                <w:rFonts w:cs="Arial"/>
              </w:rPr>
              <w:t>(C)</w:t>
            </w:r>
          </w:p>
        </w:tc>
        <w:tc>
          <w:tcPr>
            <w:tcW w:w="1417" w:type="dxa"/>
          </w:tcPr>
          <w:p w14:paraId="5388B05F" w14:textId="77777777" w:rsidR="00C97600" w:rsidRDefault="00C97600" w:rsidP="00E75028">
            <w:pPr>
              <w:pStyle w:val="Textkrper-Tabelle"/>
              <w:ind w:left="0"/>
              <w:jc w:val="center"/>
              <w:rPr>
                <w:rFonts w:cs="Arial"/>
              </w:rPr>
            </w:pPr>
            <w:r w:rsidRPr="0098259C">
              <w:rPr>
                <w:rFonts w:cs="Arial"/>
                <w:color w:val="FF0000"/>
              </w:rPr>
              <w:t>--</w:t>
            </w:r>
          </w:p>
        </w:tc>
      </w:tr>
      <w:tr w:rsidR="00C97600" w:rsidRPr="0098259C" w14:paraId="022B6058" w14:textId="77777777" w:rsidTr="00C97600">
        <w:trPr>
          <w:trHeight w:val="566"/>
          <w:jc w:val="center"/>
        </w:trPr>
        <w:tc>
          <w:tcPr>
            <w:tcW w:w="371" w:type="dxa"/>
            <w:vMerge/>
            <w:shd w:val="clear" w:color="auto" w:fill="auto"/>
          </w:tcPr>
          <w:p w14:paraId="4C5FFADF" w14:textId="77777777" w:rsidR="00C97600" w:rsidRPr="0098259C" w:rsidRDefault="00C97600" w:rsidP="000176B1">
            <w:pPr>
              <w:pStyle w:val="Textkrper-Tabelle"/>
              <w:ind w:left="0"/>
              <w:jc w:val="center"/>
              <w:rPr>
                <w:rFonts w:cs="Arial"/>
                <w:b/>
              </w:rPr>
            </w:pPr>
          </w:p>
        </w:tc>
        <w:tc>
          <w:tcPr>
            <w:tcW w:w="382" w:type="dxa"/>
            <w:vMerge/>
            <w:shd w:val="clear" w:color="auto" w:fill="auto"/>
          </w:tcPr>
          <w:p w14:paraId="19281D39" w14:textId="77777777" w:rsidR="00C97600" w:rsidRPr="0098259C" w:rsidRDefault="00C97600" w:rsidP="000176B1">
            <w:pPr>
              <w:pStyle w:val="Textkrper-Tabelle"/>
              <w:ind w:left="0"/>
              <w:jc w:val="center"/>
              <w:rPr>
                <w:rFonts w:cs="Arial"/>
                <w:b/>
              </w:rPr>
            </w:pPr>
          </w:p>
        </w:tc>
        <w:tc>
          <w:tcPr>
            <w:tcW w:w="1315" w:type="dxa"/>
            <w:shd w:val="clear" w:color="auto" w:fill="auto"/>
          </w:tcPr>
          <w:p w14:paraId="32F5CFE0" w14:textId="77777777" w:rsidR="00C97600" w:rsidRPr="0098259C" w:rsidRDefault="00C97600" w:rsidP="000176B1">
            <w:pPr>
              <w:pStyle w:val="Textkrper-Tabelle"/>
              <w:ind w:left="0"/>
              <w:jc w:val="center"/>
              <w:rPr>
                <w:rFonts w:cs="Arial"/>
                <w:b/>
              </w:rPr>
            </w:pPr>
            <w:r w:rsidRPr="0098259C">
              <w:rPr>
                <w:rFonts w:cs="Arial"/>
                <w:b/>
              </w:rPr>
              <w:t>continuous</w:t>
            </w:r>
          </w:p>
        </w:tc>
        <w:tc>
          <w:tcPr>
            <w:tcW w:w="1090" w:type="dxa"/>
            <w:shd w:val="clear" w:color="auto" w:fill="auto"/>
          </w:tcPr>
          <w:p w14:paraId="1B3498BF" w14:textId="77777777" w:rsidR="00C97600" w:rsidRPr="0098259C" w:rsidRDefault="00C97600" w:rsidP="000176B1">
            <w:pPr>
              <w:pStyle w:val="Textkrper-Tabelle"/>
              <w:ind w:left="0"/>
              <w:jc w:val="center"/>
              <w:rPr>
                <w:rFonts w:cs="Arial"/>
                <w:color w:val="FF0000"/>
              </w:rPr>
            </w:pPr>
            <w:r>
              <w:rPr>
                <w:rFonts w:cs="Arial"/>
                <w:color w:val="FF0000"/>
              </w:rPr>
              <w:t>--</w:t>
            </w:r>
          </w:p>
        </w:tc>
        <w:tc>
          <w:tcPr>
            <w:tcW w:w="1096" w:type="dxa"/>
          </w:tcPr>
          <w:p w14:paraId="4BD49F18" w14:textId="77777777" w:rsidR="00C97600" w:rsidRPr="0098259C" w:rsidRDefault="00C97600" w:rsidP="00001E19">
            <w:pPr>
              <w:pStyle w:val="Textkrper-Tabelle"/>
              <w:ind w:left="0"/>
              <w:jc w:val="center"/>
              <w:rPr>
                <w:rFonts w:cs="Arial"/>
                <w:color w:val="FF0000"/>
              </w:rPr>
            </w:pPr>
            <w:r>
              <w:rPr>
                <w:rFonts w:cs="Arial"/>
                <w:color w:val="FF0000"/>
              </w:rPr>
              <w:t>--</w:t>
            </w:r>
          </w:p>
        </w:tc>
        <w:tc>
          <w:tcPr>
            <w:tcW w:w="567" w:type="dxa"/>
          </w:tcPr>
          <w:p w14:paraId="36E82F0A" w14:textId="77777777" w:rsidR="00C97600" w:rsidRPr="00434C5F" w:rsidRDefault="00C97600" w:rsidP="00434C5F">
            <w:pPr>
              <w:pStyle w:val="Textkrper-Tabelle"/>
              <w:ind w:left="0"/>
              <w:jc w:val="center"/>
              <w:rPr>
                <w:rFonts w:cs="Arial"/>
                <w:color w:val="00B0F0"/>
              </w:rPr>
            </w:pPr>
            <w:r w:rsidRPr="00434C5F">
              <w:rPr>
                <w:rFonts w:cs="Arial"/>
                <w:color w:val="00B0F0"/>
              </w:rPr>
              <w:t>(D)</w:t>
            </w:r>
          </w:p>
        </w:tc>
        <w:tc>
          <w:tcPr>
            <w:tcW w:w="878" w:type="dxa"/>
            <w:shd w:val="clear" w:color="auto" w:fill="auto"/>
          </w:tcPr>
          <w:p w14:paraId="04616BE0" w14:textId="77777777" w:rsidR="00C97600" w:rsidRPr="00F067A2" w:rsidRDefault="00C97600" w:rsidP="00E75028">
            <w:pPr>
              <w:pStyle w:val="Textkrper-Tabelle"/>
              <w:ind w:left="0"/>
              <w:jc w:val="center"/>
              <w:rPr>
                <w:rFonts w:cs="Arial"/>
              </w:rPr>
            </w:pPr>
            <w:r>
              <w:rPr>
                <w:rFonts w:cs="Arial"/>
              </w:rPr>
              <w:t>(C)</w:t>
            </w:r>
          </w:p>
        </w:tc>
        <w:tc>
          <w:tcPr>
            <w:tcW w:w="851" w:type="dxa"/>
            <w:shd w:val="clear" w:color="auto" w:fill="auto"/>
          </w:tcPr>
          <w:p w14:paraId="287430AA" w14:textId="77777777" w:rsidR="00C97600" w:rsidRPr="00F067A2" w:rsidRDefault="00C97600" w:rsidP="00E75028">
            <w:pPr>
              <w:pStyle w:val="Textkrper-Tabelle"/>
              <w:ind w:left="0"/>
              <w:jc w:val="center"/>
              <w:rPr>
                <w:rFonts w:cs="Arial"/>
              </w:rPr>
            </w:pPr>
            <w:r>
              <w:rPr>
                <w:rFonts w:cs="Arial"/>
              </w:rPr>
              <w:t>(C)</w:t>
            </w:r>
          </w:p>
        </w:tc>
        <w:tc>
          <w:tcPr>
            <w:tcW w:w="1417" w:type="dxa"/>
          </w:tcPr>
          <w:p w14:paraId="0C7BBDC2" w14:textId="77777777" w:rsidR="00C97600" w:rsidRDefault="006C6F13" w:rsidP="00E75028">
            <w:pPr>
              <w:pStyle w:val="Textkrper-Tabelle"/>
              <w:ind w:left="0"/>
              <w:jc w:val="center"/>
              <w:rPr>
                <w:rFonts w:cs="Arial"/>
              </w:rPr>
            </w:pPr>
            <w:r w:rsidRPr="006C6F13">
              <w:rPr>
                <w:rFonts w:cs="Arial"/>
                <w:color w:val="7030A0"/>
              </w:rPr>
              <w:t>(E)</w:t>
            </w:r>
          </w:p>
        </w:tc>
      </w:tr>
    </w:tbl>
    <w:p w14:paraId="274225C7" w14:textId="77777777" w:rsidR="004951A0" w:rsidRPr="004951A0" w:rsidRDefault="004951A0" w:rsidP="004951A0">
      <w:pPr>
        <w:pStyle w:val="Textkrper"/>
      </w:pPr>
      <w:r>
        <w:t>with</w:t>
      </w:r>
    </w:p>
    <w:tbl>
      <w:tblPr>
        <w:tblW w:w="3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left w:w="57" w:type="dxa"/>
          <w:bottom w:w="11" w:type="dxa"/>
          <w:right w:w="57" w:type="dxa"/>
        </w:tblCellMar>
        <w:tblLook w:val="01E0" w:firstRow="1" w:lastRow="1" w:firstColumn="1" w:lastColumn="1" w:noHBand="0" w:noVBand="0"/>
      </w:tblPr>
      <w:tblGrid>
        <w:gridCol w:w="392"/>
        <w:gridCol w:w="1270"/>
        <w:gridCol w:w="1609"/>
      </w:tblGrid>
      <w:tr w:rsidR="004951A0" w14:paraId="3B70E293" w14:textId="77777777" w:rsidTr="002F3E46">
        <w:trPr>
          <w:jc w:val="center"/>
        </w:trPr>
        <w:tc>
          <w:tcPr>
            <w:tcW w:w="392" w:type="dxa"/>
            <w:shd w:val="clear" w:color="auto" w:fill="auto"/>
          </w:tcPr>
          <w:p w14:paraId="2FB005D5" w14:textId="77777777" w:rsidR="004951A0" w:rsidRDefault="004951A0" w:rsidP="005D78E8">
            <w:pPr>
              <w:pStyle w:val="Textkrper-Tabelle"/>
            </w:pPr>
          </w:p>
        </w:tc>
        <w:tc>
          <w:tcPr>
            <w:tcW w:w="2879" w:type="dxa"/>
            <w:gridSpan w:val="2"/>
            <w:shd w:val="clear" w:color="auto" w:fill="auto"/>
            <w:vAlign w:val="center"/>
          </w:tcPr>
          <w:p w14:paraId="0EDC7B3F" w14:textId="77777777" w:rsidR="004951A0" w:rsidRPr="002F3E46" w:rsidRDefault="004951A0" w:rsidP="002F3E46">
            <w:pPr>
              <w:pStyle w:val="Textkrper-Tabelle"/>
              <w:ind w:left="0"/>
              <w:contextualSpacing/>
              <w:jc w:val="center"/>
              <w:rPr>
                <w:b/>
                <w:color w:val="0000FF"/>
              </w:rPr>
            </w:pPr>
            <w:r w:rsidRPr="002F3E46">
              <w:rPr>
                <w:b/>
                <w:color w:val="0000FF"/>
              </w:rPr>
              <w:t>initial</w:t>
            </w:r>
          </w:p>
        </w:tc>
      </w:tr>
      <w:tr w:rsidR="004951A0" w14:paraId="20261088" w14:textId="77777777" w:rsidTr="002F3E46">
        <w:trPr>
          <w:jc w:val="center"/>
        </w:trPr>
        <w:tc>
          <w:tcPr>
            <w:tcW w:w="392" w:type="dxa"/>
            <w:shd w:val="clear" w:color="auto" w:fill="auto"/>
          </w:tcPr>
          <w:p w14:paraId="74B0EE33" w14:textId="77777777" w:rsidR="004951A0" w:rsidRDefault="004951A0" w:rsidP="005D78E8">
            <w:pPr>
              <w:pStyle w:val="Textkrper-Tabelle"/>
            </w:pPr>
          </w:p>
        </w:tc>
        <w:tc>
          <w:tcPr>
            <w:tcW w:w="1270" w:type="dxa"/>
            <w:shd w:val="clear" w:color="auto" w:fill="auto"/>
          </w:tcPr>
          <w:p w14:paraId="42AF21B3" w14:textId="77777777" w:rsidR="004951A0" w:rsidRDefault="004951A0" w:rsidP="005D78E8">
            <w:pPr>
              <w:pStyle w:val="Textkrper-Tabelle"/>
              <w:ind w:left="0"/>
              <w:jc w:val="center"/>
            </w:pPr>
            <w:r w:rsidRPr="00073F1A">
              <w:rPr>
                <w:b/>
              </w:rPr>
              <w:t>defau</w:t>
            </w:r>
            <w:r>
              <w:rPr>
                <w:b/>
              </w:rPr>
              <w:t>l</w:t>
            </w:r>
            <w:r w:rsidRPr="00073F1A">
              <w:rPr>
                <w:b/>
              </w:rPr>
              <w:t>t</w:t>
            </w:r>
          </w:p>
        </w:tc>
        <w:tc>
          <w:tcPr>
            <w:tcW w:w="1609" w:type="dxa"/>
            <w:shd w:val="clear" w:color="auto" w:fill="auto"/>
          </w:tcPr>
          <w:p w14:paraId="53AC9D94" w14:textId="77777777" w:rsidR="004951A0" w:rsidRPr="00073F1A" w:rsidRDefault="004951A0" w:rsidP="005D78E8">
            <w:pPr>
              <w:pStyle w:val="Textkrper-Tabelle"/>
              <w:ind w:left="0"/>
              <w:jc w:val="center"/>
              <w:rPr>
                <w:b/>
              </w:rPr>
            </w:pPr>
            <w:r w:rsidRPr="00073F1A">
              <w:rPr>
                <w:b/>
              </w:rPr>
              <w:t>possible values</w:t>
            </w:r>
          </w:p>
        </w:tc>
      </w:tr>
      <w:tr w:rsidR="004951A0" w14:paraId="125562E0" w14:textId="77777777" w:rsidTr="002F3E46">
        <w:trPr>
          <w:trHeight w:val="242"/>
          <w:jc w:val="center"/>
        </w:trPr>
        <w:tc>
          <w:tcPr>
            <w:tcW w:w="392" w:type="dxa"/>
            <w:shd w:val="clear" w:color="auto" w:fill="auto"/>
            <w:vAlign w:val="center"/>
          </w:tcPr>
          <w:p w14:paraId="6F54FC1B" w14:textId="77777777" w:rsidR="004951A0" w:rsidRPr="00073F1A" w:rsidRDefault="004951A0" w:rsidP="005D78E8">
            <w:pPr>
              <w:pStyle w:val="Textkrper-Tabelle"/>
              <w:spacing w:line="240" w:lineRule="auto"/>
              <w:ind w:left="0"/>
              <w:rPr>
                <w:color w:val="008000"/>
              </w:rPr>
            </w:pPr>
            <w:r w:rsidRPr="00073F1A">
              <w:rPr>
                <w:rFonts w:cs="Arial"/>
                <w:color w:val="006600"/>
              </w:rPr>
              <w:t>(A)</w:t>
            </w:r>
          </w:p>
        </w:tc>
        <w:tc>
          <w:tcPr>
            <w:tcW w:w="1270" w:type="dxa"/>
            <w:shd w:val="clear" w:color="auto" w:fill="auto"/>
            <w:vAlign w:val="center"/>
          </w:tcPr>
          <w:p w14:paraId="2A589BAF" w14:textId="77777777" w:rsidR="004951A0" w:rsidRPr="00073F1A" w:rsidRDefault="004951A0" w:rsidP="005D78E8">
            <w:pPr>
              <w:pStyle w:val="Textkrper-Tabelle"/>
              <w:spacing w:line="240" w:lineRule="auto"/>
              <w:ind w:left="0"/>
              <w:rPr>
                <w:rStyle w:val="CODE"/>
                <w:color w:val="008000"/>
              </w:rPr>
            </w:pPr>
            <w:r w:rsidRPr="00073F1A">
              <w:rPr>
                <w:rStyle w:val="CODE"/>
                <w:color w:val="008000"/>
              </w:rPr>
              <w:t>exact</w:t>
            </w:r>
          </w:p>
        </w:tc>
        <w:tc>
          <w:tcPr>
            <w:tcW w:w="1609" w:type="dxa"/>
            <w:shd w:val="clear" w:color="auto" w:fill="auto"/>
            <w:vAlign w:val="center"/>
          </w:tcPr>
          <w:p w14:paraId="2459566D" w14:textId="77777777" w:rsidR="004951A0" w:rsidRPr="00073F1A" w:rsidRDefault="004951A0" w:rsidP="005D78E8">
            <w:pPr>
              <w:pStyle w:val="Textkrper-Tabelle"/>
              <w:spacing w:line="240" w:lineRule="auto"/>
              <w:ind w:left="0"/>
              <w:rPr>
                <w:rStyle w:val="CODE"/>
                <w:color w:val="008000"/>
              </w:rPr>
            </w:pPr>
            <w:r w:rsidRPr="00073F1A">
              <w:rPr>
                <w:rStyle w:val="CODE"/>
                <w:color w:val="008000"/>
              </w:rPr>
              <w:t>exact</w:t>
            </w:r>
          </w:p>
        </w:tc>
      </w:tr>
      <w:tr w:rsidR="004951A0" w14:paraId="049DABE3" w14:textId="77777777" w:rsidTr="002F3E46">
        <w:trPr>
          <w:trHeight w:val="214"/>
          <w:jc w:val="center"/>
        </w:trPr>
        <w:tc>
          <w:tcPr>
            <w:tcW w:w="392" w:type="dxa"/>
            <w:shd w:val="clear" w:color="auto" w:fill="auto"/>
            <w:vAlign w:val="center"/>
          </w:tcPr>
          <w:p w14:paraId="70BEE597" w14:textId="77777777" w:rsidR="004951A0" w:rsidRPr="00073F1A" w:rsidRDefault="004951A0" w:rsidP="004951A0">
            <w:pPr>
              <w:pStyle w:val="Textkrper-Tabelle"/>
              <w:spacing w:line="240" w:lineRule="auto"/>
              <w:ind w:left="0"/>
              <w:rPr>
                <w:color w:val="993300"/>
              </w:rPr>
            </w:pPr>
            <w:r w:rsidRPr="00073F1A">
              <w:rPr>
                <w:rFonts w:cs="Arial"/>
                <w:color w:val="800000"/>
              </w:rPr>
              <w:t>(</w:t>
            </w:r>
            <w:r w:rsidR="00E75028">
              <w:rPr>
                <w:rFonts w:cs="Arial"/>
                <w:color w:val="800000"/>
              </w:rPr>
              <w:t>B</w:t>
            </w:r>
            <w:r w:rsidRPr="00073F1A">
              <w:rPr>
                <w:rFonts w:cs="Arial"/>
                <w:color w:val="800000"/>
              </w:rPr>
              <w:t>)</w:t>
            </w:r>
          </w:p>
        </w:tc>
        <w:tc>
          <w:tcPr>
            <w:tcW w:w="1270" w:type="dxa"/>
            <w:shd w:val="clear" w:color="auto" w:fill="auto"/>
            <w:vAlign w:val="center"/>
          </w:tcPr>
          <w:p w14:paraId="667AD73A" w14:textId="77777777" w:rsidR="004951A0" w:rsidRPr="00073F1A" w:rsidRDefault="004951A0" w:rsidP="005D78E8">
            <w:pPr>
              <w:spacing w:line="240" w:lineRule="auto"/>
              <w:rPr>
                <w:rStyle w:val="CODE"/>
                <w:color w:val="993300"/>
              </w:rPr>
            </w:pPr>
            <w:r w:rsidRPr="00073F1A">
              <w:rPr>
                <w:rStyle w:val="CODE"/>
                <w:color w:val="993300"/>
              </w:rPr>
              <w:t>calculated</w:t>
            </w:r>
          </w:p>
        </w:tc>
        <w:tc>
          <w:tcPr>
            <w:tcW w:w="1609" w:type="dxa"/>
            <w:shd w:val="clear" w:color="auto" w:fill="auto"/>
            <w:vAlign w:val="center"/>
          </w:tcPr>
          <w:p w14:paraId="119FB233" w14:textId="77777777" w:rsidR="004951A0" w:rsidRPr="00073F1A" w:rsidRDefault="004951A0" w:rsidP="005D78E8">
            <w:pPr>
              <w:spacing w:line="240" w:lineRule="auto"/>
              <w:rPr>
                <w:color w:val="993300"/>
              </w:rPr>
            </w:pPr>
            <w:proofErr w:type="spellStart"/>
            <w:r w:rsidRPr="00073F1A">
              <w:rPr>
                <w:rStyle w:val="CODE"/>
                <w:color w:val="993300"/>
              </w:rPr>
              <w:t>approx</w:t>
            </w:r>
            <w:proofErr w:type="spellEnd"/>
            <w:r>
              <w:rPr>
                <w:rStyle w:val="CODE"/>
                <w:color w:val="993300"/>
              </w:rPr>
              <w:t>,</w:t>
            </w:r>
          </w:p>
          <w:p w14:paraId="3684181C" w14:textId="77777777" w:rsidR="004951A0" w:rsidRPr="00073F1A" w:rsidRDefault="004951A0" w:rsidP="005D78E8">
            <w:pPr>
              <w:spacing w:line="240" w:lineRule="auto"/>
              <w:rPr>
                <w:color w:val="993300"/>
              </w:rPr>
            </w:pPr>
            <w:r w:rsidRPr="00073F1A">
              <w:rPr>
                <w:rStyle w:val="CODE"/>
                <w:color w:val="993300"/>
              </w:rPr>
              <w:t>calculated</w:t>
            </w:r>
          </w:p>
        </w:tc>
      </w:tr>
      <w:tr w:rsidR="004951A0" w14:paraId="37F2EACE" w14:textId="77777777" w:rsidTr="002F3E46">
        <w:trPr>
          <w:jc w:val="center"/>
        </w:trPr>
        <w:tc>
          <w:tcPr>
            <w:tcW w:w="392" w:type="dxa"/>
            <w:shd w:val="clear" w:color="auto" w:fill="auto"/>
            <w:vAlign w:val="center"/>
          </w:tcPr>
          <w:p w14:paraId="2FD7E268" w14:textId="77777777" w:rsidR="004951A0" w:rsidRDefault="004951A0" w:rsidP="004951A0">
            <w:pPr>
              <w:pStyle w:val="Textkrper-Tabelle"/>
              <w:spacing w:line="240" w:lineRule="auto"/>
              <w:ind w:left="0"/>
            </w:pPr>
            <w:r w:rsidRPr="00073F1A">
              <w:rPr>
                <w:rFonts w:cs="Arial"/>
              </w:rPr>
              <w:t>(</w:t>
            </w:r>
            <w:r w:rsidR="00E75028">
              <w:rPr>
                <w:rFonts w:cs="Arial"/>
              </w:rPr>
              <w:t>C</w:t>
            </w:r>
            <w:r w:rsidRPr="00073F1A">
              <w:rPr>
                <w:rFonts w:cs="Arial"/>
              </w:rPr>
              <w:t>)</w:t>
            </w:r>
          </w:p>
        </w:tc>
        <w:tc>
          <w:tcPr>
            <w:tcW w:w="1270" w:type="dxa"/>
            <w:shd w:val="clear" w:color="auto" w:fill="auto"/>
            <w:vAlign w:val="center"/>
          </w:tcPr>
          <w:p w14:paraId="08157971" w14:textId="77777777" w:rsidR="004951A0" w:rsidRPr="00643A4C" w:rsidRDefault="004951A0" w:rsidP="005D78E8">
            <w:pPr>
              <w:pStyle w:val="Textkrper-Tabelle"/>
              <w:spacing w:line="240" w:lineRule="auto"/>
              <w:ind w:left="0"/>
              <w:rPr>
                <w:rStyle w:val="CODE"/>
              </w:rPr>
            </w:pPr>
            <w:r w:rsidRPr="00643A4C">
              <w:rPr>
                <w:rStyle w:val="CODE"/>
              </w:rPr>
              <w:t>calculated</w:t>
            </w:r>
          </w:p>
        </w:tc>
        <w:tc>
          <w:tcPr>
            <w:tcW w:w="1609" w:type="dxa"/>
            <w:shd w:val="clear" w:color="auto" w:fill="auto"/>
            <w:vAlign w:val="center"/>
          </w:tcPr>
          <w:p w14:paraId="3AE0865E" w14:textId="5C696770" w:rsidR="004951A0" w:rsidRDefault="004951A0" w:rsidP="005D78E8">
            <w:pPr>
              <w:pStyle w:val="Textkrper-Tabelle"/>
              <w:spacing w:line="240" w:lineRule="auto"/>
              <w:ind w:left="0"/>
            </w:pPr>
            <w:r w:rsidRPr="00643A4C">
              <w:rPr>
                <w:rStyle w:val="CODE"/>
              </w:rPr>
              <w:t>exact</w:t>
            </w:r>
            <w:r>
              <w:t xml:space="preserve">, </w:t>
            </w:r>
          </w:p>
          <w:p w14:paraId="528FA554" w14:textId="77777777" w:rsidR="004951A0" w:rsidRDefault="004951A0" w:rsidP="005D78E8">
            <w:pPr>
              <w:pStyle w:val="Textkrper-Tabelle"/>
              <w:spacing w:line="240" w:lineRule="auto"/>
              <w:ind w:left="0"/>
            </w:pPr>
            <w:proofErr w:type="spellStart"/>
            <w:r w:rsidRPr="00643A4C">
              <w:rPr>
                <w:rStyle w:val="CODE"/>
              </w:rPr>
              <w:t>approx</w:t>
            </w:r>
            <w:proofErr w:type="spellEnd"/>
            <w:r>
              <w:t xml:space="preserve">, </w:t>
            </w:r>
          </w:p>
          <w:p w14:paraId="6BC677E8" w14:textId="77777777" w:rsidR="004951A0" w:rsidRDefault="004951A0" w:rsidP="005D78E8">
            <w:pPr>
              <w:pStyle w:val="Textkrper-Tabelle"/>
              <w:spacing w:line="240" w:lineRule="auto"/>
              <w:ind w:left="0"/>
            </w:pPr>
            <w:r w:rsidRPr="00643A4C">
              <w:rPr>
                <w:rStyle w:val="CODE"/>
              </w:rPr>
              <w:t>calculated</w:t>
            </w:r>
          </w:p>
        </w:tc>
      </w:tr>
      <w:tr w:rsidR="00434C5F" w14:paraId="3DEBA509" w14:textId="77777777" w:rsidTr="002F3E46">
        <w:trPr>
          <w:jc w:val="center"/>
        </w:trPr>
        <w:tc>
          <w:tcPr>
            <w:tcW w:w="392" w:type="dxa"/>
            <w:shd w:val="clear" w:color="auto" w:fill="auto"/>
            <w:vAlign w:val="center"/>
          </w:tcPr>
          <w:p w14:paraId="7D26AD7C" w14:textId="77777777" w:rsidR="00434C5F" w:rsidRPr="00434C5F" w:rsidRDefault="00434C5F" w:rsidP="004951A0">
            <w:pPr>
              <w:pStyle w:val="Textkrper-Tabelle"/>
              <w:spacing w:line="240" w:lineRule="auto"/>
              <w:ind w:left="0"/>
              <w:rPr>
                <w:rFonts w:cs="Arial"/>
                <w:color w:val="00B0F0"/>
              </w:rPr>
            </w:pPr>
            <w:r w:rsidRPr="00434C5F">
              <w:rPr>
                <w:rFonts w:cs="Arial"/>
                <w:color w:val="00B0F0"/>
              </w:rPr>
              <w:t>(D)</w:t>
            </w:r>
          </w:p>
        </w:tc>
        <w:tc>
          <w:tcPr>
            <w:tcW w:w="1270" w:type="dxa"/>
            <w:shd w:val="clear" w:color="auto" w:fill="auto"/>
            <w:vAlign w:val="center"/>
          </w:tcPr>
          <w:p w14:paraId="4FDA6748" w14:textId="77777777" w:rsidR="00434C5F" w:rsidRPr="00434C5F" w:rsidRDefault="00434C5F" w:rsidP="005D78E8">
            <w:pPr>
              <w:pStyle w:val="Textkrper-Tabelle"/>
              <w:spacing w:line="240" w:lineRule="auto"/>
              <w:ind w:left="0"/>
              <w:rPr>
                <w:rStyle w:val="CODE"/>
                <w:color w:val="00B0F0"/>
              </w:rPr>
            </w:pPr>
            <w:r w:rsidRPr="00434C5F">
              <w:rPr>
                <w:rStyle w:val="CODE"/>
                <w:color w:val="00B0F0"/>
              </w:rPr>
              <w:t>---</w:t>
            </w:r>
          </w:p>
        </w:tc>
        <w:tc>
          <w:tcPr>
            <w:tcW w:w="1609" w:type="dxa"/>
            <w:shd w:val="clear" w:color="auto" w:fill="auto"/>
            <w:vAlign w:val="center"/>
          </w:tcPr>
          <w:p w14:paraId="08B90B1A" w14:textId="5A0CCDB7" w:rsidR="00434C5F" w:rsidRPr="00434C5F" w:rsidRDefault="0013300A" w:rsidP="005D78E8">
            <w:pPr>
              <w:pStyle w:val="Textkrper-Tabelle"/>
              <w:spacing w:line="240" w:lineRule="auto"/>
              <w:ind w:left="0"/>
              <w:rPr>
                <w:rStyle w:val="CODE"/>
                <w:color w:val="00B0F0"/>
              </w:rPr>
            </w:pPr>
            <w:r w:rsidRPr="00434C5F">
              <w:rPr>
                <w:rStyle w:val="CODE"/>
                <w:color w:val="00B0F0"/>
              </w:rPr>
              <w:t>---</w:t>
            </w:r>
          </w:p>
        </w:tc>
      </w:tr>
      <w:tr w:rsidR="006C6F13" w14:paraId="133E83F2" w14:textId="77777777" w:rsidTr="002F3E46">
        <w:trPr>
          <w:jc w:val="center"/>
        </w:trPr>
        <w:tc>
          <w:tcPr>
            <w:tcW w:w="392" w:type="dxa"/>
            <w:shd w:val="clear" w:color="auto" w:fill="auto"/>
            <w:vAlign w:val="center"/>
          </w:tcPr>
          <w:p w14:paraId="142713C7" w14:textId="77777777" w:rsidR="006C6F13" w:rsidRPr="006C6F13" w:rsidRDefault="006C6F13" w:rsidP="004951A0">
            <w:pPr>
              <w:pStyle w:val="Textkrper-Tabelle"/>
              <w:spacing w:line="240" w:lineRule="auto"/>
              <w:ind w:left="0"/>
              <w:rPr>
                <w:rFonts w:cs="Arial"/>
                <w:color w:val="7030A0"/>
              </w:rPr>
            </w:pPr>
            <w:r w:rsidRPr="006C6F13">
              <w:rPr>
                <w:rFonts w:cs="Arial"/>
                <w:color w:val="7030A0"/>
              </w:rPr>
              <w:t>(E)</w:t>
            </w:r>
          </w:p>
        </w:tc>
        <w:tc>
          <w:tcPr>
            <w:tcW w:w="1270" w:type="dxa"/>
            <w:shd w:val="clear" w:color="auto" w:fill="auto"/>
            <w:vAlign w:val="center"/>
          </w:tcPr>
          <w:p w14:paraId="3A2E740A" w14:textId="77777777" w:rsidR="006C6F13" w:rsidRPr="006C6F13" w:rsidRDefault="006C6F13" w:rsidP="005D78E8">
            <w:pPr>
              <w:pStyle w:val="Textkrper-Tabelle"/>
              <w:spacing w:line="240" w:lineRule="auto"/>
              <w:ind w:left="0"/>
              <w:rPr>
                <w:rStyle w:val="CODE"/>
                <w:color w:val="7030A0"/>
              </w:rPr>
            </w:pPr>
            <w:r>
              <w:rPr>
                <w:rStyle w:val="CODE"/>
                <w:color w:val="7030A0"/>
              </w:rPr>
              <w:t>---</w:t>
            </w:r>
          </w:p>
        </w:tc>
        <w:tc>
          <w:tcPr>
            <w:tcW w:w="1609" w:type="dxa"/>
            <w:shd w:val="clear" w:color="auto" w:fill="auto"/>
            <w:vAlign w:val="center"/>
          </w:tcPr>
          <w:p w14:paraId="232666B2" w14:textId="77777777" w:rsidR="006C6F13" w:rsidRPr="006C6F13" w:rsidRDefault="006C6F13" w:rsidP="005D78E8">
            <w:pPr>
              <w:pStyle w:val="Textkrper-Tabelle"/>
              <w:spacing w:line="240" w:lineRule="auto"/>
              <w:ind w:left="0"/>
              <w:rPr>
                <w:rStyle w:val="CODE"/>
                <w:color w:val="7030A0"/>
              </w:rPr>
            </w:pPr>
            <w:r>
              <w:rPr>
                <w:rStyle w:val="CODE"/>
                <w:color w:val="7030A0"/>
              </w:rPr>
              <w:t>---</w:t>
            </w:r>
          </w:p>
        </w:tc>
      </w:tr>
    </w:tbl>
    <w:p w14:paraId="6058A71D" w14:textId="244CFD81" w:rsidR="006C6F13" w:rsidRPr="002F3E46" w:rsidRDefault="00B14379" w:rsidP="00291474">
      <w:pPr>
        <w:pStyle w:val="Textkrper"/>
        <w:spacing w:before="360" w:after="120"/>
        <w:rPr>
          <w:rFonts w:ascii="Courier New" w:hAnsi="Courier New"/>
          <w:i/>
          <w:sz w:val="19"/>
        </w:rPr>
      </w:pPr>
      <w:r>
        <w:t>[</w:t>
      </w:r>
      <w:r w:rsidR="006C6F13" w:rsidRPr="002F3E46">
        <w:rPr>
          <w:i/>
        </w:rPr>
        <w:t>Note</w:t>
      </w:r>
      <w:r w:rsidRPr="002F3E46">
        <w:rPr>
          <w:i/>
        </w:rPr>
        <w:t>:</w:t>
      </w:r>
      <w:r w:rsidR="006C6F13" w:rsidRPr="002F3E46">
        <w:rPr>
          <w:i/>
        </w:rPr>
        <w:t xml:space="preserve"> </w:t>
      </w:r>
      <w:r w:rsidRPr="002F3E46">
        <w:rPr>
          <w:i/>
        </w:rPr>
        <w:t xml:space="preserve">(1) </w:t>
      </w:r>
      <w:r w:rsidR="0098318E">
        <w:rPr>
          <w:i/>
        </w:rPr>
        <w:t>If</w:t>
      </w:r>
      <w:r w:rsidR="006C6F13" w:rsidRPr="002F3E46">
        <w:rPr>
          <w:i/>
        </w:rPr>
        <w:t xml:space="preserve"> </w:t>
      </w:r>
      <w:r w:rsidR="006C6F13" w:rsidRPr="002F3E46">
        <w:rPr>
          <w:rStyle w:val="CODE"/>
          <w:i/>
        </w:rPr>
        <w:t xml:space="preserve">causality = </w:t>
      </w:r>
      <w:r w:rsidR="006C6F13" w:rsidRPr="002F3E46">
        <w:rPr>
          <w:rStyle w:val="CODE"/>
          <w:rFonts w:cs="Courier New"/>
          <w:i/>
        </w:rPr>
        <w:t>"</w:t>
      </w:r>
      <w:r w:rsidR="006C6F13" w:rsidRPr="002F3E46">
        <w:rPr>
          <w:rStyle w:val="CODE"/>
          <w:i/>
        </w:rPr>
        <w:t>independent</w:t>
      </w:r>
      <w:r w:rsidR="00157D92" w:rsidRPr="002F3E46">
        <w:rPr>
          <w:rStyle w:val="CODE"/>
          <w:rFonts w:cs="Courier New"/>
          <w:i/>
        </w:rPr>
        <w:t>"</w:t>
      </w:r>
      <w:r w:rsidR="006C6F13" w:rsidRPr="002F3E46">
        <w:rPr>
          <w:i/>
        </w:rPr>
        <w:t>, it is neither allowed to define a</w:t>
      </w:r>
      <w:r w:rsidR="00EA7D52">
        <w:rPr>
          <w:i/>
        </w:rPr>
        <w:t xml:space="preserve"> value for</w:t>
      </w:r>
      <w:r w:rsidR="006C6F13" w:rsidRPr="002F3E46">
        <w:rPr>
          <w:i/>
        </w:rPr>
        <w:t xml:space="preserve"> </w:t>
      </w:r>
      <w:r w:rsidR="006C6F13" w:rsidRPr="002F3E46">
        <w:rPr>
          <w:rStyle w:val="CODE"/>
          <w:i/>
        </w:rPr>
        <w:t>initial</w:t>
      </w:r>
      <w:r w:rsidR="006C6F13" w:rsidRPr="002F3E46">
        <w:rPr>
          <w:i/>
        </w:rPr>
        <w:t xml:space="preserve"> nor </w:t>
      </w:r>
      <w:r w:rsidR="00EA7D52">
        <w:rPr>
          <w:i/>
        </w:rPr>
        <w:t xml:space="preserve">a value for </w:t>
      </w:r>
      <w:r w:rsidR="006C6F13" w:rsidRPr="002F3E46">
        <w:rPr>
          <w:rStyle w:val="CODE"/>
          <w:i/>
        </w:rPr>
        <w:t>start</w:t>
      </w:r>
      <w:r w:rsidR="006C6F13" w:rsidRPr="002F3E46">
        <w:rPr>
          <w:i/>
        </w:rPr>
        <w:t>.</w:t>
      </w:r>
      <w:r w:rsidRPr="002F3E46">
        <w:rPr>
          <w:i/>
        </w:rPr>
        <w:t xml:space="preserve"> </w:t>
      </w:r>
      <w:r w:rsidR="00EA7D52">
        <w:rPr>
          <w:i/>
        </w:rPr>
        <w:t xml:space="preserve">(2) If </w:t>
      </w:r>
      <w:r w:rsidR="00EA7D52" w:rsidRPr="004F0E16">
        <w:rPr>
          <w:rStyle w:val="CODE"/>
          <w:i/>
        </w:rPr>
        <w:t xml:space="preserve">causality = </w:t>
      </w:r>
      <w:r w:rsidR="00EA7D52" w:rsidRPr="004F0E16">
        <w:rPr>
          <w:rStyle w:val="CODE"/>
          <w:rFonts w:cs="Courier New"/>
          <w:i/>
        </w:rPr>
        <w:t>"</w:t>
      </w:r>
      <w:r w:rsidR="00EA7D52">
        <w:rPr>
          <w:rStyle w:val="CODE"/>
          <w:i/>
        </w:rPr>
        <w:t>input</w:t>
      </w:r>
      <w:r w:rsidR="00157D92" w:rsidRPr="002F3E46">
        <w:rPr>
          <w:rStyle w:val="CODE"/>
          <w:rFonts w:cs="Courier New"/>
          <w:i/>
        </w:rPr>
        <w:t>"</w:t>
      </w:r>
      <w:r w:rsidR="00EA7D52">
        <w:rPr>
          <w:i/>
        </w:rPr>
        <w:t>, i</w:t>
      </w:r>
      <w:r w:rsidR="00EA7D52" w:rsidRPr="004F0E16">
        <w:rPr>
          <w:i/>
        </w:rPr>
        <w:t xml:space="preserve">t is </w:t>
      </w:r>
      <w:r w:rsidR="00EA7D52">
        <w:rPr>
          <w:i/>
        </w:rPr>
        <w:t>not</w:t>
      </w:r>
      <w:r w:rsidR="00EA7D52" w:rsidRPr="004F0E16">
        <w:rPr>
          <w:i/>
        </w:rPr>
        <w:t xml:space="preserve"> allowed to define a</w:t>
      </w:r>
      <w:r w:rsidR="00EA7D52">
        <w:rPr>
          <w:i/>
        </w:rPr>
        <w:t xml:space="preserve"> value for </w:t>
      </w:r>
      <w:r w:rsidR="00EA7D52" w:rsidRPr="002F3E46">
        <w:rPr>
          <w:rStyle w:val="CODE"/>
        </w:rPr>
        <w:t>initial</w:t>
      </w:r>
      <w:r w:rsidR="00EA7D52">
        <w:rPr>
          <w:i/>
        </w:rPr>
        <w:t xml:space="preserve"> and a value for </w:t>
      </w:r>
      <w:r w:rsidR="00EA7D52" w:rsidRPr="002F3E46">
        <w:rPr>
          <w:rStyle w:val="CODE"/>
        </w:rPr>
        <w:t>start</w:t>
      </w:r>
      <w:r w:rsidR="00EA7D52">
        <w:rPr>
          <w:i/>
        </w:rPr>
        <w:t xml:space="preserve"> must be defined. </w:t>
      </w:r>
      <w:r w:rsidRPr="002F3E46">
        <w:rPr>
          <w:i/>
        </w:rPr>
        <w:t>(</w:t>
      </w:r>
      <w:r w:rsidR="00EA7D52">
        <w:rPr>
          <w:i/>
        </w:rPr>
        <w:t>3</w:t>
      </w:r>
      <w:r w:rsidRPr="002F3E46">
        <w:rPr>
          <w:i/>
        </w:rPr>
        <w:t xml:space="preserve">) If (C) and </w:t>
      </w:r>
      <w:r w:rsidRPr="002F3E46">
        <w:rPr>
          <w:rStyle w:val="CODE"/>
          <w:i/>
        </w:rPr>
        <w:t>initial</w:t>
      </w:r>
      <w:r w:rsidRPr="002F3E46">
        <w:rPr>
          <w:i/>
        </w:rPr>
        <w:t xml:space="preserve"> = "</w:t>
      </w:r>
      <w:r w:rsidRPr="002F3E46">
        <w:rPr>
          <w:rStyle w:val="CODE"/>
          <w:i/>
        </w:rPr>
        <w:t>exact</w:t>
      </w:r>
      <w:r w:rsidRPr="002F3E46">
        <w:rPr>
          <w:i/>
        </w:rPr>
        <w:t>", then the</w:t>
      </w:r>
      <w:r w:rsidR="00DA0E55">
        <w:rPr>
          <w:i/>
        </w:rPr>
        <w:t xml:space="preserve"> </w:t>
      </w:r>
      <w:r w:rsidRPr="002F3E46">
        <w:rPr>
          <w:i/>
        </w:rPr>
        <w:t xml:space="preserve">variable is explicitly </w:t>
      </w:r>
      <w:r w:rsidR="00DA0E55">
        <w:rPr>
          <w:i/>
        </w:rPr>
        <w:t xml:space="preserve">defined by its start value in Initialization Mode (so directly after calling </w:t>
      </w:r>
      <w:r w:rsidR="00DA0E55" w:rsidRPr="002F3E46">
        <w:rPr>
          <w:rStyle w:val="CODE"/>
        </w:rPr>
        <w:t>fmi2ExitInitializationMode</w:t>
      </w:r>
      <w:r w:rsidR="00DA0E55">
        <w:rPr>
          <w:i/>
        </w:rPr>
        <w:t xml:space="preserve">, the value of the variable is either the start value stored in element </w:t>
      </w:r>
      <w:r w:rsidR="00DA0E55" w:rsidRPr="002F3E46">
        <w:rPr>
          <w:rStyle w:val="CODE"/>
        </w:rPr>
        <w:t>&lt;</w:t>
      </w:r>
      <w:proofErr w:type="spellStart"/>
      <w:r w:rsidR="00DA0E55" w:rsidRPr="002F3E46">
        <w:rPr>
          <w:rStyle w:val="CODE"/>
        </w:rPr>
        <w:t>ScalarVariable</w:t>
      </w:r>
      <w:proofErr w:type="spellEnd"/>
      <w:r w:rsidR="00DA0E55" w:rsidRPr="002F3E46">
        <w:rPr>
          <w:rStyle w:val="CODE"/>
        </w:rPr>
        <w:t>&gt;&lt;</w:t>
      </w:r>
      <w:r w:rsidR="00803443" w:rsidRPr="002F3E46">
        <w:rPr>
          <w:rStyle w:val="CODE"/>
          <w:i/>
        </w:rPr>
        <w:t xml:space="preserve">XXX </w:t>
      </w:r>
      <w:r w:rsidR="00DA0E55" w:rsidRPr="002F3E46">
        <w:rPr>
          <w:rStyle w:val="CODE"/>
        </w:rPr>
        <w:t>start</w:t>
      </w:r>
      <w:r w:rsidR="00803443" w:rsidRPr="002F3E46">
        <w:rPr>
          <w:rStyle w:val="CODE"/>
          <w:i/>
        </w:rPr>
        <w:t>=YYY/</w:t>
      </w:r>
      <w:r w:rsidR="00DA0E55" w:rsidRPr="002F3E46">
        <w:rPr>
          <w:rStyle w:val="CODE"/>
        </w:rPr>
        <w:t>&gt;</w:t>
      </w:r>
      <w:r w:rsidR="00DA0E55">
        <w:rPr>
          <w:i/>
        </w:rPr>
        <w:t xml:space="preserve"> or the value provided by </w:t>
      </w:r>
      <w:proofErr w:type="spellStart"/>
      <w:r w:rsidR="00DA0E55" w:rsidRPr="002F3E46">
        <w:rPr>
          <w:rStyle w:val="CODE"/>
        </w:rPr>
        <w:t>fmiSetXXX</w:t>
      </w:r>
      <w:proofErr w:type="spellEnd"/>
      <w:r w:rsidR="00122F43">
        <w:rPr>
          <w:i/>
        </w:rPr>
        <w:t>, if this function was</w:t>
      </w:r>
      <w:r w:rsidR="00DA0E55">
        <w:rPr>
          <w:i/>
        </w:rPr>
        <w:t xml:space="preserve"> called on this variable).</w:t>
      </w:r>
      <w:r w:rsidR="00E0719A">
        <w:t>]</w:t>
      </w:r>
    </w:p>
    <w:p w14:paraId="1787BA63" w14:textId="7C685012" w:rsidR="005C0BCB" w:rsidRPr="005C0BCB" w:rsidRDefault="006F129C" w:rsidP="005C0BCB">
      <w:pPr>
        <w:keepNext/>
        <w:spacing w:before="240" w:after="120" w:line="240" w:lineRule="auto"/>
      </w:pPr>
      <w:r w:rsidRPr="0098259C">
        <w:t xml:space="preserve">The following combinations of </w:t>
      </w:r>
      <w:r w:rsidRPr="0098259C">
        <w:rPr>
          <w:rStyle w:val="CODE"/>
        </w:rPr>
        <w:t>variability/causality</w:t>
      </w:r>
      <w:r w:rsidRPr="0098259C">
        <w:t xml:space="preserve"> settings are </w:t>
      </w:r>
      <w:r w:rsidR="009C6B97" w:rsidRPr="0098259C">
        <w:t>allowed</w:t>
      </w:r>
      <w:r w:rsidRPr="0098259C">
        <w:t>:</w:t>
      </w:r>
    </w:p>
    <w:tbl>
      <w:tblPr>
        <w:tblW w:w="8119" w:type="dxa"/>
        <w:tblInd w:w="7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 w:type="dxa"/>
          <w:right w:w="6" w:type="dxa"/>
        </w:tblCellMar>
        <w:tblLook w:val="01E0" w:firstRow="1" w:lastRow="1" w:firstColumn="1" w:lastColumn="1" w:noHBand="0" w:noVBand="0"/>
      </w:tblPr>
      <w:tblGrid>
        <w:gridCol w:w="372"/>
        <w:gridCol w:w="383"/>
        <w:gridCol w:w="1316"/>
        <w:gridCol w:w="1224"/>
        <w:gridCol w:w="1287"/>
        <w:gridCol w:w="644"/>
        <w:gridCol w:w="850"/>
        <w:gridCol w:w="709"/>
        <w:gridCol w:w="1334"/>
      </w:tblGrid>
      <w:tr w:rsidR="00067B13" w:rsidRPr="0098259C" w14:paraId="0D59A03D" w14:textId="77777777" w:rsidTr="00067B13">
        <w:tc>
          <w:tcPr>
            <w:tcW w:w="372" w:type="dxa"/>
            <w:tcBorders>
              <w:top w:val="nil"/>
              <w:left w:val="nil"/>
              <w:bottom w:val="nil"/>
              <w:right w:val="nil"/>
            </w:tcBorders>
            <w:shd w:val="clear" w:color="auto" w:fill="auto"/>
          </w:tcPr>
          <w:p w14:paraId="33F18678" w14:textId="77777777" w:rsidR="00067B13" w:rsidRPr="0098259C" w:rsidRDefault="00067B13" w:rsidP="006F129C">
            <w:pPr>
              <w:pStyle w:val="Textkrper-Tabelle"/>
              <w:ind w:left="0"/>
              <w:jc w:val="center"/>
              <w:rPr>
                <w:rFonts w:cs="Arial"/>
                <w:b/>
              </w:rPr>
            </w:pPr>
          </w:p>
        </w:tc>
        <w:tc>
          <w:tcPr>
            <w:tcW w:w="383" w:type="dxa"/>
            <w:tcBorders>
              <w:top w:val="nil"/>
              <w:left w:val="nil"/>
              <w:bottom w:val="nil"/>
              <w:right w:val="nil"/>
            </w:tcBorders>
            <w:shd w:val="clear" w:color="auto" w:fill="auto"/>
          </w:tcPr>
          <w:p w14:paraId="53C06A1B" w14:textId="77777777" w:rsidR="00067B13" w:rsidRPr="0098259C" w:rsidRDefault="00067B13" w:rsidP="006F129C">
            <w:pPr>
              <w:pStyle w:val="Textkrper-Tabelle"/>
              <w:ind w:left="0"/>
              <w:jc w:val="center"/>
              <w:rPr>
                <w:rFonts w:cs="Arial"/>
                <w:b/>
              </w:rPr>
            </w:pPr>
          </w:p>
        </w:tc>
        <w:tc>
          <w:tcPr>
            <w:tcW w:w="1316" w:type="dxa"/>
            <w:tcBorders>
              <w:top w:val="nil"/>
              <w:left w:val="nil"/>
              <w:bottom w:val="nil"/>
              <w:right w:val="single" w:sz="4" w:space="0" w:color="auto"/>
            </w:tcBorders>
            <w:shd w:val="clear" w:color="auto" w:fill="auto"/>
          </w:tcPr>
          <w:p w14:paraId="17B376B6" w14:textId="77777777" w:rsidR="00067B13" w:rsidRPr="0098259C" w:rsidRDefault="00067B13" w:rsidP="006F129C">
            <w:pPr>
              <w:pStyle w:val="Textkrper-Tabelle"/>
              <w:ind w:left="0"/>
              <w:jc w:val="center"/>
              <w:rPr>
                <w:rFonts w:cs="Arial"/>
                <w:b/>
              </w:rPr>
            </w:pPr>
          </w:p>
        </w:tc>
        <w:tc>
          <w:tcPr>
            <w:tcW w:w="6048" w:type="dxa"/>
            <w:gridSpan w:val="6"/>
            <w:tcBorders>
              <w:left w:val="single" w:sz="4" w:space="0" w:color="auto"/>
            </w:tcBorders>
          </w:tcPr>
          <w:p w14:paraId="5ADDE2FB" w14:textId="77777777" w:rsidR="00067B13" w:rsidRPr="0098259C" w:rsidRDefault="00067B13" w:rsidP="006F129C">
            <w:pPr>
              <w:pStyle w:val="Textkrper-Tabelle"/>
              <w:ind w:left="0"/>
              <w:jc w:val="center"/>
              <w:rPr>
                <w:rFonts w:cs="Arial"/>
                <w:b/>
                <w:color w:val="0000FF"/>
              </w:rPr>
            </w:pPr>
            <w:r>
              <w:rPr>
                <w:rFonts w:cs="Arial"/>
                <w:b/>
                <w:color w:val="0000FF"/>
              </w:rPr>
              <w:t>causality</w:t>
            </w:r>
          </w:p>
        </w:tc>
      </w:tr>
      <w:tr w:rsidR="00067B13" w:rsidRPr="0098259C" w14:paraId="2BC18F48" w14:textId="77777777" w:rsidTr="00067B13">
        <w:tc>
          <w:tcPr>
            <w:tcW w:w="372" w:type="dxa"/>
            <w:tcBorders>
              <w:top w:val="nil"/>
              <w:left w:val="nil"/>
              <w:bottom w:val="single" w:sz="4" w:space="0" w:color="auto"/>
              <w:right w:val="nil"/>
            </w:tcBorders>
            <w:shd w:val="clear" w:color="auto" w:fill="auto"/>
          </w:tcPr>
          <w:p w14:paraId="4264EA99" w14:textId="77777777" w:rsidR="00067B13" w:rsidRPr="0098259C" w:rsidRDefault="00067B13" w:rsidP="006F129C">
            <w:pPr>
              <w:pStyle w:val="Textkrper-Tabelle"/>
              <w:ind w:left="0"/>
              <w:jc w:val="center"/>
              <w:rPr>
                <w:rFonts w:cs="Arial"/>
              </w:rPr>
            </w:pPr>
          </w:p>
        </w:tc>
        <w:tc>
          <w:tcPr>
            <w:tcW w:w="383" w:type="dxa"/>
            <w:tcBorders>
              <w:top w:val="nil"/>
              <w:left w:val="nil"/>
              <w:bottom w:val="single" w:sz="4" w:space="0" w:color="auto"/>
              <w:right w:val="nil"/>
            </w:tcBorders>
            <w:shd w:val="clear" w:color="auto" w:fill="auto"/>
          </w:tcPr>
          <w:p w14:paraId="3488D064" w14:textId="77777777" w:rsidR="00067B13" w:rsidRPr="0098259C" w:rsidRDefault="00067B13" w:rsidP="006F129C">
            <w:pPr>
              <w:pStyle w:val="Textkrper-Tabelle"/>
              <w:ind w:left="0"/>
              <w:jc w:val="center"/>
              <w:rPr>
                <w:rFonts w:cs="Arial"/>
              </w:rPr>
            </w:pPr>
          </w:p>
        </w:tc>
        <w:tc>
          <w:tcPr>
            <w:tcW w:w="1316" w:type="dxa"/>
            <w:tcBorders>
              <w:top w:val="nil"/>
              <w:left w:val="nil"/>
              <w:bottom w:val="single" w:sz="4" w:space="0" w:color="auto"/>
              <w:right w:val="single" w:sz="4" w:space="0" w:color="auto"/>
            </w:tcBorders>
            <w:shd w:val="clear" w:color="auto" w:fill="auto"/>
          </w:tcPr>
          <w:p w14:paraId="7FAF59E0" w14:textId="77777777" w:rsidR="00067B13" w:rsidRPr="0098259C" w:rsidRDefault="00067B13" w:rsidP="006F129C">
            <w:pPr>
              <w:pStyle w:val="Textkrper-Tabelle"/>
              <w:ind w:left="0"/>
              <w:jc w:val="center"/>
              <w:rPr>
                <w:rFonts w:cs="Arial"/>
              </w:rPr>
            </w:pPr>
          </w:p>
        </w:tc>
        <w:tc>
          <w:tcPr>
            <w:tcW w:w="1224" w:type="dxa"/>
            <w:tcBorders>
              <w:left w:val="single" w:sz="4" w:space="0" w:color="auto"/>
            </w:tcBorders>
            <w:shd w:val="clear" w:color="auto" w:fill="auto"/>
          </w:tcPr>
          <w:p w14:paraId="0517E682" w14:textId="77777777" w:rsidR="00067B13" w:rsidRPr="0098259C" w:rsidRDefault="00067B13" w:rsidP="00856259">
            <w:pPr>
              <w:pStyle w:val="Textkrper-Tabelle"/>
              <w:ind w:left="0"/>
              <w:jc w:val="center"/>
              <w:rPr>
                <w:rFonts w:cs="Arial"/>
                <w:b/>
              </w:rPr>
            </w:pPr>
            <w:r w:rsidRPr="0098259C">
              <w:rPr>
                <w:rFonts w:cs="Arial"/>
                <w:b/>
              </w:rPr>
              <w:t>parameter</w:t>
            </w:r>
          </w:p>
        </w:tc>
        <w:tc>
          <w:tcPr>
            <w:tcW w:w="1287" w:type="dxa"/>
          </w:tcPr>
          <w:p w14:paraId="00F2ADB9" w14:textId="071192D2" w:rsidR="00067B13" w:rsidRPr="0098259C" w:rsidRDefault="00067B13" w:rsidP="00E75028">
            <w:pPr>
              <w:pStyle w:val="Textkrper-Tabelle"/>
              <w:ind w:left="0"/>
              <w:jc w:val="center"/>
              <w:rPr>
                <w:rFonts w:cs="Arial"/>
                <w:b/>
              </w:rPr>
            </w:pPr>
            <w:r>
              <w:rPr>
                <w:rFonts w:cs="Arial"/>
                <w:b/>
              </w:rPr>
              <w:t>calculated</w:t>
            </w:r>
            <w:r>
              <w:rPr>
                <w:rFonts w:cs="Arial"/>
                <w:b/>
              </w:rPr>
              <w:br/>
              <w:t>P</w:t>
            </w:r>
            <w:r w:rsidRPr="0098259C">
              <w:rPr>
                <w:rFonts w:cs="Arial"/>
                <w:b/>
              </w:rPr>
              <w:t>arameter</w:t>
            </w:r>
          </w:p>
        </w:tc>
        <w:tc>
          <w:tcPr>
            <w:tcW w:w="644" w:type="dxa"/>
          </w:tcPr>
          <w:p w14:paraId="78FF30ED" w14:textId="77777777" w:rsidR="00067B13" w:rsidRPr="0098259C" w:rsidRDefault="00067B13" w:rsidP="00856259">
            <w:pPr>
              <w:pStyle w:val="Textkrper-Tabelle"/>
              <w:ind w:left="0"/>
              <w:jc w:val="center"/>
              <w:rPr>
                <w:rFonts w:cs="Arial"/>
                <w:b/>
              </w:rPr>
            </w:pPr>
            <w:r w:rsidRPr="0098259C">
              <w:rPr>
                <w:rFonts w:cs="Arial"/>
                <w:b/>
              </w:rPr>
              <w:t>input</w:t>
            </w:r>
          </w:p>
        </w:tc>
        <w:tc>
          <w:tcPr>
            <w:tcW w:w="850" w:type="dxa"/>
            <w:shd w:val="clear" w:color="auto" w:fill="auto"/>
          </w:tcPr>
          <w:p w14:paraId="7104E011" w14:textId="77777777" w:rsidR="00067B13" w:rsidRPr="0098259C" w:rsidRDefault="00067B13" w:rsidP="006F129C">
            <w:pPr>
              <w:pStyle w:val="Textkrper-Tabelle"/>
              <w:ind w:left="0"/>
              <w:jc w:val="center"/>
              <w:rPr>
                <w:rFonts w:cs="Arial"/>
                <w:b/>
              </w:rPr>
            </w:pPr>
            <w:r w:rsidRPr="0098259C">
              <w:rPr>
                <w:rFonts w:cs="Arial"/>
                <w:b/>
              </w:rPr>
              <w:t>output</w:t>
            </w:r>
          </w:p>
        </w:tc>
        <w:tc>
          <w:tcPr>
            <w:tcW w:w="709" w:type="dxa"/>
            <w:shd w:val="clear" w:color="auto" w:fill="auto"/>
          </w:tcPr>
          <w:p w14:paraId="6314EE2D" w14:textId="77777777" w:rsidR="00067B13" w:rsidRPr="0098259C" w:rsidRDefault="00067B13" w:rsidP="006F129C">
            <w:pPr>
              <w:pStyle w:val="Textkrper-Tabelle"/>
              <w:ind w:left="0"/>
              <w:jc w:val="center"/>
              <w:rPr>
                <w:rFonts w:cs="Arial"/>
                <w:b/>
              </w:rPr>
            </w:pPr>
            <w:r w:rsidRPr="0098259C">
              <w:rPr>
                <w:rFonts w:cs="Arial"/>
                <w:b/>
              </w:rPr>
              <w:t>local</w:t>
            </w:r>
          </w:p>
        </w:tc>
        <w:tc>
          <w:tcPr>
            <w:tcW w:w="1334" w:type="dxa"/>
          </w:tcPr>
          <w:p w14:paraId="350213E2" w14:textId="77777777" w:rsidR="00067B13" w:rsidRPr="0098259C" w:rsidRDefault="00067B13" w:rsidP="006F129C">
            <w:pPr>
              <w:pStyle w:val="Textkrper-Tabelle"/>
              <w:ind w:left="0"/>
              <w:jc w:val="center"/>
              <w:rPr>
                <w:rFonts w:cs="Arial"/>
                <w:b/>
              </w:rPr>
            </w:pPr>
            <w:r>
              <w:rPr>
                <w:rFonts w:cs="Arial"/>
                <w:b/>
              </w:rPr>
              <w:t>independent</w:t>
            </w:r>
          </w:p>
        </w:tc>
      </w:tr>
      <w:tr w:rsidR="00067B13" w:rsidRPr="0098259C" w14:paraId="3E1E5424" w14:textId="77777777" w:rsidTr="00067B13">
        <w:tc>
          <w:tcPr>
            <w:tcW w:w="372" w:type="dxa"/>
            <w:vMerge w:val="restart"/>
            <w:tcBorders>
              <w:top w:val="single" w:sz="4" w:space="0" w:color="auto"/>
            </w:tcBorders>
            <w:shd w:val="clear" w:color="auto" w:fill="auto"/>
            <w:textDirection w:val="btLr"/>
            <w:vAlign w:val="center"/>
          </w:tcPr>
          <w:p w14:paraId="3BA29041" w14:textId="77777777" w:rsidR="00067B13" w:rsidRPr="0098259C" w:rsidRDefault="00067B13" w:rsidP="00014230">
            <w:pPr>
              <w:pStyle w:val="Textkrper-Tabelle"/>
              <w:ind w:left="0" w:right="113"/>
              <w:jc w:val="center"/>
              <w:rPr>
                <w:rFonts w:cs="Arial"/>
                <w:b/>
                <w:color w:val="0000FF"/>
              </w:rPr>
            </w:pPr>
            <w:r w:rsidRPr="0098259C">
              <w:rPr>
                <w:rFonts w:cs="Arial"/>
                <w:b/>
                <w:color w:val="0000FF"/>
              </w:rPr>
              <w:t>variability</w:t>
            </w:r>
          </w:p>
        </w:tc>
        <w:tc>
          <w:tcPr>
            <w:tcW w:w="383" w:type="dxa"/>
            <w:vMerge w:val="restart"/>
            <w:tcBorders>
              <w:top w:val="single" w:sz="4" w:space="0" w:color="auto"/>
            </w:tcBorders>
            <w:shd w:val="clear" w:color="auto" w:fill="auto"/>
            <w:textDirection w:val="btLr"/>
            <w:vAlign w:val="center"/>
          </w:tcPr>
          <w:p w14:paraId="6684D1F2" w14:textId="77777777" w:rsidR="00067B13" w:rsidRPr="0098259C" w:rsidRDefault="00067B13" w:rsidP="00014230">
            <w:pPr>
              <w:pStyle w:val="Textkrper-Tabelle"/>
              <w:ind w:left="0" w:right="113"/>
              <w:jc w:val="center"/>
              <w:rPr>
                <w:rFonts w:cs="Arial"/>
              </w:rPr>
            </w:pPr>
            <w:r w:rsidRPr="0098259C">
              <w:rPr>
                <w:rFonts w:cs="Arial"/>
              </w:rPr>
              <w:t>data</w:t>
            </w:r>
          </w:p>
        </w:tc>
        <w:tc>
          <w:tcPr>
            <w:tcW w:w="1316" w:type="dxa"/>
            <w:tcBorders>
              <w:top w:val="single" w:sz="4" w:space="0" w:color="auto"/>
            </w:tcBorders>
            <w:shd w:val="clear" w:color="auto" w:fill="auto"/>
          </w:tcPr>
          <w:p w14:paraId="107723EF" w14:textId="77777777" w:rsidR="00067B13" w:rsidRPr="0098259C" w:rsidRDefault="00067B13" w:rsidP="006F129C">
            <w:pPr>
              <w:pStyle w:val="Textkrper-Tabelle"/>
              <w:ind w:left="0"/>
              <w:jc w:val="center"/>
              <w:rPr>
                <w:rFonts w:cs="Arial"/>
                <w:b/>
              </w:rPr>
            </w:pPr>
            <w:r w:rsidRPr="0098259C">
              <w:rPr>
                <w:rFonts w:cs="Arial"/>
                <w:b/>
              </w:rPr>
              <w:t>constant</w:t>
            </w:r>
          </w:p>
        </w:tc>
        <w:tc>
          <w:tcPr>
            <w:tcW w:w="1224" w:type="dxa"/>
            <w:shd w:val="clear" w:color="auto" w:fill="auto"/>
          </w:tcPr>
          <w:p w14:paraId="45AA3455" w14:textId="77777777" w:rsidR="00067B13" w:rsidRPr="0098259C" w:rsidRDefault="00067B13" w:rsidP="006F129C">
            <w:pPr>
              <w:pStyle w:val="Textkrper-Tabelle"/>
              <w:ind w:left="0"/>
              <w:jc w:val="center"/>
              <w:rPr>
                <w:rFonts w:cs="Arial"/>
                <w:color w:val="FF0000"/>
              </w:rPr>
            </w:pPr>
            <w:r w:rsidRPr="0098259C">
              <w:rPr>
                <w:rFonts w:cs="Arial"/>
                <w:color w:val="FF0000"/>
              </w:rPr>
              <w:t>-- (a)</w:t>
            </w:r>
          </w:p>
        </w:tc>
        <w:tc>
          <w:tcPr>
            <w:tcW w:w="1287" w:type="dxa"/>
          </w:tcPr>
          <w:p w14:paraId="2DA676AC" w14:textId="77777777" w:rsidR="00067B13" w:rsidRPr="0098259C" w:rsidRDefault="00067B13" w:rsidP="00001E19">
            <w:pPr>
              <w:pStyle w:val="Textkrper-Tabelle"/>
              <w:ind w:left="0"/>
              <w:jc w:val="center"/>
              <w:rPr>
                <w:rFonts w:cs="Arial"/>
                <w:color w:val="FF0000"/>
              </w:rPr>
            </w:pPr>
            <w:r w:rsidRPr="0098259C">
              <w:rPr>
                <w:rFonts w:cs="Arial"/>
                <w:color w:val="FF0000"/>
              </w:rPr>
              <w:t>-- (a)</w:t>
            </w:r>
          </w:p>
        </w:tc>
        <w:tc>
          <w:tcPr>
            <w:tcW w:w="644" w:type="dxa"/>
          </w:tcPr>
          <w:p w14:paraId="66237D7F" w14:textId="77777777" w:rsidR="00067B13" w:rsidRPr="0098259C" w:rsidRDefault="00067B13" w:rsidP="006F129C">
            <w:pPr>
              <w:pStyle w:val="Textkrper-Tabelle"/>
              <w:ind w:left="0"/>
              <w:jc w:val="center"/>
              <w:rPr>
                <w:rFonts w:cs="Arial"/>
                <w:color w:val="FF0000"/>
              </w:rPr>
            </w:pPr>
            <w:r w:rsidRPr="0098259C">
              <w:rPr>
                <w:rFonts w:cs="Arial"/>
                <w:color w:val="FF0000"/>
              </w:rPr>
              <w:t>-- (a)</w:t>
            </w:r>
          </w:p>
        </w:tc>
        <w:tc>
          <w:tcPr>
            <w:tcW w:w="850" w:type="dxa"/>
            <w:shd w:val="clear" w:color="auto" w:fill="auto"/>
          </w:tcPr>
          <w:p w14:paraId="7A92693E" w14:textId="441B6751" w:rsidR="00067B13" w:rsidRPr="0098259C" w:rsidRDefault="00067B13" w:rsidP="006F129C">
            <w:pPr>
              <w:pStyle w:val="Textkrper-Tabelle"/>
              <w:ind w:left="0"/>
              <w:jc w:val="center"/>
              <w:rPr>
                <w:rFonts w:cs="Arial"/>
                <w:color w:val="FF0000"/>
              </w:rPr>
            </w:pPr>
            <w:r>
              <w:rPr>
                <w:rFonts w:cs="Arial"/>
                <w:color w:val="006600"/>
              </w:rPr>
              <w:t>(</w:t>
            </w:r>
            <w:r w:rsidR="00127A46">
              <w:rPr>
                <w:rFonts w:cs="Arial"/>
                <w:color w:val="006600"/>
              </w:rPr>
              <w:t>7</w:t>
            </w:r>
            <w:r w:rsidRPr="0098259C">
              <w:rPr>
                <w:rFonts w:cs="Arial"/>
                <w:color w:val="006600"/>
              </w:rPr>
              <w:t>)</w:t>
            </w:r>
          </w:p>
        </w:tc>
        <w:tc>
          <w:tcPr>
            <w:tcW w:w="709" w:type="dxa"/>
            <w:shd w:val="clear" w:color="auto" w:fill="auto"/>
          </w:tcPr>
          <w:p w14:paraId="5DDC763E" w14:textId="6A575707" w:rsidR="00067B13" w:rsidRPr="0098259C" w:rsidRDefault="00067B13" w:rsidP="006F129C">
            <w:pPr>
              <w:pStyle w:val="Textkrper-Tabelle"/>
              <w:ind w:left="0"/>
              <w:jc w:val="center"/>
              <w:rPr>
                <w:rFonts w:cs="Arial"/>
                <w:color w:val="006600"/>
              </w:rPr>
            </w:pPr>
            <w:r>
              <w:rPr>
                <w:rFonts w:cs="Arial"/>
                <w:color w:val="006600"/>
              </w:rPr>
              <w:t>(1</w:t>
            </w:r>
            <w:r w:rsidR="00326530">
              <w:rPr>
                <w:rFonts w:cs="Arial"/>
                <w:color w:val="006600"/>
              </w:rPr>
              <w:t>0</w:t>
            </w:r>
            <w:r w:rsidRPr="0098259C">
              <w:rPr>
                <w:rFonts w:cs="Arial"/>
                <w:color w:val="006600"/>
              </w:rPr>
              <w:t>)</w:t>
            </w:r>
          </w:p>
        </w:tc>
        <w:tc>
          <w:tcPr>
            <w:tcW w:w="1334" w:type="dxa"/>
          </w:tcPr>
          <w:p w14:paraId="6DB11923" w14:textId="77777777" w:rsidR="00067B13" w:rsidRDefault="00067B13" w:rsidP="00067B13">
            <w:pPr>
              <w:pStyle w:val="Textkrper-Tabelle"/>
              <w:ind w:left="0"/>
              <w:jc w:val="center"/>
              <w:rPr>
                <w:rFonts w:cs="Arial"/>
                <w:color w:val="006600"/>
              </w:rPr>
            </w:pPr>
            <w:r w:rsidRPr="0098259C">
              <w:rPr>
                <w:rFonts w:cs="Arial"/>
                <w:color w:val="FF0000"/>
              </w:rPr>
              <w:t>-- (</w:t>
            </w:r>
            <w:r>
              <w:rPr>
                <w:rFonts w:cs="Arial"/>
                <w:color w:val="FF0000"/>
              </w:rPr>
              <w:t>c</w:t>
            </w:r>
            <w:r w:rsidRPr="0098259C">
              <w:rPr>
                <w:rFonts w:cs="Arial"/>
                <w:color w:val="FF0000"/>
              </w:rPr>
              <w:t>)</w:t>
            </w:r>
          </w:p>
        </w:tc>
      </w:tr>
      <w:tr w:rsidR="00067B13" w:rsidRPr="0098259C" w14:paraId="29AA2B59" w14:textId="77777777" w:rsidTr="00067B13">
        <w:tc>
          <w:tcPr>
            <w:tcW w:w="372" w:type="dxa"/>
            <w:vMerge/>
            <w:shd w:val="clear" w:color="auto" w:fill="auto"/>
          </w:tcPr>
          <w:p w14:paraId="2C8ECFCE" w14:textId="77777777" w:rsidR="00067B13" w:rsidRPr="0098259C" w:rsidRDefault="00067B13" w:rsidP="006F129C">
            <w:pPr>
              <w:pStyle w:val="Textkrper-Tabelle"/>
              <w:ind w:left="0"/>
              <w:jc w:val="center"/>
              <w:rPr>
                <w:rFonts w:cs="Arial"/>
                <w:b/>
              </w:rPr>
            </w:pPr>
          </w:p>
        </w:tc>
        <w:tc>
          <w:tcPr>
            <w:tcW w:w="383" w:type="dxa"/>
            <w:vMerge/>
            <w:shd w:val="clear" w:color="auto" w:fill="auto"/>
            <w:vAlign w:val="center"/>
          </w:tcPr>
          <w:p w14:paraId="7DC6ECCC" w14:textId="77777777" w:rsidR="00067B13" w:rsidRPr="0098259C" w:rsidRDefault="00067B13" w:rsidP="00014230">
            <w:pPr>
              <w:pStyle w:val="Textkrper-Tabelle"/>
              <w:ind w:left="0"/>
              <w:jc w:val="center"/>
              <w:rPr>
                <w:rFonts w:cs="Arial"/>
                <w:b/>
              </w:rPr>
            </w:pPr>
          </w:p>
        </w:tc>
        <w:tc>
          <w:tcPr>
            <w:tcW w:w="1316" w:type="dxa"/>
            <w:shd w:val="clear" w:color="auto" w:fill="auto"/>
          </w:tcPr>
          <w:p w14:paraId="53773B94" w14:textId="77777777" w:rsidR="00067B13" w:rsidRPr="0098259C" w:rsidRDefault="00067B13" w:rsidP="006F129C">
            <w:pPr>
              <w:pStyle w:val="Textkrper-Tabelle"/>
              <w:ind w:left="0"/>
              <w:jc w:val="center"/>
              <w:rPr>
                <w:rFonts w:cs="Arial"/>
                <w:b/>
              </w:rPr>
            </w:pPr>
            <w:r w:rsidRPr="0098259C">
              <w:rPr>
                <w:rFonts w:cs="Arial"/>
                <w:b/>
              </w:rPr>
              <w:t>fixed</w:t>
            </w:r>
          </w:p>
        </w:tc>
        <w:tc>
          <w:tcPr>
            <w:tcW w:w="1224" w:type="dxa"/>
            <w:shd w:val="clear" w:color="auto" w:fill="auto"/>
          </w:tcPr>
          <w:p w14:paraId="20358525" w14:textId="77777777" w:rsidR="00067B13" w:rsidRPr="0098259C" w:rsidRDefault="00067B13" w:rsidP="006F129C">
            <w:pPr>
              <w:pStyle w:val="Textkrper-Tabelle"/>
              <w:ind w:left="0"/>
              <w:jc w:val="center"/>
              <w:rPr>
                <w:rFonts w:cs="Arial"/>
                <w:color w:val="006600"/>
              </w:rPr>
            </w:pPr>
            <w:r w:rsidRPr="0098259C">
              <w:rPr>
                <w:rFonts w:cs="Arial"/>
                <w:color w:val="006600"/>
              </w:rPr>
              <w:t>(1)</w:t>
            </w:r>
          </w:p>
        </w:tc>
        <w:tc>
          <w:tcPr>
            <w:tcW w:w="1287" w:type="dxa"/>
          </w:tcPr>
          <w:p w14:paraId="404190E4" w14:textId="77777777" w:rsidR="00067B13" w:rsidRPr="0098259C" w:rsidRDefault="00067B13" w:rsidP="00E75028">
            <w:pPr>
              <w:pStyle w:val="Textkrper-Tabelle"/>
              <w:ind w:left="0"/>
              <w:jc w:val="center"/>
              <w:rPr>
                <w:rFonts w:cs="Arial"/>
                <w:color w:val="006600"/>
              </w:rPr>
            </w:pPr>
            <w:r w:rsidRPr="0098259C">
              <w:rPr>
                <w:rFonts w:cs="Arial"/>
                <w:color w:val="006600"/>
              </w:rPr>
              <w:t>(</w:t>
            </w:r>
            <w:r>
              <w:rPr>
                <w:rFonts w:cs="Arial"/>
                <w:color w:val="006600"/>
              </w:rPr>
              <w:t>3</w:t>
            </w:r>
            <w:r w:rsidRPr="0098259C">
              <w:rPr>
                <w:rFonts w:cs="Arial"/>
                <w:color w:val="006600"/>
              </w:rPr>
              <w:t>)</w:t>
            </w:r>
          </w:p>
        </w:tc>
        <w:tc>
          <w:tcPr>
            <w:tcW w:w="644" w:type="dxa"/>
          </w:tcPr>
          <w:p w14:paraId="2E605A5D" w14:textId="5CD3564A" w:rsidR="00067B13" w:rsidRPr="0098259C" w:rsidRDefault="00B007AA" w:rsidP="002F3E46">
            <w:pPr>
              <w:pStyle w:val="Textkrper-Tabelle"/>
              <w:ind w:left="0"/>
              <w:jc w:val="center"/>
              <w:rPr>
                <w:rFonts w:cs="Arial"/>
                <w:b/>
                <w:color w:val="006600"/>
              </w:rPr>
            </w:pPr>
            <w:r>
              <w:rPr>
                <w:rFonts w:cs="Arial"/>
                <w:color w:val="FF0000"/>
              </w:rPr>
              <w:t>-- (d</w:t>
            </w:r>
            <w:r w:rsidRPr="0098259C">
              <w:rPr>
                <w:rFonts w:cs="Arial"/>
                <w:color w:val="FF0000"/>
              </w:rPr>
              <w:t>)</w:t>
            </w:r>
          </w:p>
        </w:tc>
        <w:tc>
          <w:tcPr>
            <w:tcW w:w="850" w:type="dxa"/>
            <w:shd w:val="clear" w:color="auto" w:fill="auto"/>
          </w:tcPr>
          <w:p w14:paraId="41776BF7" w14:textId="17314F7B" w:rsidR="00067B13" w:rsidRPr="0098259C" w:rsidRDefault="00B007AA" w:rsidP="002F3E46">
            <w:pPr>
              <w:pStyle w:val="Textkrper-Tabelle"/>
              <w:ind w:left="0"/>
              <w:jc w:val="center"/>
              <w:rPr>
                <w:rFonts w:cs="Arial"/>
                <w:b/>
                <w:color w:val="006600"/>
              </w:rPr>
            </w:pPr>
            <w:r>
              <w:rPr>
                <w:rFonts w:cs="Arial"/>
                <w:color w:val="FF0000"/>
              </w:rPr>
              <w:t>-- (e</w:t>
            </w:r>
            <w:r w:rsidRPr="0098259C">
              <w:rPr>
                <w:rFonts w:cs="Arial"/>
                <w:color w:val="FF0000"/>
              </w:rPr>
              <w:t>)</w:t>
            </w:r>
          </w:p>
        </w:tc>
        <w:tc>
          <w:tcPr>
            <w:tcW w:w="709" w:type="dxa"/>
            <w:shd w:val="clear" w:color="auto" w:fill="auto"/>
          </w:tcPr>
          <w:p w14:paraId="1D75B5D4" w14:textId="59C2D35C" w:rsidR="00067B13" w:rsidRPr="0098259C" w:rsidRDefault="00067B13" w:rsidP="006F129C">
            <w:pPr>
              <w:pStyle w:val="Textkrper-Tabelle"/>
              <w:ind w:left="0"/>
              <w:jc w:val="center"/>
              <w:rPr>
                <w:rFonts w:cs="Arial"/>
                <w:color w:val="006600"/>
              </w:rPr>
            </w:pPr>
            <w:r>
              <w:rPr>
                <w:rFonts w:cs="Arial"/>
                <w:color w:val="006600"/>
              </w:rPr>
              <w:t>(1</w:t>
            </w:r>
            <w:r w:rsidR="00326530">
              <w:rPr>
                <w:rFonts w:cs="Arial"/>
                <w:color w:val="006600"/>
              </w:rPr>
              <w:t>1</w:t>
            </w:r>
            <w:r w:rsidRPr="0098259C">
              <w:rPr>
                <w:rFonts w:cs="Arial"/>
                <w:color w:val="006600"/>
              </w:rPr>
              <w:t>)</w:t>
            </w:r>
          </w:p>
        </w:tc>
        <w:tc>
          <w:tcPr>
            <w:tcW w:w="1334" w:type="dxa"/>
          </w:tcPr>
          <w:p w14:paraId="47CD4A5A" w14:textId="77777777" w:rsidR="00067B13" w:rsidRDefault="00067B13" w:rsidP="00067B13">
            <w:pPr>
              <w:pStyle w:val="Textkrper-Tabelle"/>
              <w:ind w:left="0"/>
              <w:jc w:val="center"/>
              <w:rPr>
                <w:rFonts w:cs="Arial"/>
                <w:color w:val="006600"/>
              </w:rPr>
            </w:pPr>
            <w:r w:rsidRPr="0098259C">
              <w:rPr>
                <w:rFonts w:cs="Arial"/>
                <w:color w:val="FF0000"/>
              </w:rPr>
              <w:t>-- (</w:t>
            </w:r>
            <w:r>
              <w:rPr>
                <w:rFonts w:cs="Arial"/>
                <w:color w:val="FF0000"/>
              </w:rPr>
              <w:t>c</w:t>
            </w:r>
            <w:r w:rsidRPr="0098259C">
              <w:rPr>
                <w:rFonts w:cs="Arial"/>
                <w:color w:val="FF0000"/>
              </w:rPr>
              <w:t>)</w:t>
            </w:r>
          </w:p>
        </w:tc>
      </w:tr>
      <w:tr w:rsidR="00067B13" w:rsidRPr="0098259C" w14:paraId="63B9729A" w14:textId="77777777" w:rsidTr="00067B13">
        <w:tc>
          <w:tcPr>
            <w:tcW w:w="372" w:type="dxa"/>
            <w:vMerge/>
            <w:shd w:val="clear" w:color="auto" w:fill="auto"/>
          </w:tcPr>
          <w:p w14:paraId="004DC835" w14:textId="77777777" w:rsidR="00067B13" w:rsidRPr="0098259C" w:rsidRDefault="00067B13" w:rsidP="006F129C">
            <w:pPr>
              <w:pStyle w:val="Textkrper-Tabelle"/>
              <w:ind w:left="0"/>
              <w:jc w:val="center"/>
              <w:rPr>
                <w:rFonts w:cs="Arial"/>
                <w:b/>
              </w:rPr>
            </w:pPr>
          </w:p>
        </w:tc>
        <w:tc>
          <w:tcPr>
            <w:tcW w:w="383" w:type="dxa"/>
            <w:vMerge/>
            <w:shd w:val="clear" w:color="auto" w:fill="auto"/>
            <w:vAlign w:val="center"/>
          </w:tcPr>
          <w:p w14:paraId="430648AF" w14:textId="77777777" w:rsidR="00067B13" w:rsidRPr="0098259C" w:rsidRDefault="00067B13" w:rsidP="00014230">
            <w:pPr>
              <w:pStyle w:val="Textkrper-Tabelle"/>
              <w:ind w:left="0"/>
              <w:jc w:val="center"/>
              <w:rPr>
                <w:rFonts w:cs="Arial"/>
                <w:b/>
              </w:rPr>
            </w:pPr>
          </w:p>
        </w:tc>
        <w:tc>
          <w:tcPr>
            <w:tcW w:w="1316" w:type="dxa"/>
            <w:shd w:val="clear" w:color="auto" w:fill="auto"/>
          </w:tcPr>
          <w:p w14:paraId="631F3A97" w14:textId="77777777" w:rsidR="00067B13" w:rsidRPr="0098259C" w:rsidRDefault="00067B13" w:rsidP="006F129C">
            <w:pPr>
              <w:pStyle w:val="Textkrper-Tabelle"/>
              <w:ind w:left="0"/>
              <w:jc w:val="center"/>
              <w:rPr>
                <w:rFonts w:cs="Arial"/>
                <w:b/>
              </w:rPr>
            </w:pPr>
            <w:r w:rsidRPr="0098259C">
              <w:rPr>
                <w:rFonts w:cs="Arial"/>
                <w:b/>
              </w:rPr>
              <w:t>tunable</w:t>
            </w:r>
          </w:p>
        </w:tc>
        <w:tc>
          <w:tcPr>
            <w:tcW w:w="1224" w:type="dxa"/>
            <w:shd w:val="clear" w:color="auto" w:fill="auto"/>
          </w:tcPr>
          <w:p w14:paraId="401792FD" w14:textId="77777777" w:rsidR="00067B13" w:rsidRPr="0098259C" w:rsidRDefault="00067B13" w:rsidP="006F129C">
            <w:pPr>
              <w:pStyle w:val="Textkrper-Tabelle"/>
              <w:ind w:left="0"/>
              <w:jc w:val="center"/>
              <w:rPr>
                <w:rFonts w:cs="Arial"/>
                <w:color w:val="006600"/>
              </w:rPr>
            </w:pPr>
            <w:r w:rsidRPr="0098259C">
              <w:rPr>
                <w:rFonts w:cs="Arial"/>
                <w:color w:val="006600"/>
              </w:rPr>
              <w:t>(2)</w:t>
            </w:r>
          </w:p>
        </w:tc>
        <w:tc>
          <w:tcPr>
            <w:tcW w:w="1287" w:type="dxa"/>
          </w:tcPr>
          <w:p w14:paraId="636ECF78" w14:textId="77777777" w:rsidR="00067B13" w:rsidRPr="0098259C" w:rsidRDefault="00067B13" w:rsidP="00E75028">
            <w:pPr>
              <w:pStyle w:val="Textkrper-Tabelle"/>
              <w:ind w:left="0"/>
              <w:jc w:val="center"/>
              <w:rPr>
                <w:rFonts w:cs="Arial"/>
                <w:color w:val="006600"/>
              </w:rPr>
            </w:pPr>
            <w:r w:rsidRPr="0098259C">
              <w:rPr>
                <w:rFonts w:cs="Arial"/>
                <w:color w:val="006600"/>
              </w:rPr>
              <w:t>(</w:t>
            </w:r>
            <w:r>
              <w:rPr>
                <w:rFonts w:cs="Arial"/>
                <w:color w:val="006600"/>
              </w:rPr>
              <w:t>4</w:t>
            </w:r>
            <w:r w:rsidRPr="0098259C">
              <w:rPr>
                <w:rFonts w:cs="Arial"/>
                <w:color w:val="006600"/>
              </w:rPr>
              <w:t>)</w:t>
            </w:r>
          </w:p>
        </w:tc>
        <w:tc>
          <w:tcPr>
            <w:tcW w:w="644" w:type="dxa"/>
          </w:tcPr>
          <w:p w14:paraId="2D1A2D73" w14:textId="1B26E889" w:rsidR="00067B13" w:rsidRPr="0098259C" w:rsidRDefault="00B007AA" w:rsidP="00484F13">
            <w:pPr>
              <w:pStyle w:val="Textkrper-Tabelle"/>
              <w:ind w:left="0"/>
              <w:jc w:val="center"/>
              <w:rPr>
                <w:rFonts w:cs="Arial"/>
                <w:color w:val="006600"/>
              </w:rPr>
            </w:pPr>
            <w:r>
              <w:rPr>
                <w:rFonts w:cs="Arial"/>
                <w:color w:val="FF0000"/>
              </w:rPr>
              <w:t>-- (</w:t>
            </w:r>
            <w:r w:rsidR="00484F13">
              <w:rPr>
                <w:rFonts w:cs="Arial"/>
                <w:color w:val="FF0000"/>
              </w:rPr>
              <w:t>d</w:t>
            </w:r>
            <w:r w:rsidRPr="0098259C">
              <w:rPr>
                <w:rFonts w:cs="Arial"/>
                <w:color w:val="FF0000"/>
              </w:rPr>
              <w:t>)</w:t>
            </w:r>
          </w:p>
        </w:tc>
        <w:tc>
          <w:tcPr>
            <w:tcW w:w="850" w:type="dxa"/>
            <w:shd w:val="clear" w:color="auto" w:fill="auto"/>
          </w:tcPr>
          <w:p w14:paraId="604E5C1C" w14:textId="0C8D2236" w:rsidR="00067B13" w:rsidRPr="0098259C" w:rsidRDefault="00B007AA" w:rsidP="002F3E46">
            <w:pPr>
              <w:pStyle w:val="Textkrper-Tabelle"/>
              <w:ind w:left="0"/>
              <w:jc w:val="center"/>
              <w:rPr>
                <w:rFonts w:cs="Arial"/>
                <w:b/>
                <w:color w:val="006600"/>
              </w:rPr>
            </w:pPr>
            <w:r>
              <w:rPr>
                <w:rFonts w:cs="Arial"/>
                <w:color w:val="FF0000"/>
              </w:rPr>
              <w:t>-- (e</w:t>
            </w:r>
            <w:r w:rsidRPr="0098259C">
              <w:rPr>
                <w:rFonts w:cs="Arial"/>
                <w:color w:val="FF0000"/>
              </w:rPr>
              <w:t>)</w:t>
            </w:r>
            <w:r>
              <w:rPr>
                <w:rFonts w:cs="Arial"/>
                <w:color w:val="FF0000"/>
              </w:rPr>
              <w:t xml:space="preserve"> </w:t>
            </w:r>
          </w:p>
        </w:tc>
        <w:tc>
          <w:tcPr>
            <w:tcW w:w="709" w:type="dxa"/>
            <w:shd w:val="clear" w:color="auto" w:fill="auto"/>
          </w:tcPr>
          <w:p w14:paraId="39307504" w14:textId="1D66258C" w:rsidR="00067B13" w:rsidRPr="0098259C" w:rsidRDefault="00067B13" w:rsidP="006F129C">
            <w:pPr>
              <w:pStyle w:val="Textkrper-Tabelle"/>
              <w:ind w:left="0"/>
              <w:jc w:val="center"/>
              <w:rPr>
                <w:rFonts w:cs="Arial"/>
                <w:color w:val="006600"/>
              </w:rPr>
            </w:pPr>
            <w:r>
              <w:rPr>
                <w:rFonts w:cs="Arial"/>
                <w:color w:val="006600"/>
              </w:rPr>
              <w:t>(1</w:t>
            </w:r>
            <w:r w:rsidR="00326530">
              <w:rPr>
                <w:rFonts w:cs="Arial"/>
                <w:color w:val="006600"/>
              </w:rPr>
              <w:t>2</w:t>
            </w:r>
            <w:r w:rsidRPr="0098259C">
              <w:rPr>
                <w:rFonts w:cs="Arial"/>
                <w:color w:val="006600"/>
              </w:rPr>
              <w:t>)</w:t>
            </w:r>
          </w:p>
        </w:tc>
        <w:tc>
          <w:tcPr>
            <w:tcW w:w="1334" w:type="dxa"/>
          </w:tcPr>
          <w:p w14:paraId="1305E1F0" w14:textId="7CB8965B" w:rsidR="00067B13" w:rsidRDefault="00067B13" w:rsidP="006F129C">
            <w:pPr>
              <w:pStyle w:val="Textkrper-Tabelle"/>
              <w:ind w:left="0"/>
              <w:jc w:val="center"/>
              <w:rPr>
                <w:rFonts w:cs="Arial"/>
                <w:color w:val="006600"/>
              </w:rPr>
            </w:pPr>
            <w:r w:rsidRPr="0098259C">
              <w:rPr>
                <w:rFonts w:cs="Arial"/>
                <w:color w:val="FF0000"/>
              </w:rPr>
              <w:t xml:space="preserve">-- </w:t>
            </w:r>
            <w:r w:rsidR="00386E25" w:rsidRPr="0098259C">
              <w:rPr>
                <w:rFonts w:cs="Arial"/>
                <w:color w:val="FF0000"/>
              </w:rPr>
              <w:t>(</w:t>
            </w:r>
            <w:r w:rsidR="00386E25">
              <w:rPr>
                <w:rFonts w:cs="Arial"/>
                <w:color w:val="FF0000"/>
              </w:rPr>
              <w:t>c</w:t>
            </w:r>
            <w:r w:rsidR="00386E25" w:rsidRPr="0098259C">
              <w:rPr>
                <w:rFonts w:cs="Arial"/>
                <w:color w:val="FF0000"/>
              </w:rPr>
              <w:t>)</w:t>
            </w:r>
            <w:r w:rsidR="00386E25" w:rsidRPr="0098259C" w:rsidDel="00B007AA">
              <w:rPr>
                <w:rFonts w:cs="Arial"/>
                <w:color w:val="FF0000"/>
              </w:rPr>
              <w:t xml:space="preserve"> </w:t>
            </w:r>
          </w:p>
        </w:tc>
      </w:tr>
      <w:tr w:rsidR="00067B13" w:rsidRPr="0098259C" w14:paraId="77B4335D" w14:textId="77777777" w:rsidTr="00067B13">
        <w:tc>
          <w:tcPr>
            <w:tcW w:w="372" w:type="dxa"/>
            <w:vMerge/>
            <w:shd w:val="clear" w:color="auto" w:fill="auto"/>
          </w:tcPr>
          <w:p w14:paraId="5C6E638C" w14:textId="77777777" w:rsidR="00067B13" w:rsidRPr="0098259C" w:rsidRDefault="00067B13" w:rsidP="006F129C">
            <w:pPr>
              <w:pStyle w:val="Textkrper-Tabelle"/>
              <w:ind w:left="0"/>
              <w:jc w:val="center"/>
              <w:rPr>
                <w:rFonts w:cs="Arial"/>
                <w:b/>
              </w:rPr>
            </w:pPr>
          </w:p>
        </w:tc>
        <w:tc>
          <w:tcPr>
            <w:tcW w:w="383" w:type="dxa"/>
            <w:vMerge w:val="restart"/>
            <w:shd w:val="clear" w:color="auto" w:fill="auto"/>
            <w:textDirection w:val="btLr"/>
            <w:vAlign w:val="center"/>
          </w:tcPr>
          <w:p w14:paraId="11EDD764" w14:textId="77777777" w:rsidR="00067B13" w:rsidRPr="0098259C" w:rsidRDefault="00067B13" w:rsidP="00014230">
            <w:pPr>
              <w:pStyle w:val="Textkrper-Tabelle"/>
              <w:ind w:left="0" w:right="113"/>
              <w:jc w:val="center"/>
              <w:rPr>
                <w:rFonts w:cs="Arial"/>
              </w:rPr>
            </w:pPr>
            <w:r w:rsidRPr="0098259C">
              <w:rPr>
                <w:rFonts w:cs="Arial"/>
              </w:rPr>
              <w:t>signals</w:t>
            </w:r>
          </w:p>
        </w:tc>
        <w:tc>
          <w:tcPr>
            <w:tcW w:w="1316" w:type="dxa"/>
            <w:shd w:val="clear" w:color="auto" w:fill="auto"/>
          </w:tcPr>
          <w:p w14:paraId="6C6CCF86" w14:textId="77777777" w:rsidR="00067B13" w:rsidRPr="0098259C" w:rsidRDefault="00067B13" w:rsidP="006F129C">
            <w:pPr>
              <w:pStyle w:val="Textkrper-Tabelle"/>
              <w:ind w:left="0"/>
              <w:jc w:val="center"/>
              <w:rPr>
                <w:rFonts w:cs="Arial"/>
                <w:b/>
              </w:rPr>
            </w:pPr>
            <w:r w:rsidRPr="0098259C">
              <w:rPr>
                <w:rFonts w:cs="Arial"/>
                <w:b/>
              </w:rPr>
              <w:t>discrete</w:t>
            </w:r>
          </w:p>
        </w:tc>
        <w:tc>
          <w:tcPr>
            <w:tcW w:w="1224" w:type="dxa"/>
            <w:shd w:val="clear" w:color="auto" w:fill="auto"/>
          </w:tcPr>
          <w:p w14:paraId="25622A5D" w14:textId="77777777" w:rsidR="00067B13" w:rsidRPr="0098259C" w:rsidRDefault="00067B13" w:rsidP="006F129C">
            <w:pPr>
              <w:pStyle w:val="Textkrper-Tabelle"/>
              <w:ind w:left="0"/>
              <w:jc w:val="center"/>
              <w:rPr>
                <w:rFonts w:cs="Arial"/>
                <w:color w:val="006600"/>
              </w:rPr>
            </w:pPr>
            <w:r>
              <w:rPr>
                <w:rFonts w:cs="Arial"/>
                <w:color w:val="FF0000"/>
              </w:rPr>
              <w:t>-- (b</w:t>
            </w:r>
            <w:r w:rsidRPr="0098259C">
              <w:rPr>
                <w:rFonts w:cs="Arial"/>
                <w:color w:val="FF0000"/>
              </w:rPr>
              <w:t>)</w:t>
            </w:r>
          </w:p>
        </w:tc>
        <w:tc>
          <w:tcPr>
            <w:tcW w:w="1287" w:type="dxa"/>
          </w:tcPr>
          <w:p w14:paraId="41FFEDCE" w14:textId="77777777" w:rsidR="00067B13" w:rsidRPr="0098259C" w:rsidRDefault="00067B13" w:rsidP="00001E19">
            <w:pPr>
              <w:pStyle w:val="Textkrper-Tabelle"/>
              <w:ind w:left="0"/>
              <w:jc w:val="center"/>
              <w:rPr>
                <w:rFonts w:cs="Arial"/>
                <w:color w:val="006600"/>
              </w:rPr>
            </w:pPr>
            <w:r>
              <w:rPr>
                <w:rFonts w:cs="Arial"/>
                <w:color w:val="FF0000"/>
              </w:rPr>
              <w:t>-- (b</w:t>
            </w:r>
            <w:r w:rsidRPr="0098259C">
              <w:rPr>
                <w:rFonts w:cs="Arial"/>
                <w:color w:val="FF0000"/>
              </w:rPr>
              <w:t>)</w:t>
            </w:r>
          </w:p>
        </w:tc>
        <w:tc>
          <w:tcPr>
            <w:tcW w:w="644" w:type="dxa"/>
          </w:tcPr>
          <w:p w14:paraId="1252BE46" w14:textId="506D2B60" w:rsidR="00067B13" w:rsidRPr="0098259C" w:rsidRDefault="00067B13" w:rsidP="006F129C">
            <w:pPr>
              <w:pStyle w:val="Textkrper-Tabelle"/>
              <w:ind w:left="0"/>
              <w:jc w:val="center"/>
              <w:rPr>
                <w:rFonts w:cs="Arial"/>
                <w:color w:val="006600"/>
              </w:rPr>
            </w:pPr>
            <w:r>
              <w:rPr>
                <w:rFonts w:cs="Arial"/>
                <w:color w:val="006600"/>
              </w:rPr>
              <w:t>(</w:t>
            </w:r>
            <w:r w:rsidR="00127A46">
              <w:rPr>
                <w:rFonts w:cs="Arial"/>
                <w:color w:val="006600"/>
              </w:rPr>
              <w:t>5</w:t>
            </w:r>
            <w:r w:rsidRPr="0098259C">
              <w:rPr>
                <w:rFonts w:cs="Arial"/>
                <w:color w:val="006600"/>
              </w:rPr>
              <w:t>)</w:t>
            </w:r>
          </w:p>
        </w:tc>
        <w:tc>
          <w:tcPr>
            <w:tcW w:w="850" w:type="dxa"/>
            <w:shd w:val="clear" w:color="auto" w:fill="auto"/>
          </w:tcPr>
          <w:p w14:paraId="0B5A2D05" w14:textId="0725E78E" w:rsidR="00067B13" w:rsidRPr="0098259C" w:rsidRDefault="00067B13" w:rsidP="006F129C">
            <w:pPr>
              <w:pStyle w:val="Textkrper-Tabelle"/>
              <w:ind w:left="0"/>
              <w:jc w:val="center"/>
              <w:rPr>
                <w:rFonts w:cs="Arial"/>
                <w:color w:val="006600"/>
              </w:rPr>
            </w:pPr>
            <w:r>
              <w:rPr>
                <w:rFonts w:cs="Arial"/>
                <w:color w:val="006600"/>
              </w:rPr>
              <w:t>(</w:t>
            </w:r>
            <w:r w:rsidR="00326530">
              <w:rPr>
                <w:rFonts w:cs="Arial"/>
                <w:color w:val="006600"/>
              </w:rPr>
              <w:t>8</w:t>
            </w:r>
            <w:r w:rsidRPr="0098259C">
              <w:rPr>
                <w:rFonts w:cs="Arial"/>
                <w:color w:val="006600"/>
              </w:rPr>
              <w:t>)</w:t>
            </w:r>
          </w:p>
        </w:tc>
        <w:tc>
          <w:tcPr>
            <w:tcW w:w="709" w:type="dxa"/>
            <w:shd w:val="clear" w:color="auto" w:fill="auto"/>
          </w:tcPr>
          <w:p w14:paraId="1D7DC507" w14:textId="5430F8B8" w:rsidR="00067B13" w:rsidRPr="0098259C" w:rsidRDefault="00067B13" w:rsidP="006F129C">
            <w:pPr>
              <w:pStyle w:val="Textkrper-Tabelle"/>
              <w:ind w:left="0"/>
              <w:jc w:val="center"/>
              <w:rPr>
                <w:rFonts w:cs="Arial"/>
                <w:color w:val="006600"/>
              </w:rPr>
            </w:pPr>
            <w:r>
              <w:rPr>
                <w:rFonts w:cs="Arial"/>
                <w:color w:val="006600"/>
              </w:rPr>
              <w:t>(1</w:t>
            </w:r>
            <w:r w:rsidR="00326530">
              <w:rPr>
                <w:rFonts w:cs="Arial"/>
                <w:color w:val="006600"/>
              </w:rPr>
              <w:t>3</w:t>
            </w:r>
            <w:r w:rsidRPr="0098259C">
              <w:rPr>
                <w:rFonts w:cs="Arial"/>
                <w:color w:val="006600"/>
              </w:rPr>
              <w:t>)</w:t>
            </w:r>
          </w:p>
        </w:tc>
        <w:tc>
          <w:tcPr>
            <w:tcW w:w="1334" w:type="dxa"/>
          </w:tcPr>
          <w:p w14:paraId="7CFC5776" w14:textId="43483C67" w:rsidR="00067B13" w:rsidRDefault="00067B13" w:rsidP="006F129C">
            <w:pPr>
              <w:pStyle w:val="Textkrper-Tabelle"/>
              <w:ind w:left="0"/>
              <w:jc w:val="center"/>
              <w:rPr>
                <w:rFonts w:cs="Arial"/>
                <w:color w:val="006600"/>
              </w:rPr>
            </w:pPr>
            <w:r w:rsidRPr="0098259C">
              <w:rPr>
                <w:rFonts w:cs="Arial"/>
                <w:color w:val="FF0000"/>
              </w:rPr>
              <w:t xml:space="preserve">-- </w:t>
            </w:r>
            <w:r w:rsidR="00386E25" w:rsidRPr="0098259C">
              <w:rPr>
                <w:rFonts w:cs="Arial"/>
                <w:color w:val="FF0000"/>
              </w:rPr>
              <w:t>(</w:t>
            </w:r>
            <w:r w:rsidR="00386E25">
              <w:rPr>
                <w:rFonts w:cs="Arial"/>
                <w:color w:val="FF0000"/>
              </w:rPr>
              <w:t>c</w:t>
            </w:r>
            <w:r w:rsidR="00386E25" w:rsidRPr="0098259C">
              <w:rPr>
                <w:rFonts w:cs="Arial"/>
                <w:color w:val="FF0000"/>
              </w:rPr>
              <w:t>)</w:t>
            </w:r>
            <w:r w:rsidR="00386E25" w:rsidRPr="0098259C" w:rsidDel="00B007AA">
              <w:rPr>
                <w:rFonts w:cs="Arial"/>
                <w:color w:val="FF0000"/>
              </w:rPr>
              <w:t xml:space="preserve"> </w:t>
            </w:r>
          </w:p>
        </w:tc>
      </w:tr>
      <w:tr w:rsidR="00067B13" w:rsidRPr="0098259C" w14:paraId="232B4F29" w14:textId="77777777" w:rsidTr="00067B13">
        <w:trPr>
          <w:trHeight w:val="566"/>
        </w:trPr>
        <w:tc>
          <w:tcPr>
            <w:tcW w:w="372" w:type="dxa"/>
            <w:vMerge/>
            <w:shd w:val="clear" w:color="auto" w:fill="auto"/>
          </w:tcPr>
          <w:p w14:paraId="57236D65" w14:textId="77777777" w:rsidR="00067B13" w:rsidRPr="0098259C" w:rsidRDefault="00067B13" w:rsidP="006F129C">
            <w:pPr>
              <w:pStyle w:val="Textkrper-Tabelle"/>
              <w:ind w:left="0"/>
              <w:jc w:val="center"/>
              <w:rPr>
                <w:rFonts w:cs="Arial"/>
                <w:b/>
              </w:rPr>
            </w:pPr>
          </w:p>
        </w:tc>
        <w:tc>
          <w:tcPr>
            <w:tcW w:w="383" w:type="dxa"/>
            <w:vMerge/>
            <w:shd w:val="clear" w:color="auto" w:fill="auto"/>
          </w:tcPr>
          <w:p w14:paraId="0528AA37" w14:textId="77777777" w:rsidR="00067B13" w:rsidRPr="0098259C" w:rsidRDefault="00067B13" w:rsidP="006F129C">
            <w:pPr>
              <w:pStyle w:val="Textkrper-Tabelle"/>
              <w:ind w:left="0"/>
              <w:jc w:val="center"/>
              <w:rPr>
                <w:rFonts w:cs="Arial"/>
                <w:b/>
              </w:rPr>
            </w:pPr>
          </w:p>
        </w:tc>
        <w:tc>
          <w:tcPr>
            <w:tcW w:w="1316" w:type="dxa"/>
            <w:shd w:val="clear" w:color="auto" w:fill="auto"/>
          </w:tcPr>
          <w:p w14:paraId="0416B063" w14:textId="77777777" w:rsidR="00067B13" w:rsidRPr="0098259C" w:rsidRDefault="00067B13" w:rsidP="008B61D1">
            <w:pPr>
              <w:pStyle w:val="Textkrper-Tabelle"/>
              <w:ind w:left="0"/>
              <w:jc w:val="center"/>
              <w:rPr>
                <w:rFonts w:cs="Arial"/>
                <w:b/>
              </w:rPr>
            </w:pPr>
            <w:r w:rsidRPr="0098259C">
              <w:rPr>
                <w:rFonts w:cs="Arial"/>
                <w:b/>
              </w:rPr>
              <w:t>continuous</w:t>
            </w:r>
          </w:p>
        </w:tc>
        <w:tc>
          <w:tcPr>
            <w:tcW w:w="1224" w:type="dxa"/>
            <w:shd w:val="clear" w:color="auto" w:fill="auto"/>
          </w:tcPr>
          <w:p w14:paraId="7579867A" w14:textId="77777777" w:rsidR="00067B13" w:rsidRPr="0098259C" w:rsidRDefault="00067B13" w:rsidP="006F129C">
            <w:pPr>
              <w:pStyle w:val="Textkrper-Tabelle"/>
              <w:ind w:left="0"/>
              <w:jc w:val="center"/>
              <w:rPr>
                <w:rFonts w:cs="Arial"/>
                <w:color w:val="FF0000"/>
              </w:rPr>
            </w:pPr>
            <w:r>
              <w:rPr>
                <w:rFonts w:cs="Arial"/>
                <w:color w:val="FF0000"/>
              </w:rPr>
              <w:t>-- (b</w:t>
            </w:r>
            <w:r w:rsidRPr="0098259C">
              <w:rPr>
                <w:rFonts w:cs="Arial"/>
                <w:color w:val="FF0000"/>
              </w:rPr>
              <w:t>)</w:t>
            </w:r>
          </w:p>
        </w:tc>
        <w:tc>
          <w:tcPr>
            <w:tcW w:w="1287" w:type="dxa"/>
          </w:tcPr>
          <w:p w14:paraId="5228DF38" w14:textId="77777777" w:rsidR="00067B13" w:rsidRPr="0098259C" w:rsidRDefault="00067B13" w:rsidP="00001E19">
            <w:pPr>
              <w:pStyle w:val="Textkrper-Tabelle"/>
              <w:ind w:left="0"/>
              <w:jc w:val="center"/>
              <w:rPr>
                <w:rFonts w:cs="Arial"/>
                <w:color w:val="FF0000"/>
              </w:rPr>
            </w:pPr>
            <w:r>
              <w:rPr>
                <w:rFonts w:cs="Arial"/>
                <w:color w:val="FF0000"/>
              </w:rPr>
              <w:t>-- (b</w:t>
            </w:r>
            <w:r w:rsidRPr="0098259C">
              <w:rPr>
                <w:rFonts w:cs="Arial"/>
                <w:color w:val="FF0000"/>
              </w:rPr>
              <w:t>)</w:t>
            </w:r>
          </w:p>
        </w:tc>
        <w:tc>
          <w:tcPr>
            <w:tcW w:w="644" w:type="dxa"/>
          </w:tcPr>
          <w:p w14:paraId="05084C93" w14:textId="45420CA4" w:rsidR="00067B13" w:rsidRPr="0098259C" w:rsidRDefault="00067B13" w:rsidP="006F129C">
            <w:pPr>
              <w:pStyle w:val="Textkrper-Tabelle"/>
              <w:ind w:left="0"/>
              <w:jc w:val="center"/>
              <w:rPr>
                <w:rFonts w:cs="Arial"/>
                <w:color w:val="006600"/>
              </w:rPr>
            </w:pPr>
            <w:r>
              <w:rPr>
                <w:rFonts w:cs="Arial"/>
                <w:color w:val="006600"/>
              </w:rPr>
              <w:t>(</w:t>
            </w:r>
            <w:r w:rsidR="00127A46">
              <w:rPr>
                <w:rFonts w:cs="Arial"/>
                <w:color w:val="006600"/>
              </w:rPr>
              <w:t>6</w:t>
            </w:r>
            <w:r w:rsidRPr="0098259C">
              <w:rPr>
                <w:rFonts w:cs="Arial"/>
                <w:color w:val="006600"/>
              </w:rPr>
              <w:t>)</w:t>
            </w:r>
          </w:p>
        </w:tc>
        <w:tc>
          <w:tcPr>
            <w:tcW w:w="850" w:type="dxa"/>
            <w:shd w:val="clear" w:color="auto" w:fill="auto"/>
          </w:tcPr>
          <w:p w14:paraId="2A6E6617" w14:textId="11EBC586" w:rsidR="00067B13" w:rsidRPr="0098259C" w:rsidRDefault="00067B13" w:rsidP="006F129C">
            <w:pPr>
              <w:pStyle w:val="Textkrper-Tabelle"/>
              <w:ind w:left="0"/>
              <w:jc w:val="center"/>
              <w:rPr>
                <w:rFonts w:cs="Arial"/>
                <w:color w:val="006600"/>
              </w:rPr>
            </w:pPr>
            <w:r>
              <w:rPr>
                <w:rFonts w:cs="Arial"/>
                <w:color w:val="006600"/>
              </w:rPr>
              <w:t>(</w:t>
            </w:r>
            <w:r w:rsidR="00326530">
              <w:rPr>
                <w:rFonts w:cs="Arial"/>
                <w:color w:val="006600"/>
              </w:rPr>
              <w:t>9</w:t>
            </w:r>
            <w:r w:rsidRPr="0098259C">
              <w:rPr>
                <w:rFonts w:cs="Arial"/>
                <w:color w:val="006600"/>
              </w:rPr>
              <w:t>)</w:t>
            </w:r>
          </w:p>
        </w:tc>
        <w:tc>
          <w:tcPr>
            <w:tcW w:w="709" w:type="dxa"/>
            <w:shd w:val="clear" w:color="auto" w:fill="auto"/>
          </w:tcPr>
          <w:p w14:paraId="684F4D28" w14:textId="1D056645" w:rsidR="00067B13" w:rsidRPr="0098259C" w:rsidRDefault="00067B13" w:rsidP="006F129C">
            <w:pPr>
              <w:pStyle w:val="Textkrper-Tabelle"/>
              <w:ind w:left="0"/>
              <w:jc w:val="center"/>
              <w:rPr>
                <w:rFonts w:cs="Arial"/>
                <w:color w:val="006600"/>
              </w:rPr>
            </w:pPr>
            <w:r>
              <w:rPr>
                <w:rFonts w:cs="Arial"/>
                <w:color w:val="006600"/>
              </w:rPr>
              <w:t>(1</w:t>
            </w:r>
            <w:r w:rsidR="00326530">
              <w:rPr>
                <w:rFonts w:cs="Arial"/>
                <w:color w:val="006600"/>
              </w:rPr>
              <w:t>4</w:t>
            </w:r>
            <w:r w:rsidRPr="0098259C">
              <w:rPr>
                <w:rFonts w:cs="Arial"/>
                <w:color w:val="006600"/>
              </w:rPr>
              <w:t>)</w:t>
            </w:r>
          </w:p>
        </w:tc>
        <w:tc>
          <w:tcPr>
            <w:tcW w:w="1334" w:type="dxa"/>
          </w:tcPr>
          <w:p w14:paraId="454FD857" w14:textId="73312E91" w:rsidR="00067B13" w:rsidRDefault="00067B13" w:rsidP="006F129C">
            <w:pPr>
              <w:pStyle w:val="Textkrper-Tabelle"/>
              <w:ind w:left="0"/>
              <w:jc w:val="center"/>
              <w:rPr>
                <w:rFonts w:cs="Arial"/>
                <w:color w:val="006600"/>
              </w:rPr>
            </w:pPr>
            <w:r>
              <w:rPr>
                <w:rFonts w:cs="Arial"/>
                <w:color w:val="006600"/>
              </w:rPr>
              <w:t>(1</w:t>
            </w:r>
            <w:r w:rsidR="00326530">
              <w:rPr>
                <w:rFonts w:cs="Arial"/>
                <w:color w:val="006600"/>
              </w:rPr>
              <w:t>5</w:t>
            </w:r>
            <w:r w:rsidRPr="0098259C">
              <w:rPr>
                <w:rFonts w:cs="Arial"/>
                <w:color w:val="006600"/>
              </w:rPr>
              <w:t>)</w:t>
            </w:r>
          </w:p>
        </w:tc>
      </w:tr>
    </w:tbl>
    <w:p w14:paraId="4F888B4B" w14:textId="77777777" w:rsidR="006F129C" w:rsidRPr="0098259C" w:rsidRDefault="009C6B97" w:rsidP="00291474">
      <w:pPr>
        <w:pStyle w:val="Textkrper"/>
        <w:spacing w:before="240" w:after="120"/>
        <w:rPr>
          <w:rFonts w:cs="Arial"/>
          <w:i/>
          <w:szCs w:val="21"/>
        </w:rPr>
      </w:pPr>
      <w:r w:rsidRPr="0098259C">
        <w:rPr>
          <w:rFonts w:cs="Arial"/>
          <w:szCs w:val="21"/>
        </w:rPr>
        <w:t>[</w:t>
      </w:r>
      <w:r w:rsidR="006F129C" w:rsidRPr="0098259C">
        <w:rPr>
          <w:rFonts w:cs="Arial"/>
          <w:i/>
          <w:szCs w:val="21"/>
        </w:rPr>
        <w:t xml:space="preserve">Discussion of the combinations that are </w:t>
      </w:r>
      <w:r w:rsidR="006F129C" w:rsidRPr="0098259C">
        <w:rPr>
          <w:rFonts w:cs="Arial"/>
          <w:i/>
          <w:szCs w:val="21"/>
          <w:u w:val="single"/>
        </w:rPr>
        <w:t>not allowed</w:t>
      </w:r>
      <w:r w:rsidR="006F129C" w:rsidRPr="0098259C">
        <w:rPr>
          <w:rFonts w:cs="Arial"/>
          <w:i/>
          <w:szCs w:val="21"/>
        </w:rPr>
        <w:t>:</w:t>
      </w:r>
    </w:p>
    <w:tbl>
      <w:tblPr>
        <w:tblW w:w="9000" w:type="dxa"/>
        <w:tblInd w:w="5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0"/>
        <w:gridCol w:w="8500"/>
      </w:tblGrid>
      <w:tr w:rsidR="009C6B97" w:rsidRPr="0098259C" w14:paraId="60BADC40" w14:textId="77777777" w:rsidTr="009C6B97">
        <w:tc>
          <w:tcPr>
            <w:tcW w:w="500" w:type="dxa"/>
            <w:shd w:val="clear" w:color="auto" w:fill="auto"/>
          </w:tcPr>
          <w:p w14:paraId="4454AD50" w14:textId="77777777" w:rsidR="009C6B97" w:rsidRPr="0098259C" w:rsidRDefault="009C6B97" w:rsidP="009C6B97">
            <w:pPr>
              <w:pStyle w:val="Textkrper-Tabelle"/>
              <w:jc w:val="center"/>
              <w:rPr>
                <w:rFonts w:cs="Arial"/>
                <w:b/>
                <w:i/>
              </w:rPr>
            </w:pPr>
          </w:p>
        </w:tc>
        <w:tc>
          <w:tcPr>
            <w:tcW w:w="8500" w:type="dxa"/>
            <w:shd w:val="clear" w:color="auto" w:fill="auto"/>
          </w:tcPr>
          <w:p w14:paraId="7F89B392" w14:textId="77777777" w:rsidR="009C6B97" w:rsidRPr="0098259C" w:rsidRDefault="009C6B97" w:rsidP="009C6B97">
            <w:pPr>
              <w:pStyle w:val="Textkrper-Tabelle"/>
              <w:rPr>
                <w:rFonts w:cs="Arial"/>
                <w:i/>
              </w:rPr>
            </w:pPr>
            <w:r w:rsidRPr="0098259C">
              <w:rPr>
                <w:rFonts w:cs="Arial"/>
                <w:i/>
              </w:rPr>
              <w:t>Explanation why this combination is not allowed</w:t>
            </w:r>
          </w:p>
        </w:tc>
      </w:tr>
      <w:tr w:rsidR="009C6B97" w:rsidRPr="0098259C" w14:paraId="70F27E68" w14:textId="77777777" w:rsidTr="009C6B97">
        <w:tc>
          <w:tcPr>
            <w:tcW w:w="500" w:type="dxa"/>
            <w:shd w:val="clear" w:color="auto" w:fill="auto"/>
          </w:tcPr>
          <w:p w14:paraId="7BA078F6" w14:textId="77777777" w:rsidR="009C6B97" w:rsidRPr="00291474" w:rsidRDefault="009C6B97" w:rsidP="009C6B97">
            <w:pPr>
              <w:pStyle w:val="Textkrper-Tabelle"/>
              <w:jc w:val="center"/>
              <w:rPr>
                <w:rFonts w:cs="Arial"/>
                <w:i/>
                <w:color w:val="FF0000"/>
              </w:rPr>
            </w:pPr>
            <w:r w:rsidRPr="00291474">
              <w:rPr>
                <w:rFonts w:cs="Arial"/>
                <w:i/>
                <w:color w:val="FF0000"/>
              </w:rPr>
              <w:t>(a)</w:t>
            </w:r>
          </w:p>
        </w:tc>
        <w:tc>
          <w:tcPr>
            <w:tcW w:w="8500" w:type="dxa"/>
            <w:shd w:val="clear" w:color="auto" w:fill="auto"/>
          </w:tcPr>
          <w:p w14:paraId="564D5CEB" w14:textId="4142D825" w:rsidR="009C6B97" w:rsidRPr="0098259C" w:rsidRDefault="00980C84" w:rsidP="00484F13">
            <w:pPr>
              <w:pStyle w:val="Textkrper-Tabelle"/>
              <w:ind w:left="0"/>
              <w:rPr>
                <w:rFonts w:cs="Arial"/>
                <w:i/>
              </w:rPr>
            </w:pPr>
            <w:r>
              <w:rPr>
                <w:rFonts w:cs="Arial"/>
                <w:i/>
              </w:rPr>
              <w:t>The combination</w:t>
            </w:r>
            <w:r w:rsidR="00484F13">
              <w:rPr>
                <w:rFonts w:cs="Arial"/>
                <w:i/>
              </w:rPr>
              <w:t>s</w:t>
            </w:r>
            <w:r>
              <w:rPr>
                <w:rFonts w:cs="Arial"/>
                <w:i/>
              </w:rPr>
              <w:t xml:space="preserve"> “constant / parameter”</w:t>
            </w:r>
            <w:r w:rsidR="00E75028">
              <w:rPr>
                <w:rFonts w:cs="Arial"/>
                <w:i/>
              </w:rPr>
              <w:t xml:space="preserve">, “constant / </w:t>
            </w:r>
            <w:proofErr w:type="spellStart"/>
            <w:r w:rsidR="00E75028">
              <w:rPr>
                <w:rFonts w:cs="Arial"/>
                <w:i/>
              </w:rPr>
              <w:t>calculatedParameter</w:t>
            </w:r>
            <w:proofErr w:type="spellEnd"/>
            <w:r w:rsidR="00E75028">
              <w:rPr>
                <w:rFonts w:cs="Arial"/>
                <w:i/>
              </w:rPr>
              <w:t>”</w:t>
            </w:r>
            <w:r>
              <w:rPr>
                <w:rFonts w:cs="Arial"/>
                <w:i/>
              </w:rPr>
              <w:t xml:space="preserve"> and “constant / input” do not make sense, since parameters and inputs are set from the environment, whereas a constant has always a value.</w:t>
            </w:r>
          </w:p>
        </w:tc>
      </w:tr>
      <w:tr w:rsidR="009C6B97" w:rsidRPr="0098259C" w14:paraId="6D08A0A3" w14:textId="77777777" w:rsidTr="009C6B97">
        <w:tc>
          <w:tcPr>
            <w:tcW w:w="500" w:type="dxa"/>
            <w:shd w:val="clear" w:color="auto" w:fill="auto"/>
          </w:tcPr>
          <w:p w14:paraId="21E85039" w14:textId="77777777" w:rsidR="009C6B97" w:rsidRPr="00291474" w:rsidRDefault="00291474" w:rsidP="009C6B97">
            <w:pPr>
              <w:pStyle w:val="Textkrper-Tabelle"/>
              <w:jc w:val="center"/>
              <w:rPr>
                <w:rFonts w:cs="Arial"/>
                <w:i/>
                <w:color w:val="FF0000"/>
              </w:rPr>
            </w:pPr>
            <w:r>
              <w:rPr>
                <w:rFonts w:cs="Arial"/>
                <w:i/>
                <w:color w:val="FF0000"/>
              </w:rPr>
              <w:t>(b</w:t>
            </w:r>
            <w:r w:rsidR="009C6B97" w:rsidRPr="00291474">
              <w:rPr>
                <w:rFonts w:cs="Arial"/>
                <w:i/>
                <w:color w:val="FF0000"/>
              </w:rPr>
              <w:t>)</w:t>
            </w:r>
          </w:p>
        </w:tc>
        <w:tc>
          <w:tcPr>
            <w:tcW w:w="8500" w:type="dxa"/>
            <w:shd w:val="clear" w:color="auto" w:fill="auto"/>
          </w:tcPr>
          <w:p w14:paraId="685A58AC" w14:textId="7D47D7CF" w:rsidR="009C6B97" w:rsidRPr="0098259C" w:rsidRDefault="009C6B97" w:rsidP="00484F13">
            <w:pPr>
              <w:pStyle w:val="Textkrper-Tabelle"/>
              <w:rPr>
                <w:rFonts w:cs="Arial"/>
                <w:i/>
              </w:rPr>
            </w:pPr>
            <w:r w:rsidRPr="0098259C">
              <w:rPr>
                <w:rFonts w:cs="Arial"/>
                <w:i/>
              </w:rPr>
              <w:t>The combination</w:t>
            </w:r>
            <w:r w:rsidR="00484F13">
              <w:rPr>
                <w:rFonts w:cs="Arial"/>
                <w:i/>
              </w:rPr>
              <w:t>s</w:t>
            </w:r>
            <w:r w:rsidRPr="0098259C">
              <w:rPr>
                <w:rFonts w:cs="Arial"/>
                <w:i/>
              </w:rPr>
              <w:t xml:space="preserve"> “discrete / parameter”</w:t>
            </w:r>
            <w:r w:rsidR="00E75028">
              <w:rPr>
                <w:rFonts w:cs="Arial"/>
                <w:i/>
              </w:rPr>
              <w:t xml:space="preserve">, “discrete / </w:t>
            </w:r>
            <w:proofErr w:type="spellStart"/>
            <w:r w:rsidR="00E75028">
              <w:rPr>
                <w:rFonts w:cs="Arial"/>
                <w:i/>
              </w:rPr>
              <w:t>calculatedParameter</w:t>
            </w:r>
            <w:proofErr w:type="spellEnd"/>
            <w:r w:rsidR="00E75028">
              <w:rPr>
                <w:rFonts w:cs="Arial"/>
                <w:i/>
              </w:rPr>
              <w:t>”</w:t>
            </w:r>
            <w:r w:rsidR="00484F13">
              <w:rPr>
                <w:rFonts w:cs="Arial"/>
                <w:i/>
              </w:rPr>
              <w:t>,</w:t>
            </w:r>
            <w:r w:rsidRPr="0098259C">
              <w:rPr>
                <w:rFonts w:cs="Arial"/>
                <w:i/>
              </w:rPr>
              <w:t xml:space="preserve"> “continuous / parameter”</w:t>
            </w:r>
            <w:r w:rsidR="00484F13">
              <w:rPr>
                <w:rFonts w:cs="Arial"/>
                <w:i/>
              </w:rPr>
              <w:t xml:space="preserve"> and continuous / </w:t>
            </w:r>
            <w:proofErr w:type="spellStart"/>
            <w:r w:rsidR="00484F13">
              <w:rPr>
                <w:rFonts w:cs="Arial"/>
                <w:i/>
              </w:rPr>
              <w:t>calculatedParameter</w:t>
            </w:r>
            <w:proofErr w:type="spellEnd"/>
            <w:r w:rsidRPr="0098259C">
              <w:rPr>
                <w:rFonts w:cs="Arial"/>
                <w:i/>
              </w:rPr>
              <w:t xml:space="preserve"> </w:t>
            </w:r>
            <w:r w:rsidR="00980C84">
              <w:rPr>
                <w:rFonts w:cs="Arial"/>
                <w:i/>
              </w:rPr>
              <w:t xml:space="preserve">do not make sense, since causality = “parameter” </w:t>
            </w:r>
            <w:r w:rsidR="00E75028">
              <w:rPr>
                <w:rFonts w:cs="Arial"/>
                <w:i/>
              </w:rPr>
              <w:t>and “</w:t>
            </w:r>
            <w:proofErr w:type="spellStart"/>
            <w:r w:rsidR="00E75028">
              <w:rPr>
                <w:rFonts w:cs="Arial"/>
                <w:i/>
              </w:rPr>
              <w:t>calculatedParameter</w:t>
            </w:r>
            <w:proofErr w:type="spellEnd"/>
            <w:r w:rsidR="00E75028">
              <w:rPr>
                <w:rFonts w:cs="Arial"/>
                <w:i/>
              </w:rPr>
              <w:t xml:space="preserve">” </w:t>
            </w:r>
            <w:r w:rsidR="00980C84">
              <w:rPr>
                <w:rFonts w:cs="Arial"/>
                <w:i/>
              </w:rPr>
              <w:t>define</w:t>
            </w:r>
            <w:r w:rsidR="00E75028">
              <w:rPr>
                <w:rFonts w:cs="Arial"/>
                <w:i/>
              </w:rPr>
              <w:t xml:space="preserve"> variables </w:t>
            </w:r>
            <w:r w:rsidR="009D22F5">
              <w:rPr>
                <w:rFonts w:cs="Arial"/>
                <w:i/>
              </w:rPr>
              <w:t>that do</w:t>
            </w:r>
            <w:r w:rsidR="00980C84">
              <w:rPr>
                <w:rFonts w:cs="Arial"/>
                <w:i/>
              </w:rPr>
              <w:t xml:space="preserve"> not </w:t>
            </w:r>
            <w:r w:rsidR="000176B1">
              <w:rPr>
                <w:rFonts w:cs="Arial"/>
                <w:i/>
              </w:rPr>
              <w:t>depend on time, whereas “discrete” and “continuous” define variable</w:t>
            </w:r>
            <w:r w:rsidR="00484F13">
              <w:rPr>
                <w:rFonts w:cs="Arial"/>
                <w:i/>
              </w:rPr>
              <w:t>s</w:t>
            </w:r>
            <w:r w:rsidR="000176B1">
              <w:rPr>
                <w:rFonts w:cs="Arial"/>
                <w:i/>
              </w:rPr>
              <w:t xml:space="preserve"> where the value</w:t>
            </w:r>
            <w:r w:rsidR="00484F13">
              <w:rPr>
                <w:rFonts w:cs="Arial"/>
                <w:i/>
              </w:rPr>
              <w:t>s</w:t>
            </w:r>
            <w:r w:rsidR="000176B1">
              <w:rPr>
                <w:rFonts w:cs="Arial"/>
                <w:i/>
              </w:rPr>
              <w:t xml:space="preserve"> can change during simulation. </w:t>
            </w:r>
          </w:p>
        </w:tc>
      </w:tr>
      <w:tr w:rsidR="00067B13" w:rsidRPr="0098259C" w14:paraId="0CDBB3AD" w14:textId="77777777" w:rsidTr="009C6B97">
        <w:tc>
          <w:tcPr>
            <w:tcW w:w="500" w:type="dxa"/>
            <w:shd w:val="clear" w:color="auto" w:fill="auto"/>
          </w:tcPr>
          <w:p w14:paraId="7F078B77" w14:textId="77777777" w:rsidR="00067B13" w:rsidRDefault="00067B13" w:rsidP="009C6B97">
            <w:pPr>
              <w:pStyle w:val="Textkrper-Tabelle"/>
              <w:jc w:val="center"/>
              <w:rPr>
                <w:rFonts w:cs="Arial"/>
                <w:i/>
                <w:color w:val="FF0000"/>
              </w:rPr>
            </w:pPr>
            <w:r>
              <w:rPr>
                <w:rFonts w:cs="Arial"/>
                <w:i/>
                <w:color w:val="FF0000"/>
              </w:rPr>
              <w:t>(c</w:t>
            </w:r>
            <w:r w:rsidRPr="00291474">
              <w:rPr>
                <w:rFonts w:cs="Arial"/>
                <w:i/>
                <w:color w:val="FF0000"/>
              </w:rPr>
              <w:t>)</w:t>
            </w:r>
          </w:p>
        </w:tc>
        <w:tc>
          <w:tcPr>
            <w:tcW w:w="8500" w:type="dxa"/>
            <w:shd w:val="clear" w:color="auto" w:fill="auto"/>
          </w:tcPr>
          <w:p w14:paraId="5F7E56FB" w14:textId="09A4C14A" w:rsidR="00067B13" w:rsidRPr="0098259C" w:rsidRDefault="00067B13" w:rsidP="009D22F5">
            <w:pPr>
              <w:pStyle w:val="Textkrper-Tabelle"/>
              <w:rPr>
                <w:rFonts w:cs="Arial"/>
                <w:i/>
              </w:rPr>
            </w:pPr>
            <w:r>
              <w:rPr>
                <w:rFonts w:cs="Arial"/>
                <w:i/>
              </w:rPr>
              <w:t xml:space="preserve">For an “independent” variable only variability = </w:t>
            </w:r>
            <w:r w:rsidR="00157D92">
              <w:rPr>
                <w:rFonts w:cs="Arial"/>
                <w:i/>
              </w:rPr>
              <w:t>“</w:t>
            </w:r>
            <w:r>
              <w:rPr>
                <w:rFonts w:cs="Arial"/>
                <w:i/>
              </w:rPr>
              <w:t>continuous” makes sense.</w:t>
            </w:r>
          </w:p>
        </w:tc>
      </w:tr>
      <w:tr w:rsidR="00B007AA" w:rsidRPr="0098259C" w14:paraId="47E69F13" w14:textId="77777777" w:rsidTr="009C6B97">
        <w:tc>
          <w:tcPr>
            <w:tcW w:w="500" w:type="dxa"/>
            <w:shd w:val="clear" w:color="auto" w:fill="auto"/>
          </w:tcPr>
          <w:p w14:paraId="321B4359" w14:textId="6C8B493C" w:rsidR="00B007AA" w:rsidRDefault="00B007AA" w:rsidP="009C6B97">
            <w:pPr>
              <w:pStyle w:val="Textkrper-Tabelle"/>
              <w:jc w:val="center"/>
              <w:rPr>
                <w:rFonts w:cs="Arial"/>
                <w:i/>
                <w:color w:val="FF0000"/>
              </w:rPr>
            </w:pPr>
            <w:r>
              <w:rPr>
                <w:rFonts w:cs="Arial"/>
                <w:i/>
                <w:color w:val="FF0000"/>
              </w:rPr>
              <w:lastRenderedPageBreak/>
              <w:t>(d)</w:t>
            </w:r>
          </w:p>
        </w:tc>
        <w:tc>
          <w:tcPr>
            <w:tcW w:w="8500" w:type="dxa"/>
            <w:shd w:val="clear" w:color="auto" w:fill="auto"/>
          </w:tcPr>
          <w:p w14:paraId="5AF36E98" w14:textId="5F9F772D" w:rsidR="00B007AA" w:rsidRDefault="00B007AA" w:rsidP="00484F13">
            <w:pPr>
              <w:pStyle w:val="Textkrper-Tabelle"/>
              <w:rPr>
                <w:rFonts w:cs="Arial"/>
                <w:i/>
              </w:rPr>
            </w:pPr>
            <w:r>
              <w:rPr>
                <w:rFonts w:cs="Arial"/>
                <w:i/>
              </w:rPr>
              <w:t>A fixed or tunable “input” has exactly the same properties as a fixed or tunable parameter. For simplicity, only fixed and tunable parameters shall be defined.</w:t>
            </w:r>
          </w:p>
        </w:tc>
      </w:tr>
      <w:tr w:rsidR="00B007AA" w:rsidRPr="0098259C" w14:paraId="019DABAE" w14:textId="77777777" w:rsidTr="009C6B97">
        <w:tc>
          <w:tcPr>
            <w:tcW w:w="500" w:type="dxa"/>
            <w:shd w:val="clear" w:color="auto" w:fill="auto"/>
          </w:tcPr>
          <w:p w14:paraId="240D0F45" w14:textId="12522995" w:rsidR="00B007AA" w:rsidRDefault="00B007AA" w:rsidP="009C6B97">
            <w:pPr>
              <w:pStyle w:val="Textkrper-Tabelle"/>
              <w:jc w:val="center"/>
              <w:rPr>
                <w:rFonts w:cs="Arial"/>
                <w:i/>
                <w:color w:val="FF0000"/>
              </w:rPr>
            </w:pPr>
            <w:r>
              <w:rPr>
                <w:rFonts w:cs="Arial"/>
                <w:i/>
                <w:color w:val="FF0000"/>
              </w:rPr>
              <w:t>(e)</w:t>
            </w:r>
          </w:p>
        </w:tc>
        <w:tc>
          <w:tcPr>
            <w:tcW w:w="8500" w:type="dxa"/>
            <w:shd w:val="clear" w:color="auto" w:fill="auto"/>
          </w:tcPr>
          <w:p w14:paraId="240F7F91" w14:textId="083475FF" w:rsidR="00B007AA" w:rsidRDefault="00B007AA" w:rsidP="002F3E46">
            <w:pPr>
              <w:pStyle w:val="Textkrper-Tabelle"/>
              <w:rPr>
                <w:rFonts w:cs="Arial"/>
                <w:b/>
                <w:i/>
              </w:rPr>
            </w:pPr>
            <w:r>
              <w:rPr>
                <w:rFonts w:cs="Arial"/>
                <w:i/>
              </w:rPr>
              <w:t xml:space="preserve">A fixed or tunable “output” has exactly the same properties as a fixed or tunable </w:t>
            </w:r>
            <w:proofErr w:type="spellStart"/>
            <w:r>
              <w:rPr>
                <w:rFonts w:cs="Arial"/>
                <w:i/>
              </w:rPr>
              <w:t>calculatedParameter</w:t>
            </w:r>
            <w:proofErr w:type="spellEnd"/>
            <w:r>
              <w:rPr>
                <w:rFonts w:cs="Arial"/>
                <w:i/>
              </w:rPr>
              <w:t xml:space="preserve">. For simplicity, only fixed and tunable </w:t>
            </w:r>
            <w:proofErr w:type="spellStart"/>
            <w:r>
              <w:rPr>
                <w:rFonts w:cs="Arial"/>
                <w:i/>
              </w:rPr>
              <w:t>calculatedParameters</w:t>
            </w:r>
            <w:proofErr w:type="spellEnd"/>
            <w:r>
              <w:rPr>
                <w:rFonts w:cs="Arial"/>
                <w:i/>
              </w:rPr>
              <w:t xml:space="preserve"> shall be defined.</w:t>
            </w:r>
          </w:p>
        </w:tc>
      </w:tr>
    </w:tbl>
    <w:p w14:paraId="6388BB2D" w14:textId="77777777" w:rsidR="006F129C" w:rsidRPr="0098259C" w:rsidRDefault="006F129C" w:rsidP="009C6B97">
      <w:pPr>
        <w:pStyle w:val="Textkrper"/>
        <w:spacing w:before="240" w:after="120"/>
        <w:rPr>
          <w:rFonts w:cs="Arial"/>
          <w:i/>
          <w:szCs w:val="21"/>
        </w:rPr>
      </w:pPr>
      <w:r w:rsidRPr="0098259C">
        <w:rPr>
          <w:rFonts w:cs="Arial"/>
          <w:i/>
          <w:szCs w:val="21"/>
        </w:rPr>
        <w:t xml:space="preserve">Discussion of the combinations that are </w:t>
      </w:r>
      <w:r w:rsidRPr="0098259C">
        <w:rPr>
          <w:rFonts w:cs="Arial"/>
          <w:i/>
          <w:szCs w:val="21"/>
          <w:u w:val="single"/>
        </w:rPr>
        <w:t>allowed</w:t>
      </w:r>
      <w:r w:rsidRPr="0098259C">
        <w:rPr>
          <w:rFonts w:cs="Arial"/>
          <w:i/>
          <w:szCs w:val="21"/>
        </w:rPr>
        <w:t>:</w:t>
      </w:r>
    </w:p>
    <w:tbl>
      <w:tblPr>
        <w:tblW w:w="9035" w:type="dxa"/>
        <w:tblInd w:w="5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3"/>
        <w:gridCol w:w="1960"/>
        <w:gridCol w:w="6372"/>
      </w:tblGrid>
      <w:tr w:rsidR="006F129C" w:rsidRPr="0098259C" w14:paraId="16963F52" w14:textId="77777777" w:rsidTr="00F067A2">
        <w:tc>
          <w:tcPr>
            <w:tcW w:w="703" w:type="dxa"/>
            <w:shd w:val="clear" w:color="auto" w:fill="auto"/>
          </w:tcPr>
          <w:p w14:paraId="0F81AA8E" w14:textId="77777777" w:rsidR="006F129C" w:rsidRPr="0098259C" w:rsidRDefault="006F129C" w:rsidP="009C6B97">
            <w:pPr>
              <w:pStyle w:val="Textkrper-Tabelle"/>
              <w:rPr>
                <w:rFonts w:cs="Arial"/>
                <w:b/>
                <w:i/>
              </w:rPr>
            </w:pPr>
          </w:p>
        </w:tc>
        <w:tc>
          <w:tcPr>
            <w:tcW w:w="1960" w:type="dxa"/>
            <w:shd w:val="clear" w:color="auto" w:fill="auto"/>
          </w:tcPr>
          <w:p w14:paraId="7C78D110" w14:textId="77777777" w:rsidR="006F129C" w:rsidRPr="0098259C" w:rsidRDefault="006F129C" w:rsidP="009C6B97">
            <w:pPr>
              <w:pStyle w:val="Textkrper-Tabelle"/>
              <w:rPr>
                <w:rFonts w:cs="Arial"/>
                <w:b/>
                <w:i/>
              </w:rPr>
            </w:pPr>
            <w:r w:rsidRPr="0098259C">
              <w:rPr>
                <w:rFonts w:cs="Arial"/>
                <w:b/>
                <w:i/>
              </w:rPr>
              <w:t>Setting</w:t>
            </w:r>
          </w:p>
        </w:tc>
        <w:tc>
          <w:tcPr>
            <w:tcW w:w="6372" w:type="dxa"/>
            <w:shd w:val="clear" w:color="auto" w:fill="auto"/>
          </w:tcPr>
          <w:p w14:paraId="41F95DF4" w14:textId="77777777" w:rsidR="006F129C" w:rsidRPr="0098259C" w:rsidRDefault="006F129C" w:rsidP="009C6B97">
            <w:pPr>
              <w:pStyle w:val="Textkrper-Tabelle"/>
              <w:rPr>
                <w:rFonts w:cs="Arial"/>
                <w:b/>
                <w:i/>
              </w:rPr>
            </w:pPr>
            <w:r w:rsidRPr="0098259C">
              <w:rPr>
                <w:rFonts w:cs="Arial"/>
                <w:b/>
                <w:i/>
              </w:rPr>
              <w:t>Example</w:t>
            </w:r>
          </w:p>
        </w:tc>
      </w:tr>
      <w:tr w:rsidR="006F129C" w:rsidRPr="0098259C" w14:paraId="4BCFBF6B" w14:textId="77777777" w:rsidTr="00F067A2">
        <w:tc>
          <w:tcPr>
            <w:tcW w:w="703" w:type="dxa"/>
            <w:shd w:val="clear" w:color="auto" w:fill="auto"/>
          </w:tcPr>
          <w:p w14:paraId="1D07F2ED" w14:textId="77777777" w:rsidR="006F129C" w:rsidRPr="0098259C" w:rsidRDefault="006F129C" w:rsidP="009C6B97">
            <w:pPr>
              <w:pStyle w:val="Textkrper-Tabelle"/>
              <w:jc w:val="right"/>
              <w:rPr>
                <w:rFonts w:cs="Arial"/>
                <w:i/>
                <w:color w:val="006600"/>
              </w:rPr>
            </w:pPr>
            <w:r w:rsidRPr="0098259C">
              <w:rPr>
                <w:rFonts w:cs="Arial"/>
                <w:i/>
                <w:color w:val="006600"/>
              </w:rPr>
              <w:t>(1)</w:t>
            </w:r>
          </w:p>
        </w:tc>
        <w:tc>
          <w:tcPr>
            <w:tcW w:w="1960" w:type="dxa"/>
            <w:shd w:val="clear" w:color="auto" w:fill="auto"/>
          </w:tcPr>
          <w:p w14:paraId="54FF222C" w14:textId="77777777" w:rsidR="006F129C" w:rsidRPr="0098259C" w:rsidRDefault="006F129C" w:rsidP="009C6B97">
            <w:pPr>
              <w:pStyle w:val="Textkrper-Tabelle"/>
              <w:rPr>
                <w:rFonts w:cs="Arial"/>
                <w:i/>
              </w:rPr>
            </w:pPr>
            <w:r w:rsidRPr="0098259C">
              <w:rPr>
                <w:rFonts w:cs="Arial"/>
                <w:i/>
              </w:rPr>
              <w:t>fixed parameter</w:t>
            </w:r>
          </w:p>
        </w:tc>
        <w:tc>
          <w:tcPr>
            <w:tcW w:w="6372" w:type="dxa"/>
            <w:shd w:val="clear" w:color="auto" w:fill="auto"/>
          </w:tcPr>
          <w:p w14:paraId="5ACED50A" w14:textId="77777777" w:rsidR="006F129C" w:rsidRPr="0098259C" w:rsidRDefault="006F129C" w:rsidP="00E75028">
            <w:pPr>
              <w:pStyle w:val="Textkrper-Tabelle"/>
              <w:rPr>
                <w:rFonts w:cs="Arial"/>
                <w:i/>
              </w:rPr>
            </w:pPr>
            <w:r w:rsidRPr="0098259C">
              <w:rPr>
                <w:rFonts w:cs="Arial"/>
                <w:i/>
              </w:rPr>
              <w:t>Non-t</w:t>
            </w:r>
            <w:r w:rsidR="00E75028">
              <w:rPr>
                <w:rFonts w:cs="Arial"/>
                <w:i/>
              </w:rPr>
              <w:t>unable independent parameter</w:t>
            </w:r>
          </w:p>
        </w:tc>
      </w:tr>
      <w:tr w:rsidR="006F129C" w:rsidRPr="0098259C" w14:paraId="320CA0B5" w14:textId="77777777" w:rsidTr="00F067A2">
        <w:tc>
          <w:tcPr>
            <w:tcW w:w="703" w:type="dxa"/>
            <w:shd w:val="clear" w:color="auto" w:fill="auto"/>
          </w:tcPr>
          <w:p w14:paraId="7BEF3D17" w14:textId="77777777" w:rsidR="006F129C" w:rsidRPr="0098259C" w:rsidRDefault="006F129C" w:rsidP="009C6B97">
            <w:pPr>
              <w:pStyle w:val="Textkrper-Tabelle"/>
              <w:jc w:val="right"/>
              <w:rPr>
                <w:rFonts w:cs="Arial"/>
                <w:i/>
                <w:color w:val="006600"/>
              </w:rPr>
            </w:pPr>
            <w:r w:rsidRPr="0098259C">
              <w:rPr>
                <w:rFonts w:cs="Arial"/>
                <w:i/>
                <w:color w:val="006600"/>
              </w:rPr>
              <w:t>(2)</w:t>
            </w:r>
          </w:p>
        </w:tc>
        <w:tc>
          <w:tcPr>
            <w:tcW w:w="1960" w:type="dxa"/>
            <w:shd w:val="clear" w:color="auto" w:fill="auto"/>
          </w:tcPr>
          <w:p w14:paraId="240797AA" w14:textId="77777777" w:rsidR="006F129C" w:rsidRPr="0098259C" w:rsidRDefault="00CA7298" w:rsidP="009C6B97">
            <w:pPr>
              <w:pStyle w:val="Textkrper-Tabelle"/>
              <w:rPr>
                <w:rFonts w:cs="Arial"/>
                <w:i/>
              </w:rPr>
            </w:pPr>
            <w:r w:rsidRPr="0098259C">
              <w:rPr>
                <w:rFonts w:cs="Arial"/>
                <w:i/>
              </w:rPr>
              <w:t xml:space="preserve">tunable </w:t>
            </w:r>
            <w:r w:rsidR="006F129C" w:rsidRPr="0098259C">
              <w:rPr>
                <w:rFonts w:cs="Arial"/>
                <w:i/>
              </w:rPr>
              <w:t>parameter</w:t>
            </w:r>
          </w:p>
        </w:tc>
        <w:tc>
          <w:tcPr>
            <w:tcW w:w="6372" w:type="dxa"/>
            <w:shd w:val="clear" w:color="auto" w:fill="auto"/>
          </w:tcPr>
          <w:p w14:paraId="5252156C" w14:textId="5BBA1BC9" w:rsidR="006F129C" w:rsidRPr="0098259C" w:rsidRDefault="006F129C" w:rsidP="00E75028">
            <w:pPr>
              <w:pStyle w:val="Textkrper-Tabelle"/>
              <w:rPr>
                <w:rFonts w:cs="Arial"/>
                <w:i/>
              </w:rPr>
            </w:pPr>
            <w:r w:rsidRPr="0098259C">
              <w:rPr>
                <w:rFonts w:cs="Arial"/>
                <w:i/>
              </w:rPr>
              <w:t>Tunable indepe</w:t>
            </w:r>
            <w:r w:rsidR="00E75028">
              <w:rPr>
                <w:rFonts w:cs="Arial"/>
                <w:i/>
              </w:rPr>
              <w:t xml:space="preserve">ndent </w:t>
            </w:r>
            <w:r w:rsidR="006704BB">
              <w:rPr>
                <w:rFonts w:cs="Arial"/>
                <w:i/>
              </w:rPr>
              <w:t xml:space="preserve">parameter </w:t>
            </w:r>
            <w:r w:rsidR="00E75028" w:rsidRPr="0098259C">
              <w:rPr>
                <w:rFonts w:cs="Arial"/>
                <w:i/>
              </w:rPr>
              <w:t>(changing such a parameter triggers an external event</w:t>
            </w:r>
            <w:r w:rsidR="00067B13">
              <w:rPr>
                <w:rFonts w:cs="Arial"/>
                <w:i/>
              </w:rPr>
              <w:t xml:space="preserve"> (</w:t>
            </w:r>
            <w:proofErr w:type="spellStart"/>
            <w:r w:rsidR="00067B13">
              <w:rPr>
                <w:rFonts w:cs="Arial"/>
                <w:i/>
              </w:rPr>
              <w:t>ModelExchange</w:t>
            </w:r>
            <w:proofErr w:type="spellEnd"/>
            <w:r w:rsidR="00067B13">
              <w:rPr>
                <w:rFonts w:cs="Arial"/>
                <w:i/>
              </w:rPr>
              <w:t>) or takes effect at the next Communication Point (</w:t>
            </w:r>
            <w:proofErr w:type="spellStart"/>
            <w:r w:rsidR="00067B13">
              <w:rPr>
                <w:rFonts w:cs="Arial"/>
                <w:i/>
              </w:rPr>
              <w:t>CoSimulation</w:t>
            </w:r>
            <w:proofErr w:type="spellEnd"/>
            <w:r w:rsidR="00067B13">
              <w:rPr>
                <w:rFonts w:cs="Arial"/>
                <w:i/>
              </w:rPr>
              <w:t>)</w:t>
            </w:r>
            <w:r w:rsidR="00E75028" w:rsidRPr="0098259C">
              <w:rPr>
                <w:rFonts w:cs="Arial"/>
                <w:i/>
              </w:rPr>
              <w:t xml:space="preserve">, and tunable </w:t>
            </w:r>
            <w:proofErr w:type="spellStart"/>
            <w:r w:rsidR="000C7FF0">
              <w:rPr>
                <w:rFonts w:cs="Arial"/>
                <w:i/>
              </w:rPr>
              <w:t>calculatedParameter</w:t>
            </w:r>
            <w:proofErr w:type="spellEnd"/>
            <w:r w:rsidR="000C7FF0">
              <w:rPr>
                <w:rFonts w:cs="Arial"/>
                <w:i/>
              </w:rPr>
              <w:t>/</w:t>
            </w:r>
            <w:r w:rsidR="00E75028" w:rsidRPr="0098259C">
              <w:rPr>
                <w:rFonts w:cs="Arial"/>
                <w:i/>
              </w:rPr>
              <w:t>output/local variables might change their values).</w:t>
            </w:r>
          </w:p>
        </w:tc>
      </w:tr>
      <w:tr w:rsidR="00E75028" w:rsidRPr="0098259C" w14:paraId="6C6FA415" w14:textId="77777777" w:rsidTr="00F067A2">
        <w:tc>
          <w:tcPr>
            <w:tcW w:w="703" w:type="dxa"/>
            <w:shd w:val="clear" w:color="auto" w:fill="auto"/>
          </w:tcPr>
          <w:p w14:paraId="297E1CBE" w14:textId="77777777" w:rsidR="00E75028" w:rsidRPr="0098259C" w:rsidRDefault="00E75028" w:rsidP="00E75028">
            <w:pPr>
              <w:pStyle w:val="Textkrper-Tabelle"/>
              <w:jc w:val="right"/>
              <w:rPr>
                <w:rFonts w:cs="Arial"/>
                <w:i/>
                <w:color w:val="006600"/>
              </w:rPr>
            </w:pPr>
            <w:r w:rsidRPr="0098259C">
              <w:rPr>
                <w:rFonts w:cs="Arial"/>
                <w:i/>
                <w:color w:val="006600"/>
              </w:rPr>
              <w:t>(</w:t>
            </w:r>
            <w:r>
              <w:rPr>
                <w:rFonts w:cs="Arial"/>
                <w:i/>
                <w:color w:val="006600"/>
              </w:rPr>
              <w:t>3</w:t>
            </w:r>
            <w:r w:rsidRPr="0098259C">
              <w:rPr>
                <w:rFonts w:cs="Arial"/>
                <w:i/>
                <w:color w:val="006600"/>
              </w:rPr>
              <w:t>)</w:t>
            </w:r>
          </w:p>
        </w:tc>
        <w:tc>
          <w:tcPr>
            <w:tcW w:w="1960" w:type="dxa"/>
            <w:shd w:val="clear" w:color="auto" w:fill="auto"/>
          </w:tcPr>
          <w:p w14:paraId="66216875" w14:textId="77777777" w:rsidR="00E75028" w:rsidRPr="0098259C" w:rsidRDefault="00E75028" w:rsidP="00001E19">
            <w:pPr>
              <w:pStyle w:val="Textkrper-Tabelle"/>
              <w:rPr>
                <w:rFonts w:cs="Arial"/>
                <w:i/>
              </w:rPr>
            </w:pPr>
            <w:r w:rsidRPr="0098259C">
              <w:rPr>
                <w:rFonts w:cs="Arial"/>
                <w:i/>
              </w:rPr>
              <w:t xml:space="preserve">fixed </w:t>
            </w:r>
            <w:r>
              <w:rPr>
                <w:rFonts w:cs="Arial"/>
                <w:i/>
              </w:rPr>
              <w:t xml:space="preserve">dependent </w:t>
            </w:r>
            <w:r w:rsidRPr="0098259C">
              <w:rPr>
                <w:rFonts w:cs="Arial"/>
                <w:i/>
              </w:rPr>
              <w:t>parameter</w:t>
            </w:r>
          </w:p>
        </w:tc>
        <w:tc>
          <w:tcPr>
            <w:tcW w:w="6372" w:type="dxa"/>
            <w:shd w:val="clear" w:color="auto" w:fill="auto"/>
          </w:tcPr>
          <w:p w14:paraId="2AB13CA1" w14:textId="77777777" w:rsidR="00E75028" w:rsidRPr="0098259C" w:rsidRDefault="00E75028" w:rsidP="000C7FF0">
            <w:pPr>
              <w:pStyle w:val="Textkrper-Tabelle"/>
              <w:rPr>
                <w:rFonts w:cs="Arial"/>
                <w:i/>
              </w:rPr>
            </w:pPr>
            <w:r w:rsidRPr="0098259C">
              <w:rPr>
                <w:rFonts w:cs="Arial"/>
                <w:i/>
              </w:rPr>
              <w:t xml:space="preserve">Non-tunable </w:t>
            </w:r>
            <w:r w:rsidR="000C7FF0">
              <w:rPr>
                <w:rFonts w:cs="Arial"/>
                <w:i/>
              </w:rPr>
              <w:t>dependent parameter (variable that is computed directly or indirectly from constants or parameters).</w:t>
            </w:r>
          </w:p>
        </w:tc>
      </w:tr>
      <w:tr w:rsidR="00E75028" w:rsidRPr="0098259C" w14:paraId="0E06F78A" w14:textId="77777777" w:rsidTr="00F067A2">
        <w:tc>
          <w:tcPr>
            <w:tcW w:w="703" w:type="dxa"/>
            <w:shd w:val="clear" w:color="auto" w:fill="auto"/>
          </w:tcPr>
          <w:p w14:paraId="11F6B14B" w14:textId="77777777" w:rsidR="00E75028" w:rsidRPr="0098259C" w:rsidRDefault="00E75028" w:rsidP="00E75028">
            <w:pPr>
              <w:pStyle w:val="Textkrper-Tabelle"/>
              <w:jc w:val="right"/>
              <w:rPr>
                <w:rFonts w:cs="Arial"/>
                <w:i/>
                <w:color w:val="006600"/>
              </w:rPr>
            </w:pPr>
            <w:r w:rsidRPr="0098259C">
              <w:rPr>
                <w:rFonts w:cs="Arial"/>
                <w:i/>
                <w:color w:val="006600"/>
              </w:rPr>
              <w:t>(</w:t>
            </w:r>
            <w:r>
              <w:rPr>
                <w:rFonts w:cs="Arial"/>
                <w:i/>
                <w:color w:val="006600"/>
              </w:rPr>
              <w:t>4</w:t>
            </w:r>
            <w:r w:rsidRPr="0098259C">
              <w:rPr>
                <w:rFonts w:cs="Arial"/>
                <w:i/>
                <w:color w:val="006600"/>
              </w:rPr>
              <w:t>)</w:t>
            </w:r>
          </w:p>
        </w:tc>
        <w:tc>
          <w:tcPr>
            <w:tcW w:w="1960" w:type="dxa"/>
            <w:shd w:val="clear" w:color="auto" w:fill="auto"/>
          </w:tcPr>
          <w:p w14:paraId="3FFC40DF" w14:textId="77777777" w:rsidR="00E75028" w:rsidRPr="0098259C" w:rsidRDefault="00E75028" w:rsidP="00001E19">
            <w:pPr>
              <w:pStyle w:val="Textkrper-Tabelle"/>
              <w:rPr>
                <w:rFonts w:cs="Arial"/>
                <w:i/>
              </w:rPr>
            </w:pPr>
            <w:r>
              <w:rPr>
                <w:rFonts w:cs="Arial"/>
                <w:i/>
              </w:rPr>
              <w:t>tunable dependent</w:t>
            </w:r>
            <w:r w:rsidRPr="0098259C">
              <w:rPr>
                <w:rFonts w:cs="Arial"/>
                <w:i/>
              </w:rPr>
              <w:t xml:space="preserve"> parameter</w:t>
            </w:r>
          </w:p>
        </w:tc>
        <w:tc>
          <w:tcPr>
            <w:tcW w:w="6372" w:type="dxa"/>
            <w:shd w:val="clear" w:color="auto" w:fill="auto"/>
          </w:tcPr>
          <w:p w14:paraId="4B516E72" w14:textId="43DC4964" w:rsidR="00E75028" w:rsidRPr="0098259C" w:rsidRDefault="000C7FF0" w:rsidP="002F3E46">
            <w:pPr>
              <w:pStyle w:val="Textkrper-Tabelle"/>
              <w:rPr>
                <w:rFonts w:cs="Arial"/>
                <w:b/>
                <w:i/>
              </w:rPr>
            </w:pPr>
            <w:r>
              <w:rPr>
                <w:rFonts w:cs="Arial"/>
                <w:i/>
              </w:rPr>
              <w:t xml:space="preserve">Tunable </w:t>
            </w:r>
            <w:r w:rsidR="00E75028">
              <w:rPr>
                <w:rFonts w:cs="Arial"/>
                <w:i/>
              </w:rPr>
              <w:t>dependent parameter (changing an independent</w:t>
            </w:r>
            <w:r w:rsidR="00E75028" w:rsidRPr="0098259C">
              <w:rPr>
                <w:rFonts w:cs="Arial"/>
                <w:i/>
              </w:rPr>
              <w:t xml:space="preserve"> parameter triggers an external event</w:t>
            </w:r>
            <w:r w:rsidR="00067B13">
              <w:rPr>
                <w:rFonts w:cs="Arial"/>
                <w:i/>
              </w:rPr>
              <w:t xml:space="preserve"> (</w:t>
            </w:r>
            <w:proofErr w:type="spellStart"/>
            <w:r w:rsidR="00067B13">
              <w:rPr>
                <w:rFonts w:cs="Arial"/>
                <w:i/>
              </w:rPr>
              <w:t>ModelExchange</w:t>
            </w:r>
            <w:proofErr w:type="spellEnd"/>
            <w:r w:rsidR="00067B13">
              <w:rPr>
                <w:rFonts w:cs="Arial"/>
                <w:i/>
              </w:rPr>
              <w:t>) or takes effect at the next Communication Point (</w:t>
            </w:r>
            <w:proofErr w:type="spellStart"/>
            <w:r w:rsidR="00067B13">
              <w:rPr>
                <w:rFonts w:cs="Arial"/>
                <w:i/>
              </w:rPr>
              <w:t>CoSimulation</w:t>
            </w:r>
            <w:proofErr w:type="spellEnd"/>
            <w:r w:rsidR="00067B13">
              <w:rPr>
                <w:rFonts w:cs="Arial"/>
                <w:i/>
              </w:rPr>
              <w:t>)</w:t>
            </w:r>
            <w:r w:rsidR="00E75028" w:rsidRPr="0098259C">
              <w:rPr>
                <w:rFonts w:cs="Arial"/>
                <w:i/>
              </w:rPr>
              <w:t>, and tunable</w:t>
            </w:r>
            <w:r w:rsidR="00E75028">
              <w:rPr>
                <w:rFonts w:cs="Arial"/>
                <w:i/>
              </w:rPr>
              <w:t xml:space="preserve"> dependent parameters and tunable</w:t>
            </w:r>
            <w:r w:rsidR="00E75028" w:rsidRPr="0098259C">
              <w:rPr>
                <w:rFonts w:cs="Arial"/>
                <w:i/>
              </w:rPr>
              <w:t xml:space="preserve"> local variables might change their values).</w:t>
            </w:r>
          </w:p>
        </w:tc>
      </w:tr>
      <w:tr w:rsidR="006F129C" w:rsidRPr="0098259C" w14:paraId="30E60259" w14:textId="77777777" w:rsidTr="00F067A2">
        <w:tc>
          <w:tcPr>
            <w:tcW w:w="703" w:type="dxa"/>
            <w:shd w:val="clear" w:color="auto" w:fill="auto"/>
          </w:tcPr>
          <w:p w14:paraId="10A4C16B" w14:textId="32120CDE" w:rsidR="006F129C" w:rsidRPr="0098259C" w:rsidRDefault="00E75028" w:rsidP="009C6B97">
            <w:pPr>
              <w:pStyle w:val="Textkrper-Tabelle"/>
              <w:jc w:val="right"/>
              <w:rPr>
                <w:rFonts w:cs="Arial"/>
                <w:i/>
                <w:color w:val="006600"/>
              </w:rPr>
            </w:pPr>
            <w:r>
              <w:rPr>
                <w:rFonts w:cs="Arial"/>
                <w:i/>
                <w:color w:val="006600"/>
              </w:rPr>
              <w:t>(</w:t>
            </w:r>
            <w:r w:rsidR="00127A46">
              <w:rPr>
                <w:rFonts w:cs="Arial"/>
                <w:i/>
                <w:color w:val="006600"/>
              </w:rPr>
              <w:t>5</w:t>
            </w:r>
            <w:r w:rsidR="006F129C" w:rsidRPr="0098259C">
              <w:rPr>
                <w:rFonts w:cs="Arial"/>
                <w:i/>
                <w:color w:val="006600"/>
              </w:rPr>
              <w:t>)</w:t>
            </w:r>
          </w:p>
        </w:tc>
        <w:tc>
          <w:tcPr>
            <w:tcW w:w="1960" w:type="dxa"/>
            <w:shd w:val="clear" w:color="auto" w:fill="auto"/>
          </w:tcPr>
          <w:p w14:paraId="1B9CDAFF" w14:textId="77777777" w:rsidR="006F129C" w:rsidRPr="0098259C" w:rsidRDefault="006F129C" w:rsidP="009C6B97">
            <w:pPr>
              <w:pStyle w:val="Textkrper-Tabelle"/>
              <w:rPr>
                <w:rFonts w:cs="Arial"/>
                <w:i/>
              </w:rPr>
            </w:pPr>
            <w:r w:rsidRPr="0098259C">
              <w:rPr>
                <w:rFonts w:cs="Arial"/>
                <w:i/>
              </w:rPr>
              <w:t>discrete input</w:t>
            </w:r>
          </w:p>
        </w:tc>
        <w:tc>
          <w:tcPr>
            <w:tcW w:w="6372" w:type="dxa"/>
            <w:shd w:val="clear" w:color="auto" w:fill="auto"/>
          </w:tcPr>
          <w:p w14:paraId="6B8A3A28" w14:textId="77777777" w:rsidR="006F129C" w:rsidRPr="0098259C" w:rsidRDefault="006F129C" w:rsidP="009C6B97">
            <w:pPr>
              <w:pStyle w:val="Textkrper-Tabelle"/>
              <w:rPr>
                <w:rFonts w:cs="Arial"/>
                <w:i/>
              </w:rPr>
            </w:pPr>
            <w:r w:rsidRPr="0098259C">
              <w:rPr>
                <w:rFonts w:cs="Arial"/>
                <w:i/>
              </w:rPr>
              <w:t>Discrete input variable from another model.</w:t>
            </w:r>
          </w:p>
        </w:tc>
      </w:tr>
      <w:tr w:rsidR="006F129C" w:rsidRPr="0098259C" w14:paraId="3D0E7C88" w14:textId="77777777" w:rsidTr="00F067A2">
        <w:tc>
          <w:tcPr>
            <w:tcW w:w="703" w:type="dxa"/>
            <w:shd w:val="clear" w:color="auto" w:fill="auto"/>
          </w:tcPr>
          <w:p w14:paraId="02F4E6E1" w14:textId="798469ED" w:rsidR="006F129C" w:rsidRPr="0098259C" w:rsidRDefault="00E75028" w:rsidP="009C6B97">
            <w:pPr>
              <w:pStyle w:val="Textkrper-Tabelle"/>
              <w:jc w:val="right"/>
              <w:rPr>
                <w:rFonts w:cs="Arial"/>
                <w:i/>
                <w:color w:val="006600"/>
              </w:rPr>
            </w:pPr>
            <w:r>
              <w:rPr>
                <w:rFonts w:cs="Arial"/>
                <w:i/>
                <w:color w:val="006600"/>
              </w:rPr>
              <w:t>(</w:t>
            </w:r>
            <w:r w:rsidR="00127A46">
              <w:rPr>
                <w:rFonts w:cs="Arial"/>
                <w:i/>
                <w:color w:val="006600"/>
              </w:rPr>
              <w:t>6</w:t>
            </w:r>
            <w:r w:rsidR="006F129C" w:rsidRPr="0098259C">
              <w:rPr>
                <w:rFonts w:cs="Arial"/>
                <w:i/>
                <w:color w:val="006600"/>
              </w:rPr>
              <w:t>)</w:t>
            </w:r>
          </w:p>
        </w:tc>
        <w:tc>
          <w:tcPr>
            <w:tcW w:w="1960" w:type="dxa"/>
            <w:shd w:val="clear" w:color="auto" w:fill="auto"/>
          </w:tcPr>
          <w:p w14:paraId="0849F15A" w14:textId="77777777" w:rsidR="006F129C" w:rsidRPr="0098259C" w:rsidRDefault="006F129C" w:rsidP="009C6B97">
            <w:pPr>
              <w:pStyle w:val="Textkrper-Tabelle"/>
              <w:rPr>
                <w:rFonts w:cs="Arial"/>
                <w:i/>
              </w:rPr>
            </w:pPr>
            <w:r w:rsidRPr="0098259C">
              <w:rPr>
                <w:rFonts w:cs="Arial"/>
                <w:i/>
              </w:rPr>
              <w:t>continuous input</w:t>
            </w:r>
          </w:p>
        </w:tc>
        <w:tc>
          <w:tcPr>
            <w:tcW w:w="6372" w:type="dxa"/>
            <w:shd w:val="clear" w:color="auto" w:fill="auto"/>
          </w:tcPr>
          <w:p w14:paraId="17BCB23D" w14:textId="77777777" w:rsidR="006F129C" w:rsidRPr="0098259C" w:rsidRDefault="006F129C" w:rsidP="009C6B97">
            <w:pPr>
              <w:pStyle w:val="Textkrper-Tabelle"/>
              <w:rPr>
                <w:rFonts w:cs="Arial"/>
                <w:i/>
              </w:rPr>
            </w:pPr>
            <w:r w:rsidRPr="0098259C">
              <w:rPr>
                <w:rFonts w:cs="Arial"/>
                <w:i/>
              </w:rPr>
              <w:t>Continuous input variable from another model.</w:t>
            </w:r>
          </w:p>
        </w:tc>
      </w:tr>
      <w:tr w:rsidR="000176B1" w:rsidRPr="0098259C" w14:paraId="013428BC" w14:textId="77777777" w:rsidTr="00F067A2">
        <w:tc>
          <w:tcPr>
            <w:tcW w:w="703" w:type="dxa"/>
            <w:shd w:val="clear" w:color="auto" w:fill="auto"/>
          </w:tcPr>
          <w:p w14:paraId="6FCC48B4" w14:textId="67E09BA9" w:rsidR="000176B1" w:rsidRPr="0098259C" w:rsidRDefault="00E75028" w:rsidP="009C6B97">
            <w:pPr>
              <w:pStyle w:val="Textkrper-Tabelle"/>
              <w:jc w:val="right"/>
              <w:rPr>
                <w:rFonts w:cs="Arial"/>
                <w:i/>
                <w:color w:val="006600"/>
              </w:rPr>
            </w:pPr>
            <w:r>
              <w:rPr>
                <w:rFonts w:cs="Arial"/>
                <w:i/>
                <w:color w:val="006600"/>
              </w:rPr>
              <w:t>(</w:t>
            </w:r>
            <w:r w:rsidR="00127A46">
              <w:rPr>
                <w:rFonts w:cs="Arial"/>
                <w:i/>
                <w:color w:val="006600"/>
              </w:rPr>
              <w:t>7</w:t>
            </w:r>
            <w:r w:rsidR="000176B1" w:rsidRPr="0098259C">
              <w:rPr>
                <w:rFonts w:cs="Arial"/>
                <w:i/>
                <w:color w:val="006600"/>
              </w:rPr>
              <w:t>)</w:t>
            </w:r>
          </w:p>
        </w:tc>
        <w:tc>
          <w:tcPr>
            <w:tcW w:w="1960" w:type="dxa"/>
            <w:shd w:val="clear" w:color="auto" w:fill="auto"/>
          </w:tcPr>
          <w:p w14:paraId="0B0E1B14" w14:textId="77777777" w:rsidR="000176B1" w:rsidRPr="0098259C" w:rsidRDefault="000176B1" w:rsidP="009C6B97">
            <w:pPr>
              <w:pStyle w:val="Textkrper-Tabelle"/>
              <w:rPr>
                <w:rFonts w:cs="Arial"/>
                <w:i/>
              </w:rPr>
            </w:pPr>
            <w:r>
              <w:rPr>
                <w:rFonts w:cs="Arial"/>
                <w:i/>
              </w:rPr>
              <w:t>constant output</w:t>
            </w:r>
          </w:p>
        </w:tc>
        <w:tc>
          <w:tcPr>
            <w:tcW w:w="6372" w:type="dxa"/>
            <w:shd w:val="clear" w:color="auto" w:fill="auto"/>
          </w:tcPr>
          <w:p w14:paraId="37318125" w14:textId="38A60CD7" w:rsidR="000176B1" w:rsidRPr="0098259C" w:rsidRDefault="000176B1" w:rsidP="00745D56">
            <w:pPr>
              <w:pStyle w:val="Textkrper-Tabelle"/>
              <w:rPr>
                <w:rFonts w:cs="Arial"/>
                <w:i/>
              </w:rPr>
            </w:pPr>
            <w:r w:rsidRPr="0098259C">
              <w:rPr>
                <w:rFonts w:cs="Arial"/>
                <w:i/>
              </w:rPr>
              <w:t>Variabl</w:t>
            </w:r>
            <w:r>
              <w:rPr>
                <w:rFonts w:cs="Arial"/>
                <w:i/>
              </w:rPr>
              <w:t xml:space="preserve">e where the value never changes </w:t>
            </w:r>
            <w:r w:rsidRPr="0098259C">
              <w:rPr>
                <w:rFonts w:cs="Arial"/>
                <w:i/>
              </w:rPr>
              <w:t>and that can be used in another model</w:t>
            </w:r>
            <w:r w:rsidR="00745D56">
              <w:rPr>
                <w:rFonts w:cs="Arial"/>
                <w:i/>
              </w:rPr>
              <w:t>.</w:t>
            </w:r>
          </w:p>
        </w:tc>
      </w:tr>
      <w:tr w:rsidR="006F129C" w:rsidRPr="0098259C" w14:paraId="5508936B" w14:textId="77777777" w:rsidTr="00F067A2">
        <w:tc>
          <w:tcPr>
            <w:tcW w:w="703" w:type="dxa"/>
            <w:shd w:val="clear" w:color="auto" w:fill="auto"/>
          </w:tcPr>
          <w:p w14:paraId="354D8BC1" w14:textId="2EC09842" w:rsidR="006F129C" w:rsidRPr="0098259C" w:rsidRDefault="006F129C" w:rsidP="009C6B97">
            <w:pPr>
              <w:pStyle w:val="Textkrper-Tabelle"/>
              <w:jc w:val="right"/>
              <w:rPr>
                <w:rFonts w:cs="Arial"/>
                <w:i/>
                <w:color w:val="006600"/>
              </w:rPr>
            </w:pPr>
            <w:r w:rsidRPr="0098259C">
              <w:rPr>
                <w:rFonts w:cs="Arial"/>
                <w:i/>
                <w:color w:val="006600"/>
              </w:rPr>
              <w:t>(</w:t>
            </w:r>
            <w:r w:rsidR="00127A46">
              <w:rPr>
                <w:rFonts w:cs="Arial"/>
                <w:i/>
                <w:color w:val="006600"/>
              </w:rPr>
              <w:t>8</w:t>
            </w:r>
            <w:r w:rsidRPr="0098259C">
              <w:rPr>
                <w:rFonts w:cs="Arial"/>
                <w:i/>
                <w:color w:val="006600"/>
              </w:rPr>
              <w:t>)</w:t>
            </w:r>
          </w:p>
        </w:tc>
        <w:tc>
          <w:tcPr>
            <w:tcW w:w="1960" w:type="dxa"/>
            <w:shd w:val="clear" w:color="auto" w:fill="auto"/>
          </w:tcPr>
          <w:p w14:paraId="7AF74B3E" w14:textId="77777777" w:rsidR="006F129C" w:rsidRPr="0098259C" w:rsidRDefault="006F129C" w:rsidP="009C6B97">
            <w:pPr>
              <w:pStyle w:val="Textkrper-Tabelle"/>
              <w:rPr>
                <w:rFonts w:cs="Arial"/>
                <w:i/>
              </w:rPr>
            </w:pPr>
            <w:r w:rsidRPr="0098259C">
              <w:rPr>
                <w:rFonts w:cs="Arial"/>
                <w:i/>
              </w:rPr>
              <w:t>discrete output</w:t>
            </w:r>
          </w:p>
        </w:tc>
        <w:tc>
          <w:tcPr>
            <w:tcW w:w="6372" w:type="dxa"/>
            <w:shd w:val="clear" w:color="auto" w:fill="auto"/>
          </w:tcPr>
          <w:p w14:paraId="7C0E8B72" w14:textId="77777777" w:rsidR="006F129C" w:rsidRPr="0098259C" w:rsidRDefault="006F129C" w:rsidP="009C6B97">
            <w:pPr>
              <w:pStyle w:val="Textkrper-Tabelle"/>
              <w:rPr>
                <w:rFonts w:cs="Arial"/>
                <w:i/>
              </w:rPr>
            </w:pPr>
            <w:r w:rsidRPr="0098259C">
              <w:rPr>
                <w:rFonts w:cs="Arial"/>
                <w:i/>
              </w:rPr>
              <w:t>Discrete variable that is computed in the FMU. Can be used in another model.</w:t>
            </w:r>
          </w:p>
        </w:tc>
      </w:tr>
      <w:tr w:rsidR="006F129C" w:rsidRPr="0098259C" w14:paraId="4C200FFE" w14:textId="77777777" w:rsidTr="00F067A2">
        <w:tc>
          <w:tcPr>
            <w:tcW w:w="703" w:type="dxa"/>
            <w:shd w:val="clear" w:color="auto" w:fill="auto"/>
          </w:tcPr>
          <w:p w14:paraId="450C4537" w14:textId="1E511718" w:rsidR="006F129C" w:rsidRPr="0098259C" w:rsidRDefault="006F129C" w:rsidP="009C6B97">
            <w:pPr>
              <w:pStyle w:val="Textkrper-Tabelle"/>
              <w:jc w:val="right"/>
              <w:rPr>
                <w:rFonts w:cs="Arial"/>
                <w:i/>
                <w:color w:val="006600"/>
              </w:rPr>
            </w:pPr>
            <w:r w:rsidRPr="0098259C">
              <w:rPr>
                <w:rFonts w:cs="Arial"/>
                <w:i/>
                <w:color w:val="006600"/>
              </w:rPr>
              <w:t>(</w:t>
            </w:r>
            <w:r w:rsidR="00127A46">
              <w:rPr>
                <w:rFonts w:cs="Arial"/>
                <w:i/>
                <w:color w:val="006600"/>
              </w:rPr>
              <w:t>9</w:t>
            </w:r>
            <w:r w:rsidRPr="0098259C">
              <w:rPr>
                <w:rFonts w:cs="Arial"/>
                <w:i/>
                <w:color w:val="006600"/>
              </w:rPr>
              <w:t>)</w:t>
            </w:r>
          </w:p>
        </w:tc>
        <w:tc>
          <w:tcPr>
            <w:tcW w:w="1960" w:type="dxa"/>
            <w:shd w:val="clear" w:color="auto" w:fill="auto"/>
          </w:tcPr>
          <w:p w14:paraId="02C8248D" w14:textId="77777777" w:rsidR="006F129C" w:rsidRPr="0098259C" w:rsidRDefault="006F129C" w:rsidP="009C6B97">
            <w:pPr>
              <w:pStyle w:val="Textkrper-Tabelle"/>
              <w:rPr>
                <w:rFonts w:cs="Arial"/>
                <w:i/>
              </w:rPr>
            </w:pPr>
            <w:r w:rsidRPr="0098259C">
              <w:rPr>
                <w:rFonts w:cs="Arial"/>
                <w:i/>
              </w:rPr>
              <w:t>continuous output</w:t>
            </w:r>
          </w:p>
        </w:tc>
        <w:tc>
          <w:tcPr>
            <w:tcW w:w="6372" w:type="dxa"/>
            <w:shd w:val="clear" w:color="auto" w:fill="auto"/>
          </w:tcPr>
          <w:p w14:paraId="532EF955" w14:textId="77777777" w:rsidR="006F129C" w:rsidRPr="0098259C" w:rsidRDefault="006F129C" w:rsidP="009C6B97">
            <w:pPr>
              <w:pStyle w:val="Textkrper-Tabelle"/>
              <w:rPr>
                <w:rFonts w:cs="Arial"/>
                <w:i/>
              </w:rPr>
            </w:pPr>
            <w:r w:rsidRPr="0098259C">
              <w:rPr>
                <w:rFonts w:cs="Arial"/>
                <w:i/>
              </w:rPr>
              <w:t>Continuous variable that is computed in the FMU and can be used in another model.</w:t>
            </w:r>
          </w:p>
        </w:tc>
      </w:tr>
      <w:tr w:rsidR="006F129C" w:rsidRPr="0098259C" w14:paraId="2C890A33" w14:textId="77777777" w:rsidTr="00F067A2">
        <w:tc>
          <w:tcPr>
            <w:tcW w:w="703" w:type="dxa"/>
            <w:shd w:val="clear" w:color="auto" w:fill="auto"/>
          </w:tcPr>
          <w:p w14:paraId="05125327" w14:textId="27EFB49C" w:rsidR="006F129C" w:rsidRPr="0098259C" w:rsidRDefault="006F129C" w:rsidP="009C6B97">
            <w:pPr>
              <w:pStyle w:val="Textkrper-Tabelle"/>
              <w:jc w:val="right"/>
              <w:rPr>
                <w:rFonts w:cs="Arial"/>
                <w:i/>
                <w:color w:val="006600"/>
              </w:rPr>
            </w:pPr>
            <w:r w:rsidRPr="0098259C">
              <w:rPr>
                <w:rFonts w:cs="Arial"/>
                <w:i/>
                <w:color w:val="006600"/>
              </w:rPr>
              <w:t>(1</w:t>
            </w:r>
            <w:r w:rsidR="00127A46">
              <w:rPr>
                <w:rFonts w:cs="Arial"/>
                <w:i/>
                <w:color w:val="006600"/>
              </w:rPr>
              <w:t>0</w:t>
            </w:r>
            <w:r w:rsidRPr="0098259C">
              <w:rPr>
                <w:rFonts w:cs="Arial"/>
                <w:i/>
                <w:color w:val="006600"/>
              </w:rPr>
              <w:t>)</w:t>
            </w:r>
          </w:p>
        </w:tc>
        <w:tc>
          <w:tcPr>
            <w:tcW w:w="1960" w:type="dxa"/>
            <w:shd w:val="clear" w:color="auto" w:fill="auto"/>
          </w:tcPr>
          <w:p w14:paraId="2B0CA469" w14:textId="77777777" w:rsidR="006F129C" w:rsidRPr="0098259C" w:rsidRDefault="006F129C" w:rsidP="009C6B97">
            <w:pPr>
              <w:pStyle w:val="Textkrper-Tabelle"/>
              <w:rPr>
                <w:rFonts w:cs="Arial"/>
                <w:i/>
              </w:rPr>
            </w:pPr>
            <w:r w:rsidRPr="0098259C">
              <w:rPr>
                <w:rFonts w:cs="Arial"/>
                <w:i/>
              </w:rPr>
              <w:t>constant</w:t>
            </w:r>
            <w:r w:rsidR="00CA7298" w:rsidRPr="0098259C">
              <w:rPr>
                <w:rFonts w:cs="Arial"/>
                <w:i/>
              </w:rPr>
              <w:t xml:space="preserve"> </w:t>
            </w:r>
            <w:r w:rsidR="0058282F" w:rsidRPr="0098259C">
              <w:rPr>
                <w:rFonts w:cs="Arial"/>
                <w:i/>
              </w:rPr>
              <w:t>local</w:t>
            </w:r>
          </w:p>
        </w:tc>
        <w:tc>
          <w:tcPr>
            <w:tcW w:w="6372" w:type="dxa"/>
            <w:shd w:val="clear" w:color="auto" w:fill="auto"/>
          </w:tcPr>
          <w:p w14:paraId="1F0C0E30" w14:textId="77777777" w:rsidR="006F129C" w:rsidRPr="0098259C" w:rsidRDefault="006F129C" w:rsidP="009C6B97">
            <w:pPr>
              <w:pStyle w:val="Textkrper-Tabelle"/>
              <w:rPr>
                <w:rFonts w:cs="Arial"/>
                <w:i/>
              </w:rPr>
            </w:pPr>
            <w:r w:rsidRPr="0098259C">
              <w:rPr>
                <w:rFonts w:cs="Arial"/>
                <w:i/>
              </w:rPr>
              <w:t xml:space="preserve">Variable where the value never changes. </w:t>
            </w:r>
            <w:r w:rsidR="000176B1" w:rsidRPr="0098259C">
              <w:rPr>
                <w:rFonts w:cs="Arial"/>
                <w:i/>
              </w:rPr>
              <w:t>Cannot be used in another model.</w:t>
            </w:r>
          </w:p>
        </w:tc>
      </w:tr>
      <w:tr w:rsidR="006F129C" w:rsidRPr="0098259C" w14:paraId="2388ED04" w14:textId="77777777" w:rsidTr="00F067A2">
        <w:tc>
          <w:tcPr>
            <w:tcW w:w="703" w:type="dxa"/>
            <w:shd w:val="clear" w:color="auto" w:fill="auto"/>
          </w:tcPr>
          <w:p w14:paraId="20591A4D" w14:textId="31F083B0" w:rsidR="006F129C" w:rsidRPr="0098259C" w:rsidRDefault="006F129C" w:rsidP="009C6B97">
            <w:pPr>
              <w:pStyle w:val="Textkrper-Tabelle"/>
              <w:jc w:val="right"/>
              <w:rPr>
                <w:rFonts w:cs="Arial"/>
                <w:i/>
                <w:color w:val="006600"/>
              </w:rPr>
            </w:pPr>
            <w:r w:rsidRPr="0098259C">
              <w:rPr>
                <w:rFonts w:cs="Arial"/>
                <w:i/>
                <w:color w:val="006600"/>
              </w:rPr>
              <w:t>(1</w:t>
            </w:r>
            <w:r w:rsidR="00127A46">
              <w:rPr>
                <w:rFonts w:cs="Arial"/>
                <w:i/>
                <w:color w:val="006600"/>
              </w:rPr>
              <w:t>1</w:t>
            </w:r>
            <w:r w:rsidRPr="0098259C">
              <w:rPr>
                <w:rFonts w:cs="Arial"/>
                <w:i/>
                <w:color w:val="006600"/>
              </w:rPr>
              <w:t>)</w:t>
            </w:r>
          </w:p>
        </w:tc>
        <w:tc>
          <w:tcPr>
            <w:tcW w:w="1960" w:type="dxa"/>
            <w:shd w:val="clear" w:color="auto" w:fill="auto"/>
          </w:tcPr>
          <w:p w14:paraId="1552B24C" w14:textId="77777777" w:rsidR="006F129C" w:rsidRPr="0098259C" w:rsidRDefault="00CA7298" w:rsidP="009C6B97">
            <w:pPr>
              <w:pStyle w:val="Textkrper-Tabelle"/>
              <w:rPr>
                <w:rFonts w:cs="Arial"/>
                <w:i/>
              </w:rPr>
            </w:pPr>
            <w:r w:rsidRPr="0098259C">
              <w:rPr>
                <w:rFonts w:cs="Arial"/>
                <w:i/>
              </w:rPr>
              <w:t xml:space="preserve">fixed </w:t>
            </w:r>
            <w:r w:rsidR="0058282F" w:rsidRPr="0098259C">
              <w:rPr>
                <w:rFonts w:cs="Arial"/>
                <w:i/>
              </w:rPr>
              <w:t>local</w:t>
            </w:r>
          </w:p>
        </w:tc>
        <w:tc>
          <w:tcPr>
            <w:tcW w:w="6372" w:type="dxa"/>
            <w:shd w:val="clear" w:color="auto" w:fill="auto"/>
          </w:tcPr>
          <w:p w14:paraId="208EDB89" w14:textId="4C5A9526" w:rsidR="006F129C" w:rsidRPr="0098259C" w:rsidRDefault="00F61CBC" w:rsidP="002F3E46">
            <w:pPr>
              <w:pStyle w:val="Textkrper-Tabelle"/>
              <w:rPr>
                <w:rFonts w:cs="Arial"/>
                <w:b/>
                <w:i/>
              </w:rPr>
            </w:pPr>
            <w:r>
              <w:rPr>
                <w:rFonts w:cs="Arial"/>
                <w:i/>
              </w:rPr>
              <w:t>Local variable</w:t>
            </w:r>
            <w:r w:rsidR="006F129C" w:rsidRPr="0098259C">
              <w:rPr>
                <w:rFonts w:cs="Arial"/>
                <w:i/>
              </w:rPr>
              <w:t xml:space="preserve"> that depends on fixed parameters</w:t>
            </w:r>
            <w:r w:rsidR="00B007AA">
              <w:rPr>
                <w:rFonts w:cs="Arial"/>
                <w:i/>
              </w:rPr>
              <w:t xml:space="preserve"> only</w:t>
            </w:r>
            <w:r w:rsidR="006F129C" w:rsidRPr="0098259C">
              <w:rPr>
                <w:rFonts w:cs="Arial"/>
                <w:i/>
              </w:rPr>
              <w:t xml:space="preserve"> and is computed in the FMU. Cannot be used in another model.</w:t>
            </w:r>
            <w:r w:rsidR="00B007AA">
              <w:rPr>
                <w:rFonts w:cs="Arial"/>
                <w:i/>
              </w:rPr>
              <w:br/>
              <w:t>After initialization, the value of this local variable cannot change.</w:t>
            </w:r>
          </w:p>
        </w:tc>
      </w:tr>
      <w:tr w:rsidR="006F129C" w:rsidRPr="0098259C" w14:paraId="7F472058" w14:textId="77777777" w:rsidTr="00F067A2">
        <w:tc>
          <w:tcPr>
            <w:tcW w:w="703" w:type="dxa"/>
            <w:shd w:val="clear" w:color="auto" w:fill="auto"/>
          </w:tcPr>
          <w:p w14:paraId="56F9688D" w14:textId="72F8C78F" w:rsidR="006F129C" w:rsidRPr="0098259C" w:rsidRDefault="006F129C" w:rsidP="009C6B97">
            <w:pPr>
              <w:pStyle w:val="Textkrper-Tabelle"/>
              <w:jc w:val="right"/>
              <w:rPr>
                <w:rFonts w:cs="Arial"/>
                <w:i/>
                <w:color w:val="006600"/>
              </w:rPr>
            </w:pPr>
            <w:r w:rsidRPr="0098259C">
              <w:rPr>
                <w:rFonts w:cs="Arial"/>
                <w:i/>
                <w:color w:val="006600"/>
              </w:rPr>
              <w:t>(1</w:t>
            </w:r>
            <w:r w:rsidR="00127A46">
              <w:rPr>
                <w:rFonts w:cs="Arial"/>
                <w:i/>
                <w:color w:val="006600"/>
              </w:rPr>
              <w:t>2</w:t>
            </w:r>
            <w:r w:rsidRPr="0098259C">
              <w:rPr>
                <w:rFonts w:cs="Arial"/>
                <w:i/>
                <w:color w:val="006600"/>
              </w:rPr>
              <w:t>)</w:t>
            </w:r>
          </w:p>
        </w:tc>
        <w:tc>
          <w:tcPr>
            <w:tcW w:w="1960" w:type="dxa"/>
            <w:shd w:val="clear" w:color="auto" w:fill="auto"/>
          </w:tcPr>
          <w:p w14:paraId="392CC89B" w14:textId="77777777" w:rsidR="006F129C" w:rsidRPr="0098259C" w:rsidRDefault="00CA7298" w:rsidP="009C6B97">
            <w:pPr>
              <w:pStyle w:val="Textkrper-Tabelle"/>
              <w:rPr>
                <w:rFonts w:cs="Arial"/>
                <w:i/>
              </w:rPr>
            </w:pPr>
            <w:r w:rsidRPr="0098259C">
              <w:rPr>
                <w:rFonts w:cs="Arial"/>
                <w:i/>
              </w:rPr>
              <w:t xml:space="preserve">tunable </w:t>
            </w:r>
            <w:r w:rsidR="0058282F" w:rsidRPr="0098259C">
              <w:rPr>
                <w:rFonts w:cs="Arial"/>
                <w:i/>
              </w:rPr>
              <w:t>local</w:t>
            </w:r>
          </w:p>
        </w:tc>
        <w:tc>
          <w:tcPr>
            <w:tcW w:w="6372" w:type="dxa"/>
            <w:shd w:val="clear" w:color="auto" w:fill="auto"/>
          </w:tcPr>
          <w:p w14:paraId="0618C4EB" w14:textId="4D0CA3DF" w:rsidR="006F129C" w:rsidRPr="0098259C" w:rsidRDefault="00F61CBC" w:rsidP="002F3E46">
            <w:pPr>
              <w:pStyle w:val="Textkrper-Tabelle"/>
              <w:rPr>
                <w:rFonts w:cs="Arial"/>
                <w:b/>
                <w:i/>
              </w:rPr>
            </w:pPr>
            <w:r>
              <w:rPr>
                <w:rFonts w:cs="Arial"/>
                <w:i/>
              </w:rPr>
              <w:t>Local variable</w:t>
            </w:r>
            <w:r w:rsidR="006F129C" w:rsidRPr="0098259C">
              <w:rPr>
                <w:rFonts w:cs="Arial"/>
                <w:i/>
              </w:rPr>
              <w:t xml:space="preserve"> that depends on tunable</w:t>
            </w:r>
            <w:r w:rsidR="00B007AA">
              <w:rPr>
                <w:rFonts w:cs="Arial"/>
                <w:i/>
              </w:rPr>
              <w:t xml:space="preserve"> </w:t>
            </w:r>
            <w:r w:rsidR="006F129C" w:rsidRPr="0098259C">
              <w:rPr>
                <w:rFonts w:cs="Arial"/>
                <w:i/>
              </w:rPr>
              <w:t>parameters</w:t>
            </w:r>
            <w:r w:rsidR="00B007AA">
              <w:rPr>
                <w:rFonts w:cs="Arial"/>
                <w:i/>
              </w:rPr>
              <w:t xml:space="preserve"> only</w:t>
            </w:r>
            <w:r w:rsidR="00484F13">
              <w:rPr>
                <w:rFonts w:cs="Arial"/>
                <w:i/>
              </w:rPr>
              <w:t xml:space="preserve"> </w:t>
            </w:r>
            <w:r w:rsidR="006F129C" w:rsidRPr="0098259C">
              <w:rPr>
                <w:rFonts w:cs="Arial"/>
                <w:i/>
              </w:rPr>
              <w:t>and is computed in the FMU. Cannot be used in another model.</w:t>
            </w:r>
            <w:r w:rsidR="00B007AA">
              <w:rPr>
                <w:rFonts w:cs="Arial"/>
                <w:i/>
              </w:rPr>
              <w:br/>
              <w:t>The value of this local variable can only change during initialization and at event instants, provided a tunable parameter was changed.</w:t>
            </w:r>
          </w:p>
        </w:tc>
      </w:tr>
      <w:tr w:rsidR="006F129C" w:rsidRPr="0098259C" w14:paraId="278B7405" w14:textId="77777777" w:rsidTr="00F067A2">
        <w:tc>
          <w:tcPr>
            <w:tcW w:w="703" w:type="dxa"/>
            <w:shd w:val="clear" w:color="auto" w:fill="auto"/>
          </w:tcPr>
          <w:p w14:paraId="66B0B9EA" w14:textId="78F783A4" w:rsidR="006F129C" w:rsidRPr="0098259C" w:rsidRDefault="006F129C" w:rsidP="009C6B97">
            <w:pPr>
              <w:pStyle w:val="Textkrper-Tabelle"/>
              <w:jc w:val="right"/>
              <w:rPr>
                <w:rFonts w:cs="Arial"/>
                <w:i/>
                <w:color w:val="006600"/>
              </w:rPr>
            </w:pPr>
            <w:r w:rsidRPr="0098259C">
              <w:rPr>
                <w:rFonts w:cs="Arial"/>
                <w:i/>
                <w:color w:val="006600"/>
              </w:rPr>
              <w:t>(1</w:t>
            </w:r>
            <w:r w:rsidR="00127A46">
              <w:rPr>
                <w:rFonts w:cs="Arial"/>
                <w:i/>
                <w:color w:val="006600"/>
              </w:rPr>
              <w:t>3</w:t>
            </w:r>
            <w:r w:rsidRPr="0098259C">
              <w:rPr>
                <w:rFonts w:cs="Arial"/>
                <w:i/>
                <w:color w:val="006600"/>
              </w:rPr>
              <w:t>)</w:t>
            </w:r>
          </w:p>
        </w:tc>
        <w:tc>
          <w:tcPr>
            <w:tcW w:w="1960" w:type="dxa"/>
            <w:shd w:val="clear" w:color="auto" w:fill="auto"/>
          </w:tcPr>
          <w:p w14:paraId="24D94038" w14:textId="77777777" w:rsidR="006F129C" w:rsidRPr="0098259C" w:rsidRDefault="00CA7298" w:rsidP="009C6B97">
            <w:pPr>
              <w:pStyle w:val="Textkrper-Tabelle"/>
              <w:rPr>
                <w:rFonts w:cs="Arial"/>
                <w:i/>
              </w:rPr>
            </w:pPr>
            <w:r w:rsidRPr="0098259C">
              <w:rPr>
                <w:rFonts w:cs="Arial"/>
                <w:i/>
              </w:rPr>
              <w:t xml:space="preserve">discrete </w:t>
            </w:r>
            <w:r w:rsidR="0058282F" w:rsidRPr="0098259C">
              <w:rPr>
                <w:rFonts w:cs="Arial"/>
                <w:i/>
              </w:rPr>
              <w:t>local</w:t>
            </w:r>
          </w:p>
        </w:tc>
        <w:tc>
          <w:tcPr>
            <w:tcW w:w="6372" w:type="dxa"/>
            <w:shd w:val="clear" w:color="auto" w:fill="auto"/>
          </w:tcPr>
          <w:p w14:paraId="3D8161A3" w14:textId="77777777" w:rsidR="006F129C" w:rsidRPr="0098259C" w:rsidRDefault="006F129C" w:rsidP="009C6B97">
            <w:pPr>
              <w:pStyle w:val="Textkrper-Tabelle"/>
              <w:rPr>
                <w:rFonts w:cs="Arial"/>
                <w:i/>
              </w:rPr>
            </w:pPr>
            <w:r w:rsidRPr="0098259C">
              <w:rPr>
                <w:rFonts w:cs="Arial"/>
                <w:i/>
              </w:rPr>
              <w:t>Discrete variable that is computed in the FMU and cannot be used in another model.</w:t>
            </w:r>
          </w:p>
        </w:tc>
      </w:tr>
      <w:tr w:rsidR="006F129C" w:rsidRPr="0098259C" w14:paraId="38879B74" w14:textId="77777777" w:rsidTr="00F067A2">
        <w:tc>
          <w:tcPr>
            <w:tcW w:w="703" w:type="dxa"/>
            <w:shd w:val="clear" w:color="auto" w:fill="auto"/>
          </w:tcPr>
          <w:p w14:paraId="2BEEBA6F" w14:textId="4A821E6B" w:rsidR="006F129C" w:rsidRPr="0098259C" w:rsidRDefault="006F129C" w:rsidP="009C6B97">
            <w:pPr>
              <w:pStyle w:val="Textkrper-Tabelle"/>
              <w:jc w:val="right"/>
              <w:rPr>
                <w:rFonts w:cs="Arial"/>
                <w:i/>
                <w:color w:val="006600"/>
              </w:rPr>
            </w:pPr>
            <w:r w:rsidRPr="0098259C">
              <w:rPr>
                <w:rFonts w:cs="Arial"/>
                <w:i/>
                <w:color w:val="006600"/>
              </w:rPr>
              <w:t>(1</w:t>
            </w:r>
            <w:r w:rsidR="00127A46">
              <w:rPr>
                <w:rFonts w:cs="Arial"/>
                <w:i/>
                <w:color w:val="006600"/>
              </w:rPr>
              <w:t>4</w:t>
            </w:r>
            <w:r w:rsidRPr="0098259C">
              <w:rPr>
                <w:rFonts w:cs="Arial"/>
                <w:i/>
                <w:color w:val="006600"/>
              </w:rPr>
              <w:t>)</w:t>
            </w:r>
          </w:p>
        </w:tc>
        <w:tc>
          <w:tcPr>
            <w:tcW w:w="1960" w:type="dxa"/>
            <w:shd w:val="clear" w:color="auto" w:fill="auto"/>
          </w:tcPr>
          <w:p w14:paraId="00730D45" w14:textId="77777777" w:rsidR="006F129C" w:rsidRPr="0098259C" w:rsidRDefault="00CA7298" w:rsidP="009C6B97">
            <w:pPr>
              <w:pStyle w:val="Textkrper-Tabelle"/>
              <w:rPr>
                <w:rFonts w:cs="Arial"/>
                <w:i/>
              </w:rPr>
            </w:pPr>
            <w:r w:rsidRPr="0098259C">
              <w:rPr>
                <w:rFonts w:cs="Arial"/>
                <w:i/>
              </w:rPr>
              <w:t xml:space="preserve">continuous </w:t>
            </w:r>
            <w:r w:rsidR="0058282F" w:rsidRPr="0098259C">
              <w:rPr>
                <w:rFonts w:cs="Arial"/>
                <w:i/>
              </w:rPr>
              <w:t>local</w:t>
            </w:r>
          </w:p>
          <w:p w14:paraId="58D0B47B" w14:textId="77777777" w:rsidR="006F129C" w:rsidRPr="0098259C" w:rsidRDefault="006F129C" w:rsidP="009C6B97">
            <w:pPr>
              <w:pStyle w:val="Textkrper-Tabelle"/>
              <w:rPr>
                <w:rFonts w:cs="Arial"/>
                <w:i/>
              </w:rPr>
            </w:pPr>
          </w:p>
        </w:tc>
        <w:tc>
          <w:tcPr>
            <w:tcW w:w="6372" w:type="dxa"/>
            <w:shd w:val="clear" w:color="auto" w:fill="auto"/>
          </w:tcPr>
          <w:p w14:paraId="59A8B72A" w14:textId="77777777" w:rsidR="006F129C" w:rsidRPr="0098259C" w:rsidRDefault="006F129C" w:rsidP="009C6B97">
            <w:pPr>
              <w:pStyle w:val="Textkrper-Tabelle"/>
              <w:rPr>
                <w:rFonts w:cs="Arial"/>
                <w:i/>
              </w:rPr>
            </w:pPr>
            <w:r w:rsidRPr="0098259C">
              <w:rPr>
                <w:rFonts w:cs="Arial"/>
                <w:i/>
              </w:rPr>
              <w:t>Continuous variable that is computed in the FMU and cannot be used in another model.</w:t>
            </w:r>
          </w:p>
        </w:tc>
      </w:tr>
      <w:tr w:rsidR="00067B13" w:rsidRPr="0098259C" w14:paraId="2523E93B" w14:textId="77777777" w:rsidTr="00F067A2">
        <w:tc>
          <w:tcPr>
            <w:tcW w:w="703" w:type="dxa"/>
            <w:shd w:val="clear" w:color="auto" w:fill="auto"/>
          </w:tcPr>
          <w:p w14:paraId="456378C6" w14:textId="2F738BF2" w:rsidR="00067B13" w:rsidRPr="0098259C" w:rsidRDefault="00067B13">
            <w:pPr>
              <w:pStyle w:val="Textkrper-Tabelle"/>
              <w:jc w:val="right"/>
              <w:rPr>
                <w:rFonts w:cs="Arial"/>
                <w:i/>
                <w:color w:val="006600"/>
              </w:rPr>
            </w:pPr>
            <w:r w:rsidRPr="0098259C">
              <w:rPr>
                <w:rFonts w:cs="Arial"/>
                <w:i/>
                <w:color w:val="006600"/>
              </w:rPr>
              <w:t>(</w:t>
            </w:r>
            <w:r w:rsidR="00127A46">
              <w:rPr>
                <w:rFonts w:cs="Arial"/>
                <w:i/>
                <w:color w:val="006600"/>
              </w:rPr>
              <w:t>15</w:t>
            </w:r>
            <w:r w:rsidRPr="0098259C">
              <w:rPr>
                <w:rFonts w:cs="Arial"/>
                <w:i/>
                <w:color w:val="006600"/>
              </w:rPr>
              <w:t>)</w:t>
            </w:r>
          </w:p>
        </w:tc>
        <w:tc>
          <w:tcPr>
            <w:tcW w:w="1960" w:type="dxa"/>
            <w:shd w:val="clear" w:color="auto" w:fill="auto"/>
          </w:tcPr>
          <w:p w14:paraId="141D1049" w14:textId="77777777" w:rsidR="00067B13" w:rsidRPr="0098259C" w:rsidRDefault="00067B13" w:rsidP="009C6B97">
            <w:pPr>
              <w:pStyle w:val="Textkrper-Tabelle"/>
              <w:rPr>
                <w:rFonts w:cs="Arial"/>
                <w:i/>
              </w:rPr>
            </w:pPr>
            <w:r>
              <w:rPr>
                <w:rFonts w:cs="Arial"/>
                <w:i/>
              </w:rPr>
              <w:t>continuous independent</w:t>
            </w:r>
          </w:p>
        </w:tc>
        <w:tc>
          <w:tcPr>
            <w:tcW w:w="6372" w:type="dxa"/>
            <w:shd w:val="clear" w:color="auto" w:fill="auto"/>
          </w:tcPr>
          <w:p w14:paraId="3A067785" w14:textId="77777777" w:rsidR="00067B13" w:rsidRPr="0098259C" w:rsidRDefault="00067B13" w:rsidP="009C6B97">
            <w:pPr>
              <w:pStyle w:val="Textkrper-Tabelle"/>
              <w:rPr>
                <w:rFonts w:cs="Arial"/>
                <w:i/>
              </w:rPr>
            </w:pPr>
            <w:r>
              <w:rPr>
                <w:rFonts w:cs="Arial"/>
                <w:i/>
              </w:rPr>
              <w:t>All variables are a function of the continuous-time variable marked as “independent”. Usually, this is “time”.</w:t>
            </w:r>
          </w:p>
        </w:tc>
      </w:tr>
    </w:tbl>
    <w:p w14:paraId="6DB753F3" w14:textId="77777777" w:rsidR="006E2327" w:rsidRPr="0098259C" w:rsidRDefault="006B1F0A" w:rsidP="006E2327">
      <w:pPr>
        <w:pStyle w:val="Textkrper"/>
        <w:spacing w:before="240"/>
        <w:rPr>
          <w:i/>
        </w:rPr>
      </w:pPr>
      <w:r w:rsidRPr="0098259C">
        <w:rPr>
          <w:i/>
        </w:rPr>
        <w:t>How to treat tunable variables:</w:t>
      </w:r>
    </w:p>
    <w:p w14:paraId="2D1C711D" w14:textId="77777777" w:rsidR="006E2327" w:rsidRDefault="006E2327" w:rsidP="006E2327">
      <w:pPr>
        <w:pStyle w:val="Textkrper"/>
        <w:rPr>
          <w:i/>
        </w:rPr>
      </w:pPr>
      <w:r w:rsidRPr="0098259C">
        <w:rPr>
          <w:i/>
        </w:rPr>
        <w:t xml:space="preserve">A parameter </w:t>
      </w:r>
      <w:r w:rsidR="00014230" w:rsidRPr="0098259C">
        <w:rPr>
          <w:i/>
        </w:rPr>
        <w:t xml:space="preserve">p </w:t>
      </w:r>
      <w:r w:rsidRPr="0098259C">
        <w:rPr>
          <w:i/>
        </w:rPr>
        <w:t xml:space="preserve">is a variable that does not change its value during simulation, </w:t>
      </w:r>
      <w:r w:rsidR="00D73B94" w:rsidRPr="0098259C">
        <w:rPr>
          <w:i/>
        </w:rPr>
        <w:t>in other words</w:t>
      </w:r>
      <w:r w:rsidRPr="0098259C">
        <w:rPr>
          <w:i/>
        </w:rPr>
        <w:t xml:space="preserve"> </w:t>
      </w:r>
      <w:proofErr w:type="spellStart"/>
      <w:r w:rsidRPr="0098259C">
        <w:rPr>
          <w:i/>
        </w:rPr>
        <w:t>dp</w:t>
      </w:r>
      <w:proofErr w:type="spellEnd"/>
      <w:r w:rsidRPr="0098259C">
        <w:rPr>
          <w:i/>
        </w:rPr>
        <w:t xml:space="preserve">/dt = 0. If the parameter "p" is changing, then </w:t>
      </w:r>
      <w:r w:rsidR="00014230" w:rsidRPr="0098259C">
        <w:rPr>
          <w:i/>
        </w:rPr>
        <w:t>D</w:t>
      </w:r>
      <w:r w:rsidRPr="0098259C">
        <w:rPr>
          <w:i/>
        </w:rPr>
        <w:t xml:space="preserve">irac impulses are introduced since </w:t>
      </w:r>
      <w:proofErr w:type="spellStart"/>
      <w:r w:rsidRPr="0098259C">
        <w:rPr>
          <w:i/>
        </w:rPr>
        <w:t>dp</w:t>
      </w:r>
      <w:proofErr w:type="spellEnd"/>
      <w:r w:rsidRPr="0098259C">
        <w:rPr>
          <w:i/>
        </w:rPr>
        <w:t xml:space="preserve">/dt of a discontinuous constant variable "p" is a </w:t>
      </w:r>
      <w:r w:rsidR="00014230" w:rsidRPr="0098259C">
        <w:rPr>
          <w:i/>
        </w:rPr>
        <w:t>D</w:t>
      </w:r>
      <w:r w:rsidRPr="0098259C">
        <w:rPr>
          <w:i/>
        </w:rPr>
        <w:t xml:space="preserve">irac impulse. Even if this </w:t>
      </w:r>
      <w:r w:rsidR="00014230" w:rsidRPr="0098259C">
        <w:rPr>
          <w:i/>
        </w:rPr>
        <w:t>D</w:t>
      </w:r>
      <w:r w:rsidRPr="0098259C">
        <w:rPr>
          <w:i/>
        </w:rPr>
        <w:t xml:space="preserve">irac impulse would be modeled correctly by the modeling environment, it would introduce </w:t>
      </w:r>
      <w:r w:rsidR="004248E3">
        <w:rPr>
          <w:i/>
        </w:rPr>
        <w:t>unwanted “</w:t>
      </w:r>
      <w:r w:rsidRPr="0098259C">
        <w:rPr>
          <w:i/>
        </w:rPr>
        <w:t>vibrations</w:t>
      </w:r>
      <w:r w:rsidR="004248E3">
        <w:rPr>
          <w:i/>
        </w:rPr>
        <w:t>”</w:t>
      </w:r>
      <w:r w:rsidRPr="0098259C">
        <w:rPr>
          <w:i/>
        </w:rPr>
        <w:t xml:space="preserve">. Furthermore, in many cases the model </w:t>
      </w:r>
      <w:r w:rsidRPr="0098259C">
        <w:rPr>
          <w:i/>
        </w:rPr>
        <w:lastRenderedPageBreak/>
        <w:t>equations are derived under the assumption of a constant value (like mass or capacity), and the model equations would be different if “p” would be time varying.</w:t>
      </w:r>
    </w:p>
    <w:p w14:paraId="372C254D" w14:textId="77777777" w:rsidR="005971B8" w:rsidRPr="0098259C" w:rsidRDefault="005971B8" w:rsidP="006E2327">
      <w:pPr>
        <w:pStyle w:val="Textkrper"/>
        <w:rPr>
          <w:i/>
        </w:rPr>
      </w:pPr>
      <w:r>
        <w:rPr>
          <w:i/>
        </w:rPr>
        <w:t>FMI for Model Exchange:</w:t>
      </w:r>
    </w:p>
    <w:p w14:paraId="339FC48E" w14:textId="77777777" w:rsidR="006E2327" w:rsidRPr="0098259C" w:rsidRDefault="006E2327" w:rsidP="00B01CCB">
      <w:pPr>
        <w:pStyle w:val="Textkrper-Zeileneinzug"/>
        <w:ind w:firstLine="0"/>
        <w:rPr>
          <w:i/>
        </w:rPr>
      </w:pPr>
      <w:r w:rsidRPr="0098259C">
        <w:rPr>
          <w:i/>
        </w:rPr>
        <w:t>Therefore, “tuning a parameter” during simulation does not mean to “change the parameter online” during simulation. Instead, this is a short hand notation for:</w:t>
      </w:r>
    </w:p>
    <w:p w14:paraId="13443D4D" w14:textId="77777777" w:rsidR="006E2327" w:rsidRPr="0098259C" w:rsidRDefault="006E2327" w:rsidP="006E60E6">
      <w:pPr>
        <w:pStyle w:val="Textkrper"/>
        <w:numPr>
          <w:ilvl w:val="0"/>
          <w:numId w:val="35"/>
        </w:numPr>
        <w:rPr>
          <w:i/>
        </w:rPr>
      </w:pPr>
      <w:r w:rsidRPr="0098259C">
        <w:rPr>
          <w:i/>
        </w:rPr>
        <w:t xml:space="preserve">Stop the simulation at an event instant </w:t>
      </w:r>
      <w:r w:rsidRPr="0098259C">
        <w:rPr>
          <w:i/>
        </w:rPr>
        <w:br/>
        <w:t xml:space="preserve">(usually, a step event, </w:t>
      </w:r>
      <w:r w:rsidR="00D73B94" w:rsidRPr="0098259C">
        <w:rPr>
          <w:i/>
        </w:rPr>
        <w:t>in other words</w:t>
      </w:r>
      <w:r w:rsidRPr="0098259C">
        <w:rPr>
          <w:i/>
        </w:rPr>
        <w:t xml:space="preserve"> </w:t>
      </w:r>
      <w:r w:rsidR="00E55836" w:rsidRPr="0098259C">
        <w:rPr>
          <w:i/>
        </w:rPr>
        <w:t xml:space="preserve">after a </w:t>
      </w:r>
      <w:r w:rsidRPr="0098259C">
        <w:rPr>
          <w:i/>
        </w:rPr>
        <w:t>successful integration step).</w:t>
      </w:r>
    </w:p>
    <w:p w14:paraId="3BF071EA" w14:textId="77777777" w:rsidR="006E2327" w:rsidRPr="0098259C" w:rsidRDefault="006E2327" w:rsidP="006E60E6">
      <w:pPr>
        <w:pStyle w:val="Textkrper"/>
        <w:numPr>
          <w:ilvl w:val="0"/>
          <w:numId w:val="35"/>
        </w:numPr>
        <w:rPr>
          <w:i/>
        </w:rPr>
      </w:pPr>
      <w:r w:rsidRPr="0098259C">
        <w:rPr>
          <w:i/>
        </w:rPr>
        <w:t>Change the values of the tunable parameters.</w:t>
      </w:r>
    </w:p>
    <w:p w14:paraId="124EE7AA" w14:textId="77777777" w:rsidR="006E2327" w:rsidRPr="0098259C" w:rsidRDefault="006E2327" w:rsidP="006E60E6">
      <w:pPr>
        <w:pStyle w:val="Textkrper"/>
        <w:numPr>
          <w:ilvl w:val="0"/>
          <w:numId w:val="35"/>
        </w:numPr>
        <w:rPr>
          <w:i/>
        </w:rPr>
      </w:pPr>
      <w:r w:rsidRPr="0098259C">
        <w:rPr>
          <w:i/>
        </w:rPr>
        <w:t>Compute all parameters that depend on the tunable parameters.</w:t>
      </w:r>
    </w:p>
    <w:p w14:paraId="781A2D6F" w14:textId="77777777" w:rsidR="006E2327" w:rsidRPr="0098259C" w:rsidRDefault="006E2327" w:rsidP="006E60E6">
      <w:pPr>
        <w:pStyle w:val="Textkrper"/>
        <w:numPr>
          <w:ilvl w:val="0"/>
          <w:numId w:val="35"/>
        </w:numPr>
        <w:rPr>
          <w:i/>
        </w:rPr>
      </w:pPr>
      <w:r w:rsidRPr="0098259C">
        <w:rPr>
          <w:i/>
        </w:rPr>
        <w:t xml:space="preserve">Newly start the simulation using as initial values the </w:t>
      </w:r>
      <w:r w:rsidR="00F36C7A" w:rsidRPr="0098259C">
        <w:rPr>
          <w:i/>
        </w:rPr>
        <w:t>current</w:t>
      </w:r>
      <w:r w:rsidRPr="0098259C">
        <w:rPr>
          <w:i/>
        </w:rPr>
        <w:t xml:space="preserve"> values of all previous variables and the new values of the parameters.</w:t>
      </w:r>
    </w:p>
    <w:p w14:paraId="1F4E02DF" w14:textId="77777777" w:rsidR="006E2327" w:rsidRDefault="00B01CCB" w:rsidP="006E2327">
      <w:pPr>
        <w:pStyle w:val="Textkrper"/>
        <w:rPr>
          <w:i/>
        </w:rPr>
      </w:pPr>
      <w:r>
        <w:rPr>
          <w:i/>
        </w:rPr>
        <w:t xml:space="preserve">Basically this means that a new simulation run is started from the previous FMU state with changed parameter values. </w:t>
      </w:r>
      <w:r w:rsidR="006E2327" w:rsidRPr="0098259C">
        <w:rPr>
          <w:i/>
        </w:rPr>
        <w:t>With this interpretation, changing parameters online is “clean”, as long as these changes appear at an event instant.</w:t>
      </w:r>
    </w:p>
    <w:p w14:paraId="0ED0EF1E" w14:textId="77777777" w:rsidR="005971B8" w:rsidRDefault="005971B8" w:rsidP="006E2327">
      <w:pPr>
        <w:pStyle w:val="Textkrper"/>
        <w:rPr>
          <w:i/>
        </w:rPr>
      </w:pPr>
      <w:r>
        <w:rPr>
          <w:i/>
        </w:rPr>
        <w:t>FMI for Co</w:t>
      </w:r>
      <w:r>
        <w:rPr>
          <w:i/>
        </w:rPr>
        <w:noBreakHyphen/>
        <w:t>Simulation:</w:t>
      </w:r>
    </w:p>
    <w:p w14:paraId="00721E08" w14:textId="554758D0" w:rsidR="005971B8" w:rsidRPr="0098259C" w:rsidRDefault="005971B8" w:rsidP="00B01CCB">
      <w:pPr>
        <w:pStyle w:val="Textkrper"/>
        <w:spacing w:before="0"/>
        <w:rPr>
          <w:i/>
        </w:rPr>
      </w:pPr>
      <w:r>
        <w:rPr>
          <w:i/>
        </w:rPr>
        <w:t xml:space="preserve">Changing of tunable parameters is allowed </w:t>
      </w:r>
      <w:r w:rsidR="009D22F5">
        <w:rPr>
          <w:i/>
        </w:rPr>
        <w:t>before an</w:t>
      </w:r>
      <w:r>
        <w:rPr>
          <w:i/>
        </w:rPr>
        <w:t xml:space="preserve"> </w:t>
      </w:r>
      <w:r w:rsidR="00140C25">
        <w:rPr>
          <w:rFonts w:ascii="Courier New" w:hAnsi="Courier New" w:cs="Courier New"/>
          <w:i/>
        </w:rPr>
        <w:t>fmi2</w:t>
      </w:r>
      <w:r w:rsidRPr="00AE2A4F">
        <w:rPr>
          <w:rFonts w:ascii="Courier New" w:hAnsi="Courier New" w:cs="Courier New"/>
          <w:i/>
        </w:rPr>
        <w:t>DoStep</w:t>
      </w:r>
      <w:r>
        <w:rPr>
          <w:i/>
        </w:rPr>
        <w:t xml:space="preserve"> call</w:t>
      </w:r>
      <w:r w:rsidR="009D22F5">
        <w:rPr>
          <w:i/>
        </w:rPr>
        <w:t xml:space="preserve"> (so</w:t>
      </w:r>
      <w:r w:rsidR="00831FCB">
        <w:rPr>
          <w:i/>
        </w:rPr>
        <w:t>,</w:t>
      </w:r>
      <w:r w:rsidR="009D22F5">
        <w:rPr>
          <w:i/>
        </w:rPr>
        <w:t xml:space="preserve"> whenever an input can be set with </w:t>
      </w:r>
      <w:r w:rsidR="00140C25">
        <w:rPr>
          <w:rStyle w:val="CODE"/>
          <w:i/>
        </w:rPr>
        <w:t>fmi2</w:t>
      </w:r>
      <w:r w:rsidR="009D22F5" w:rsidRPr="00FF31C6">
        <w:rPr>
          <w:rStyle w:val="CODE"/>
          <w:i/>
        </w:rPr>
        <w:t>SetXXX</w:t>
      </w:r>
      <w:r w:rsidR="009D22F5">
        <w:rPr>
          <w:i/>
        </w:rPr>
        <w:t xml:space="preserve">) and before </w:t>
      </w:r>
      <w:r w:rsidR="00140C25">
        <w:rPr>
          <w:rStyle w:val="CODE"/>
          <w:i/>
        </w:rPr>
        <w:t>fmi2</w:t>
      </w:r>
      <w:r w:rsidR="009D22F5" w:rsidRPr="00FF31C6">
        <w:rPr>
          <w:rStyle w:val="CODE"/>
          <w:i/>
        </w:rPr>
        <w:t>ExitInitializationMode</w:t>
      </w:r>
      <w:r w:rsidR="00FF31C6">
        <w:rPr>
          <w:i/>
        </w:rPr>
        <w:t xml:space="preserve"> is called (</w:t>
      </w:r>
      <w:r w:rsidR="008E477C">
        <w:rPr>
          <w:i/>
        </w:rPr>
        <w:t xml:space="preserve">that is, </w:t>
      </w:r>
      <w:r w:rsidR="00FF31C6">
        <w:rPr>
          <w:i/>
        </w:rPr>
        <w:t>before and during Initialization Mode)</w:t>
      </w:r>
      <w:r>
        <w:rPr>
          <w:i/>
        </w:rPr>
        <w:t>. The FMU internally carries out event handling if necessary.</w:t>
      </w:r>
    </w:p>
    <w:p w14:paraId="34F6BB00" w14:textId="77777777" w:rsidR="00E9550E" w:rsidRPr="0098259C" w:rsidRDefault="00CA7298" w:rsidP="00606BBC">
      <w:pPr>
        <w:pStyle w:val="Textkrper"/>
        <w:spacing w:before="0"/>
      </w:pPr>
      <w:r w:rsidRPr="0098259C">
        <w:t>]</w:t>
      </w:r>
    </w:p>
    <w:p w14:paraId="7870BB46" w14:textId="16F43137" w:rsidR="00E9550E" w:rsidRPr="0098259C" w:rsidRDefault="00E9550E" w:rsidP="009A753C">
      <w:pPr>
        <w:pStyle w:val="Textkrper"/>
      </w:pPr>
      <w:r w:rsidRPr="0098259C">
        <w:t xml:space="preserve">Variables </w:t>
      </w:r>
      <w:r w:rsidR="00B46890" w:rsidRPr="0098259C">
        <w:t xml:space="preserve">of the same base type (like </w:t>
      </w:r>
      <w:r w:rsidR="00140C25">
        <w:rPr>
          <w:rStyle w:val="CODE"/>
        </w:rPr>
        <w:t>fmi2</w:t>
      </w:r>
      <w:r w:rsidR="00B46890" w:rsidRPr="0098259C">
        <w:rPr>
          <w:rStyle w:val="CODE"/>
        </w:rPr>
        <w:t>Real</w:t>
      </w:r>
      <w:r w:rsidR="00B46890" w:rsidRPr="0098259C">
        <w:t xml:space="preserve">) that have identical </w:t>
      </w:r>
      <w:proofErr w:type="spellStart"/>
      <w:r w:rsidR="00B46890" w:rsidRPr="0098259C">
        <w:rPr>
          <w:rStyle w:val="CODE"/>
        </w:rPr>
        <w:t>valueReference</w:t>
      </w:r>
      <w:proofErr w:type="spellEnd"/>
      <w:r w:rsidR="00B46890" w:rsidRPr="0098259C">
        <w:t xml:space="preserve"> definitions are called “alias” variables. </w:t>
      </w:r>
      <w:r w:rsidR="006C5046">
        <w:t xml:space="preserve">The main purpose of “alias” variables is to enhance efficiency. If two variables </w:t>
      </w:r>
      <w:r w:rsidR="006C5046" w:rsidRPr="002F3E46">
        <w:rPr>
          <w:rStyle w:val="CODE"/>
        </w:rPr>
        <w:t>a</w:t>
      </w:r>
      <w:r w:rsidR="006C5046">
        <w:t xml:space="preserve"> and </w:t>
      </w:r>
      <w:r w:rsidR="006C5046" w:rsidRPr="002F3E46">
        <w:rPr>
          <w:rStyle w:val="CODE"/>
        </w:rPr>
        <w:t>b</w:t>
      </w:r>
      <w:r w:rsidR="006C5046">
        <w:t xml:space="preserve"> are alias variables, then this is only allowed if the behavior of the FMU would be exactly the same if </w:t>
      </w:r>
      <w:r w:rsidR="006C5046" w:rsidRPr="002F3E46">
        <w:rPr>
          <w:rStyle w:val="CODE"/>
        </w:rPr>
        <w:t>a</w:t>
      </w:r>
      <w:r w:rsidR="006C5046">
        <w:t xml:space="preserve"> and </w:t>
      </w:r>
      <w:r w:rsidR="006C5046" w:rsidRPr="002F3E46">
        <w:rPr>
          <w:rStyle w:val="CODE"/>
        </w:rPr>
        <w:t>b</w:t>
      </w:r>
      <w:r w:rsidR="006C5046">
        <w:t xml:space="preserve"> </w:t>
      </w:r>
      <w:r w:rsidR="008E477C">
        <w:t xml:space="preserve">were </w:t>
      </w:r>
      <w:r w:rsidR="006C5046">
        <w:t xml:space="preserve">not treated as alias variables (that is, </w:t>
      </w:r>
      <w:r w:rsidR="008E477C">
        <w:t>had</w:t>
      </w:r>
      <w:r w:rsidR="006C5046">
        <w:t xml:space="preserve"> different </w:t>
      </w:r>
      <w:proofErr w:type="spellStart"/>
      <w:r w:rsidR="006C5046" w:rsidRPr="002F3E46">
        <w:rPr>
          <w:rStyle w:val="CODE"/>
        </w:rPr>
        <w:t>valueReferences</w:t>
      </w:r>
      <w:proofErr w:type="spellEnd"/>
      <w:r w:rsidR="006C5046">
        <w:t>). This requirement leads naturally to the following restrictions</w:t>
      </w:r>
      <w:r w:rsidR="00B46890" w:rsidRPr="0098259C">
        <w:t>:</w:t>
      </w:r>
    </w:p>
    <w:p w14:paraId="17CD74B1" w14:textId="3110C26E" w:rsidR="008E3517" w:rsidRPr="0098259C" w:rsidRDefault="00590D5C" w:rsidP="002F3E46">
      <w:pPr>
        <w:pStyle w:val="BulletStandard"/>
        <w:numPr>
          <w:ilvl w:val="0"/>
          <w:numId w:val="67"/>
        </w:numPr>
        <w:spacing w:before="120" w:after="0" w:line="288" w:lineRule="auto"/>
        <w:ind w:left="641" w:hanging="357"/>
      </w:pPr>
      <w:r>
        <w:t xml:space="preserve">Variables </w:t>
      </w:r>
      <w:r w:rsidRPr="002F3E46">
        <w:rPr>
          <w:rStyle w:val="CODE"/>
        </w:rPr>
        <w:t>a</w:t>
      </w:r>
      <w:r>
        <w:t xml:space="preserve"> and </w:t>
      </w:r>
      <w:r w:rsidRPr="002F3E46">
        <w:rPr>
          <w:rStyle w:val="CODE"/>
        </w:rPr>
        <w:t>b</w:t>
      </w:r>
      <w:r>
        <w:t xml:space="preserve"> that can </w:t>
      </w:r>
      <w:r w:rsidR="0084195E">
        <w:t xml:space="preserve">both </w:t>
      </w:r>
      <w:r>
        <w:t xml:space="preserve">be set with </w:t>
      </w:r>
      <w:r w:rsidRPr="002F3E46">
        <w:rPr>
          <w:rStyle w:val="CODE"/>
        </w:rPr>
        <w:t>fmi</w:t>
      </w:r>
      <w:r>
        <w:rPr>
          <w:rStyle w:val="CODE"/>
        </w:rPr>
        <w:t>2</w:t>
      </w:r>
      <w:r w:rsidRPr="002F3E46">
        <w:rPr>
          <w:rStyle w:val="CODE"/>
        </w:rPr>
        <w:t>SetXXX</w:t>
      </w:r>
      <w:r w:rsidR="003A509F">
        <w:t xml:space="preserve">, </w:t>
      </w:r>
      <w:r w:rsidR="0084195E">
        <w:t xml:space="preserve">or variable </w:t>
      </w:r>
      <w:r w:rsidR="0084195E" w:rsidRPr="002F3E46">
        <w:rPr>
          <w:rStyle w:val="CODE"/>
        </w:rPr>
        <w:t>a</w:t>
      </w:r>
      <w:r w:rsidR="0084195E">
        <w:t xml:space="preserve"> that can be set with </w:t>
      </w:r>
      <w:proofErr w:type="spellStart"/>
      <w:r w:rsidR="0084195E" w:rsidRPr="002F3E46">
        <w:rPr>
          <w:rStyle w:val="CODE"/>
        </w:rPr>
        <w:t>fmiSetXXX</w:t>
      </w:r>
      <w:proofErr w:type="spellEnd"/>
      <w:r w:rsidR="0084195E">
        <w:t xml:space="preserve"> and variable </w:t>
      </w:r>
      <w:r w:rsidR="0084195E" w:rsidRPr="002F3E46">
        <w:rPr>
          <w:rStyle w:val="CODE"/>
        </w:rPr>
        <w:t>b</w:t>
      </w:r>
      <w:r w:rsidR="0084195E">
        <w:t xml:space="preserve"> that is defined with </w:t>
      </w:r>
      <w:r w:rsidR="0084195E" w:rsidRPr="002F3E46">
        <w:rPr>
          <w:rStyle w:val="CODE"/>
        </w:rPr>
        <w:t>causality</w:t>
      </w:r>
      <w:r w:rsidR="0084195E">
        <w:t xml:space="preserve"> = </w:t>
      </w:r>
      <w:r w:rsidR="0084195E">
        <w:rPr>
          <w:rStyle w:val="CODE"/>
          <w:rFonts w:cs="Courier New"/>
        </w:rPr>
        <w:t>″</w:t>
      </w:r>
      <w:r w:rsidR="0084195E" w:rsidRPr="00411193">
        <w:rPr>
          <w:rStyle w:val="CODE"/>
        </w:rPr>
        <w:t>independent</w:t>
      </w:r>
      <w:r w:rsidR="0084195E">
        <w:rPr>
          <w:rStyle w:val="CODE"/>
          <w:rFonts w:cs="Courier New"/>
        </w:rPr>
        <w:t>″</w:t>
      </w:r>
      <w:r w:rsidR="003A509F">
        <w:t xml:space="preserve">, </w:t>
      </w:r>
      <w:r>
        <w:t xml:space="preserve">cannot be alias variables </w:t>
      </w:r>
      <w:r w:rsidR="008E3517" w:rsidRPr="0098259C">
        <w:t>[</w:t>
      </w:r>
      <w:r w:rsidR="008E3517" w:rsidRPr="0098259C">
        <w:rPr>
          <w:i/>
        </w:rPr>
        <w:t>since these variables are “independent” variables</w:t>
      </w:r>
      <w:r w:rsidR="00831FCB">
        <w:rPr>
          <w:i/>
        </w:rPr>
        <w:t>,</w:t>
      </w:r>
      <w:r w:rsidR="008E3517" w:rsidRPr="0098259C">
        <w:rPr>
          <w:i/>
        </w:rPr>
        <w:t xml:space="preserve"> and alias means that there is a constraint equation between variables (= the values are the same), the</w:t>
      </w:r>
      <w:r w:rsidR="00831FCB">
        <w:rPr>
          <w:i/>
        </w:rPr>
        <w:t>se</w:t>
      </w:r>
      <w:r w:rsidR="008E3517" w:rsidRPr="0098259C">
        <w:rPr>
          <w:i/>
        </w:rPr>
        <w:t xml:space="preserve"> variables </w:t>
      </w:r>
      <w:r w:rsidR="00D714E0" w:rsidRPr="0098259C">
        <w:rPr>
          <w:i/>
        </w:rPr>
        <w:t>are</w:t>
      </w:r>
      <w:r w:rsidR="008E3517" w:rsidRPr="0098259C">
        <w:rPr>
          <w:i/>
        </w:rPr>
        <w:t xml:space="preserve"> no longer “independent”</w:t>
      </w:r>
      <w:r w:rsidR="00BC5F45">
        <w:rPr>
          <w:i/>
        </w:rPr>
        <w:t>.</w:t>
      </w:r>
      <w:r w:rsidR="00BC5F45">
        <w:rPr>
          <w:i/>
        </w:rPr>
        <w:br/>
      </w:r>
      <w:r w:rsidR="00BC5F45" w:rsidRPr="00BC5F45">
        <w:rPr>
          <w:i/>
        </w:rPr>
        <w:t>For example</w:t>
      </w:r>
      <w:r w:rsidR="009B403E">
        <w:rPr>
          <w:i/>
        </w:rPr>
        <w:t>,</w:t>
      </w:r>
      <w:r w:rsidR="00BC5F45" w:rsidRPr="00BC5F45">
        <w:rPr>
          <w:i/>
        </w:rPr>
        <w:t xml:space="preserve"> if variables </w:t>
      </w:r>
      <w:r w:rsidR="00BC5F45" w:rsidRPr="002F3E46">
        <w:rPr>
          <w:rStyle w:val="CODE"/>
        </w:rPr>
        <w:t>a</w:t>
      </w:r>
      <w:r w:rsidR="00BC5F45" w:rsidRPr="00BC5F45">
        <w:rPr>
          <w:i/>
        </w:rPr>
        <w:t xml:space="preserve"> and </w:t>
      </w:r>
      <w:r w:rsidR="00BC5F45" w:rsidRPr="002F3E46">
        <w:rPr>
          <w:rStyle w:val="CODE"/>
        </w:rPr>
        <w:t>b</w:t>
      </w:r>
      <w:r w:rsidR="00BC5F45" w:rsidRPr="00BC5F45">
        <w:rPr>
          <w:i/>
        </w:rPr>
        <w:t xml:space="preserve"> have </w:t>
      </w:r>
      <w:r w:rsidR="00BC5F45" w:rsidRPr="002F3E46">
        <w:rPr>
          <w:rStyle w:val="CODE"/>
        </w:rPr>
        <w:t xml:space="preserve">causality = </w:t>
      </w:r>
      <w:r w:rsidR="00BC5F45" w:rsidRPr="002F3E46">
        <w:rPr>
          <w:rStyle w:val="CODE"/>
          <w:i/>
        </w:rPr>
        <w:t>"</w:t>
      </w:r>
      <w:r w:rsidR="00BC5F45" w:rsidRPr="002F3E46">
        <w:rPr>
          <w:rStyle w:val="CODE"/>
        </w:rPr>
        <w:t>parameter</w:t>
      </w:r>
      <w:r w:rsidR="00BC5F45" w:rsidRPr="002F3E46">
        <w:rPr>
          <w:rStyle w:val="CODE"/>
          <w:i/>
        </w:rPr>
        <w:t>"</w:t>
      </w:r>
      <w:r w:rsidR="00BC5F45" w:rsidRPr="00BC5F45">
        <w:rPr>
          <w:i/>
        </w:rPr>
        <w:t xml:space="preserve">, then the value references of </w:t>
      </w:r>
      <w:r w:rsidR="00BC5F45" w:rsidRPr="002F3E46">
        <w:rPr>
          <w:rStyle w:val="CODE"/>
        </w:rPr>
        <w:t>a</w:t>
      </w:r>
      <w:r w:rsidR="00BC5F45" w:rsidRPr="00BC5F45">
        <w:rPr>
          <w:i/>
        </w:rPr>
        <w:t xml:space="preserve"> and </w:t>
      </w:r>
      <w:r w:rsidR="00BC5F45" w:rsidRPr="002F3E46">
        <w:rPr>
          <w:rStyle w:val="CODE"/>
        </w:rPr>
        <w:t>b</w:t>
      </w:r>
      <w:r w:rsidR="00BC5F45" w:rsidRPr="00BC5F45">
        <w:rPr>
          <w:i/>
        </w:rPr>
        <w:t xml:space="preserve"> must be different. However, if variable </w:t>
      </w:r>
      <w:r w:rsidR="00BC5F45" w:rsidRPr="002F3E46">
        <w:rPr>
          <w:rStyle w:val="CODE"/>
        </w:rPr>
        <w:t>a</w:t>
      </w:r>
      <w:r w:rsidR="00BC5F45" w:rsidRPr="00BC5F45">
        <w:rPr>
          <w:i/>
        </w:rPr>
        <w:t xml:space="preserve"> has </w:t>
      </w:r>
      <w:r w:rsidR="00BC5F45" w:rsidRPr="002F3E46">
        <w:rPr>
          <w:rStyle w:val="CODE"/>
        </w:rPr>
        <w:t xml:space="preserve">causality = </w:t>
      </w:r>
      <w:r w:rsidR="00BC5F45" w:rsidRPr="002F3E46">
        <w:rPr>
          <w:rStyle w:val="CODE"/>
          <w:i/>
        </w:rPr>
        <w:t>"</w:t>
      </w:r>
      <w:r w:rsidR="00BC5F45" w:rsidRPr="002F3E46">
        <w:rPr>
          <w:rStyle w:val="CODE"/>
        </w:rPr>
        <w:t>parameter</w:t>
      </w:r>
      <w:r w:rsidR="00BC5F45" w:rsidRPr="002F3E46">
        <w:rPr>
          <w:rStyle w:val="CODE"/>
          <w:i/>
        </w:rPr>
        <w:t>"</w:t>
      </w:r>
      <w:r w:rsidR="00BC5F45" w:rsidRPr="00BC5F45">
        <w:rPr>
          <w:i/>
        </w:rPr>
        <w:t xml:space="preserve"> and </w:t>
      </w:r>
      <w:r w:rsidR="00BC5F45" w:rsidRPr="002F3E46">
        <w:rPr>
          <w:rStyle w:val="CODE"/>
        </w:rPr>
        <w:t>b</w:t>
      </w:r>
      <w:r w:rsidR="00BC5F45" w:rsidRPr="00BC5F45">
        <w:rPr>
          <w:i/>
        </w:rPr>
        <w:t xml:space="preserve"> has </w:t>
      </w:r>
      <w:r w:rsidR="00BC5F45" w:rsidRPr="002F3E46">
        <w:rPr>
          <w:rStyle w:val="CODE"/>
        </w:rPr>
        <w:t xml:space="preserve">causality = </w:t>
      </w:r>
      <w:r w:rsidR="00BC5F45" w:rsidRPr="002F3E46">
        <w:rPr>
          <w:rStyle w:val="CODE"/>
          <w:i/>
        </w:rPr>
        <w:t>"</w:t>
      </w:r>
      <w:proofErr w:type="spellStart"/>
      <w:r w:rsidR="00BC5F45" w:rsidRPr="002F3E46">
        <w:rPr>
          <w:rStyle w:val="CODE"/>
        </w:rPr>
        <w:t>calculatedParameter</w:t>
      </w:r>
      <w:proofErr w:type="spellEnd"/>
      <w:r w:rsidR="00BC5F45" w:rsidRPr="002F3E46">
        <w:rPr>
          <w:rStyle w:val="CODE"/>
          <w:i/>
        </w:rPr>
        <w:t>"</w:t>
      </w:r>
      <w:r w:rsidR="00BC5F45" w:rsidRPr="00BC5F45">
        <w:rPr>
          <w:i/>
        </w:rPr>
        <w:t xml:space="preserve"> and </w:t>
      </w:r>
      <w:r w:rsidR="00BC5F45" w:rsidRPr="002F3E46">
        <w:rPr>
          <w:rStyle w:val="CODE"/>
        </w:rPr>
        <w:t>b := a</w:t>
      </w:r>
      <w:r w:rsidR="00BC5F45" w:rsidRPr="00BC5F45">
        <w:rPr>
          <w:i/>
        </w:rPr>
        <w:t xml:space="preserve">, then </w:t>
      </w:r>
      <w:r w:rsidR="00BC5F45" w:rsidRPr="002F3E46">
        <w:rPr>
          <w:rStyle w:val="CODE"/>
        </w:rPr>
        <w:t>a</w:t>
      </w:r>
      <w:r w:rsidR="00BC5F45" w:rsidRPr="00BC5F45">
        <w:rPr>
          <w:i/>
        </w:rPr>
        <w:t xml:space="preserve"> and </w:t>
      </w:r>
      <w:r w:rsidR="00BC5F45" w:rsidRPr="002F3E46">
        <w:rPr>
          <w:rStyle w:val="CODE"/>
        </w:rPr>
        <w:t>b</w:t>
      </w:r>
      <w:r w:rsidR="00BC5F45" w:rsidRPr="00BC5F45">
        <w:rPr>
          <w:i/>
        </w:rPr>
        <w:t xml:space="preserve"> can have the same value reference.</w:t>
      </w:r>
      <w:r w:rsidR="008E3517" w:rsidRPr="0098259C">
        <w:t>].</w:t>
      </w:r>
    </w:p>
    <w:p w14:paraId="400256BC" w14:textId="7E29B227" w:rsidR="008E3517" w:rsidRDefault="00D714E0" w:rsidP="002F3E46">
      <w:pPr>
        <w:pStyle w:val="BulletItemFirst"/>
        <w:numPr>
          <w:ilvl w:val="0"/>
          <w:numId w:val="67"/>
        </w:numPr>
        <w:spacing w:before="120"/>
        <w:ind w:left="641" w:hanging="357"/>
      </w:pPr>
      <w:r w:rsidRPr="0098259C">
        <w:t>At most one variable of the same alias set of variables</w:t>
      </w:r>
      <w:r w:rsidR="002B28AD">
        <w:t xml:space="preserve"> with </w:t>
      </w:r>
      <w:r w:rsidR="002B28AD">
        <w:rPr>
          <w:rStyle w:val="CODE"/>
        </w:rPr>
        <w:t>variability</w:t>
      </w:r>
      <w:r w:rsidR="002B28AD">
        <w:t xml:space="preserve"> </w:t>
      </w:r>
      <w:r w:rsidR="002B28AD">
        <w:rPr>
          <w:rFonts w:cs="Arial"/>
        </w:rPr>
        <w:t>≠</w:t>
      </w:r>
      <w:r w:rsidR="002B28AD">
        <w:t xml:space="preserve"> </w:t>
      </w:r>
      <w:r w:rsidR="002B28AD" w:rsidRPr="00F067A2">
        <w:t>"</w:t>
      </w:r>
      <w:r w:rsidR="002B28AD">
        <w:rPr>
          <w:rStyle w:val="CODE"/>
        </w:rPr>
        <w:t>constant</w:t>
      </w:r>
      <w:r w:rsidR="002B28AD" w:rsidRPr="00F067A2">
        <w:t>"</w:t>
      </w:r>
      <w:r w:rsidRPr="0098259C">
        <w:t xml:space="preserve"> can have a </w:t>
      </w:r>
      <w:r w:rsidRPr="0098259C">
        <w:rPr>
          <w:rStyle w:val="CODE"/>
        </w:rPr>
        <w:t>start</w:t>
      </w:r>
      <w:r w:rsidRPr="0098259C">
        <w:t xml:space="preserve"> attribute. [</w:t>
      </w:r>
      <w:r w:rsidRPr="0098259C">
        <w:rPr>
          <w:i/>
        </w:rPr>
        <w:t>since “</w:t>
      </w:r>
      <w:r w:rsidRPr="0098259C">
        <w:rPr>
          <w:rStyle w:val="CODE"/>
        </w:rPr>
        <w:t>start</w:t>
      </w:r>
      <w:r w:rsidRPr="0098259C">
        <w:rPr>
          <w:i/>
        </w:rPr>
        <w:t>” variables are independent initial values.</w:t>
      </w:r>
      <w:r w:rsidRPr="0098259C">
        <w:t>]</w:t>
      </w:r>
    </w:p>
    <w:p w14:paraId="2E772FFF" w14:textId="427E97BB" w:rsidR="005C0BCB" w:rsidRDefault="005C0BCB" w:rsidP="002F3E46">
      <w:pPr>
        <w:pStyle w:val="BulletItemFirst"/>
        <w:numPr>
          <w:ilvl w:val="0"/>
          <w:numId w:val="67"/>
        </w:numPr>
        <w:spacing w:before="120"/>
        <w:ind w:left="641" w:hanging="357"/>
      </w:pPr>
      <w:r>
        <w:t xml:space="preserve">A variable with </w:t>
      </w:r>
      <w:r w:rsidR="00DB762B">
        <w:rPr>
          <w:rStyle w:val="CODE"/>
        </w:rPr>
        <w:t>variability</w:t>
      </w:r>
      <w:r w:rsidRPr="008B3556">
        <w:rPr>
          <w:rStyle w:val="CODE"/>
        </w:rPr>
        <w:t xml:space="preserve"> = </w:t>
      </w:r>
      <w:r w:rsidRPr="008B3556">
        <w:rPr>
          <w:rStyle w:val="CODE"/>
          <w:i/>
        </w:rPr>
        <w:t>"</w:t>
      </w:r>
      <w:r>
        <w:rPr>
          <w:rStyle w:val="CODE"/>
        </w:rPr>
        <w:t>constant</w:t>
      </w:r>
      <w:r w:rsidRPr="008B3556">
        <w:rPr>
          <w:rStyle w:val="CODE"/>
          <w:i/>
        </w:rPr>
        <w:t>"</w:t>
      </w:r>
      <w:r>
        <w:t xml:space="preserve"> </w:t>
      </w:r>
      <w:r w:rsidR="00B81720">
        <w:t>can</w:t>
      </w:r>
      <w:r w:rsidR="002B28AD">
        <w:t xml:space="preserve"> only be aliased to another variable with </w:t>
      </w:r>
      <w:r w:rsidR="002B28AD">
        <w:rPr>
          <w:rStyle w:val="CODE"/>
        </w:rPr>
        <w:t>variability</w:t>
      </w:r>
      <w:r w:rsidR="002B28AD" w:rsidRPr="008B3556">
        <w:rPr>
          <w:rStyle w:val="CODE"/>
        </w:rPr>
        <w:t xml:space="preserve"> = </w:t>
      </w:r>
      <w:r w:rsidR="002B28AD" w:rsidRPr="008B3556">
        <w:rPr>
          <w:rStyle w:val="CODE"/>
          <w:i/>
        </w:rPr>
        <w:t>"</w:t>
      </w:r>
      <w:r w:rsidR="002B28AD">
        <w:rPr>
          <w:rStyle w:val="CODE"/>
        </w:rPr>
        <w:t>constant</w:t>
      </w:r>
      <w:r w:rsidR="002B28AD" w:rsidRPr="008B3556">
        <w:rPr>
          <w:rStyle w:val="CODE"/>
          <w:i/>
        </w:rPr>
        <w:t>"</w:t>
      </w:r>
      <w:r w:rsidR="002B28AD">
        <w:t xml:space="preserve">. It is then required that the </w:t>
      </w:r>
      <w:r w:rsidR="002B28AD" w:rsidRPr="002F3E46">
        <w:rPr>
          <w:rStyle w:val="CODE"/>
        </w:rPr>
        <w:t>start</w:t>
      </w:r>
      <w:r w:rsidR="002B28AD">
        <w:t xml:space="preserve"> values of all aliased (constant) variables are identical</w:t>
      </w:r>
      <w:r w:rsidR="00680345">
        <w:t>.</w:t>
      </w:r>
    </w:p>
    <w:p w14:paraId="77E9CD77" w14:textId="3FA56D1F" w:rsidR="00EE6E90" w:rsidRPr="0098259C" w:rsidRDefault="00EE6E90" w:rsidP="002F3E46">
      <w:pPr>
        <w:pStyle w:val="BulletItemFirst"/>
        <w:numPr>
          <w:ilvl w:val="0"/>
          <w:numId w:val="67"/>
        </w:numPr>
        <w:spacing w:before="120"/>
        <w:ind w:left="641" w:hanging="357"/>
      </w:pPr>
      <w:r>
        <w:t xml:space="preserve">All variables of the same alias set must all have either no </w:t>
      </w:r>
      <w:r w:rsidRPr="002F3E46">
        <w:rPr>
          <w:rStyle w:val="CODE"/>
        </w:rPr>
        <w:t>&lt;Unit&gt;</w:t>
      </w:r>
      <w:r>
        <w:t xml:space="preserve"> element defined</w:t>
      </w:r>
      <w:r w:rsidR="00A051ED">
        <w:t>,</w:t>
      </w:r>
      <w:r>
        <w:t xml:space="preserve"> or all of them must have the same </w:t>
      </w:r>
      <w:r w:rsidRPr="002F3E46">
        <w:rPr>
          <w:rStyle w:val="CODE"/>
        </w:rPr>
        <w:t>&lt;Unit name&gt;</w:t>
      </w:r>
      <w:r>
        <w:t xml:space="preserve"> and the same </w:t>
      </w:r>
      <w:r w:rsidRPr="002F3E46">
        <w:rPr>
          <w:rStyle w:val="CODE"/>
        </w:rPr>
        <w:t>&lt;Unit&gt;&lt;</w:t>
      </w:r>
      <w:proofErr w:type="spellStart"/>
      <w:r w:rsidRPr="002F3E46">
        <w:rPr>
          <w:rStyle w:val="CODE"/>
        </w:rPr>
        <w:t>BaseUnit</w:t>
      </w:r>
      <w:proofErr w:type="spellEnd"/>
      <w:r w:rsidRPr="002F3E46">
        <w:rPr>
          <w:rStyle w:val="CODE"/>
        </w:rPr>
        <w:t>&gt;</w:t>
      </w:r>
      <w:r>
        <w:t xml:space="preserve"> definitions.</w:t>
      </w:r>
    </w:p>
    <w:p w14:paraId="34C6391F" w14:textId="6AFFB952" w:rsidR="00085434" w:rsidRPr="0098259C" w:rsidRDefault="00085434" w:rsidP="00085434">
      <w:pPr>
        <w:pStyle w:val="Textkrper"/>
      </w:pPr>
      <w:r w:rsidRPr="0098259C">
        <w:t xml:space="preserve">The aliasing of variables only means that the “value” of the variables is always identical. However, aliased variables may have different attributes, </w:t>
      </w:r>
      <w:r w:rsidR="008E477C">
        <w:t>such as</w:t>
      </w:r>
      <w:r w:rsidR="008E477C" w:rsidRPr="0098259C">
        <w:t xml:space="preserve"> </w:t>
      </w:r>
      <w:r w:rsidRPr="0098259C">
        <w:t>min/max/nominal values or description texts. [</w:t>
      </w:r>
      <w:r w:rsidRPr="0098259C">
        <w:rPr>
          <w:i/>
        </w:rPr>
        <w:t>For example</w:t>
      </w:r>
      <w:r w:rsidR="006E17D0">
        <w:rPr>
          <w:i/>
        </w:rPr>
        <w:t>,</w:t>
      </w:r>
      <w:r w:rsidRPr="0098259C">
        <w:rPr>
          <w:i/>
        </w:rPr>
        <w:t xml:space="preserve"> if v1,</w:t>
      </w:r>
      <w:r w:rsidR="00606BBC" w:rsidRPr="0098259C">
        <w:rPr>
          <w:i/>
        </w:rPr>
        <w:t xml:space="preserve"> </w:t>
      </w:r>
      <w:r w:rsidRPr="0098259C">
        <w:rPr>
          <w:i/>
        </w:rPr>
        <w:t>v2 are two alias variables with v1=v2 and v1.max=10 and v2.max=5, then the FMU will trigger an error if either v1 or v2 becomes larger</w:t>
      </w:r>
      <w:r w:rsidR="006E58AB" w:rsidRPr="0098259C">
        <w:rPr>
          <w:i/>
        </w:rPr>
        <w:t xml:space="preserve"> than</w:t>
      </w:r>
      <w:r w:rsidRPr="0098259C">
        <w:rPr>
          <w:i/>
        </w:rPr>
        <w:t xml:space="preserve"> 5.</w:t>
      </w:r>
      <w:r w:rsidRPr="0098259C">
        <w:t>]</w:t>
      </w:r>
    </w:p>
    <w:p w14:paraId="338A3766" w14:textId="6F7563F1" w:rsidR="00085434" w:rsidRDefault="00085434" w:rsidP="00085434">
      <w:pPr>
        <w:pStyle w:val="Textkrper"/>
      </w:pPr>
      <w:r w:rsidRPr="0098259C">
        <w:lastRenderedPageBreak/>
        <w:t>[</w:t>
      </w:r>
      <w:r w:rsidRPr="0098259C">
        <w:rPr>
          <w:i/>
        </w:rPr>
        <w:t xml:space="preserve">The dependency definition in </w:t>
      </w:r>
      <w:proofErr w:type="spellStart"/>
      <w:r w:rsidRPr="0098259C">
        <w:rPr>
          <w:rStyle w:val="CODE"/>
        </w:rPr>
        <w:t>fmiModelDescription.ModelStructure</w:t>
      </w:r>
      <w:proofErr w:type="spellEnd"/>
      <w:r w:rsidRPr="0098259C">
        <w:rPr>
          <w:i/>
        </w:rPr>
        <w:t xml:space="preserve"> is completely unrelated to the alias definition. In particular, the “direct dependency” definition can be a superset of the “real” direct dependency</w:t>
      </w:r>
      <w:r w:rsidR="006E58AB" w:rsidRPr="0098259C">
        <w:rPr>
          <w:i/>
        </w:rPr>
        <w:t xml:space="preserve"> definition</w:t>
      </w:r>
      <w:r w:rsidRPr="0098259C">
        <w:rPr>
          <w:i/>
        </w:rPr>
        <w:t xml:space="preserve">, even if the “alias” information shows that this is too conservative. </w:t>
      </w:r>
      <w:r w:rsidR="009F2AEB" w:rsidRPr="0098259C">
        <w:rPr>
          <w:i/>
        </w:rPr>
        <w:t>For example</w:t>
      </w:r>
      <w:r w:rsidR="006E17D0">
        <w:rPr>
          <w:i/>
        </w:rPr>
        <w:t>,</w:t>
      </w:r>
      <w:r w:rsidRPr="0098259C">
        <w:rPr>
          <w:i/>
        </w:rPr>
        <w:t xml:space="preserve"> if it is stated that the output y1 depends on input u1 and the output y2 depends on input u2, and y1 is an alias to y2, then this definition is fine, although it can be deduced that in reality neither y1 nor y2 depend on an</w:t>
      </w:r>
      <w:r w:rsidR="00606BBC" w:rsidRPr="0098259C">
        <w:rPr>
          <w:i/>
        </w:rPr>
        <w:t>y</w:t>
      </w:r>
      <w:r w:rsidRPr="0098259C">
        <w:rPr>
          <w:i/>
        </w:rPr>
        <w:t xml:space="preserve"> input.</w:t>
      </w:r>
      <w:r w:rsidRPr="0098259C">
        <w:t xml:space="preserve">]. </w:t>
      </w:r>
    </w:p>
    <w:p w14:paraId="587C156D" w14:textId="1657B836" w:rsidR="00324B2A" w:rsidRPr="0098259C" w:rsidRDefault="007C0A99">
      <w:pPr>
        <w:pStyle w:val="Textkrper"/>
      </w:pPr>
      <w:r w:rsidRPr="00FA3E81">
        <w:rPr>
          <w:i/>
          <w:iCs/>
        </w:rPr>
        <w:t>[In case of different variability among the set of alias variables, and if that set of aliases does not contain an input or parameter, the variability should be the highest of the variables in the set, e.g. continuous &gt; discrete &gt; tunable &gt;</w:t>
      </w:r>
      <w:r w:rsidR="003076BD">
        <w:rPr>
          <w:i/>
          <w:iCs/>
        </w:rPr>
        <w:t xml:space="preserve"> </w:t>
      </w:r>
      <w:r w:rsidRPr="00FA3E81">
        <w:rPr>
          <w:i/>
          <w:iCs/>
        </w:rPr>
        <w:t>fixed. If the set includes a parameter or input the aliases will have the stated variability of that parameter or input</w:t>
      </w:r>
      <w:r w:rsidR="00443E5C">
        <w:rPr>
          <w:i/>
          <w:iCs/>
        </w:rPr>
        <w:t>.</w:t>
      </w:r>
      <w:r w:rsidR="003076BD">
        <w:rPr>
          <w:i/>
          <w:iCs/>
        </w:rPr>
        <w:t>]</w:t>
      </w:r>
      <w:r w:rsidR="00443E5C">
        <w:rPr>
          <w:i/>
          <w:iCs/>
        </w:rPr>
        <w:t xml:space="preserve"> </w:t>
      </w:r>
      <w:r w:rsidR="00443E5C">
        <w:rPr>
          <w:i/>
          <w:iCs/>
        </w:rPr>
        <w:br/>
      </w:r>
      <w:r w:rsidR="00324B2A" w:rsidRPr="0098259C">
        <w:t xml:space="preserve">Type specific properties are defined in the </w:t>
      </w:r>
      <w:r w:rsidR="009B473D">
        <w:t>required</w:t>
      </w:r>
      <w:r w:rsidR="00324B2A" w:rsidRPr="0098259C">
        <w:t xml:space="preserve"> choice element, where </w:t>
      </w:r>
      <w:r w:rsidR="009B473D">
        <w:t xml:space="preserve">exactly </w:t>
      </w:r>
      <w:r w:rsidR="00324B2A" w:rsidRPr="0098259C">
        <w:t>one of “</w:t>
      </w:r>
      <w:r w:rsidR="00324B2A" w:rsidRPr="0098259C">
        <w:rPr>
          <w:rStyle w:val="CODE"/>
        </w:rPr>
        <w:t>Real</w:t>
      </w:r>
      <w:r w:rsidR="00324B2A" w:rsidRPr="0098259C">
        <w:t>”, “</w:t>
      </w:r>
      <w:r w:rsidR="00324B2A" w:rsidRPr="0098259C">
        <w:rPr>
          <w:rStyle w:val="CODE"/>
        </w:rPr>
        <w:t>Integer</w:t>
      </w:r>
      <w:r w:rsidR="00324B2A" w:rsidRPr="0098259C">
        <w:t>”, “</w:t>
      </w:r>
      <w:r w:rsidR="00324B2A" w:rsidRPr="0098259C">
        <w:rPr>
          <w:rStyle w:val="CODE"/>
        </w:rPr>
        <w:t>Boolean</w:t>
      </w:r>
      <w:r w:rsidR="00324B2A" w:rsidRPr="0098259C">
        <w:t>”, “</w:t>
      </w:r>
      <w:r w:rsidR="00324B2A" w:rsidRPr="0098259C">
        <w:rPr>
          <w:rStyle w:val="CODE"/>
        </w:rPr>
        <w:t>String</w:t>
      </w:r>
      <w:r w:rsidR="00324B2A" w:rsidRPr="0098259C">
        <w:t>”</w:t>
      </w:r>
      <w:r w:rsidR="00247652" w:rsidRPr="0098259C">
        <w:t>,</w:t>
      </w:r>
      <w:r w:rsidR="00324B2A" w:rsidRPr="0098259C">
        <w:t xml:space="preserve"> “</w:t>
      </w:r>
      <w:r w:rsidR="00324B2A" w:rsidRPr="0098259C">
        <w:rPr>
          <w:rStyle w:val="CODE"/>
        </w:rPr>
        <w:t>Enumeration</w:t>
      </w:r>
      <w:r w:rsidR="00606BBC" w:rsidRPr="0098259C">
        <w:t>”</w:t>
      </w:r>
      <w:r w:rsidR="00247652" w:rsidRPr="0098259C">
        <w:t xml:space="preserve"> </w:t>
      </w:r>
      <w:r w:rsidR="009B473D">
        <w:t>must</w:t>
      </w:r>
      <w:r w:rsidR="00324B2A" w:rsidRPr="0098259C">
        <w:t xml:space="preserve"> be present in the </w:t>
      </w:r>
      <w:r w:rsidR="00374F39" w:rsidRPr="0098259C">
        <w:t>XML</w:t>
      </w:r>
      <w:r w:rsidR="005A2A81" w:rsidRPr="0098259C">
        <w:t xml:space="preserve"> file</w:t>
      </w:r>
      <w:r w:rsidR="00324B2A" w:rsidRPr="0098259C">
        <w:t>:</w:t>
      </w:r>
    </w:p>
    <w:p w14:paraId="2B4EDA7B" w14:textId="77777777" w:rsidR="00B71600" w:rsidRPr="0098259C" w:rsidRDefault="00B71600" w:rsidP="002E5D50">
      <w:pPr>
        <w:pStyle w:val="Textkrper"/>
      </w:pPr>
    </w:p>
    <w:p w14:paraId="0B205909" w14:textId="4897FF4D" w:rsidR="00611033" w:rsidRPr="0098259C" w:rsidRDefault="008A0504" w:rsidP="00611033">
      <w:pPr>
        <w:pStyle w:val="Textkrper"/>
      </w:pPr>
      <w:r>
        <w:rPr>
          <w:noProof/>
          <w:lang w:eastAsia="en-US"/>
        </w:rPr>
        <w:lastRenderedPageBreak/>
        <w:drawing>
          <wp:inline distT="0" distB="0" distL="0" distR="0" wp14:anchorId="32EE7692" wp14:editId="5E7783F8">
            <wp:extent cx="2819166" cy="8006964"/>
            <wp:effectExtent l="0" t="0" r="635" b="0"/>
            <wp:docPr id="109" name="Grafi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2821259" cy="8012908"/>
                    </a:xfrm>
                    <a:prstGeom prst="rect">
                      <a:avLst/>
                    </a:prstGeom>
                  </pic:spPr>
                </pic:pic>
              </a:graphicData>
            </a:graphic>
          </wp:inline>
        </w:drawing>
      </w:r>
      <w:r w:rsidR="00611033">
        <w:t xml:space="preserve">     </w:t>
      </w:r>
      <w:r>
        <w:rPr>
          <w:noProof/>
          <w:lang w:eastAsia="en-US"/>
        </w:rPr>
        <w:drawing>
          <wp:inline distT="0" distB="0" distL="0" distR="0" wp14:anchorId="62737435" wp14:editId="2A0EA01B">
            <wp:extent cx="2359090" cy="3371353"/>
            <wp:effectExtent l="0" t="0" r="3175" b="635"/>
            <wp:docPr id="113" name="Grafi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2363256" cy="3377307"/>
                    </a:xfrm>
                    <a:prstGeom prst="rect">
                      <a:avLst/>
                    </a:prstGeom>
                  </pic:spPr>
                </pic:pic>
              </a:graphicData>
            </a:graphic>
          </wp:inline>
        </w:drawing>
      </w:r>
      <w:r w:rsidR="00611033">
        <w:t xml:space="preserve"> </w:t>
      </w:r>
      <w:r w:rsidR="00611033">
        <w:br/>
      </w:r>
    </w:p>
    <w:p w14:paraId="73045228" w14:textId="77777777" w:rsidR="00324B2A" w:rsidRPr="0098259C" w:rsidRDefault="001B4217" w:rsidP="00324B2A">
      <w:pPr>
        <w:pStyle w:val="Textkrper"/>
        <w:jc w:val="center"/>
      </w:pPr>
      <w:r>
        <w:rPr>
          <w:noProof/>
          <w:lang w:eastAsia="en-US"/>
        </w:rPr>
        <w:lastRenderedPageBreak/>
        <w:drawing>
          <wp:inline distT="0" distB="0" distL="0" distR="0" wp14:anchorId="1097DAF8" wp14:editId="0E20EB93">
            <wp:extent cx="2404406" cy="1701579"/>
            <wp:effectExtent l="0" t="0" r="0" b="0"/>
            <wp:docPr id="101" name="Grafi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2408659" cy="1704589"/>
                    </a:xfrm>
                    <a:prstGeom prst="rect">
                      <a:avLst/>
                    </a:prstGeom>
                  </pic:spPr>
                </pic:pic>
              </a:graphicData>
            </a:graphic>
          </wp:inline>
        </w:drawing>
      </w:r>
      <w:r w:rsidR="00324B2A" w:rsidRPr="0098259C">
        <w:t xml:space="preserve">   </w:t>
      </w:r>
      <w:r>
        <w:rPr>
          <w:noProof/>
          <w:lang w:eastAsia="en-US"/>
        </w:rPr>
        <w:drawing>
          <wp:inline distT="0" distB="0" distL="0" distR="0" wp14:anchorId="2A79B9E3" wp14:editId="1FFA2FFC">
            <wp:extent cx="2293433" cy="1701579"/>
            <wp:effectExtent l="0" t="0" r="0" b="0"/>
            <wp:docPr id="102" name="Grafi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2297489" cy="1704589"/>
                    </a:xfrm>
                    <a:prstGeom prst="rect">
                      <a:avLst/>
                    </a:prstGeom>
                  </pic:spPr>
                </pic:pic>
              </a:graphicData>
            </a:graphic>
          </wp:inline>
        </w:drawing>
      </w:r>
    </w:p>
    <w:p w14:paraId="07D0C8F6" w14:textId="77777777" w:rsidR="00247652" w:rsidRDefault="001B4217" w:rsidP="00324B2A">
      <w:pPr>
        <w:pStyle w:val="Textkrper"/>
        <w:jc w:val="center"/>
      </w:pPr>
      <w:r>
        <w:rPr>
          <w:noProof/>
          <w:lang w:eastAsia="en-US"/>
        </w:rPr>
        <w:drawing>
          <wp:inline distT="0" distB="0" distL="0" distR="0" wp14:anchorId="2CC4B9D2" wp14:editId="5C0F9842">
            <wp:extent cx="2516349" cy="2767054"/>
            <wp:effectExtent l="0" t="0" r="0" b="0"/>
            <wp:docPr id="103" name="Grafi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2515887" cy="2766546"/>
                    </a:xfrm>
                    <a:prstGeom prst="rect">
                      <a:avLst/>
                    </a:prstGeom>
                  </pic:spPr>
                </pic:pic>
              </a:graphicData>
            </a:graphic>
          </wp:inline>
        </w:drawing>
      </w:r>
    </w:p>
    <w:p w14:paraId="367729CA" w14:textId="77777777" w:rsidR="00D53040" w:rsidRDefault="00D53040" w:rsidP="00324B2A">
      <w:pPr>
        <w:pStyle w:val="Textkrper"/>
        <w:spacing w:after="120"/>
      </w:pPr>
    </w:p>
    <w:p w14:paraId="6FBA45BA" w14:textId="5AE18F7D" w:rsidR="00324B2A" w:rsidRPr="0098259C" w:rsidRDefault="00324B2A" w:rsidP="00324B2A">
      <w:pPr>
        <w:pStyle w:val="Textkrper"/>
        <w:spacing w:after="120"/>
        <w:rPr>
          <w:rStyle w:val="FormatvorlageArial"/>
          <w:szCs w:val="21"/>
        </w:rPr>
      </w:pPr>
      <w:r w:rsidRPr="0098259C">
        <w:t xml:space="preserve">The attributes are defined in </w:t>
      </w:r>
      <w:r w:rsidR="00E42D3E">
        <w:t xml:space="preserve">section </w:t>
      </w:r>
      <w:r w:rsidR="00546BF2">
        <w:fldChar w:fldCharType="begin"/>
      </w:r>
      <w:r w:rsidR="00546BF2">
        <w:instrText xml:space="preserve"> REF _Ref20232603 \r \h </w:instrText>
      </w:r>
      <w:r w:rsidR="00546BF2">
        <w:fldChar w:fldCharType="separate"/>
      </w:r>
      <w:r w:rsidR="00EE265D">
        <w:t>2.2.3</w:t>
      </w:r>
      <w:r w:rsidR="00546BF2">
        <w:fldChar w:fldCharType="end"/>
      </w:r>
      <w:r w:rsidR="00954A19" w:rsidRPr="0098259C">
        <w:t xml:space="preserve"> (“</w:t>
      </w:r>
      <w:proofErr w:type="spellStart"/>
      <w:r w:rsidR="00954A19" w:rsidRPr="0098259C">
        <w:rPr>
          <w:rStyle w:val="CODE"/>
        </w:rPr>
        <w:t>Type</w:t>
      </w:r>
      <w:r w:rsidR="00D54D07">
        <w:rPr>
          <w:rStyle w:val="CODE"/>
        </w:rPr>
        <w:t>Definitions</w:t>
      </w:r>
      <w:proofErr w:type="spellEnd"/>
      <w:r w:rsidR="00954A19" w:rsidRPr="0098259C">
        <w:t>”)</w:t>
      </w:r>
      <w:r w:rsidRPr="0098259C">
        <w:t>, except:</w:t>
      </w:r>
    </w:p>
    <w:tbl>
      <w:tblPr>
        <w:tblW w:w="0" w:type="auto"/>
        <w:tblInd w:w="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0" w:type="dxa"/>
          <w:left w:w="40" w:type="dxa"/>
          <w:bottom w:w="40" w:type="dxa"/>
          <w:right w:w="40" w:type="dxa"/>
        </w:tblCellMar>
        <w:tblLook w:val="01E0" w:firstRow="1" w:lastRow="1" w:firstColumn="1" w:lastColumn="1" w:noHBand="0" w:noVBand="0"/>
      </w:tblPr>
      <w:tblGrid>
        <w:gridCol w:w="1603"/>
        <w:gridCol w:w="7397"/>
      </w:tblGrid>
      <w:tr w:rsidR="00324B2A" w:rsidRPr="0098259C" w14:paraId="328CBA70" w14:textId="77777777" w:rsidTr="0093451E">
        <w:tc>
          <w:tcPr>
            <w:tcW w:w="1603" w:type="dxa"/>
            <w:shd w:val="clear" w:color="auto" w:fill="auto"/>
          </w:tcPr>
          <w:p w14:paraId="5811F1E5" w14:textId="77777777" w:rsidR="00324B2A" w:rsidRPr="0098259C" w:rsidRDefault="00324B2A" w:rsidP="00885BF4">
            <w:pPr>
              <w:pStyle w:val="Textkrper-Tabelle"/>
              <w:rPr>
                <w:i/>
              </w:rPr>
            </w:pPr>
            <w:r w:rsidRPr="0098259C">
              <w:rPr>
                <w:i/>
              </w:rPr>
              <w:t>Attribute-Name</w:t>
            </w:r>
          </w:p>
        </w:tc>
        <w:tc>
          <w:tcPr>
            <w:tcW w:w="7397" w:type="dxa"/>
            <w:shd w:val="clear" w:color="auto" w:fill="auto"/>
          </w:tcPr>
          <w:p w14:paraId="4379CBD0" w14:textId="77777777" w:rsidR="00324B2A" w:rsidRPr="0098259C" w:rsidRDefault="00324B2A" w:rsidP="00885BF4">
            <w:pPr>
              <w:pStyle w:val="Textkrper-Tabelle"/>
              <w:rPr>
                <w:i/>
              </w:rPr>
            </w:pPr>
            <w:r w:rsidRPr="0098259C">
              <w:rPr>
                <w:i/>
              </w:rPr>
              <w:t>Description</w:t>
            </w:r>
          </w:p>
        </w:tc>
      </w:tr>
      <w:tr w:rsidR="00DB6CA7" w:rsidRPr="0098259C" w14:paraId="4A9CDEA5" w14:textId="77777777" w:rsidTr="0093451E">
        <w:tc>
          <w:tcPr>
            <w:tcW w:w="1603" w:type="dxa"/>
            <w:shd w:val="clear" w:color="auto" w:fill="auto"/>
          </w:tcPr>
          <w:p w14:paraId="5BD9264A" w14:textId="77777777" w:rsidR="00DB6CA7" w:rsidRPr="0098259C" w:rsidRDefault="00DB6CA7" w:rsidP="00885BF4">
            <w:pPr>
              <w:pStyle w:val="Textkrper-Tabelle"/>
              <w:rPr>
                <w:i/>
              </w:rPr>
            </w:pPr>
            <w:proofErr w:type="spellStart"/>
            <w:r>
              <w:rPr>
                <w:rStyle w:val="CODE"/>
              </w:rPr>
              <w:t>declaredType</w:t>
            </w:r>
            <w:proofErr w:type="spellEnd"/>
          </w:p>
        </w:tc>
        <w:tc>
          <w:tcPr>
            <w:tcW w:w="7397" w:type="dxa"/>
            <w:shd w:val="clear" w:color="auto" w:fill="auto"/>
          </w:tcPr>
          <w:p w14:paraId="349EC94A" w14:textId="39E95EF2" w:rsidR="00DB6CA7" w:rsidRPr="0098259C" w:rsidRDefault="00DB6CA7" w:rsidP="00546BF2">
            <w:pPr>
              <w:pStyle w:val="Textkrper-Tabelle"/>
              <w:rPr>
                <w:i/>
              </w:rPr>
            </w:pPr>
            <w:r w:rsidRPr="0098259C">
              <w:t xml:space="preserve">If present, name of type defined with </w:t>
            </w:r>
            <w:proofErr w:type="spellStart"/>
            <w:r w:rsidRPr="0098259C">
              <w:rPr>
                <w:rStyle w:val="CODE"/>
              </w:rPr>
              <w:t>TypeDefinitions</w:t>
            </w:r>
            <w:proofErr w:type="spellEnd"/>
            <w:r w:rsidRPr="0098259C">
              <w:t xml:space="preserve"> </w:t>
            </w:r>
            <w:r w:rsidR="009B473D">
              <w:t xml:space="preserve">/ </w:t>
            </w:r>
            <w:proofErr w:type="spellStart"/>
            <w:r w:rsidR="009B473D" w:rsidRPr="00F067A2">
              <w:rPr>
                <w:rStyle w:val="CODE"/>
              </w:rPr>
              <w:t>SimpleType</w:t>
            </w:r>
            <w:proofErr w:type="spellEnd"/>
            <w:r w:rsidRPr="0098259C">
              <w:t xml:space="preserve">. The value defined in the corresponding </w:t>
            </w:r>
            <w:proofErr w:type="spellStart"/>
            <w:r w:rsidRPr="0098259C">
              <w:rPr>
                <w:rStyle w:val="CODE"/>
              </w:rPr>
              <w:t>TypeDefinition</w:t>
            </w:r>
            <w:proofErr w:type="spellEnd"/>
            <w:r w:rsidRPr="0098259C">
              <w:t xml:space="preserve"> (see section </w:t>
            </w:r>
            <w:r w:rsidR="00546BF2">
              <w:fldChar w:fldCharType="begin"/>
            </w:r>
            <w:r w:rsidR="00546BF2">
              <w:instrText xml:space="preserve"> REF _Ref20232625 \r \h </w:instrText>
            </w:r>
            <w:r w:rsidR="00546BF2">
              <w:fldChar w:fldCharType="separate"/>
            </w:r>
            <w:r w:rsidR="00EE265D">
              <w:t>2.2.3</w:t>
            </w:r>
            <w:r w:rsidR="00546BF2">
              <w:fldChar w:fldCharType="end"/>
            </w:r>
            <w:r w:rsidRPr="0098259C">
              <w:t>) is used as default. [</w:t>
            </w:r>
            <w:r w:rsidR="00F740C3">
              <w:rPr>
                <w:i/>
              </w:rPr>
              <w:t>F</w:t>
            </w:r>
            <w:r w:rsidRPr="0098259C">
              <w:rPr>
                <w:i/>
              </w:rPr>
              <w:t>or example</w:t>
            </w:r>
            <w:r w:rsidR="00F740C3">
              <w:rPr>
                <w:i/>
              </w:rPr>
              <w:t>, if</w:t>
            </w:r>
            <w:r w:rsidRPr="0098259C">
              <w:rPr>
                <w:i/>
              </w:rPr>
              <w:t xml:space="preserve"> “</w:t>
            </w:r>
            <w:r w:rsidRPr="0098259C">
              <w:rPr>
                <w:rStyle w:val="CODE"/>
                <w:i/>
              </w:rPr>
              <w:t>min</w:t>
            </w:r>
            <w:r w:rsidRPr="0098259C">
              <w:rPr>
                <w:i/>
              </w:rPr>
              <w:t xml:space="preserve">” is present both in </w:t>
            </w:r>
            <w:r w:rsidRPr="0098259C">
              <w:rPr>
                <w:rStyle w:val="CODE"/>
                <w:i/>
              </w:rPr>
              <w:t>Real</w:t>
            </w:r>
            <w:r w:rsidRPr="0098259C">
              <w:rPr>
                <w:i/>
              </w:rPr>
              <w:t xml:space="preserve"> (of </w:t>
            </w:r>
            <w:proofErr w:type="spellStart"/>
            <w:r w:rsidRPr="0098259C">
              <w:rPr>
                <w:rStyle w:val="CODE"/>
                <w:i/>
              </w:rPr>
              <w:t>TypeDefinition</w:t>
            </w:r>
            <w:proofErr w:type="spellEnd"/>
            <w:r w:rsidRPr="0098259C">
              <w:rPr>
                <w:i/>
              </w:rPr>
              <w:t>) and in “</w:t>
            </w:r>
            <w:r w:rsidRPr="0098259C">
              <w:rPr>
                <w:rStyle w:val="CODE"/>
                <w:i/>
              </w:rPr>
              <w:t>Real</w:t>
            </w:r>
            <w:r w:rsidRPr="0098259C">
              <w:rPr>
                <w:i/>
              </w:rPr>
              <w:t xml:space="preserve">” (of </w:t>
            </w:r>
            <w:proofErr w:type="spellStart"/>
            <w:r w:rsidRPr="0098259C">
              <w:rPr>
                <w:rStyle w:val="CODE"/>
                <w:i/>
              </w:rPr>
              <w:t>ScalarVariable</w:t>
            </w:r>
            <w:proofErr w:type="spellEnd"/>
            <w:r w:rsidRPr="0098259C">
              <w:rPr>
                <w:i/>
              </w:rPr>
              <w:t>), then the “</w:t>
            </w:r>
            <w:r w:rsidRPr="0098259C">
              <w:rPr>
                <w:rStyle w:val="CODE"/>
                <w:i/>
              </w:rPr>
              <w:t>min</w:t>
            </w:r>
            <w:r w:rsidRPr="0098259C">
              <w:rPr>
                <w:i/>
              </w:rPr>
              <w:t xml:space="preserve">” of </w:t>
            </w:r>
            <w:proofErr w:type="spellStart"/>
            <w:r w:rsidRPr="0098259C">
              <w:rPr>
                <w:rStyle w:val="CODE"/>
                <w:i/>
              </w:rPr>
              <w:t>ScalarVariable</w:t>
            </w:r>
            <w:proofErr w:type="spellEnd"/>
            <w:r w:rsidRPr="0098259C">
              <w:rPr>
                <w:i/>
              </w:rPr>
              <w:t xml:space="preserve"> is actually used.</w:t>
            </w:r>
            <w:r w:rsidRPr="0098259C">
              <w:t xml:space="preserve">] For </w:t>
            </w:r>
            <w:r w:rsidRPr="0098259C">
              <w:rPr>
                <w:rStyle w:val="CODE"/>
              </w:rPr>
              <w:t>Real, Integer, Boolean, String</w:t>
            </w:r>
            <w:r w:rsidRPr="0098259C">
              <w:t xml:space="preserve">, this attribute is optional. For </w:t>
            </w:r>
            <w:r w:rsidRPr="0098259C">
              <w:rPr>
                <w:rStyle w:val="CODE"/>
              </w:rPr>
              <w:t>Enumeration</w:t>
            </w:r>
            <w:r w:rsidRPr="0098259C">
              <w:t xml:space="preserve"> it is required, because the </w:t>
            </w:r>
            <w:r w:rsidRPr="0098259C">
              <w:rPr>
                <w:rStyle w:val="CODE"/>
              </w:rPr>
              <w:t>Enumeration</w:t>
            </w:r>
            <w:r w:rsidRPr="0098259C">
              <w:t xml:space="preserve"> items are defined in </w:t>
            </w:r>
            <w:proofErr w:type="spellStart"/>
            <w:r w:rsidRPr="0098259C">
              <w:rPr>
                <w:rStyle w:val="CODE"/>
              </w:rPr>
              <w:t>TypeDefinitions</w:t>
            </w:r>
            <w:proofErr w:type="spellEnd"/>
            <w:r>
              <w:t xml:space="preserve"> / </w:t>
            </w:r>
            <w:proofErr w:type="spellStart"/>
            <w:r w:rsidRPr="00DB6CA7">
              <w:rPr>
                <w:rStyle w:val="CODE"/>
              </w:rPr>
              <w:t>SimpleType</w:t>
            </w:r>
            <w:proofErr w:type="spellEnd"/>
            <w:r>
              <w:t>.</w:t>
            </w:r>
          </w:p>
        </w:tc>
      </w:tr>
      <w:tr w:rsidR="00324B2A" w:rsidRPr="0098259C" w14:paraId="4246FD2D" w14:textId="77777777" w:rsidTr="0093451E">
        <w:tc>
          <w:tcPr>
            <w:tcW w:w="1603" w:type="dxa"/>
            <w:shd w:val="clear" w:color="auto" w:fill="auto"/>
          </w:tcPr>
          <w:p w14:paraId="7F1633B5" w14:textId="77777777" w:rsidR="00324B2A" w:rsidRPr="0098259C" w:rsidRDefault="00324B2A" w:rsidP="00885BF4">
            <w:pPr>
              <w:pStyle w:val="Textkrper-Tabelle"/>
            </w:pPr>
            <w:r w:rsidRPr="0098259C">
              <w:rPr>
                <w:rStyle w:val="CODE"/>
              </w:rPr>
              <w:t>start</w:t>
            </w:r>
          </w:p>
        </w:tc>
        <w:tc>
          <w:tcPr>
            <w:tcW w:w="7397" w:type="dxa"/>
            <w:shd w:val="clear" w:color="auto" w:fill="auto"/>
          </w:tcPr>
          <w:p w14:paraId="11CAA9CE" w14:textId="78CFBFD9" w:rsidR="00ED54E4" w:rsidRDefault="000C1BB6" w:rsidP="00885BF4">
            <w:pPr>
              <w:pStyle w:val="Textkrper-Tabelle"/>
              <w:rPr>
                <w:rStyle w:val="FormatvorlageArial"/>
              </w:rPr>
            </w:pPr>
            <w:r w:rsidRPr="0098259C">
              <w:rPr>
                <w:rStyle w:val="FormatvorlageArial"/>
              </w:rPr>
              <w:t xml:space="preserve">Initial </w:t>
            </w:r>
            <w:r w:rsidR="00E332DF" w:rsidRPr="0098259C">
              <w:rPr>
                <w:rStyle w:val="FormatvorlageArial"/>
              </w:rPr>
              <w:t>or guess</w:t>
            </w:r>
            <w:r w:rsidR="00A94F46" w:rsidRPr="0098259C">
              <w:rPr>
                <w:rStyle w:val="FormatvorlageArial"/>
              </w:rPr>
              <w:t xml:space="preserve"> </w:t>
            </w:r>
            <w:r w:rsidR="00324B2A" w:rsidRPr="0098259C">
              <w:rPr>
                <w:rStyle w:val="FormatvorlageArial"/>
              </w:rPr>
              <w:t xml:space="preserve">value of variable. </w:t>
            </w:r>
            <w:r w:rsidR="00324B2A" w:rsidRPr="0098259C">
              <w:rPr>
                <w:rStyle w:val="FormatvorlageArial"/>
                <w:b/>
              </w:rPr>
              <w:t xml:space="preserve">This value is also stored in the </w:t>
            </w:r>
            <w:r w:rsidR="003B3242">
              <w:rPr>
                <w:rStyle w:val="FormatvorlageArial"/>
                <w:b/>
              </w:rPr>
              <w:t>C functions</w:t>
            </w:r>
            <w:r w:rsidR="00F740C3">
              <w:rPr>
                <w:rStyle w:val="FormatvorlageArial"/>
              </w:rPr>
              <w:t>.</w:t>
            </w:r>
            <w:r w:rsidR="00D85E7D">
              <w:rPr>
                <w:rStyle w:val="FormatvorlageArial"/>
              </w:rPr>
              <w:t xml:space="preserve"> [</w:t>
            </w:r>
            <w:bookmarkStart w:id="176" w:name="OLE_LINK3"/>
            <w:r w:rsidR="00D85E7D" w:rsidRPr="00D85E7D">
              <w:rPr>
                <w:rStyle w:val="FormatvorlageArial"/>
                <w:i/>
              </w:rPr>
              <w:t xml:space="preserve">Therefore, calling </w:t>
            </w:r>
            <w:r w:rsidR="00140C25" w:rsidRPr="002F3E46">
              <w:rPr>
                <w:rStyle w:val="CODE"/>
              </w:rPr>
              <w:t>fmi2</w:t>
            </w:r>
            <w:r w:rsidR="00D85E7D" w:rsidRPr="002F3E46">
              <w:rPr>
                <w:rStyle w:val="CODE"/>
              </w:rPr>
              <w:t>SetXXX</w:t>
            </w:r>
            <w:r w:rsidR="00D85E7D" w:rsidRPr="00D85E7D">
              <w:rPr>
                <w:rStyle w:val="FormatvorlageArial"/>
                <w:i/>
              </w:rPr>
              <w:t xml:space="preserve"> to set start values is only necessary, if a different value as stored in the xml file is desired.</w:t>
            </w:r>
            <w:r w:rsidR="007C0A99">
              <w:t xml:space="preserve"> WARNING: It is not recommended to change the start values in the </w:t>
            </w:r>
            <w:r w:rsidR="007C0A99" w:rsidRPr="00D2781E">
              <w:rPr>
                <w:rStyle w:val="CODE"/>
                <w:i/>
              </w:rPr>
              <w:t>modelDescription.xml</w:t>
            </w:r>
            <w:r w:rsidR="007C0A99">
              <w:t xml:space="preserve"> file of an FMU, as this would break the consistency with the h</w:t>
            </w:r>
            <w:r w:rsidR="001217DB">
              <w:t xml:space="preserve">ard-coded start values in the C </w:t>
            </w:r>
            <w:r w:rsidR="007C0A99">
              <w:t>Code.</w:t>
            </w:r>
            <w:r w:rsidR="007C0A99">
              <w:br/>
              <w:t xml:space="preserve">This could lead to unpredictable </w:t>
            </w:r>
            <w:proofErr w:type="spellStart"/>
            <w:r w:rsidR="007C0A99">
              <w:t>behaviour</w:t>
            </w:r>
            <w:proofErr w:type="spellEnd"/>
            <w:r w:rsidR="007C0A99">
              <w:t xml:space="preserve"> of the FMU in different importing tools, as it is not mandatory to call </w:t>
            </w:r>
            <w:r w:rsidR="007C0A99" w:rsidRPr="00D2781E">
              <w:rPr>
                <w:rStyle w:val="CODE"/>
                <w:i/>
              </w:rPr>
              <w:t>fmi2SetXXX</w:t>
            </w:r>
            <w:r w:rsidR="007C0A99">
              <w:t xml:space="preserve"> to set start values during initialization. Instead it is recommended to use the SSP Standard </w:t>
            </w:r>
            <w:r w:rsidR="00007CB3">
              <w:t>(</w:t>
            </w:r>
            <w:hyperlink r:id="rId72" w:history="1">
              <w:r w:rsidR="00007CB3" w:rsidRPr="00943A77">
                <w:rPr>
                  <w:rStyle w:val="Hyperlink"/>
                </w:rPr>
                <w:t>https://ssp-standard.org/</w:t>
              </w:r>
            </w:hyperlink>
            <w:r w:rsidR="00007CB3">
              <w:t xml:space="preserve">) </w:t>
            </w:r>
            <w:r w:rsidR="007C0A99">
              <w:t>to handle modified parameters of FMUs or different parameter sets.</w:t>
            </w:r>
            <w:r w:rsidR="00D85E7D">
              <w:rPr>
                <w:rStyle w:val="FormatvorlageArial"/>
              </w:rPr>
              <w:t xml:space="preserve">] </w:t>
            </w:r>
            <w:bookmarkEnd w:id="176"/>
            <w:r w:rsidR="009B473D">
              <w:rPr>
                <w:rStyle w:val="FormatvorlageArial"/>
              </w:rPr>
              <w:t xml:space="preserve">The interpretation of </w:t>
            </w:r>
            <w:r w:rsidR="009B473D" w:rsidRPr="00F067A2">
              <w:rPr>
                <w:rStyle w:val="CODE"/>
              </w:rPr>
              <w:t>start</w:t>
            </w:r>
            <w:r w:rsidR="009B473D">
              <w:rPr>
                <w:rStyle w:val="FormatvorlageArial"/>
              </w:rPr>
              <w:t xml:space="preserve"> is defined by </w:t>
            </w:r>
            <w:proofErr w:type="spellStart"/>
            <w:r w:rsidR="009B473D" w:rsidRPr="00F067A2">
              <w:rPr>
                <w:rStyle w:val="CODE"/>
              </w:rPr>
              <w:t>ScalarVariable</w:t>
            </w:r>
            <w:proofErr w:type="spellEnd"/>
            <w:r w:rsidR="009B473D">
              <w:rPr>
                <w:rStyle w:val="FormatvorlageArial"/>
              </w:rPr>
              <w:t xml:space="preserve"> / </w:t>
            </w:r>
            <w:r w:rsidR="009B473D" w:rsidRPr="00F067A2">
              <w:rPr>
                <w:rStyle w:val="CODE"/>
              </w:rPr>
              <w:t>initial</w:t>
            </w:r>
            <w:r w:rsidR="009B473D">
              <w:rPr>
                <w:rStyle w:val="FormatvorlageArial"/>
              </w:rPr>
              <w:t xml:space="preserve">. </w:t>
            </w:r>
            <w:r w:rsidR="00324B2A" w:rsidRPr="0098259C">
              <w:rPr>
                <w:rStyle w:val="FormatvorlageArial"/>
              </w:rPr>
              <w:t>A different start value can be provided with a</w:t>
            </w:r>
            <w:r w:rsidR="00E332DF" w:rsidRPr="0098259C">
              <w:rPr>
                <w:rStyle w:val="FormatvorlageArial"/>
              </w:rPr>
              <w:t>n</w:t>
            </w:r>
            <w:r w:rsidR="00324B2A" w:rsidRPr="0098259C">
              <w:rPr>
                <w:rStyle w:val="FormatvorlageArial"/>
              </w:rPr>
              <w:t xml:space="preserve"> </w:t>
            </w:r>
            <w:r w:rsidR="00140C25">
              <w:rPr>
                <w:rStyle w:val="CODE"/>
              </w:rPr>
              <w:t>fmi2</w:t>
            </w:r>
            <w:r w:rsidR="00324B2A" w:rsidRPr="0098259C">
              <w:rPr>
                <w:rStyle w:val="CODE"/>
              </w:rPr>
              <w:t>SetXXX</w:t>
            </w:r>
            <w:r w:rsidR="00324B2A" w:rsidRPr="0098259C">
              <w:rPr>
                <w:rStyle w:val="FormatvorlageArial"/>
              </w:rPr>
              <w:t xml:space="preserve"> function before </w:t>
            </w:r>
            <w:r w:rsidR="00140C25">
              <w:rPr>
                <w:rStyle w:val="CODE"/>
              </w:rPr>
              <w:lastRenderedPageBreak/>
              <w:t>fmi2</w:t>
            </w:r>
            <w:r w:rsidR="004100A9">
              <w:rPr>
                <w:rStyle w:val="CODE"/>
              </w:rPr>
              <w:t>ExitInitializationMode</w:t>
            </w:r>
            <w:r w:rsidR="00324B2A" w:rsidRPr="0098259C">
              <w:rPr>
                <w:rStyle w:val="FormatvorlageArial"/>
              </w:rPr>
              <w:t xml:space="preserve"> is called (but not for</w:t>
            </w:r>
            <w:r w:rsidR="00854315">
              <w:rPr>
                <w:rStyle w:val="FormatvorlageArial"/>
              </w:rPr>
              <w:t xml:space="preserve"> variables with </w:t>
            </w:r>
            <w:r w:rsidR="00515452">
              <w:rPr>
                <w:rStyle w:val="CODE"/>
              </w:rPr>
              <w:t>variability</w:t>
            </w:r>
            <w:r w:rsidR="00854315">
              <w:rPr>
                <w:rStyle w:val="FormatvorlageArial"/>
              </w:rPr>
              <w:t xml:space="preserve"> =</w:t>
            </w:r>
            <w:r w:rsidR="00324B2A" w:rsidRPr="0098259C">
              <w:rPr>
                <w:rStyle w:val="FormatvorlageArial"/>
              </w:rPr>
              <w:t xml:space="preserve"> </w:t>
            </w:r>
            <w:r w:rsidR="00854315">
              <w:rPr>
                <w:rStyle w:val="FormatvorlageArial"/>
                <w:rFonts w:cs="Arial"/>
              </w:rPr>
              <w:t>″</w:t>
            </w:r>
            <w:r w:rsidR="00324B2A" w:rsidRPr="0098259C">
              <w:rPr>
                <w:rStyle w:val="CODE"/>
              </w:rPr>
              <w:t>constant</w:t>
            </w:r>
            <w:r w:rsidR="00854315">
              <w:rPr>
                <w:rStyle w:val="FormatvorlageArial"/>
                <w:rFonts w:cs="Arial"/>
              </w:rPr>
              <w:t>″</w:t>
            </w:r>
            <w:r w:rsidR="00324B2A" w:rsidRPr="0098259C">
              <w:rPr>
                <w:rStyle w:val="FormatvorlageArial"/>
              </w:rPr>
              <w:t xml:space="preserve">). </w:t>
            </w:r>
          </w:p>
          <w:p w14:paraId="26E111D7" w14:textId="79AEC4D7" w:rsidR="00B941E5" w:rsidRDefault="00ED54E4" w:rsidP="00885BF4">
            <w:pPr>
              <w:pStyle w:val="Textkrper-Tabelle"/>
              <w:rPr>
                <w:rStyle w:val="FormatvorlageArial"/>
              </w:rPr>
            </w:pPr>
            <w:r>
              <w:rPr>
                <w:rStyle w:val="FormatvorlageArial"/>
              </w:rPr>
              <w:t>[</w:t>
            </w:r>
            <w:r w:rsidRPr="00ED54E4">
              <w:rPr>
                <w:rStyle w:val="FormatvorlageArial"/>
                <w:i/>
              </w:rPr>
              <w:t xml:space="preserve">The standard approach is to set the start value before </w:t>
            </w:r>
            <w:r w:rsidR="00140C25">
              <w:rPr>
                <w:rStyle w:val="CODE"/>
                <w:i/>
              </w:rPr>
              <w:t>fmi2</w:t>
            </w:r>
            <w:r w:rsidRPr="00ED54E4">
              <w:rPr>
                <w:rStyle w:val="CODE"/>
                <w:i/>
              </w:rPr>
              <w:t>EnterInitializationMode</w:t>
            </w:r>
            <w:r w:rsidRPr="00ED54E4">
              <w:rPr>
                <w:rStyle w:val="FormatvorlageArial"/>
                <w:i/>
              </w:rPr>
              <w:t>. However, if the initialization shall be modified in the calling environment (</w:t>
            </w:r>
            <w:r w:rsidR="00F740C3">
              <w:rPr>
                <w:rStyle w:val="FormatvorlageArial"/>
                <w:i/>
              </w:rPr>
              <w:t>for example,</w:t>
            </w:r>
            <w:r w:rsidRPr="00ED54E4">
              <w:rPr>
                <w:rStyle w:val="FormatvorlageArial"/>
                <w:i/>
              </w:rPr>
              <w:t xml:space="preserve"> changing from initialization of states to steady-state initialization), it is also possible to use the start value as iteration variable of an algebraic loop: </w:t>
            </w:r>
            <w:r w:rsidR="007F72CF">
              <w:rPr>
                <w:rStyle w:val="FormatvorlageArial"/>
                <w:i/>
              </w:rPr>
              <w:t>using</w:t>
            </w:r>
            <w:r w:rsidR="007F72CF" w:rsidRPr="00ED54E4">
              <w:rPr>
                <w:rStyle w:val="FormatvorlageArial"/>
                <w:i/>
              </w:rPr>
              <w:t xml:space="preserve"> </w:t>
            </w:r>
            <w:r w:rsidRPr="00ED54E4">
              <w:rPr>
                <w:rStyle w:val="FormatvorlageArial"/>
                <w:i/>
              </w:rPr>
              <w:t>an addit</w:t>
            </w:r>
            <w:r>
              <w:rPr>
                <w:rStyle w:val="FormatvorlageArial"/>
                <w:i/>
              </w:rPr>
              <w:t>ional condition in the environme</w:t>
            </w:r>
            <w:r w:rsidRPr="00ED54E4">
              <w:rPr>
                <w:rStyle w:val="FormatvorlageArial"/>
                <w:i/>
              </w:rPr>
              <w:t xml:space="preserve">nt, such as </w:t>
            </w:r>
            <m:oMath>
              <m:acc>
                <m:accPr>
                  <m:chr m:val="̇"/>
                  <m:ctrlPr>
                    <w:rPr>
                      <w:rStyle w:val="FormatvorlageArial"/>
                      <w:rFonts w:ascii="Cambria Math" w:hAnsi="Cambria Math"/>
                      <w:i/>
                    </w:rPr>
                  </m:ctrlPr>
                </m:accPr>
                <m:e>
                  <m:r>
                    <w:rPr>
                      <w:rStyle w:val="FormatvorlageArial"/>
                      <w:rFonts w:ascii="Cambria Math" w:hAnsi="Cambria Math"/>
                    </w:rPr>
                    <m:t>x</m:t>
                  </m:r>
                </m:e>
              </m:acc>
              <m:r>
                <w:rPr>
                  <w:rStyle w:val="FormatvorlageArial"/>
                  <w:rFonts w:ascii="Cambria Math" w:hAnsi="Cambria Math"/>
                </w:rPr>
                <m:t>=0</m:t>
              </m:r>
            </m:oMath>
            <w:r w:rsidRPr="00ED54E4">
              <w:rPr>
                <w:rStyle w:val="FormatvorlageArial"/>
                <w:i/>
              </w:rPr>
              <w:t>, the actual start value is determined</w:t>
            </w:r>
            <w:r>
              <w:rPr>
                <w:rStyle w:val="FormatvorlageArial"/>
              </w:rPr>
              <w:t>.]</w:t>
            </w:r>
          </w:p>
          <w:p w14:paraId="23761BF4" w14:textId="0EF6C1E9" w:rsidR="00B941E5" w:rsidRPr="00B941E5" w:rsidRDefault="00B941E5" w:rsidP="00B941E5">
            <w:pPr>
              <w:pStyle w:val="Textkrper-Tabelle"/>
              <w:rPr>
                <w:rStyle w:val="FormatvorlageArial"/>
              </w:rPr>
            </w:pPr>
            <w:r w:rsidRPr="00B941E5">
              <w:rPr>
                <w:rStyle w:val="FormatvorlageArial"/>
              </w:rPr>
              <w:t xml:space="preserve">If </w:t>
            </w:r>
            <w:r w:rsidRPr="001707BD">
              <w:rPr>
                <w:rStyle w:val="CODE"/>
              </w:rPr>
              <w:t>initial</w:t>
            </w:r>
            <w:r w:rsidRPr="00B941E5">
              <w:rPr>
                <w:rStyle w:val="FormatvorlageArial"/>
              </w:rPr>
              <w:t xml:space="preserve"> = </w:t>
            </w:r>
            <w:r w:rsidR="00EA7D52" w:rsidRPr="002F3E46">
              <w:rPr>
                <w:rStyle w:val="CODE"/>
              </w:rPr>
              <w:t>″</w:t>
            </w:r>
            <w:r w:rsidRPr="001707BD">
              <w:rPr>
                <w:rStyle w:val="CODE"/>
              </w:rPr>
              <w:t>exact</w:t>
            </w:r>
            <w:r w:rsidR="00EA7D52" w:rsidRPr="004F0E16">
              <w:rPr>
                <w:rStyle w:val="CODE"/>
              </w:rPr>
              <w:t>″</w:t>
            </w:r>
            <w:r w:rsidR="00394B45">
              <w:rPr>
                <w:rStyle w:val="FormatvorlageArial"/>
              </w:rPr>
              <w:t xml:space="preserve"> </w:t>
            </w:r>
            <w:r w:rsidRPr="00B941E5">
              <w:rPr>
                <w:rStyle w:val="FormatvorlageArial"/>
              </w:rPr>
              <w:t xml:space="preserve">or </w:t>
            </w:r>
            <w:r w:rsidR="00EA7D52" w:rsidRPr="004F0E16">
              <w:rPr>
                <w:rStyle w:val="CODE"/>
              </w:rPr>
              <w:t>″</w:t>
            </w:r>
            <w:proofErr w:type="spellStart"/>
            <w:r w:rsidRPr="001707BD">
              <w:rPr>
                <w:rStyle w:val="CODE"/>
              </w:rPr>
              <w:t>approx</w:t>
            </w:r>
            <w:proofErr w:type="spellEnd"/>
            <w:r w:rsidR="00EA7D52" w:rsidRPr="004F0E16">
              <w:rPr>
                <w:rStyle w:val="CODE"/>
              </w:rPr>
              <w:t>″</w:t>
            </w:r>
            <w:r w:rsidRPr="00B941E5">
              <w:rPr>
                <w:rStyle w:val="FormatvorlageArial"/>
              </w:rPr>
              <w:t xml:space="preserve"> </w:t>
            </w:r>
            <w:r w:rsidR="00EA7D52">
              <w:rPr>
                <w:rStyle w:val="FormatvorlageArial"/>
              </w:rPr>
              <w:t xml:space="preserve">or </w:t>
            </w:r>
            <w:r w:rsidR="00EA7D52" w:rsidRPr="002F3E46">
              <w:rPr>
                <w:rStyle w:val="CODE"/>
              </w:rPr>
              <w:t xml:space="preserve">causality = </w:t>
            </w:r>
            <w:r w:rsidR="00EA7D52" w:rsidRPr="00EA7D52">
              <w:rPr>
                <w:rStyle w:val="CODE"/>
              </w:rPr>
              <w:t>″</w:t>
            </w:r>
            <w:r w:rsidR="00EA7D52" w:rsidRPr="002F3E46">
              <w:rPr>
                <w:rStyle w:val="CODE"/>
              </w:rPr>
              <w:t>input</w:t>
            </w:r>
            <w:r w:rsidR="00EA7D52" w:rsidRPr="00EA7D52">
              <w:rPr>
                <w:rStyle w:val="CODE"/>
              </w:rPr>
              <w:t>″</w:t>
            </w:r>
            <w:r w:rsidR="00EA7D52">
              <w:rPr>
                <w:rStyle w:val="FormatvorlageArial"/>
              </w:rPr>
              <w:t xml:space="preserve">, </w:t>
            </w:r>
            <w:r w:rsidRPr="00B941E5">
              <w:rPr>
                <w:rStyle w:val="FormatvorlageArial"/>
              </w:rPr>
              <w:t xml:space="preserve">a </w:t>
            </w:r>
            <w:r w:rsidRPr="001707BD">
              <w:rPr>
                <w:rStyle w:val="CODE"/>
              </w:rPr>
              <w:t>start</w:t>
            </w:r>
            <w:r w:rsidRPr="00B941E5">
              <w:rPr>
                <w:rStyle w:val="FormatvorlageArial"/>
              </w:rPr>
              <w:t xml:space="preserve"> value must be provided.</w:t>
            </w:r>
          </w:p>
          <w:p w14:paraId="051B37FC" w14:textId="2B79B188" w:rsidR="00B941E5" w:rsidRDefault="00B941E5" w:rsidP="00B941E5">
            <w:pPr>
              <w:pStyle w:val="Textkrper-Tabelle"/>
              <w:rPr>
                <w:rStyle w:val="FormatvorlageArial"/>
              </w:rPr>
            </w:pPr>
            <w:r w:rsidRPr="00B941E5">
              <w:rPr>
                <w:rStyle w:val="FormatvorlageArial"/>
              </w:rPr>
              <w:t xml:space="preserve">If </w:t>
            </w:r>
            <w:r w:rsidRPr="001707BD">
              <w:rPr>
                <w:rStyle w:val="CODE"/>
              </w:rPr>
              <w:t>initial</w:t>
            </w:r>
            <w:r w:rsidRPr="00B941E5">
              <w:rPr>
                <w:rStyle w:val="FormatvorlageArial"/>
              </w:rPr>
              <w:t xml:space="preserve"> = </w:t>
            </w:r>
            <w:r w:rsidR="00394B45" w:rsidRPr="004F0E16">
              <w:rPr>
                <w:rStyle w:val="CODE"/>
              </w:rPr>
              <w:t>″</w:t>
            </w:r>
            <w:r w:rsidRPr="001707BD">
              <w:rPr>
                <w:rStyle w:val="CODE"/>
              </w:rPr>
              <w:t>calculated</w:t>
            </w:r>
            <w:r w:rsidR="00394B45" w:rsidRPr="004F0E16">
              <w:rPr>
                <w:rStyle w:val="CODE"/>
              </w:rPr>
              <w:t>″</w:t>
            </w:r>
            <w:r w:rsidR="00394B45">
              <w:rPr>
                <w:rStyle w:val="FormatvorlageArial"/>
              </w:rPr>
              <w:t xml:space="preserve"> or </w:t>
            </w:r>
            <w:r w:rsidR="00394B45" w:rsidRPr="002F3E46">
              <w:rPr>
                <w:rStyle w:val="CODE"/>
              </w:rPr>
              <w:t xml:space="preserve">causality = </w:t>
            </w:r>
            <w:r w:rsidR="00394B45" w:rsidRPr="00394B45">
              <w:rPr>
                <w:rStyle w:val="CODE"/>
              </w:rPr>
              <w:t>″</w:t>
            </w:r>
            <w:r w:rsidR="00394B45" w:rsidRPr="002F3E46">
              <w:rPr>
                <w:rStyle w:val="CODE"/>
              </w:rPr>
              <w:t>independent</w:t>
            </w:r>
            <w:r w:rsidR="00394B45" w:rsidRPr="00394B45">
              <w:rPr>
                <w:rStyle w:val="CODE"/>
              </w:rPr>
              <w:t>″</w:t>
            </w:r>
            <w:r w:rsidR="00394B45">
              <w:rPr>
                <w:rStyle w:val="FormatvorlageArial"/>
              </w:rPr>
              <w:t>,</w:t>
            </w:r>
            <w:r w:rsidRPr="00B941E5">
              <w:rPr>
                <w:rStyle w:val="FormatvorlageArial"/>
              </w:rPr>
              <w:t xml:space="preserve"> it is not allowed to provide a </w:t>
            </w:r>
            <w:r w:rsidRPr="001707BD">
              <w:rPr>
                <w:rStyle w:val="CODE"/>
              </w:rPr>
              <w:t>start</w:t>
            </w:r>
            <w:r w:rsidRPr="00B941E5">
              <w:rPr>
                <w:rStyle w:val="FormatvorlageArial"/>
              </w:rPr>
              <w:t xml:space="preserve"> value.</w:t>
            </w:r>
          </w:p>
          <w:p w14:paraId="003F77F2" w14:textId="512429D6" w:rsidR="000C1BB6" w:rsidRPr="0098259C" w:rsidRDefault="00E332DF" w:rsidP="00885BF4">
            <w:pPr>
              <w:pStyle w:val="Textkrper-Tabelle"/>
              <w:rPr>
                <w:rStyle w:val="FormatvorlageArial"/>
              </w:rPr>
            </w:pPr>
            <w:r w:rsidRPr="0098259C">
              <w:rPr>
                <w:rStyle w:val="FormatvorlageArial"/>
              </w:rPr>
              <w:t>V</w:t>
            </w:r>
            <w:r w:rsidR="00324B2A" w:rsidRPr="0098259C">
              <w:rPr>
                <w:rStyle w:val="FormatvorlageArial"/>
              </w:rPr>
              <w:t>ariable</w:t>
            </w:r>
            <w:r w:rsidRPr="0098259C">
              <w:rPr>
                <w:rStyle w:val="FormatvorlageArial"/>
              </w:rPr>
              <w:t>s</w:t>
            </w:r>
            <w:r w:rsidR="00324B2A" w:rsidRPr="0098259C">
              <w:rPr>
                <w:rStyle w:val="FormatvorlageArial"/>
              </w:rPr>
              <w:t xml:space="preserve"> </w:t>
            </w:r>
            <w:r w:rsidRPr="0098259C">
              <w:rPr>
                <w:rStyle w:val="FormatvorlageArial"/>
              </w:rPr>
              <w:t>with</w:t>
            </w:r>
            <w:r w:rsidR="00324B2A" w:rsidRPr="0098259C">
              <w:rPr>
                <w:rStyle w:val="FormatvorlageArial"/>
              </w:rPr>
              <w:t xml:space="preserve"> </w:t>
            </w:r>
            <w:r w:rsidR="00324B2A" w:rsidRPr="0098259C">
              <w:rPr>
                <w:rStyle w:val="CODE"/>
              </w:rPr>
              <w:t xml:space="preserve">causality = </w:t>
            </w:r>
            <w:r w:rsidR="00606BBC" w:rsidRPr="0098259C">
              <w:rPr>
                <w:rStyle w:val="CODE"/>
                <w:rFonts w:cs="Courier New"/>
              </w:rPr>
              <w:t>"</w:t>
            </w:r>
            <w:r w:rsidR="00A94F46" w:rsidRPr="0098259C">
              <w:rPr>
                <w:rStyle w:val="CODE"/>
              </w:rPr>
              <w:t>parameter</w:t>
            </w:r>
            <w:r w:rsidR="00606BBC" w:rsidRPr="0098259C">
              <w:rPr>
                <w:rStyle w:val="CODE"/>
                <w:rFonts w:cs="Courier New"/>
              </w:rPr>
              <w:t>"</w:t>
            </w:r>
            <w:r w:rsidR="00A94F46" w:rsidRPr="0098259C">
              <w:rPr>
                <w:rStyle w:val="FormatvorlageArial"/>
              </w:rPr>
              <w:t xml:space="preserve"> or </w:t>
            </w:r>
            <w:r w:rsidR="00606BBC" w:rsidRPr="0098259C">
              <w:rPr>
                <w:rStyle w:val="CODE"/>
                <w:rFonts w:cs="Courier New"/>
              </w:rPr>
              <w:t>"</w:t>
            </w:r>
            <w:r w:rsidR="00324B2A" w:rsidRPr="0098259C">
              <w:rPr>
                <w:rStyle w:val="CODE"/>
              </w:rPr>
              <w:t>input</w:t>
            </w:r>
            <w:r w:rsidR="00606BBC" w:rsidRPr="0098259C">
              <w:rPr>
                <w:rStyle w:val="CODE"/>
                <w:rFonts w:cs="Courier New"/>
              </w:rPr>
              <w:t>"</w:t>
            </w:r>
            <w:r w:rsidRPr="0098259C">
              <w:rPr>
                <w:rStyle w:val="FormatvorlageArial"/>
              </w:rPr>
              <w:t xml:space="preserve">, as well as variables with </w:t>
            </w:r>
            <w:r w:rsidRPr="0098259C">
              <w:rPr>
                <w:rStyle w:val="CODE"/>
              </w:rPr>
              <w:t xml:space="preserve">variability = </w:t>
            </w:r>
            <w:r w:rsidR="00606BBC" w:rsidRPr="0098259C">
              <w:rPr>
                <w:rStyle w:val="CODE"/>
                <w:rFonts w:cs="Courier New"/>
              </w:rPr>
              <w:t>"</w:t>
            </w:r>
            <w:r w:rsidRPr="0098259C">
              <w:rPr>
                <w:rStyle w:val="CODE"/>
              </w:rPr>
              <w:t>constant</w:t>
            </w:r>
            <w:r w:rsidR="00606BBC" w:rsidRPr="0098259C">
              <w:rPr>
                <w:rStyle w:val="CODE"/>
                <w:rFonts w:cs="Courier New"/>
              </w:rPr>
              <w:t>"</w:t>
            </w:r>
            <w:r w:rsidR="00324B2A" w:rsidRPr="0098259C">
              <w:rPr>
                <w:rStyle w:val="FormatvorlageArial"/>
              </w:rPr>
              <w:t xml:space="preserve">, must have a </w:t>
            </w:r>
            <w:r w:rsidR="00606BBC" w:rsidRPr="0098259C">
              <w:rPr>
                <w:rStyle w:val="CODE"/>
                <w:rFonts w:cs="Courier New"/>
              </w:rPr>
              <w:t>"</w:t>
            </w:r>
            <w:r w:rsidR="00324B2A" w:rsidRPr="0098259C">
              <w:rPr>
                <w:rStyle w:val="CODE"/>
              </w:rPr>
              <w:t>start</w:t>
            </w:r>
            <w:r w:rsidR="00606BBC" w:rsidRPr="0098259C">
              <w:rPr>
                <w:rStyle w:val="CODE"/>
                <w:rFonts w:cs="Courier New"/>
              </w:rPr>
              <w:t>"</w:t>
            </w:r>
            <w:r w:rsidR="00606BBC" w:rsidRPr="0098259C">
              <w:rPr>
                <w:rStyle w:val="FormatvorlageArial"/>
              </w:rPr>
              <w:t xml:space="preserve"> value.</w:t>
            </w:r>
          </w:p>
          <w:p w14:paraId="1DE937A3" w14:textId="77777777" w:rsidR="000C1BB6" w:rsidRPr="0098259C" w:rsidRDefault="00A94F46" w:rsidP="006E60E6">
            <w:pPr>
              <w:pStyle w:val="Textkrper-Tabelle"/>
              <w:numPr>
                <w:ilvl w:val="0"/>
                <w:numId w:val="36"/>
              </w:numPr>
              <w:rPr>
                <w:rStyle w:val="FormatvorlageArial"/>
              </w:rPr>
            </w:pPr>
            <w:r w:rsidRPr="0098259C">
              <w:rPr>
                <w:rStyle w:val="FormatvorlageArial"/>
              </w:rPr>
              <w:t xml:space="preserve">If </w:t>
            </w:r>
            <w:r w:rsidR="00606BBC" w:rsidRPr="0098259C">
              <w:rPr>
                <w:rStyle w:val="CODE"/>
              </w:rPr>
              <w:t xml:space="preserve">causality = </w:t>
            </w:r>
            <w:r w:rsidR="00606BBC" w:rsidRPr="0098259C">
              <w:rPr>
                <w:rStyle w:val="CODE"/>
                <w:rFonts w:cs="Courier New"/>
              </w:rPr>
              <w:t>"</w:t>
            </w:r>
            <w:r w:rsidR="00606BBC" w:rsidRPr="0098259C">
              <w:rPr>
                <w:rStyle w:val="CODE"/>
              </w:rPr>
              <w:t>parameter</w:t>
            </w:r>
            <w:r w:rsidR="00606BBC" w:rsidRPr="0098259C">
              <w:rPr>
                <w:rStyle w:val="CODE"/>
                <w:rFonts w:cs="Courier New"/>
              </w:rPr>
              <w:t>"</w:t>
            </w:r>
            <w:r w:rsidRPr="0098259C">
              <w:rPr>
                <w:rStyle w:val="FormatvorlageArial"/>
              </w:rPr>
              <w:t xml:space="preserve">, the </w:t>
            </w:r>
            <w:r w:rsidRPr="0098259C">
              <w:rPr>
                <w:rStyle w:val="CODE"/>
              </w:rPr>
              <w:t>start</w:t>
            </w:r>
            <w:r w:rsidRPr="0098259C">
              <w:rPr>
                <w:rStyle w:val="FormatvorlageArial"/>
              </w:rPr>
              <w:t xml:space="preserve">-value is the value of </w:t>
            </w:r>
            <w:r w:rsidR="00B941E5">
              <w:rPr>
                <w:rStyle w:val="FormatvorlageArial"/>
              </w:rPr>
              <w:t>it</w:t>
            </w:r>
            <w:r w:rsidRPr="0098259C">
              <w:rPr>
                <w:rStyle w:val="FormatvorlageArial"/>
              </w:rPr>
              <w:t xml:space="preserve">. </w:t>
            </w:r>
          </w:p>
          <w:p w14:paraId="17082EF4" w14:textId="77777777" w:rsidR="000C1BB6" w:rsidRPr="0098259C" w:rsidRDefault="00A94F46" w:rsidP="006E60E6">
            <w:pPr>
              <w:pStyle w:val="Textkrper-Tabelle"/>
              <w:numPr>
                <w:ilvl w:val="0"/>
                <w:numId w:val="36"/>
              </w:numPr>
              <w:rPr>
                <w:rStyle w:val="FormatvorlageArial"/>
              </w:rPr>
            </w:pPr>
            <w:r w:rsidRPr="0098259C">
              <w:rPr>
                <w:rStyle w:val="FormatvorlageArial"/>
              </w:rPr>
              <w:t xml:space="preserve">If </w:t>
            </w:r>
            <w:r w:rsidRPr="0098259C">
              <w:rPr>
                <w:rStyle w:val="CODE"/>
              </w:rPr>
              <w:t xml:space="preserve">causality = </w:t>
            </w:r>
            <w:r w:rsidR="00181049" w:rsidRPr="0098259C">
              <w:rPr>
                <w:rStyle w:val="CODE"/>
                <w:rFonts w:cs="Courier New"/>
              </w:rPr>
              <w:t>"</w:t>
            </w:r>
            <w:r w:rsidRPr="0098259C">
              <w:rPr>
                <w:rStyle w:val="CODE"/>
              </w:rPr>
              <w:t>input</w:t>
            </w:r>
            <w:r w:rsidR="00181049" w:rsidRPr="0098259C">
              <w:rPr>
                <w:rStyle w:val="CODE"/>
                <w:rFonts w:cs="Courier New"/>
              </w:rPr>
              <w:t>"</w:t>
            </w:r>
            <w:r w:rsidRPr="0098259C">
              <w:rPr>
                <w:rStyle w:val="FormatvorlageArial"/>
              </w:rPr>
              <w:t xml:space="preserve">, the </w:t>
            </w:r>
            <w:r w:rsidR="00181049" w:rsidRPr="0098259C">
              <w:rPr>
                <w:rStyle w:val="CODE"/>
              </w:rPr>
              <w:t>start</w:t>
            </w:r>
            <w:r w:rsidR="00324B2A" w:rsidRPr="0098259C">
              <w:rPr>
                <w:rStyle w:val="FormatvorlageArial"/>
              </w:rPr>
              <w:t xml:space="preserve"> value is used by the model as value of the input, if the input is not set by the environment.</w:t>
            </w:r>
            <w:r w:rsidRPr="0098259C">
              <w:rPr>
                <w:rStyle w:val="FormatvorlageArial"/>
              </w:rPr>
              <w:t xml:space="preserve"> </w:t>
            </w:r>
          </w:p>
          <w:p w14:paraId="2FFDF420" w14:textId="77777777" w:rsidR="000C1BB6" w:rsidRPr="0098259C" w:rsidRDefault="00A94F46" w:rsidP="006E60E6">
            <w:pPr>
              <w:pStyle w:val="Textkrper-Tabelle"/>
              <w:numPr>
                <w:ilvl w:val="0"/>
                <w:numId w:val="36"/>
              </w:numPr>
              <w:rPr>
                <w:rStyle w:val="FormatvorlageArial"/>
              </w:rPr>
            </w:pPr>
            <w:r w:rsidRPr="0098259C">
              <w:rPr>
                <w:rStyle w:val="FormatvorlageArial"/>
              </w:rPr>
              <w:t xml:space="preserve">If </w:t>
            </w:r>
            <w:r w:rsidRPr="0098259C">
              <w:rPr>
                <w:rStyle w:val="CODE"/>
              </w:rPr>
              <w:t xml:space="preserve">variability = </w:t>
            </w:r>
            <w:r w:rsidR="00181049" w:rsidRPr="0098259C">
              <w:rPr>
                <w:rStyle w:val="CODE"/>
                <w:rFonts w:cs="Courier New"/>
              </w:rPr>
              <w:t>"</w:t>
            </w:r>
            <w:r w:rsidRPr="0098259C">
              <w:rPr>
                <w:rStyle w:val="CODE"/>
              </w:rPr>
              <w:t>constant</w:t>
            </w:r>
            <w:r w:rsidR="00181049" w:rsidRPr="0098259C">
              <w:rPr>
                <w:rStyle w:val="CODE"/>
                <w:rFonts w:cs="Courier New"/>
              </w:rPr>
              <w:t>"</w:t>
            </w:r>
            <w:r w:rsidRPr="0098259C">
              <w:rPr>
                <w:rStyle w:val="FormatvorlageArial"/>
              </w:rPr>
              <w:t xml:space="preserve">, the </w:t>
            </w:r>
            <w:r w:rsidR="00181049" w:rsidRPr="0098259C">
              <w:rPr>
                <w:rStyle w:val="CODE"/>
              </w:rPr>
              <w:t>start</w:t>
            </w:r>
            <w:r w:rsidRPr="0098259C">
              <w:rPr>
                <w:rStyle w:val="FormatvorlageArial"/>
              </w:rPr>
              <w:t xml:space="preserve"> value is the value of the constant.</w:t>
            </w:r>
          </w:p>
          <w:p w14:paraId="3C8B2CEB" w14:textId="77777777" w:rsidR="00324B2A" w:rsidRPr="0098259C" w:rsidRDefault="00E332DF" w:rsidP="006E60E6">
            <w:pPr>
              <w:pStyle w:val="Textkrper-Tabelle"/>
              <w:numPr>
                <w:ilvl w:val="0"/>
                <w:numId w:val="36"/>
              </w:numPr>
              <w:rPr>
                <w:rStyle w:val="FormatvorlageArial"/>
              </w:rPr>
            </w:pPr>
            <w:r w:rsidRPr="0098259C">
              <w:rPr>
                <w:rStyle w:val="FormatvorlageArial"/>
              </w:rPr>
              <w:t xml:space="preserve">If </w:t>
            </w:r>
            <w:r w:rsidRPr="0098259C">
              <w:rPr>
                <w:rStyle w:val="CODE"/>
              </w:rPr>
              <w:t xml:space="preserve">causality = </w:t>
            </w:r>
            <w:r w:rsidR="00181049" w:rsidRPr="0098259C">
              <w:rPr>
                <w:rStyle w:val="CODE"/>
                <w:rFonts w:cs="Courier New"/>
              </w:rPr>
              <w:t>"</w:t>
            </w:r>
            <w:r w:rsidRPr="0098259C">
              <w:rPr>
                <w:rStyle w:val="CODE"/>
              </w:rPr>
              <w:t>output</w:t>
            </w:r>
            <w:r w:rsidR="00181049" w:rsidRPr="0098259C">
              <w:rPr>
                <w:rStyle w:val="CODE"/>
                <w:rFonts w:cs="Courier New"/>
              </w:rPr>
              <w:t>"</w:t>
            </w:r>
            <w:r w:rsidR="00500280">
              <w:rPr>
                <w:rStyle w:val="FormatvorlageArial"/>
              </w:rPr>
              <w:t xml:space="preserve"> or</w:t>
            </w:r>
            <w:r w:rsidRPr="0098259C">
              <w:rPr>
                <w:rStyle w:val="FormatvorlageArial"/>
              </w:rPr>
              <w:t xml:space="preserve"> </w:t>
            </w:r>
            <w:r w:rsidR="00181049" w:rsidRPr="0098259C">
              <w:rPr>
                <w:rStyle w:val="CODE"/>
                <w:rFonts w:cs="Courier New"/>
              </w:rPr>
              <w:t>"</w:t>
            </w:r>
            <w:r w:rsidRPr="0098259C">
              <w:rPr>
                <w:rStyle w:val="CODE"/>
              </w:rPr>
              <w:t>local</w:t>
            </w:r>
            <w:r w:rsidR="00181049" w:rsidRPr="0098259C">
              <w:rPr>
                <w:rStyle w:val="CODE"/>
                <w:rFonts w:cs="Courier New"/>
              </w:rPr>
              <w:t>"</w:t>
            </w:r>
            <w:r w:rsidR="000C1BB6" w:rsidRPr="0098259C">
              <w:rPr>
                <w:rStyle w:val="FormatvorlageArial"/>
              </w:rPr>
              <w:t xml:space="preserve"> then </w:t>
            </w:r>
            <w:r w:rsidRPr="0098259C">
              <w:rPr>
                <w:rStyle w:val="FormatvorlageArial"/>
              </w:rPr>
              <w:t xml:space="preserve">the </w:t>
            </w:r>
            <w:r w:rsidR="00181049" w:rsidRPr="0098259C">
              <w:rPr>
                <w:rStyle w:val="CODE"/>
              </w:rPr>
              <w:t>start</w:t>
            </w:r>
            <w:r w:rsidR="00181049" w:rsidRPr="0098259C">
              <w:rPr>
                <w:rStyle w:val="FormatvorlageArial"/>
              </w:rPr>
              <w:t xml:space="preserve"> </w:t>
            </w:r>
            <w:r w:rsidRPr="0098259C">
              <w:rPr>
                <w:rStyle w:val="FormatvorlageArial"/>
              </w:rPr>
              <w:t xml:space="preserve">value is </w:t>
            </w:r>
            <w:r w:rsidR="000C1BB6" w:rsidRPr="0098259C">
              <w:rPr>
                <w:rStyle w:val="FormatvorlageArial"/>
              </w:rPr>
              <w:t xml:space="preserve">either an “initial” or </w:t>
            </w:r>
            <w:r w:rsidRPr="0098259C">
              <w:rPr>
                <w:rStyle w:val="FormatvorlageArial"/>
              </w:rPr>
              <w:t>a “guess” value</w:t>
            </w:r>
            <w:r w:rsidR="000C1BB6" w:rsidRPr="0098259C">
              <w:rPr>
                <w:rStyle w:val="FormatvorlageArial"/>
              </w:rPr>
              <w:t xml:space="preserve">, depending on the setting of attribute </w:t>
            </w:r>
            <w:r w:rsidR="00181049" w:rsidRPr="0098259C">
              <w:rPr>
                <w:rStyle w:val="CODE"/>
                <w:rFonts w:cs="Courier New"/>
              </w:rPr>
              <w:t>"</w:t>
            </w:r>
            <w:r w:rsidR="00500280">
              <w:rPr>
                <w:rStyle w:val="CODE"/>
                <w:rFonts w:cs="Courier New"/>
              </w:rPr>
              <w:t>initial</w:t>
            </w:r>
            <w:r w:rsidR="00181049" w:rsidRPr="0098259C">
              <w:rPr>
                <w:rStyle w:val="CODE"/>
                <w:rFonts w:cs="Courier New"/>
              </w:rPr>
              <w:t>"</w:t>
            </w:r>
            <w:r w:rsidR="000C1BB6" w:rsidRPr="0098259C">
              <w:rPr>
                <w:rStyle w:val="FormatvorlageArial"/>
              </w:rPr>
              <w:t>.</w:t>
            </w:r>
          </w:p>
        </w:tc>
      </w:tr>
      <w:tr w:rsidR="00891F7D" w:rsidRPr="0098259C" w14:paraId="19F2C8D2" w14:textId="77777777" w:rsidTr="0093451E">
        <w:tc>
          <w:tcPr>
            <w:tcW w:w="1603" w:type="dxa"/>
            <w:shd w:val="clear" w:color="auto" w:fill="auto"/>
          </w:tcPr>
          <w:p w14:paraId="386B7DF7" w14:textId="77777777" w:rsidR="00891F7D" w:rsidRPr="0098259C" w:rsidRDefault="00891F7D" w:rsidP="00885BF4">
            <w:pPr>
              <w:pStyle w:val="Textkrper-Tabelle"/>
              <w:rPr>
                <w:rStyle w:val="CODE"/>
              </w:rPr>
            </w:pPr>
            <w:r>
              <w:rPr>
                <w:rStyle w:val="CODE"/>
              </w:rPr>
              <w:lastRenderedPageBreak/>
              <w:t>derivative</w:t>
            </w:r>
          </w:p>
        </w:tc>
        <w:tc>
          <w:tcPr>
            <w:tcW w:w="7397" w:type="dxa"/>
            <w:shd w:val="clear" w:color="auto" w:fill="auto"/>
          </w:tcPr>
          <w:p w14:paraId="0ECC45AC" w14:textId="1757A78F" w:rsidR="00891F7D" w:rsidRDefault="00BA1DBA" w:rsidP="004248E3">
            <w:pPr>
              <w:pStyle w:val="Textkrper-Tabelle"/>
              <w:rPr>
                <w:rStyle w:val="FormatvorlageArial"/>
              </w:rPr>
            </w:pPr>
            <w:r w:rsidRPr="00BA1DBA">
              <w:rPr>
                <w:rStyle w:val="FormatvorlageArial"/>
              </w:rPr>
              <w:t>If present, this variable is the deriva</w:t>
            </w:r>
            <w:r>
              <w:rPr>
                <w:rStyle w:val="FormatvorlageArial"/>
              </w:rPr>
              <w:t xml:space="preserve">tive of variable with </w:t>
            </w:r>
            <w:proofErr w:type="spellStart"/>
            <w:r>
              <w:rPr>
                <w:rStyle w:val="FormatvorlageArial"/>
              </w:rPr>
              <w:t>ScalarVariable</w:t>
            </w:r>
            <w:proofErr w:type="spellEnd"/>
            <w:r w:rsidRPr="00BA1DBA">
              <w:rPr>
                <w:rStyle w:val="FormatvorlageArial"/>
              </w:rPr>
              <w:t xml:space="preserve"> index </w:t>
            </w:r>
            <w:r>
              <w:rPr>
                <w:rStyle w:val="FormatvorlageArial"/>
              </w:rPr>
              <w:t>"derivative". [</w:t>
            </w:r>
            <w:r w:rsidRPr="006F760E">
              <w:rPr>
                <w:rStyle w:val="FormatvorlageArial"/>
                <w:i/>
              </w:rPr>
              <w:t xml:space="preserve">For example, </w:t>
            </w:r>
            <w:r>
              <w:rPr>
                <w:rStyle w:val="FormatvorlageArial"/>
                <w:i/>
              </w:rPr>
              <w:t xml:space="preserve">if </w:t>
            </w:r>
            <w:r w:rsidRPr="006F760E">
              <w:rPr>
                <w:rStyle w:val="FormatvorlageArial"/>
                <w:i/>
              </w:rPr>
              <w:t xml:space="preserve">there are 10 </w:t>
            </w:r>
            <w:proofErr w:type="spellStart"/>
            <w:r w:rsidRPr="006F760E">
              <w:rPr>
                <w:rStyle w:val="FormatvorlageArial"/>
                <w:i/>
              </w:rPr>
              <w:t>ScalarVariables</w:t>
            </w:r>
            <w:proofErr w:type="spellEnd"/>
            <w:r w:rsidRPr="006F760E">
              <w:rPr>
                <w:rStyle w:val="FormatvorlageArial"/>
                <w:i/>
              </w:rPr>
              <w:t xml:space="preserve"> and derivative = 3 for </w:t>
            </w:r>
            <w:proofErr w:type="spellStart"/>
            <w:r w:rsidRPr="006F760E">
              <w:rPr>
                <w:rStyle w:val="FormatvorlageArial"/>
                <w:i/>
              </w:rPr>
              <w:t>ScalarVariable</w:t>
            </w:r>
            <w:proofErr w:type="spellEnd"/>
            <w:r w:rsidRPr="006F760E">
              <w:rPr>
                <w:rStyle w:val="FormatvorlageArial"/>
                <w:i/>
              </w:rPr>
              <w:t xml:space="preserve"> 8, then </w:t>
            </w:r>
            <w:proofErr w:type="spellStart"/>
            <w:r w:rsidRPr="006F760E">
              <w:rPr>
                <w:rStyle w:val="FormatvorlageArial"/>
                <w:i/>
              </w:rPr>
              <w:t>ScalarVariable</w:t>
            </w:r>
            <w:proofErr w:type="spellEnd"/>
            <w:r w:rsidRPr="006F760E">
              <w:rPr>
                <w:rStyle w:val="FormatvorlageArial"/>
                <w:i/>
              </w:rPr>
              <w:t xml:space="preserve"> 8 is the derivative of </w:t>
            </w:r>
            <w:proofErr w:type="spellStart"/>
            <w:r w:rsidRPr="006F760E">
              <w:rPr>
                <w:rStyle w:val="FormatvorlageArial"/>
                <w:i/>
              </w:rPr>
              <w:t>ScalarVariable</w:t>
            </w:r>
            <w:proofErr w:type="spellEnd"/>
            <w:r w:rsidRPr="006F760E">
              <w:rPr>
                <w:rStyle w:val="FormatvorlageArial"/>
                <w:i/>
              </w:rPr>
              <w:t xml:space="preserve"> 3 with respect to the independent variable (usually time).</w:t>
            </w:r>
            <w:r>
              <w:rPr>
                <w:rStyle w:val="FormatvorlageArial"/>
              </w:rPr>
              <w:t xml:space="preserve"> </w:t>
            </w:r>
            <w:r w:rsidRPr="006F760E">
              <w:rPr>
                <w:rStyle w:val="FormatvorlageArial"/>
                <w:i/>
              </w:rPr>
              <w:t xml:space="preserve">This information might be </w:t>
            </w:r>
            <w:r>
              <w:rPr>
                <w:rStyle w:val="FormatvorlageArial"/>
                <w:i/>
              </w:rPr>
              <w:t xml:space="preserve">especially </w:t>
            </w:r>
            <w:r w:rsidRPr="006F760E">
              <w:rPr>
                <w:rStyle w:val="FormatvorlageArial"/>
                <w:i/>
              </w:rPr>
              <w:t xml:space="preserve">used if an input </w:t>
            </w:r>
            <w:r w:rsidR="008B7A77">
              <w:rPr>
                <w:rStyle w:val="FormatvorlageArial"/>
                <w:i/>
              </w:rPr>
              <w:t xml:space="preserve">or an output </w:t>
            </w:r>
            <w:r w:rsidRPr="006F760E">
              <w:rPr>
                <w:rStyle w:val="FormatvorlageArial"/>
                <w:i/>
              </w:rPr>
              <w:t>is the derivative of another input</w:t>
            </w:r>
            <w:r w:rsidR="008B7A77">
              <w:rPr>
                <w:rStyle w:val="FormatvorlageArial"/>
                <w:i/>
              </w:rPr>
              <w:t xml:space="preserve"> or output</w:t>
            </w:r>
            <w:r w:rsidRPr="006F760E">
              <w:rPr>
                <w:rStyle w:val="FormatvorlageArial"/>
                <w:i/>
              </w:rPr>
              <w:t>, or</w:t>
            </w:r>
            <w:r w:rsidR="004248E3">
              <w:rPr>
                <w:rStyle w:val="FormatvorlageArial"/>
                <w:i/>
              </w:rPr>
              <w:t xml:space="preserve"> to define the states</w:t>
            </w:r>
            <w:r w:rsidRPr="006F760E">
              <w:rPr>
                <w:rStyle w:val="FormatvorlageArial"/>
                <w:i/>
              </w:rPr>
              <w:t>.</w:t>
            </w:r>
            <w:r>
              <w:rPr>
                <w:rStyle w:val="FormatvorlageArial"/>
              </w:rPr>
              <w:t>]</w:t>
            </w:r>
          </w:p>
          <w:p w14:paraId="4D99A243" w14:textId="77777777" w:rsidR="004248E3" w:rsidRPr="0098259C" w:rsidRDefault="004248E3" w:rsidP="004248E3">
            <w:pPr>
              <w:pStyle w:val="Textkrper-Tabelle"/>
              <w:rPr>
                <w:rStyle w:val="FormatvorlageArial"/>
              </w:rPr>
            </w:pPr>
            <w:r>
              <w:rPr>
                <w:rStyle w:val="FormatvorlageArial"/>
              </w:rPr>
              <w:t xml:space="preserve">The state derivatives of an FMU are listed under element </w:t>
            </w:r>
            <w:r w:rsidRPr="004248E3">
              <w:rPr>
                <w:rStyle w:val="CODE"/>
              </w:rPr>
              <w:t>&lt;</w:t>
            </w:r>
            <w:proofErr w:type="spellStart"/>
            <w:r w:rsidRPr="004248E3">
              <w:rPr>
                <w:rStyle w:val="CODE"/>
              </w:rPr>
              <w:t>ModelStructure</w:t>
            </w:r>
            <w:proofErr w:type="spellEnd"/>
            <w:r w:rsidRPr="004248E3">
              <w:rPr>
                <w:rStyle w:val="CODE"/>
              </w:rPr>
              <w:t>&gt;&lt;Derivatives&gt;</w:t>
            </w:r>
            <w:r>
              <w:rPr>
                <w:rStyle w:val="FormatvorlageArial"/>
              </w:rPr>
              <w:t xml:space="preserve">. All </w:t>
            </w:r>
            <w:proofErr w:type="spellStart"/>
            <w:r>
              <w:rPr>
                <w:rStyle w:val="FormatvorlageArial"/>
              </w:rPr>
              <w:t>ScalarVariables</w:t>
            </w:r>
            <w:proofErr w:type="spellEnd"/>
            <w:r>
              <w:rPr>
                <w:rStyle w:val="FormatvorlageArial"/>
              </w:rPr>
              <w:t xml:space="preserve"> listed in this element must have attribute </w:t>
            </w:r>
            <w:r w:rsidRPr="004248E3">
              <w:rPr>
                <w:rStyle w:val="CODE"/>
              </w:rPr>
              <w:t>derivative</w:t>
            </w:r>
            <w:r>
              <w:rPr>
                <w:rStyle w:val="FormatvorlageArial"/>
              </w:rPr>
              <w:t xml:space="preserve"> (in order that the continuous-time states are uniquely defined). </w:t>
            </w:r>
          </w:p>
        </w:tc>
      </w:tr>
      <w:tr w:rsidR="00BA1DBA" w:rsidRPr="0098259C" w14:paraId="40BCEA4E" w14:textId="77777777" w:rsidTr="0093451E">
        <w:tc>
          <w:tcPr>
            <w:tcW w:w="1603" w:type="dxa"/>
            <w:shd w:val="clear" w:color="auto" w:fill="auto"/>
          </w:tcPr>
          <w:p w14:paraId="120EEA06" w14:textId="77777777" w:rsidR="00BA1DBA" w:rsidRDefault="00BA1DBA" w:rsidP="006F760E">
            <w:pPr>
              <w:pStyle w:val="Textkrper-Tabelle"/>
              <w:ind w:left="0"/>
              <w:rPr>
                <w:rStyle w:val="CODE"/>
              </w:rPr>
            </w:pPr>
            <w:proofErr w:type="spellStart"/>
            <w:r>
              <w:rPr>
                <w:rStyle w:val="CODE"/>
              </w:rPr>
              <w:t>reinit</w:t>
            </w:r>
            <w:proofErr w:type="spellEnd"/>
          </w:p>
        </w:tc>
        <w:tc>
          <w:tcPr>
            <w:tcW w:w="7397" w:type="dxa"/>
            <w:shd w:val="clear" w:color="auto" w:fill="auto"/>
          </w:tcPr>
          <w:p w14:paraId="61349177" w14:textId="1BDDA34B" w:rsidR="00BA1DBA" w:rsidRPr="00BA1DBA" w:rsidRDefault="00F902D3" w:rsidP="00BA1DBA">
            <w:pPr>
              <w:pStyle w:val="Textkrper-Tabelle"/>
              <w:rPr>
                <w:rStyle w:val="FormatvorlageArial"/>
              </w:rPr>
            </w:pPr>
            <w:r>
              <w:rPr>
                <w:rStyle w:val="FormatvorlageArial"/>
              </w:rPr>
              <w:t xml:space="preserve">Only for </w:t>
            </w:r>
            <w:proofErr w:type="spellStart"/>
            <w:r>
              <w:rPr>
                <w:rStyle w:val="FormatvorlageArial"/>
              </w:rPr>
              <w:t>ModelExchange</w:t>
            </w:r>
            <w:proofErr w:type="spellEnd"/>
            <w:r>
              <w:rPr>
                <w:rStyle w:val="FormatvorlageArial"/>
              </w:rPr>
              <w:t xml:space="preserve"> (if only </w:t>
            </w:r>
            <w:proofErr w:type="spellStart"/>
            <w:r>
              <w:rPr>
                <w:rStyle w:val="FormatvorlageArial"/>
              </w:rPr>
              <w:t>CoSimulation</w:t>
            </w:r>
            <w:proofErr w:type="spellEnd"/>
            <w:r>
              <w:rPr>
                <w:rStyle w:val="FormatvorlageArial"/>
              </w:rPr>
              <w:t xml:space="preserve"> FMU, this attribute must not be present. If both </w:t>
            </w:r>
            <w:proofErr w:type="spellStart"/>
            <w:r>
              <w:rPr>
                <w:rStyle w:val="FormatvorlageArial"/>
              </w:rPr>
              <w:t>ModelExchange</w:t>
            </w:r>
            <w:proofErr w:type="spellEnd"/>
            <w:r>
              <w:rPr>
                <w:rStyle w:val="FormatvorlageArial"/>
              </w:rPr>
              <w:t xml:space="preserve"> and </w:t>
            </w:r>
            <w:proofErr w:type="spellStart"/>
            <w:r>
              <w:rPr>
                <w:rStyle w:val="FormatvorlageArial"/>
              </w:rPr>
              <w:t>CoSimulation</w:t>
            </w:r>
            <w:proofErr w:type="spellEnd"/>
            <w:r>
              <w:rPr>
                <w:rStyle w:val="FormatvorlageArial"/>
              </w:rPr>
              <w:t xml:space="preserve"> FMU, this attribute is ignored for </w:t>
            </w:r>
            <w:proofErr w:type="spellStart"/>
            <w:r>
              <w:rPr>
                <w:rStyle w:val="FormatvorlageArial"/>
              </w:rPr>
              <w:t>CoSimulation</w:t>
            </w:r>
            <w:proofErr w:type="spellEnd"/>
            <w:r>
              <w:rPr>
                <w:rStyle w:val="FormatvorlageArial"/>
              </w:rPr>
              <w:t>):</w:t>
            </w:r>
            <w:r>
              <w:rPr>
                <w:rStyle w:val="FormatvorlageArial"/>
              </w:rPr>
              <w:br/>
            </w:r>
            <w:r w:rsidR="00BA1DBA">
              <w:rPr>
                <w:rStyle w:val="FormatvorlageArial"/>
              </w:rPr>
              <w:t>Can only be present for</w:t>
            </w:r>
            <w:r w:rsidR="00BA1DBA" w:rsidRPr="00BA1DBA">
              <w:rPr>
                <w:rStyle w:val="FormatvorlageArial"/>
              </w:rPr>
              <w:t xml:space="preserve"> a continuous-time state.</w:t>
            </w:r>
          </w:p>
          <w:p w14:paraId="38BD5F4B" w14:textId="46D7FFC3" w:rsidR="00BA1DBA" w:rsidRPr="00BA1DBA" w:rsidRDefault="00BA1DBA" w:rsidP="00BA1DBA">
            <w:pPr>
              <w:pStyle w:val="Textkrper-Tabelle"/>
              <w:rPr>
                <w:rStyle w:val="FormatvorlageArial"/>
              </w:rPr>
            </w:pPr>
            <w:r w:rsidRPr="00BA1DBA">
              <w:rPr>
                <w:rStyle w:val="FormatvorlageArial"/>
              </w:rPr>
              <w:t>If true, state can be reinitialized at an event by the FMU</w:t>
            </w:r>
            <w:r w:rsidR="00355435">
              <w:rPr>
                <w:rStyle w:val="FormatvorlageArial"/>
              </w:rPr>
              <w:t>.</w:t>
            </w:r>
          </w:p>
          <w:p w14:paraId="53FD8AA6" w14:textId="677BB2FB" w:rsidR="00BA1DBA" w:rsidRPr="0098259C" w:rsidRDefault="00BA1DBA" w:rsidP="00BA1DBA">
            <w:pPr>
              <w:pStyle w:val="Textkrper-Tabelle"/>
              <w:rPr>
                <w:rStyle w:val="FormatvorlageArial"/>
              </w:rPr>
            </w:pPr>
            <w:r w:rsidRPr="00BA1DBA">
              <w:rPr>
                <w:rStyle w:val="FormatvorlageArial"/>
              </w:rPr>
              <w:t>If false, state will not be reinitialized at an event by the FMU</w:t>
            </w:r>
            <w:r w:rsidR="00355435">
              <w:rPr>
                <w:rStyle w:val="FormatvorlageArial"/>
              </w:rPr>
              <w:t>.</w:t>
            </w:r>
          </w:p>
        </w:tc>
      </w:tr>
      <w:tr w:rsidR="00921935" w:rsidRPr="0098259C" w14:paraId="43B0A6A5" w14:textId="77777777" w:rsidTr="0093451E">
        <w:tc>
          <w:tcPr>
            <w:tcW w:w="1603" w:type="dxa"/>
            <w:shd w:val="clear" w:color="auto" w:fill="auto"/>
          </w:tcPr>
          <w:p w14:paraId="2A7590AC" w14:textId="77777777" w:rsidR="00921935" w:rsidRPr="0098259C" w:rsidRDefault="00921935" w:rsidP="00885BF4">
            <w:pPr>
              <w:pStyle w:val="Textkrper-Tabelle"/>
              <w:rPr>
                <w:rStyle w:val="CODE"/>
              </w:rPr>
            </w:pPr>
            <w:r w:rsidRPr="0098259C">
              <w:rPr>
                <w:rStyle w:val="CODE"/>
              </w:rPr>
              <w:t>min / max</w:t>
            </w:r>
          </w:p>
        </w:tc>
        <w:tc>
          <w:tcPr>
            <w:tcW w:w="7397" w:type="dxa"/>
            <w:shd w:val="clear" w:color="auto" w:fill="auto"/>
          </w:tcPr>
          <w:p w14:paraId="7B3BE442" w14:textId="2B437109" w:rsidR="00921935" w:rsidRPr="0098259C" w:rsidRDefault="00921935" w:rsidP="00546BF2">
            <w:pPr>
              <w:pStyle w:val="Textkrper-Tabelle"/>
            </w:pPr>
            <w:r w:rsidRPr="0098259C">
              <w:t>The optional attributes “</w:t>
            </w:r>
            <w:r w:rsidRPr="0098259C">
              <w:rPr>
                <w:rStyle w:val="CODE"/>
              </w:rPr>
              <w:t>min</w:t>
            </w:r>
            <w:r w:rsidRPr="0098259C">
              <w:t>” and “</w:t>
            </w:r>
            <w:r w:rsidRPr="0098259C">
              <w:rPr>
                <w:rStyle w:val="CODE"/>
              </w:rPr>
              <w:t>max</w:t>
            </w:r>
            <w:r w:rsidRPr="0098259C">
              <w:t>” in element “</w:t>
            </w:r>
            <w:r w:rsidRPr="0098259C">
              <w:rPr>
                <w:rStyle w:val="CODE"/>
              </w:rPr>
              <w:t>Enumeration</w:t>
            </w:r>
            <w:r w:rsidRPr="0098259C">
              <w:t xml:space="preserve">” restrict the allowed values of the enumeration. </w:t>
            </w:r>
            <w:r w:rsidR="00220C29" w:rsidRPr="00220C29">
              <w:t>The min</w:t>
            </w:r>
            <w:r w:rsidR="00220C29" w:rsidRPr="00021D03">
              <w:rPr>
                <w:lang w:eastAsia="de-DE"/>
              </w:rPr>
              <w:t xml:space="preserve">/max definitions are </w:t>
            </w:r>
            <w:r w:rsidR="00220C29" w:rsidRPr="00220C29">
              <w:t>information from the FMU to the environment defining the region in which the FMU is designed to operate, see also comment</w:t>
            </w:r>
            <w:r w:rsidR="00220C29">
              <w:t xml:space="preserve"> in section</w:t>
            </w:r>
            <w:r w:rsidR="00546BF2">
              <w:t xml:space="preserve"> </w:t>
            </w:r>
            <w:r w:rsidR="00546BF2">
              <w:fldChar w:fldCharType="begin"/>
            </w:r>
            <w:r w:rsidR="00546BF2">
              <w:instrText xml:space="preserve"> REF _Ref20232651 \r \h </w:instrText>
            </w:r>
            <w:r w:rsidR="00546BF2">
              <w:fldChar w:fldCharType="separate"/>
            </w:r>
            <w:r w:rsidR="00EE265D">
              <w:t>2.2.3</w:t>
            </w:r>
            <w:r w:rsidR="00546BF2">
              <w:fldChar w:fldCharType="end"/>
            </w:r>
            <w:r w:rsidR="00220C29" w:rsidRPr="00220C29">
              <w:t>.</w:t>
            </w:r>
            <w:r w:rsidR="003B5CBA" w:rsidRPr="0098259C">
              <w:t xml:space="preserve"> </w:t>
            </w:r>
            <w:r w:rsidR="00181049" w:rsidRPr="0098259C">
              <w:t>[</w:t>
            </w:r>
            <w:r w:rsidRPr="0098259C">
              <w:rPr>
                <w:i/>
              </w:rPr>
              <w:t xml:space="preserve">If, </w:t>
            </w:r>
            <w:r w:rsidR="009F2AEB" w:rsidRPr="0098259C">
              <w:rPr>
                <w:i/>
              </w:rPr>
              <w:t>for example</w:t>
            </w:r>
            <w:r w:rsidR="00355435">
              <w:rPr>
                <w:i/>
              </w:rPr>
              <w:t>,</w:t>
            </w:r>
            <w:r w:rsidRPr="0098259C">
              <w:rPr>
                <w:i/>
              </w:rPr>
              <w:t xml:space="preserve"> a</w:t>
            </w:r>
            <w:r w:rsidR="00DB646F" w:rsidRPr="0098259C">
              <w:rPr>
                <w:i/>
              </w:rPr>
              <w:t>n</w:t>
            </w:r>
            <w:r w:rsidR="00500280">
              <w:rPr>
                <w:i/>
              </w:rPr>
              <w:t xml:space="preserve"> </w:t>
            </w:r>
            <w:r w:rsidRPr="0098259C">
              <w:rPr>
                <w:rStyle w:val="CODE"/>
                <w:i/>
              </w:rPr>
              <w:t>Enumeration</w:t>
            </w:r>
            <w:r w:rsidRPr="0098259C">
              <w:rPr>
                <w:i/>
              </w:rPr>
              <w:t xml:space="preserve"> is defined with “name1 = -4”, “name2 = 1”, “name3 = 5”, “name4 = 11” and min=-2, max = 5, then only “name2” and “name3” are allowed</w:t>
            </w:r>
            <w:r w:rsidR="00181049" w:rsidRPr="0098259C">
              <w:t>]</w:t>
            </w:r>
            <w:r w:rsidRPr="0098259C">
              <w:t>.</w:t>
            </w:r>
            <w:r w:rsidR="003B5CBA">
              <w:t xml:space="preserve"> </w:t>
            </w:r>
          </w:p>
        </w:tc>
      </w:tr>
    </w:tbl>
    <w:p w14:paraId="6AF5ECB8" w14:textId="77777777" w:rsidR="0093451E" w:rsidRDefault="0093451E" w:rsidP="00181049">
      <w:pPr>
        <w:pStyle w:val="Textkrper"/>
        <w:spacing w:before="240"/>
      </w:pPr>
    </w:p>
    <w:p w14:paraId="6A158F93" w14:textId="77777777" w:rsidR="00B86BE3" w:rsidRDefault="00B86BE3">
      <w:pPr>
        <w:spacing w:line="240" w:lineRule="auto"/>
        <w:rPr>
          <w:spacing w:val="4"/>
        </w:rPr>
      </w:pPr>
      <w:r>
        <w:br w:type="page"/>
      </w:r>
    </w:p>
    <w:p w14:paraId="77873472" w14:textId="24D3BD65" w:rsidR="006B520D" w:rsidRPr="0098259C" w:rsidRDefault="006B520D" w:rsidP="00181049">
      <w:pPr>
        <w:pStyle w:val="Textkrper"/>
        <w:spacing w:before="240"/>
      </w:pPr>
      <w:r w:rsidRPr="0098259C">
        <w:lastRenderedPageBreak/>
        <w:t>With element “</w:t>
      </w:r>
      <w:r w:rsidRPr="0098259C">
        <w:rPr>
          <w:rStyle w:val="CODE"/>
        </w:rPr>
        <w:t>Annotations</w:t>
      </w:r>
      <w:r w:rsidRPr="0098259C">
        <w:t>” additional, tool specific data can be defined</w:t>
      </w:r>
      <w:r w:rsidR="001A5085" w:rsidRPr="0098259C">
        <w:t>:</w:t>
      </w:r>
      <w:r w:rsidRPr="0098259C">
        <w:t xml:space="preserve"> </w:t>
      </w:r>
    </w:p>
    <w:p w14:paraId="18F3DEF2" w14:textId="725B98A2" w:rsidR="001A5085" w:rsidRDefault="008A0504" w:rsidP="001A5085">
      <w:pPr>
        <w:pStyle w:val="Textkrper"/>
        <w:jc w:val="center"/>
      </w:pPr>
      <w:r>
        <w:rPr>
          <w:noProof/>
          <w:lang w:eastAsia="en-US"/>
        </w:rPr>
        <w:drawing>
          <wp:inline distT="0" distB="0" distL="0" distR="0" wp14:anchorId="3EFB7B15" wp14:editId="5D510147">
            <wp:extent cx="4847619" cy="1780953"/>
            <wp:effectExtent l="0" t="0" r="0" b="0"/>
            <wp:docPr id="114" name="Grafik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4847619" cy="1780953"/>
                    </a:xfrm>
                    <a:prstGeom prst="rect">
                      <a:avLst/>
                    </a:prstGeom>
                  </pic:spPr>
                </pic:pic>
              </a:graphicData>
            </a:graphic>
          </wp:inline>
        </w:drawing>
      </w:r>
    </w:p>
    <w:p w14:paraId="1F65E23C" w14:textId="77777777" w:rsidR="008A0504" w:rsidRPr="0098259C" w:rsidRDefault="008A0504" w:rsidP="001A5085">
      <w:pPr>
        <w:pStyle w:val="Textkrper"/>
        <w:jc w:val="center"/>
      </w:pPr>
    </w:p>
    <w:p w14:paraId="5EBCA22F" w14:textId="77777777" w:rsidR="001A5085" w:rsidRPr="0098259C" w:rsidRDefault="001A5085" w:rsidP="006B520D">
      <w:pPr>
        <w:pStyle w:val="Textkrper"/>
      </w:pPr>
      <w:r w:rsidRPr="0098259C">
        <w:t xml:space="preserve">With </w:t>
      </w:r>
      <w:r w:rsidRPr="0098259C">
        <w:rPr>
          <w:rStyle w:val="CODE"/>
        </w:rPr>
        <w:t>Tool.name</w:t>
      </w:r>
      <w:r w:rsidRPr="0098259C">
        <w:t xml:space="preserve"> the name of the tool is defined that can interpret the “</w:t>
      </w:r>
      <w:r w:rsidRPr="0098259C">
        <w:rPr>
          <w:rStyle w:val="CODE"/>
        </w:rPr>
        <w:t>any</w:t>
      </w:r>
      <w:r w:rsidRPr="0098259C">
        <w:t>” element. The “</w:t>
      </w:r>
      <w:r w:rsidRPr="0098259C">
        <w:rPr>
          <w:rStyle w:val="CODE"/>
        </w:rPr>
        <w:t>any</w:t>
      </w:r>
      <w:r w:rsidRPr="0098259C">
        <w:t xml:space="preserve">” element can be an arbitrary </w:t>
      </w:r>
      <w:r w:rsidR="00374F39" w:rsidRPr="0098259C">
        <w:t>XML</w:t>
      </w:r>
      <w:r w:rsidRPr="0098259C">
        <w:t xml:space="preserve"> data structure defined by the tool. [</w:t>
      </w:r>
      <w:r w:rsidRPr="0098259C">
        <w:rPr>
          <w:i/>
        </w:rPr>
        <w:t>Typically, additional data is defined here how to build up the menu for the variable, including the graphical layout and enabling/disabling an input field based on the values of other parameters.</w:t>
      </w:r>
      <w:r w:rsidRPr="0098259C">
        <w:t>]</w:t>
      </w:r>
    </w:p>
    <w:p w14:paraId="05A6CEBA" w14:textId="77777777" w:rsidR="00C6645C" w:rsidRPr="0098259C" w:rsidRDefault="001A5085" w:rsidP="00C6645C">
      <w:pPr>
        <w:pStyle w:val="berschrift3"/>
        <w:rPr>
          <w:rStyle w:val="FormatvorlageArial"/>
          <w:szCs w:val="21"/>
        </w:rPr>
      </w:pPr>
      <w:r w:rsidRPr="0098259C" w:rsidDel="001A5085">
        <w:t xml:space="preserve"> </w:t>
      </w:r>
      <w:bookmarkStart w:id="177" w:name="_Ref369247608"/>
      <w:bookmarkStart w:id="178" w:name="_Toc55136500"/>
      <w:r w:rsidR="00C6645C" w:rsidRPr="0098259C">
        <w:t xml:space="preserve">Definition </w:t>
      </w:r>
      <w:r w:rsidR="002C5A1B">
        <w:t>of the Model Structure (</w:t>
      </w:r>
      <w:proofErr w:type="spellStart"/>
      <w:r w:rsidR="00C6645C" w:rsidRPr="0098259C">
        <w:t>ModelStructure</w:t>
      </w:r>
      <w:proofErr w:type="spellEnd"/>
      <w:r w:rsidR="00C6645C" w:rsidRPr="0098259C">
        <w:t>)</w:t>
      </w:r>
      <w:bookmarkEnd w:id="177"/>
      <w:bookmarkEnd w:id="178"/>
    </w:p>
    <w:p w14:paraId="6A30C833" w14:textId="20842049" w:rsidR="00C71959" w:rsidRDefault="00C6645C" w:rsidP="003734ED">
      <w:pPr>
        <w:pStyle w:val="Textkrper"/>
        <w:rPr>
          <w:rStyle w:val="FormatvorlageArial"/>
          <w:szCs w:val="21"/>
        </w:rPr>
      </w:pPr>
      <w:r w:rsidRPr="0098259C">
        <w:rPr>
          <w:rStyle w:val="FormatvorlageArial"/>
          <w:szCs w:val="21"/>
        </w:rPr>
        <w:t>The structure of the model is defined in element “</w:t>
      </w:r>
      <w:proofErr w:type="spellStart"/>
      <w:r w:rsidRPr="0098259C">
        <w:rPr>
          <w:rStyle w:val="CODE"/>
          <w:b/>
        </w:rPr>
        <w:t>ModelStructure</w:t>
      </w:r>
      <w:proofErr w:type="spellEnd"/>
      <w:r w:rsidRPr="0098259C">
        <w:rPr>
          <w:rStyle w:val="FormatvorlageArial"/>
          <w:szCs w:val="21"/>
        </w:rPr>
        <w:t>” within “</w:t>
      </w:r>
      <w:proofErr w:type="spellStart"/>
      <w:r w:rsidRPr="0098259C">
        <w:rPr>
          <w:rStyle w:val="CODE"/>
        </w:rPr>
        <w:t>fmiModelDescription</w:t>
      </w:r>
      <w:proofErr w:type="spellEnd"/>
      <w:r w:rsidR="00181049" w:rsidRPr="0098259C">
        <w:rPr>
          <w:rStyle w:val="FormatvorlageArial"/>
          <w:szCs w:val="21"/>
        </w:rPr>
        <w:t>”</w:t>
      </w:r>
      <w:r w:rsidR="003734ED">
        <w:rPr>
          <w:rStyle w:val="FormatvorlageArial"/>
          <w:szCs w:val="21"/>
        </w:rPr>
        <w:t>.</w:t>
      </w:r>
      <w:r w:rsidR="00C71959">
        <w:rPr>
          <w:rStyle w:val="FormatvorlageArial"/>
          <w:szCs w:val="21"/>
        </w:rPr>
        <w:t xml:space="preserve"> This structure is with respect to the underlying </w:t>
      </w:r>
      <w:r w:rsidR="0018784A">
        <w:rPr>
          <w:rStyle w:val="FormatvorlageArial"/>
          <w:szCs w:val="21"/>
        </w:rPr>
        <w:t>model equations, independently how these model equations are solved. [</w:t>
      </w:r>
      <w:r w:rsidR="0018784A" w:rsidRPr="002F3E46">
        <w:rPr>
          <w:rStyle w:val="FormatvorlageArial"/>
          <w:i/>
          <w:szCs w:val="21"/>
        </w:rPr>
        <w:t>For example, when exporting a model both in Model</w:t>
      </w:r>
      <w:r w:rsidR="00E91347">
        <w:rPr>
          <w:rStyle w:val="FormatvorlageArial"/>
          <w:i/>
          <w:szCs w:val="21"/>
        </w:rPr>
        <w:t xml:space="preserve"> </w:t>
      </w:r>
      <w:r w:rsidR="0018784A" w:rsidRPr="002F3E46">
        <w:rPr>
          <w:rStyle w:val="FormatvorlageArial"/>
          <w:i/>
          <w:szCs w:val="21"/>
        </w:rPr>
        <w:t>Exchange and Co-Simulation format</w:t>
      </w:r>
      <w:r w:rsidR="0057350F">
        <w:rPr>
          <w:rStyle w:val="FormatvorlageArial"/>
          <w:i/>
          <w:szCs w:val="21"/>
        </w:rPr>
        <w:t>;</w:t>
      </w:r>
      <w:r w:rsidR="0018784A" w:rsidRPr="002F3E46">
        <w:rPr>
          <w:rStyle w:val="FormatvorlageArial"/>
          <w:i/>
          <w:szCs w:val="21"/>
        </w:rPr>
        <w:t xml:space="preserve"> then the model structure is identical in both cases. The Co-Simulation FMU has either an integrator included that solves the model equations, or the discretization formula of the integrator and the model equations are solved together (“inline integration”). In both cases the model has the same continuous-time states. In the second case the internal implementation is a discrete-time system, but from the outside this is still a continuous-time model that is solved with an integration method.</w:t>
      </w:r>
      <w:r w:rsidR="0018784A">
        <w:rPr>
          <w:rStyle w:val="FormatvorlageArial"/>
          <w:szCs w:val="21"/>
        </w:rPr>
        <w:t>]</w:t>
      </w:r>
    </w:p>
    <w:p w14:paraId="6B556D64" w14:textId="68FC37EF" w:rsidR="003734ED" w:rsidRPr="00974E8A" w:rsidRDefault="003734ED" w:rsidP="003734ED">
      <w:pPr>
        <w:pStyle w:val="Textkrper"/>
      </w:pPr>
      <w:r w:rsidRPr="00974E8A">
        <w:t>The required part defines an ordering of the outputs</w:t>
      </w:r>
      <w:r w:rsidR="009F1458">
        <w:t xml:space="preserve"> and of the</w:t>
      </w:r>
      <w:r w:rsidRPr="00974E8A">
        <w:t xml:space="preserve"> </w:t>
      </w:r>
      <w:r w:rsidR="002C5A1B">
        <w:t xml:space="preserve">(exposed) </w:t>
      </w:r>
      <w:r w:rsidRPr="00974E8A">
        <w:t xml:space="preserve">derivatives, </w:t>
      </w:r>
      <w:r w:rsidR="004248E3">
        <w:t xml:space="preserve">and defines the unknowns that are available during Initialization </w:t>
      </w:r>
      <w:r w:rsidRPr="00974E8A">
        <w:t>[</w:t>
      </w:r>
      <w:r w:rsidRPr="00974E8A">
        <w:rPr>
          <w:i/>
        </w:rPr>
        <w:t>Therefore, when linearizing an FMU, every tool will use the same ordering for the outputs, states, and derivatives for the linearized model.</w:t>
      </w:r>
      <w:r w:rsidR="005929CF">
        <w:rPr>
          <w:i/>
        </w:rPr>
        <w:t xml:space="preserve"> The ordering of the inputs should be performed in this case according to the o</w:t>
      </w:r>
      <w:r w:rsidR="001E7849">
        <w:rPr>
          <w:i/>
        </w:rPr>
        <w:t>r</w:t>
      </w:r>
      <w:r w:rsidR="005929CF">
        <w:rPr>
          <w:i/>
        </w:rPr>
        <w:t xml:space="preserve">dering in </w:t>
      </w:r>
      <w:proofErr w:type="spellStart"/>
      <w:r w:rsidR="005929CF">
        <w:rPr>
          <w:i/>
        </w:rPr>
        <w:t>ModelVariables</w:t>
      </w:r>
      <w:proofErr w:type="spellEnd"/>
      <w:r w:rsidR="002C5A1B">
        <w:rPr>
          <w:i/>
        </w:rPr>
        <w:t>.</w:t>
      </w:r>
      <w:r w:rsidR="002C5A1B" w:rsidRPr="00974E8A">
        <w:t>]</w:t>
      </w:r>
      <w:r w:rsidR="002C5A1B">
        <w:rPr>
          <w:i/>
        </w:rPr>
        <w:t xml:space="preserve"> </w:t>
      </w:r>
      <w:r w:rsidR="002C5A1B" w:rsidRPr="002C5A1B">
        <w:t xml:space="preserve">A </w:t>
      </w:r>
      <w:proofErr w:type="spellStart"/>
      <w:r w:rsidR="002C5A1B" w:rsidRPr="002C5A1B">
        <w:t>ModelExchange</w:t>
      </w:r>
      <w:proofErr w:type="spellEnd"/>
      <w:r w:rsidR="002C5A1B" w:rsidRPr="002C5A1B">
        <w:t xml:space="preserve"> </w:t>
      </w:r>
      <w:r w:rsidR="002C5A1B">
        <w:t>FMU</w:t>
      </w:r>
      <w:r w:rsidR="002C5A1B" w:rsidRPr="002C5A1B">
        <w:t xml:space="preserve"> must expose all derivatives of </w:t>
      </w:r>
      <w:r w:rsidR="002C5A1B">
        <w:t xml:space="preserve">its </w:t>
      </w:r>
      <w:r w:rsidR="002C5A1B" w:rsidRPr="002C5A1B">
        <w:t>continuous-time states</w:t>
      </w:r>
      <w:r w:rsidR="002C5A1B">
        <w:t xml:space="preserve"> in element </w:t>
      </w:r>
      <w:r w:rsidR="002C5A1B" w:rsidRPr="002C5A1B">
        <w:rPr>
          <w:rStyle w:val="CODE"/>
        </w:rPr>
        <w:t>&lt;Derivatives&gt;</w:t>
      </w:r>
      <w:r w:rsidR="002C5A1B">
        <w:t xml:space="preserve">. A Co-Simulation FMU </w:t>
      </w:r>
      <w:r w:rsidR="00E91347">
        <w:t xml:space="preserve">does not </w:t>
      </w:r>
      <w:r w:rsidR="002C5A1B">
        <w:t>need to expose these state derivatives. [</w:t>
      </w:r>
      <w:r w:rsidR="002C5A1B" w:rsidRPr="002C5A1B">
        <w:rPr>
          <w:i/>
        </w:rPr>
        <w:t xml:space="preserve">If a Co-Simulation FMU exposes its state derivatives, they are usually not utilized for </w:t>
      </w:r>
      <w:r w:rsidR="00026C3C">
        <w:rPr>
          <w:i/>
        </w:rPr>
        <w:t>the co-</w:t>
      </w:r>
      <w:r w:rsidR="002C5A1B" w:rsidRPr="002C5A1B">
        <w:rPr>
          <w:i/>
        </w:rPr>
        <w:t xml:space="preserve">simulation, but, </w:t>
      </w:r>
      <w:r w:rsidR="00706289">
        <w:rPr>
          <w:i/>
        </w:rPr>
        <w:t>for example</w:t>
      </w:r>
      <w:r w:rsidR="002C5A1B" w:rsidRPr="002C5A1B">
        <w:rPr>
          <w:i/>
        </w:rPr>
        <w:t>, to linearize the FMU at a communication point.</w:t>
      </w:r>
      <w:r w:rsidR="002C5A1B">
        <w:t>]</w:t>
      </w:r>
    </w:p>
    <w:p w14:paraId="47527B88" w14:textId="65ABA323" w:rsidR="005929CF" w:rsidRDefault="003734ED" w:rsidP="003734ED">
      <w:pPr>
        <w:pStyle w:val="Textkrper"/>
      </w:pPr>
      <w:r w:rsidRPr="00974E8A">
        <w:t>The optional part</w:t>
      </w:r>
      <w:r>
        <w:t xml:space="preserve"> defines in which way derivatives and outputs depend on inputs</w:t>
      </w:r>
      <w:r w:rsidR="00F4096B">
        <w:t>,</w:t>
      </w:r>
      <w:r>
        <w:t xml:space="preserve"> </w:t>
      </w:r>
      <w:r w:rsidR="009F1458">
        <w:t xml:space="preserve">and </w:t>
      </w:r>
      <w:r w:rsidR="00F4096B">
        <w:t xml:space="preserve">continuous-time </w:t>
      </w:r>
      <w:r>
        <w:t>states</w:t>
      </w:r>
      <w:r w:rsidR="00F4096B">
        <w:t xml:space="preserve"> </w:t>
      </w:r>
      <w:r w:rsidR="006C5D89">
        <w:t>at the current super dense time instant (</w:t>
      </w:r>
      <w:proofErr w:type="spellStart"/>
      <w:r w:rsidR="006C5D89">
        <w:t>ModelExchange</w:t>
      </w:r>
      <w:proofErr w:type="spellEnd"/>
      <w:r w:rsidR="006C5D89">
        <w:t>) or at the current Communication Point (</w:t>
      </w:r>
      <w:proofErr w:type="spellStart"/>
      <w:r w:rsidR="006C5D89">
        <w:t>CoSimulation</w:t>
      </w:r>
      <w:proofErr w:type="spellEnd"/>
      <w:r w:rsidR="006C5D89">
        <w:t>)</w:t>
      </w:r>
      <w:r>
        <w:t>. [</w:t>
      </w:r>
      <w:r w:rsidRPr="00CC18E6">
        <w:rPr>
          <w:i/>
        </w:rPr>
        <w:t xml:space="preserve">A simulation environment can utilize </w:t>
      </w:r>
      <w:r>
        <w:rPr>
          <w:i/>
        </w:rPr>
        <w:t xml:space="preserve">this information to </w:t>
      </w:r>
      <w:r w:rsidRPr="00CC18E6">
        <w:rPr>
          <w:i/>
        </w:rPr>
        <w:t xml:space="preserve">improve the efficiency, </w:t>
      </w:r>
      <w:r w:rsidR="00C157E4">
        <w:rPr>
          <w:i/>
        </w:rPr>
        <w:t>for example</w:t>
      </w:r>
      <w:r w:rsidRPr="00CC18E6">
        <w:rPr>
          <w:i/>
        </w:rPr>
        <w:t>, when connecting FMUs together, or when computing the partial derivative of the derivatives with respect to the states in the simulation engine.</w:t>
      </w:r>
      <w:r>
        <w:t>]</w:t>
      </w:r>
      <w:r w:rsidR="00053E4D">
        <w:t xml:space="preserve"> </w:t>
      </w:r>
    </w:p>
    <w:p w14:paraId="5E657614" w14:textId="77777777" w:rsidR="00C157E4" w:rsidRDefault="00C157E4" w:rsidP="003734ED">
      <w:pPr>
        <w:pStyle w:val="Textkrper"/>
        <w:rPr>
          <w:rStyle w:val="CODE"/>
        </w:rPr>
      </w:pPr>
    </w:p>
    <w:p w14:paraId="756FC3C4" w14:textId="77777777" w:rsidR="00C157E4" w:rsidRDefault="00C157E4" w:rsidP="003734ED">
      <w:pPr>
        <w:pStyle w:val="Textkrper"/>
        <w:rPr>
          <w:rStyle w:val="CODE"/>
        </w:rPr>
      </w:pPr>
    </w:p>
    <w:p w14:paraId="5BB6229F" w14:textId="77777777" w:rsidR="00C157E4" w:rsidRDefault="00C157E4" w:rsidP="003734ED">
      <w:pPr>
        <w:pStyle w:val="Textkrper"/>
        <w:rPr>
          <w:rStyle w:val="CODE"/>
        </w:rPr>
      </w:pPr>
    </w:p>
    <w:p w14:paraId="755B27AB" w14:textId="77777777" w:rsidR="00C157E4" w:rsidRDefault="00C157E4" w:rsidP="003734ED">
      <w:pPr>
        <w:pStyle w:val="Textkrper"/>
        <w:rPr>
          <w:rStyle w:val="CODE"/>
        </w:rPr>
      </w:pPr>
    </w:p>
    <w:p w14:paraId="450DB944" w14:textId="77777777" w:rsidR="00C157E4" w:rsidRDefault="00C157E4" w:rsidP="003734ED">
      <w:pPr>
        <w:pStyle w:val="Textkrper"/>
        <w:rPr>
          <w:rStyle w:val="CODE"/>
        </w:rPr>
      </w:pPr>
    </w:p>
    <w:p w14:paraId="3A893FFE" w14:textId="77777777" w:rsidR="00C157E4" w:rsidRDefault="00C157E4" w:rsidP="003734ED">
      <w:pPr>
        <w:pStyle w:val="Textkrper"/>
        <w:rPr>
          <w:rStyle w:val="CODE"/>
        </w:rPr>
      </w:pPr>
    </w:p>
    <w:p w14:paraId="4259E0F4" w14:textId="77777777" w:rsidR="003734ED" w:rsidRDefault="003734ED" w:rsidP="003734ED">
      <w:pPr>
        <w:pStyle w:val="Textkrper"/>
      </w:pPr>
      <w:proofErr w:type="spellStart"/>
      <w:r w:rsidRPr="00CC18E6">
        <w:rPr>
          <w:rStyle w:val="CODE"/>
        </w:rPr>
        <w:lastRenderedPageBreak/>
        <w:t>ModelStructure</w:t>
      </w:r>
      <w:proofErr w:type="spellEnd"/>
      <w:r>
        <w:t xml:space="preserve"> has the following definition:</w:t>
      </w:r>
    </w:p>
    <w:p w14:paraId="6A0D3381" w14:textId="48D717B2" w:rsidR="009119DA" w:rsidRPr="00974E8A" w:rsidRDefault="00EB3EDD" w:rsidP="002F3E46">
      <w:pPr>
        <w:pStyle w:val="Textkrper"/>
        <w:jc w:val="center"/>
      </w:pPr>
      <w:r>
        <w:rPr>
          <w:noProof/>
          <w:lang w:eastAsia="en-US"/>
        </w:rPr>
        <w:drawing>
          <wp:inline distT="0" distB="0" distL="0" distR="0" wp14:anchorId="7EB4EED6" wp14:editId="07AAF0D1">
            <wp:extent cx="5857143" cy="4638096"/>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857143" cy="4638096"/>
                    </a:xfrm>
                    <a:prstGeom prst="rect">
                      <a:avLst/>
                    </a:prstGeom>
                  </pic:spPr>
                </pic:pic>
              </a:graphicData>
            </a:graphic>
          </wp:inline>
        </w:drawing>
      </w:r>
    </w:p>
    <w:p w14:paraId="4EE70B6B" w14:textId="1C5AD9C9" w:rsidR="008B148A" w:rsidRDefault="008B148A">
      <w:pPr>
        <w:spacing w:line="240" w:lineRule="auto"/>
        <w:rPr>
          <w:rStyle w:val="CODE"/>
          <w:spacing w:val="4"/>
        </w:rPr>
      </w:pPr>
      <w:r>
        <w:rPr>
          <w:rStyle w:val="CODE"/>
        </w:rPr>
        <w:br w:type="page"/>
      </w:r>
    </w:p>
    <w:p w14:paraId="4DB1992E" w14:textId="0D26EBC0" w:rsidR="009119DA" w:rsidRDefault="009119DA" w:rsidP="002F3E46">
      <w:pPr>
        <w:pStyle w:val="Textkrper"/>
        <w:spacing w:after="120"/>
      </w:pPr>
      <w:r w:rsidRPr="002F3E46">
        <w:rPr>
          <w:rStyle w:val="CODE"/>
        </w:rPr>
        <w:lastRenderedPageBreak/>
        <w:t>fmi2VariableDependency</w:t>
      </w:r>
      <w:r>
        <w:t xml:space="preserve"> is defined as</w:t>
      </w:r>
      <w:r w:rsidR="00C157E4">
        <w:t>:</w:t>
      </w:r>
    </w:p>
    <w:p w14:paraId="6643B0E5" w14:textId="56023695" w:rsidR="00BD1779" w:rsidRDefault="009F1458" w:rsidP="0058282F">
      <w:pPr>
        <w:pStyle w:val="Textkrper"/>
        <w:spacing w:after="120"/>
        <w:jc w:val="center"/>
      </w:pPr>
      <w:r>
        <w:rPr>
          <w:noProof/>
          <w:lang w:eastAsia="en-US"/>
        </w:rPr>
        <w:drawing>
          <wp:inline distT="0" distB="0" distL="0" distR="0" wp14:anchorId="2DF4C321" wp14:editId="43E5243E">
            <wp:extent cx="5828572" cy="4152381"/>
            <wp:effectExtent l="0" t="0" r="1270" b="63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828572" cy="4152381"/>
                    </a:xfrm>
                    <a:prstGeom prst="rect">
                      <a:avLst/>
                    </a:prstGeom>
                  </pic:spPr>
                </pic:pic>
              </a:graphicData>
            </a:graphic>
          </wp:inline>
        </w:drawing>
      </w:r>
    </w:p>
    <w:p w14:paraId="445A7A21" w14:textId="77777777" w:rsidR="009119DA" w:rsidRDefault="009119DA" w:rsidP="009119DA">
      <w:pPr>
        <w:pStyle w:val="Textkrper"/>
        <w:spacing w:after="120"/>
      </w:pPr>
      <w:r>
        <w:t xml:space="preserve">Elements of the </w:t>
      </w:r>
      <w:proofErr w:type="spellStart"/>
      <w:r>
        <w:t>InitialUnknowns</w:t>
      </w:r>
      <w:proofErr w:type="spellEnd"/>
      <w:r>
        <w:t xml:space="preserve"> list:</w:t>
      </w:r>
    </w:p>
    <w:p w14:paraId="5E0C27B7" w14:textId="77777777" w:rsidR="009119DA" w:rsidRDefault="009119DA" w:rsidP="009119DA">
      <w:pPr>
        <w:pStyle w:val="Textkrper"/>
        <w:spacing w:after="120"/>
        <w:jc w:val="center"/>
      </w:pPr>
      <w:r>
        <w:rPr>
          <w:noProof/>
          <w:lang w:eastAsia="en-US"/>
        </w:rPr>
        <w:drawing>
          <wp:inline distT="0" distB="0" distL="0" distR="0" wp14:anchorId="135C8E9F" wp14:editId="48AC3FB5">
            <wp:extent cx="2523810" cy="447619"/>
            <wp:effectExtent l="0" t="0" r="0" b="0"/>
            <wp:docPr id="122" name="Grafi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2523810" cy="447619"/>
                    </a:xfrm>
                    <a:prstGeom prst="rect">
                      <a:avLst/>
                    </a:prstGeom>
                  </pic:spPr>
                </pic:pic>
              </a:graphicData>
            </a:graphic>
          </wp:inline>
        </w:drawing>
      </w:r>
    </w:p>
    <w:p w14:paraId="4DE62DB0" w14:textId="676EE410" w:rsidR="00F9273C" w:rsidRDefault="009119DA" w:rsidP="002F3E46">
      <w:pPr>
        <w:pStyle w:val="Textkrper"/>
        <w:spacing w:after="120"/>
        <w:jc w:val="right"/>
      </w:pPr>
      <w:r>
        <w:rPr>
          <w:noProof/>
          <w:lang w:eastAsia="en-US"/>
        </w:rPr>
        <w:drawing>
          <wp:inline distT="0" distB="0" distL="0" distR="0" wp14:anchorId="243033F3" wp14:editId="1314CCC9">
            <wp:extent cx="5628572" cy="3380953"/>
            <wp:effectExtent l="0" t="0" r="0" b="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628572" cy="3380953"/>
                    </a:xfrm>
                    <a:prstGeom prst="rect">
                      <a:avLst/>
                    </a:prstGeom>
                  </pic:spPr>
                </pic:pic>
              </a:graphicData>
            </a:graphic>
          </wp:inline>
        </w:drawing>
      </w:r>
    </w:p>
    <w:p w14:paraId="7D9C053E" w14:textId="5CCCCB81" w:rsidR="00BD1779" w:rsidRDefault="00BD1779" w:rsidP="006F760E">
      <w:pPr>
        <w:pStyle w:val="Textkrper"/>
        <w:spacing w:after="120"/>
        <w:jc w:val="right"/>
      </w:pPr>
    </w:p>
    <w:p w14:paraId="6582132F" w14:textId="049E5EEB" w:rsidR="00680409" w:rsidRPr="0098259C" w:rsidRDefault="003B1AB9" w:rsidP="00573EF2">
      <w:pPr>
        <w:pStyle w:val="Textkrper"/>
        <w:rPr>
          <w:rStyle w:val="FormatvorlageArial"/>
          <w:szCs w:val="21"/>
        </w:rPr>
      </w:pPr>
      <w:r>
        <w:lastRenderedPageBreak/>
        <w:t xml:space="preserve">Note that attribute </w:t>
      </w:r>
      <w:proofErr w:type="spellStart"/>
      <w:r w:rsidRPr="003B1AB9">
        <w:rPr>
          <w:rStyle w:val="CODE"/>
        </w:rPr>
        <w:t>dependenciesKind</w:t>
      </w:r>
      <w:proofErr w:type="spellEnd"/>
      <w:r>
        <w:t xml:space="preserve"> for element </w:t>
      </w:r>
      <w:proofErr w:type="spellStart"/>
      <w:r w:rsidRPr="003B1AB9">
        <w:rPr>
          <w:rStyle w:val="CODE"/>
        </w:rPr>
        <w:t>InitialUnknowns</w:t>
      </w:r>
      <w:proofErr w:type="spellEnd"/>
      <w:r>
        <w:t xml:space="preserve"> has less </w:t>
      </w:r>
      <w:r w:rsidR="00573EF2">
        <w:t xml:space="preserve">enumeration values as </w:t>
      </w:r>
      <w:proofErr w:type="spellStart"/>
      <w:r w:rsidR="00573EF2" w:rsidRPr="003B1AB9">
        <w:rPr>
          <w:rStyle w:val="CODE"/>
        </w:rPr>
        <w:t>dependenciesKind</w:t>
      </w:r>
      <w:proofErr w:type="spellEnd"/>
      <w:r w:rsidR="00573EF2">
        <w:t xml:space="preserve"> in the other lists.</w:t>
      </w:r>
    </w:p>
    <w:p w14:paraId="4A26CF0F" w14:textId="1B716C41" w:rsidR="00C6645C" w:rsidRPr="0098259C" w:rsidRDefault="0058282F" w:rsidP="00C6645C">
      <w:pPr>
        <w:pStyle w:val="Textkrper"/>
        <w:spacing w:after="120"/>
      </w:pPr>
      <w:proofErr w:type="spellStart"/>
      <w:r w:rsidRPr="0098259C">
        <w:rPr>
          <w:rStyle w:val="FormatvorlageArial"/>
          <w:szCs w:val="21"/>
        </w:rPr>
        <w:t>ModelStructure</w:t>
      </w:r>
      <w:proofErr w:type="spellEnd"/>
      <w:r w:rsidR="00C6645C" w:rsidRPr="0098259C">
        <w:rPr>
          <w:rStyle w:val="FormatvorlageArial"/>
          <w:szCs w:val="21"/>
        </w:rPr>
        <w:t xml:space="preserve"> consists of the following elements (see </w:t>
      </w:r>
      <w:r w:rsidRPr="0098259C">
        <w:rPr>
          <w:rStyle w:val="FormatvorlageArial"/>
          <w:szCs w:val="21"/>
        </w:rPr>
        <w:t xml:space="preserve">also </w:t>
      </w:r>
      <w:r w:rsidR="00C6645C" w:rsidRPr="0098259C">
        <w:rPr>
          <w:rStyle w:val="FormatvorlageArial"/>
          <w:szCs w:val="21"/>
        </w:rPr>
        <w:t>figure</w:t>
      </w:r>
      <w:r w:rsidR="00C81D70">
        <w:rPr>
          <w:rStyle w:val="FormatvorlageArial"/>
          <w:szCs w:val="21"/>
        </w:rPr>
        <w:t>s</w:t>
      </w:r>
      <w:r w:rsidR="00C6645C" w:rsidRPr="0098259C">
        <w:rPr>
          <w:rStyle w:val="FormatvorlageArial"/>
          <w:szCs w:val="21"/>
        </w:rPr>
        <w:t xml:space="preserve"> above</w:t>
      </w:r>
      <w:r w:rsidR="004167B9">
        <w:rPr>
          <w:rStyle w:val="FormatvorlageArial"/>
          <w:szCs w:val="21"/>
        </w:rPr>
        <w:t xml:space="preserve">; the symbols of the mathematical equations describing the dependency are defined in section </w:t>
      </w:r>
      <w:r w:rsidR="004167B9">
        <w:rPr>
          <w:rStyle w:val="FormatvorlageArial"/>
          <w:szCs w:val="21"/>
        </w:rPr>
        <w:fldChar w:fldCharType="begin"/>
      </w:r>
      <w:r w:rsidR="004167B9">
        <w:rPr>
          <w:rStyle w:val="FormatvorlageArial"/>
          <w:szCs w:val="21"/>
        </w:rPr>
        <w:instrText xml:space="preserve"> REF _Ref356504399 \n \h </w:instrText>
      </w:r>
      <w:r w:rsidR="004167B9">
        <w:rPr>
          <w:rStyle w:val="FormatvorlageArial"/>
          <w:szCs w:val="21"/>
        </w:rPr>
      </w:r>
      <w:r w:rsidR="004167B9">
        <w:rPr>
          <w:rStyle w:val="FormatvorlageArial"/>
          <w:szCs w:val="21"/>
        </w:rPr>
        <w:fldChar w:fldCharType="separate"/>
      </w:r>
      <w:r w:rsidR="00EE265D">
        <w:rPr>
          <w:rStyle w:val="FormatvorlageArial"/>
          <w:szCs w:val="21"/>
        </w:rPr>
        <w:t>3.1</w:t>
      </w:r>
      <w:r w:rsidR="004167B9">
        <w:rPr>
          <w:rStyle w:val="FormatvorlageArial"/>
          <w:szCs w:val="21"/>
        </w:rPr>
        <w:fldChar w:fldCharType="end"/>
      </w:r>
      <w:r w:rsidR="00C6645C" w:rsidRPr="0098259C">
        <w:rPr>
          <w:rStyle w:val="FormatvorlageArial"/>
          <w:szCs w:val="21"/>
        </w:rPr>
        <w:t>):</w:t>
      </w:r>
    </w:p>
    <w:tbl>
      <w:tblPr>
        <w:tblW w:w="0" w:type="auto"/>
        <w:tblInd w:w="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0" w:type="dxa"/>
          <w:left w:w="40" w:type="dxa"/>
          <w:bottom w:w="40" w:type="dxa"/>
          <w:right w:w="40" w:type="dxa"/>
        </w:tblCellMar>
        <w:tblLook w:val="01E0" w:firstRow="1" w:lastRow="1" w:firstColumn="1" w:lastColumn="1" w:noHBand="0" w:noVBand="0"/>
      </w:tblPr>
      <w:tblGrid>
        <w:gridCol w:w="2136"/>
        <w:gridCol w:w="7268"/>
      </w:tblGrid>
      <w:tr w:rsidR="00C6645C" w:rsidRPr="0098259C" w14:paraId="2CA12FB0" w14:textId="77777777" w:rsidTr="006F760E">
        <w:tc>
          <w:tcPr>
            <w:tcW w:w="2153" w:type="dxa"/>
            <w:shd w:val="clear" w:color="auto" w:fill="auto"/>
          </w:tcPr>
          <w:p w14:paraId="4DE25C3F" w14:textId="77777777" w:rsidR="00C6645C" w:rsidRPr="0098259C" w:rsidRDefault="00C6645C" w:rsidP="00A51269">
            <w:pPr>
              <w:pStyle w:val="Textkrper-Tabelle"/>
              <w:rPr>
                <w:i/>
              </w:rPr>
            </w:pPr>
            <w:r w:rsidRPr="0098259C">
              <w:rPr>
                <w:i/>
              </w:rPr>
              <w:t>Element-Name</w:t>
            </w:r>
          </w:p>
        </w:tc>
        <w:tc>
          <w:tcPr>
            <w:tcW w:w="7341" w:type="dxa"/>
            <w:shd w:val="clear" w:color="auto" w:fill="auto"/>
          </w:tcPr>
          <w:p w14:paraId="7FF9C901" w14:textId="77777777" w:rsidR="00C6645C" w:rsidRPr="0098259C" w:rsidRDefault="00C6645C" w:rsidP="00A51269">
            <w:pPr>
              <w:pStyle w:val="Textkrper-Tabelle"/>
              <w:rPr>
                <w:i/>
              </w:rPr>
            </w:pPr>
            <w:r w:rsidRPr="0098259C">
              <w:rPr>
                <w:i/>
              </w:rPr>
              <w:t>Description</w:t>
            </w:r>
          </w:p>
        </w:tc>
      </w:tr>
      <w:tr w:rsidR="002778F3" w:rsidRPr="0098259C" w14:paraId="65D16C5D" w14:textId="77777777" w:rsidTr="006F760E">
        <w:tc>
          <w:tcPr>
            <w:tcW w:w="2153" w:type="dxa"/>
            <w:shd w:val="clear" w:color="auto" w:fill="auto"/>
          </w:tcPr>
          <w:p w14:paraId="3EAF4463" w14:textId="77777777" w:rsidR="002778F3" w:rsidRPr="0098259C" w:rsidRDefault="002778F3" w:rsidP="00D10BE8">
            <w:pPr>
              <w:pStyle w:val="Textkrper-Tabelle"/>
              <w:rPr>
                <w:rStyle w:val="CODE"/>
              </w:rPr>
            </w:pPr>
            <w:r w:rsidRPr="0098259C">
              <w:rPr>
                <w:rStyle w:val="CODE"/>
              </w:rPr>
              <w:t>Outputs</w:t>
            </w:r>
          </w:p>
        </w:tc>
        <w:tc>
          <w:tcPr>
            <w:tcW w:w="7341" w:type="dxa"/>
            <w:shd w:val="clear" w:color="auto" w:fill="auto"/>
          </w:tcPr>
          <w:p w14:paraId="11B2B2A3" w14:textId="7991F2F0" w:rsidR="002778F3" w:rsidRDefault="00D377DE" w:rsidP="006C5D89">
            <w:pPr>
              <w:pStyle w:val="Textkrper-Tabelle"/>
              <w:rPr>
                <w:rStyle w:val="FormatvorlageArial"/>
              </w:rPr>
            </w:pPr>
            <w:r>
              <w:rPr>
                <w:rStyle w:val="FormatvorlageArial"/>
              </w:rPr>
              <w:t>O</w:t>
            </w:r>
            <w:r w:rsidR="002778F3" w:rsidRPr="0098259C">
              <w:rPr>
                <w:rStyle w:val="FormatvorlageArial"/>
              </w:rPr>
              <w:t xml:space="preserve">rdered list of all outputs, in other words a list of </w:t>
            </w:r>
            <w:proofErr w:type="spellStart"/>
            <w:r w:rsidR="002778F3" w:rsidRPr="0098259C">
              <w:rPr>
                <w:rStyle w:val="CODE"/>
              </w:rPr>
              <w:t>ScalarVariable</w:t>
            </w:r>
            <w:proofErr w:type="spellEnd"/>
            <w:r w:rsidR="002778F3" w:rsidRPr="0098259C">
              <w:rPr>
                <w:rStyle w:val="FormatvorlageArial"/>
              </w:rPr>
              <w:t xml:space="preserve"> </w:t>
            </w:r>
            <w:r w:rsidR="002778F3">
              <w:rPr>
                <w:rStyle w:val="CODE"/>
              </w:rPr>
              <w:t>indices</w:t>
            </w:r>
            <w:r w:rsidR="002778F3" w:rsidRPr="0098259C">
              <w:rPr>
                <w:rStyle w:val="FormatvorlageArial"/>
              </w:rPr>
              <w:t xml:space="preserve"> where every</w:t>
            </w:r>
            <w:r w:rsidR="002778F3">
              <w:rPr>
                <w:rStyle w:val="FormatvorlageArial"/>
              </w:rPr>
              <w:t xml:space="preserve"> corresponding</w:t>
            </w:r>
            <w:r w:rsidR="002778F3" w:rsidRPr="0098259C">
              <w:rPr>
                <w:rStyle w:val="FormatvorlageArial"/>
              </w:rPr>
              <w:t xml:space="preserve"> </w:t>
            </w:r>
            <w:proofErr w:type="spellStart"/>
            <w:r w:rsidR="002778F3" w:rsidRPr="0098259C">
              <w:rPr>
                <w:rStyle w:val="CODE"/>
              </w:rPr>
              <w:t>ScalarVariable</w:t>
            </w:r>
            <w:proofErr w:type="spellEnd"/>
            <w:r w:rsidR="002778F3" w:rsidRPr="0098259C">
              <w:rPr>
                <w:rStyle w:val="FormatvorlageArial"/>
              </w:rPr>
              <w:t xml:space="preserve"> must have </w:t>
            </w:r>
            <w:r w:rsidR="002778F3" w:rsidRPr="0098259C">
              <w:rPr>
                <w:rStyle w:val="CODE"/>
              </w:rPr>
              <w:t xml:space="preserve">causality = </w:t>
            </w:r>
            <w:r w:rsidR="002778F3" w:rsidRPr="0098259C">
              <w:rPr>
                <w:rStyle w:val="CODE"/>
                <w:rFonts w:cs="Courier New"/>
              </w:rPr>
              <w:t>"</w:t>
            </w:r>
            <w:r w:rsidR="002778F3" w:rsidRPr="0098259C">
              <w:rPr>
                <w:rStyle w:val="CODE"/>
              </w:rPr>
              <w:t>output</w:t>
            </w:r>
            <w:r w:rsidR="002778F3" w:rsidRPr="0098259C">
              <w:rPr>
                <w:rStyle w:val="CODE"/>
                <w:rFonts w:cs="Courier New"/>
              </w:rPr>
              <w:t>"</w:t>
            </w:r>
            <w:r w:rsidR="002778F3" w:rsidRPr="0098259C">
              <w:rPr>
                <w:rStyle w:val="FormatvorlageArial"/>
              </w:rPr>
              <w:t xml:space="preserve"> (and </w:t>
            </w:r>
            <w:r w:rsidR="002778F3" w:rsidRPr="0098259C">
              <w:rPr>
                <w:rStyle w:val="FormatvorlageArial"/>
                <w:b/>
              </w:rPr>
              <w:t xml:space="preserve">every variable with </w:t>
            </w:r>
            <w:r w:rsidR="002778F3" w:rsidRPr="0098259C">
              <w:rPr>
                <w:rStyle w:val="CODE"/>
                <w:b/>
              </w:rPr>
              <w:t>causality=”output”</w:t>
            </w:r>
            <w:r w:rsidR="002778F3" w:rsidRPr="0098259C">
              <w:rPr>
                <w:rStyle w:val="FormatvorlageArial"/>
                <w:b/>
              </w:rPr>
              <w:t xml:space="preserve"> must be listed here</w:t>
            </w:r>
            <w:r w:rsidR="002778F3" w:rsidRPr="0098259C">
              <w:rPr>
                <w:rStyle w:val="FormatvorlageArial"/>
              </w:rPr>
              <w:t>). [</w:t>
            </w:r>
            <w:r w:rsidR="002778F3" w:rsidRPr="0098259C">
              <w:rPr>
                <w:rStyle w:val="FormatvorlageArial"/>
                <w:i/>
              </w:rPr>
              <w:t>Note</w:t>
            </w:r>
            <w:r w:rsidR="00314EFE">
              <w:rPr>
                <w:rStyle w:val="FormatvorlageArial"/>
                <w:i/>
              </w:rPr>
              <w:t xml:space="preserve"> that</w:t>
            </w:r>
            <w:r w:rsidR="002778F3" w:rsidRPr="0098259C">
              <w:rPr>
                <w:rStyle w:val="FormatvorlageArial"/>
                <w:i/>
              </w:rPr>
              <w:t xml:space="preserve"> all output variables are listed here, especially discrete and continuous outputs</w:t>
            </w:r>
            <w:r w:rsidR="00B23BBA">
              <w:rPr>
                <w:rStyle w:val="FormatvorlageArial"/>
                <w:i/>
              </w:rPr>
              <w:t>. The ordering of the variables in this list is defined by the exporting tool. Usually, it is best to order according to the declaration order in the source model, since then the &lt;Outputs&gt; list does not change if the declaration order of outputs in the source model is not changed. This is</w:t>
            </w:r>
            <w:r w:rsidR="00E00DCD">
              <w:rPr>
                <w:rStyle w:val="FormatvorlageArial"/>
                <w:i/>
              </w:rPr>
              <w:t>,</w:t>
            </w:r>
            <w:r w:rsidR="00B23BBA">
              <w:rPr>
                <w:rStyle w:val="FormatvorlageArial"/>
                <w:i/>
              </w:rPr>
              <w:t xml:space="preserve"> </w:t>
            </w:r>
            <w:r w:rsidR="00E00DCD">
              <w:rPr>
                <w:rStyle w:val="FormatvorlageArial"/>
                <w:i/>
              </w:rPr>
              <w:t>for example,</w:t>
            </w:r>
            <w:r w:rsidR="00B23BBA">
              <w:rPr>
                <w:rStyle w:val="FormatvorlageArial"/>
                <w:i/>
              </w:rPr>
              <w:t xml:space="preserve"> important for linearization, in order that the interpretation of the output vector does not change for a re-exported FMU.</w:t>
            </w:r>
            <w:r w:rsidR="002778F3" w:rsidRPr="0098259C">
              <w:rPr>
                <w:rStyle w:val="FormatvorlageArial"/>
              </w:rPr>
              <w:t>].</w:t>
            </w:r>
            <w:r w:rsidR="00D10BE8">
              <w:rPr>
                <w:rStyle w:val="FormatvorlageArial"/>
              </w:rPr>
              <w:t xml:space="preserve"> Attribute </w:t>
            </w:r>
            <w:r w:rsidR="00D10BE8" w:rsidRPr="00D10BE8">
              <w:rPr>
                <w:rStyle w:val="CODE"/>
              </w:rPr>
              <w:t>dependencies</w:t>
            </w:r>
            <w:r w:rsidR="00D10BE8">
              <w:rPr>
                <w:rStyle w:val="FormatvorlageArial"/>
              </w:rPr>
              <w:t xml:space="preserve"> defines the dependencies of the outputs from the knowns</w:t>
            </w:r>
            <w:r w:rsidR="006C5D89">
              <w:rPr>
                <w:rStyle w:val="FormatvorlageArial"/>
              </w:rPr>
              <w:t xml:space="preserve"> at the current super dense time instant</w:t>
            </w:r>
            <w:r w:rsidR="00D10BE8">
              <w:rPr>
                <w:rStyle w:val="FormatvorlageArial"/>
              </w:rPr>
              <w:t xml:space="preserve"> in </w:t>
            </w:r>
            <w:r w:rsidR="00D10BE8" w:rsidRPr="00D377DE">
              <w:rPr>
                <w:rStyle w:val="FormatvorlageArial"/>
                <w:i/>
              </w:rPr>
              <w:t>Event</w:t>
            </w:r>
            <w:r w:rsidR="00D10BE8">
              <w:rPr>
                <w:rStyle w:val="FormatvorlageArial"/>
              </w:rPr>
              <w:t xml:space="preserve"> and in </w:t>
            </w:r>
            <w:r w:rsidR="00D10BE8" w:rsidRPr="00D377DE">
              <w:rPr>
                <w:rStyle w:val="FormatvorlageArial"/>
                <w:i/>
              </w:rPr>
              <w:t>Continuous-Time Mode</w:t>
            </w:r>
            <w:r w:rsidR="006C1028">
              <w:rPr>
                <w:rStyle w:val="FormatvorlageArial"/>
              </w:rPr>
              <w:t xml:space="preserve"> (</w:t>
            </w:r>
            <w:proofErr w:type="spellStart"/>
            <w:r w:rsidR="006C1028">
              <w:rPr>
                <w:rStyle w:val="FormatvorlageArial"/>
              </w:rPr>
              <w:t>ModelExchange</w:t>
            </w:r>
            <w:proofErr w:type="spellEnd"/>
            <w:r w:rsidR="006C1028">
              <w:rPr>
                <w:rStyle w:val="FormatvorlageArial"/>
              </w:rPr>
              <w:t>) and at</w:t>
            </w:r>
            <w:r w:rsidR="006C5D89">
              <w:rPr>
                <w:rStyle w:val="FormatvorlageArial"/>
              </w:rPr>
              <w:t xml:space="preserve"> the current</w:t>
            </w:r>
            <w:r w:rsidR="006C1028">
              <w:rPr>
                <w:rStyle w:val="FormatvorlageArial"/>
              </w:rPr>
              <w:t xml:space="preserve"> </w:t>
            </w:r>
            <w:r w:rsidR="006C1028" w:rsidRPr="006C1028">
              <w:rPr>
                <w:rStyle w:val="FormatvorlageArial"/>
                <w:i/>
              </w:rPr>
              <w:t>Communication Point</w:t>
            </w:r>
            <w:r w:rsidR="006C1028">
              <w:rPr>
                <w:rStyle w:val="FormatvorlageArial"/>
              </w:rPr>
              <w:t xml:space="preserve"> (</w:t>
            </w:r>
            <w:proofErr w:type="spellStart"/>
            <w:r w:rsidR="006C1028">
              <w:rPr>
                <w:rStyle w:val="FormatvorlageArial"/>
              </w:rPr>
              <w:t>CoSimulation</w:t>
            </w:r>
            <w:proofErr w:type="spellEnd"/>
            <w:r w:rsidR="006C1028">
              <w:rPr>
                <w:rStyle w:val="FormatvorlageArial"/>
              </w:rPr>
              <w:t>).</w:t>
            </w:r>
            <w:r w:rsidR="004167B9">
              <w:rPr>
                <w:rStyle w:val="FormatvorlageArial"/>
              </w:rPr>
              <w:t xml:space="preserve"> </w:t>
            </w:r>
            <w:r w:rsidR="00A1546A">
              <w:rPr>
                <w:rStyle w:val="FormatvorlageArial"/>
              </w:rPr>
              <w:t xml:space="preserve">The functional dependency is defined as (dependencies of variables that are fixed in </w:t>
            </w:r>
            <w:r w:rsidR="00A1546A" w:rsidRPr="002F3E46">
              <w:rPr>
                <w:rStyle w:val="FormatvorlageArial"/>
                <w:i/>
              </w:rPr>
              <w:t>Event</w:t>
            </w:r>
            <w:r w:rsidR="00A1546A">
              <w:rPr>
                <w:rStyle w:val="FormatvorlageArial"/>
              </w:rPr>
              <w:t xml:space="preserve"> and </w:t>
            </w:r>
            <w:r w:rsidR="00A1546A" w:rsidRPr="002F3E46">
              <w:rPr>
                <w:rStyle w:val="FormatvorlageArial"/>
                <w:i/>
              </w:rPr>
              <w:t>Continuous-Time</w:t>
            </w:r>
            <w:r w:rsidR="00A1546A">
              <w:rPr>
                <w:rStyle w:val="FormatvorlageArial"/>
              </w:rPr>
              <w:t xml:space="preserve"> </w:t>
            </w:r>
            <w:r w:rsidR="00A1546A" w:rsidRPr="002F3E46">
              <w:rPr>
                <w:rStyle w:val="FormatvorlageArial"/>
                <w:i/>
              </w:rPr>
              <w:t>Mode</w:t>
            </w:r>
            <w:r w:rsidR="00A1546A">
              <w:rPr>
                <w:rStyle w:val="FormatvorlageArial"/>
              </w:rPr>
              <w:t xml:space="preserve"> and at </w:t>
            </w:r>
            <w:r w:rsidR="00A1546A" w:rsidRPr="002F3E46">
              <w:rPr>
                <w:rStyle w:val="FormatvorlageArial"/>
                <w:i/>
              </w:rPr>
              <w:t>Communication Points</w:t>
            </w:r>
            <w:r w:rsidR="00A1546A">
              <w:rPr>
                <w:rStyle w:val="FormatvorlageArial"/>
              </w:rPr>
              <w:t xml:space="preserve"> are not shown):</w:t>
            </w:r>
          </w:p>
          <w:p w14:paraId="64DF4E73" w14:textId="3CE5E45F" w:rsidR="004167B9" w:rsidRPr="002F3E46" w:rsidRDefault="00B84CE5" w:rsidP="002F3E46">
            <w:pPr>
              <w:pStyle w:val="Textkrper-Tabelle"/>
              <w:ind w:left="0"/>
              <w:rPr>
                <w:rStyle w:val="FormatvorlageArial"/>
                <w:color w:val="0000FF"/>
              </w:rPr>
            </w:pPr>
            <m:oMathPara>
              <m:oMath>
                <m:r>
                  <w:rPr>
                    <w:rFonts w:ascii="Cambria Math" w:hAnsi="Cambria Math"/>
                    <w:color w:val="0000FF"/>
                  </w:rPr>
                  <m:t>(</m:t>
                </m:r>
                <m:sSub>
                  <m:sSubPr>
                    <m:ctrlPr>
                      <w:rPr>
                        <w:rFonts w:ascii="Cambria Math" w:hAnsi="Cambria Math"/>
                        <w:b/>
                        <w:color w:val="0000FF"/>
                      </w:rPr>
                    </m:ctrlPr>
                  </m:sSubPr>
                  <m:e>
                    <m:r>
                      <m:rPr>
                        <m:sty m:val="b"/>
                      </m:rPr>
                      <w:rPr>
                        <w:rFonts w:ascii="Cambria Math" w:hAnsi="Cambria Math"/>
                        <w:color w:val="0000FF"/>
                      </w:rPr>
                      <m:t>y</m:t>
                    </m:r>
                  </m:e>
                  <m:sub>
                    <m:r>
                      <w:rPr>
                        <w:rFonts w:ascii="Cambria Math" w:hAnsi="Cambria Math"/>
                        <w:color w:val="0000FF"/>
                      </w:rPr>
                      <m:t>c</m:t>
                    </m:r>
                  </m:sub>
                </m:sSub>
                <m:r>
                  <m:rPr>
                    <m:sty m:val="b"/>
                  </m:rPr>
                  <w:rPr>
                    <w:rFonts w:ascii="Cambria Math" w:hAnsi="Cambria Math"/>
                    <w:color w:val="0000FF"/>
                  </w:rPr>
                  <m:t>,</m:t>
                </m:r>
                <m:sSub>
                  <m:sSubPr>
                    <m:ctrlPr>
                      <w:rPr>
                        <w:rFonts w:ascii="Cambria Math" w:hAnsi="Cambria Math"/>
                        <w:b/>
                        <w:color w:val="0000FF"/>
                      </w:rPr>
                    </m:ctrlPr>
                  </m:sSubPr>
                  <m:e>
                    <m:r>
                      <m:rPr>
                        <m:sty m:val="b"/>
                      </m:rPr>
                      <w:rPr>
                        <w:rFonts w:ascii="Cambria Math" w:hAnsi="Cambria Math"/>
                        <w:color w:val="0000FF"/>
                      </w:rPr>
                      <m:t>y</m:t>
                    </m:r>
                  </m:e>
                  <m:sub>
                    <m:r>
                      <w:rPr>
                        <w:rFonts w:ascii="Cambria Math" w:hAnsi="Cambria Math"/>
                        <w:color w:val="0000FF"/>
                      </w:rPr>
                      <m:t>d</m:t>
                    </m:r>
                  </m:sub>
                </m:sSub>
                <m:r>
                  <m:rPr>
                    <m:sty m:val="bi"/>
                  </m:rPr>
                  <w:rPr>
                    <w:rFonts w:ascii="Cambria Math" w:hAnsi="Cambria Math"/>
                    <w:color w:val="808080" w:themeColor="background1" w:themeShade="80"/>
                  </w:rPr>
                  <m:t>)</m:t>
                </m:r>
                <m:r>
                  <w:rPr>
                    <w:rFonts w:ascii="Cambria Math" w:hAnsi="Cambria Math"/>
                    <w:color w:val="0000FF"/>
                  </w:rPr>
                  <m:t>≔</m:t>
                </m:r>
                <m:sSub>
                  <m:sSubPr>
                    <m:ctrlPr>
                      <w:rPr>
                        <w:rFonts w:ascii="Cambria Math" w:hAnsi="Cambria Math"/>
                        <w:i/>
                        <w:color w:val="0000FF"/>
                      </w:rPr>
                    </m:ctrlPr>
                  </m:sSubPr>
                  <m:e>
                    <m:r>
                      <m:rPr>
                        <m:sty m:val="b"/>
                      </m:rPr>
                      <w:rPr>
                        <w:rFonts w:ascii="Cambria Math" w:hAnsi="Cambria Math"/>
                        <w:color w:val="0000FF"/>
                      </w:rPr>
                      <m:t>f</m:t>
                    </m:r>
                  </m:e>
                  <m:sub>
                    <m:r>
                      <w:rPr>
                        <w:rFonts w:ascii="Cambria Math" w:hAnsi="Cambria Math"/>
                        <w:color w:val="0000FF"/>
                      </w:rPr>
                      <m:t>output</m:t>
                    </m:r>
                  </m:sub>
                </m:sSub>
                <m:r>
                  <w:rPr>
                    <w:rFonts w:ascii="Cambria Math" w:hAnsi="Cambria Math"/>
                    <w:color w:val="0000FF"/>
                  </w:rPr>
                  <m:t>(</m:t>
                </m:r>
                <m:sSub>
                  <m:sSubPr>
                    <m:ctrlPr>
                      <w:rPr>
                        <w:rFonts w:ascii="Cambria Math" w:hAnsi="Cambria Math"/>
                        <w:i/>
                        <w:color w:val="0000FF"/>
                      </w:rPr>
                    </m:ctrlPr>
                  </m:sSubPr>
                  <m:e>
                    <m:r>
                      <m:rPr>
                        <m:sty m:val="b"/>
                      </m:rPr>
                      <w:rPr>
                        <w:rFonts w:ascii="Cambria Math" w:hAnsi="Cambria Math"/>
                        <w:color w:val="0000FF"/>
                      </w:rPr>
                      <m:t>x</m:t>
                    </m:r>
                  </m:e>
                  <m:sub>
                    <m:r>
                      <w:rPr>
                        <w:rFonts w:ascii="Cambria Math" w:hAnsi="Cambria Math"/>
                        <w:color w:val="0000FF"/>
                      </w:rPr>
                      <m:t>c</m:t>
                    </m:r>
                  </m:sub>
                </m:sSub>
                <m:sSub>
                  <m:sSubPr>
                    <m:ctrlPr>
                      <w:rPr>
                        <w:rFonts w:ascii="Cambria Math" w:hAnsi="Cambria Math"/>
                        <w:i/>
                        <w:color w:val="3333FF"/>
                      </w:rPr>
                    </m:ctrlPr>
                  </m:sSubPr>
                  <m:e>
                    <m:r>
                      <m:rPr>
                        <m:sty m:val="bi"/>
                      </m:rPr>
                      <w:rPr>
                        <w:rFonts w:ascii="Cambria Math" w:hAnsi="Cambria Math"/>
                        <w:color w:val="3333FF"/>
                      </w:rPr>
                      <m:t>, u</m:t>
                    </m:r>
                  </m:e>
                  <m:sub>
                    <m:r>
                      <w:rPr>
                        <w:rFonts w:ascii="Cambria Math" w:hAnsi="Cambria Math"/>
                        <w:color w:val="3333FF"/>
                      </w:rPr>
                      <m:t>c</m:t>
                    </m:r>
                  </m:sub>
                </m:sSub>
                <m:sSub>
                  <m:sSubPr>
                    <m:ctrlPr>
                      <w:rPr>
                        <w:rFonts w:ascii="Cambria Math" w:hAnsi="Cambria Math"/>
                        <w:b/>
                        <w:color w:val="0000FF"/>
                      </w:rPr>
                    </m:ctrlPr>
                  </m:sSubPr>
                  <m:e>
                    <m:r>
                      <m:rPr>
                        <m:sty m:val="bi"/>
                      </m:rPr>
                      <w:rPr>
                        <w:rFonts w:ascii="Cambria Math" w:hAnsi="Cambria Math"/>
                        <w:color w:val="0000FF"/>
                      </w:rPr>
                      <m:t>, u</m:t>
                    </m:r>
                  </m:e>
                  <m:sub>
                    <m:r>
                      <w:rPr>
                        <w:rFonts w:ascii="Cambria Math" w:hAnsi="Cambria Math"/>
                        <w:color w:val="0000FF"/>
                      </w:rPr>
                      <m:t>d</m:t>
                    </m:r>
                  </m:sub>
                </m:sSub>
                <m:r>
                  <w:rPr>
                    <w:rFonts w:ascii="Cambria Math" w:hAnsi="Cambria Math"/>
                    <w:color w:val="0000FF"/>
                  </w:rPr>
                  <m:t>, t,</m:t>
                </m:r>
                <m:sSub>
                  <m:sSubPr>
                    <m:ctrlPr>
                      <w:rPr>
                        <w:rFonts w:ascii="Cambria Math" w:hAnsi="Cambria Math"/>
                        <w:b/>
                        <w:color w:val="0000FF"/>
                      </w:rPr>
                    </m:ctrlPr>
                  </m:sSubPr>
                  <m:e>
                    <m:r>
                      <m:rPr>
                        <m:sty m:val="bi"/>
                      </m:rPr>
                      <w:rPr>
                        <w:rFonts w:ascii="Cambria Math" w:hAnsi="Cambria Math"/>
                        <w:color w:val="0000FF"/>
                      </w:rPr>
                      <m:t>p</m:t>
                    </m:r>
                  </m:e>
                  <m:sub>
                    <m:r>
                      <w:rPr>
                        <w:rFonts w:ascii="Cambria Math" w:hAnsi="Cambria Math"/>
                        <w:color w:val="0000FF"/>
                      </w:rPr>
                      <m:t>tune</m:t>
                    </m:r>
                  </m:sub>
                </m:sSub>
                <m:r>
                  <w:rPr>
                    <w:rFonts w:ascii="Cambria Math" w:hAnsi="Cambria Math"/>
                    <w:color w:val="0000FF"/>
                  </w:rPr>
                  <m:t>)</m:t>
                </m:r>
              </m:oMath>
            </m:oMathPara>
          </w:p>
        </w:tc>
      </w:tr>
      <w:tr w:rsidR="00C6645C" w:rsidRPr="0098259C" w14:paraId="02A73B59" w14:textId="77777777" w:rsidTr="006F760E">
        <w:tc>
          <w:tcPr>
            <w:tcW w:w="2153" w:type="dxa"/>
            <w:shd w:val="clear" w:color="auto" w:fill="auto"/>
          </w:tcPr>
          <w:p w14:paraId="2E371CC7" w14:textId="77777777" w:rsidR="00C6645C" w:rsidRPr="0098259C" w:rsidRDefault="00C6645C" w:rsidP="00A51269">
            <w:pPr>
              <w:pStyle w:val="Textkrper-Tabelle"/>
              <w:rPr>
                <w:rStyle w:val="CODE"/>
              </w:rPr>
            </w:pPr>
            <w:r w:rsidRPr="0098259C">
              <w:rPr>
                <w:rStyle w:val="CODE"/>
              </w:rPr>
              <w:t>Derivatives</w:t>
            </w:r>
          </w:p>
        </w:tc>
        <w:tc>
          <w:tcPr>
            <w:tcW w:w="7341" w:type="dxa"/>
            <w:shd w:val="clear" w:color="auto" w:fill="auto"/>
          </w:tcPr>
          <w:p w14:paraId="1357D4D7" w14:textId="33C316A4" w:rsidR="00326429" w:rsidRPr="00326429" w:rsidRDefault="00D377DE" w:rsidP="00A51269">
            <w:pPr>
              <w:pStyle w:val="Textkrper-Tabelle"/>
              <w:rPr>
                <w:rStyle w:val="FormatvorlageArial"/>
              </w:rPr>
            </w:pPr>
            <w:r>
              <w:rPr>
                <w:rStyle w:val="FormatvorlageArial"/>
              </w:rPr>
              <w:t>O</w:t>
            </w:r>
            <w:r w:rsidR="0036230A">
              <w:rPr>
                <w:rStyle w:val="FormatvorlageArial"/>
              </w:rPr>
              <w:t>rdered list of all</w:t>
            </w:r>
            <w:r w:rsidR="00C6645C" w:rsidRPr="0098259C">
              <w:rPr>
                <w:rStyle w:val="FormatvorlageArial"/>
              </w:rPr>
              <w:t xml:space="preserve"> </w:t>
            </w:r>
            <w:r w:rsidR="00DD0501" w:rsidRPr="0098259C">
              <w:rPr>
                <w:rStyle w:val="FormatvorlageArial"/>
              </w:rPr>
              <w:t xml:space="preserve">state </w:t>
            </w:r>
            <w:r w:rsidR="00C6645C" w:rsidRPr="0098259C">
              <w:rPr>
                <w:rStyle w:val="FormatvorlageArial"/>
              </w:rPr>
              <w:t>derivative</w:t>
            </w:r>
            <w:r w:rsidR="0036230A">
              <w:rPr>
                <w:rStyle w:val="FormatvorlageArial"/>
              </w:rPr>
              <w:t>s,</w:t>
            </w:r>
            <w:r w:rsidR="00C6645C" w:rsidRPr="0098259C">
              <w:rPr>
                <w:rStyle w:val="FormatvorlageArial"/>
              </w:rPr>
              <w:t xml:space="preserve"> </w:t>
            </w:r>
            <w:r w:rsidR="00D73B94" w:rsidRPr="0098259C">
              <w:rPr>
                <w:rStyle w:val="FormatvorlageArial"/>
              </w:rPr>
              <w:t>in other words</w:t>
            </w:r>
            <w:r w:rsidR="00962B6F">
              <w:rPr>
                <w:rStyle w:val="FormatvorlageArial"/>
              </w:rPr>
              <w:t>,</w:t>
            </w:r>
            <w:r w:rsidR="00C6645C" w:rsidRPr="0098259C">
              <w:rPr>
                <w:rStyle w:val="FormatvorlageArial"/>
              </w:rPr>
              <w:t xml:space="preserve"> a list of </w:t>
            </w:r>
            <w:proofErr w:type="spellStart"/>
            <w:r w:rsidR="0036230A" w:rsidRPr="0098259C">
              <w:rPr>
                <w:rStyle w:val="CODE"/>
              </w:rPr>
              <w:t>ScalarVariable</w:t>
            </w:r>
            <w:proofErr w:type="spellEnd"/>
            <w:r w:rsidR="0036230A" w:rsidRPr="0098259C">
              <w:rPr>
                <w:rStyle w:val="FormatvorlageArial"/>
              </w:rPr>
              <w:t xml:space="preserve"> </w:t>
            </w:r>
            <w:r w:rsidR="0036230A">
              <w:rPr>
                <w:rStyle w:val="CODE"/>
              </w:rPr>
              <w:t>indices</w:t>
            </w:r>
            <w:r w:rsidR="0036230A" w:rsidRPr="0098259C">
              <w:rPr>
                <w:rStyle w:val="FormatvorlageArial"/>
              </w:rPr>
              <w:t xml:space="preserve"> where every</w:t>
            </w:r>
            <w:r w:rsidR="0036230A">
              <w:rPr>
                <w:rStyle w:val="FormatvorlageArial"/>
              </w:rPr>
              <w:t xml:space="preserve"> corresponding</w:t>
            </w:r>
            <w:r w:rsidR="0036230A" w:rsidRPr="0098259C">
              <w:rPr>
                <w:rStyle w:val="FormatvorlageArial"/>
              </w:rPr>
              <w:t xml:space="preserve"> </w:t>
            </w:r>
            <w:proofErr w:type="spellStart"/>
            <w:r w:rsidR="0036230A" w:rsidRPr="0098259C">
              <w:rPr>
                <w:rStyle w:val="CODE"/>
              </w:rPr>
              <w:t>ScalarVariable</w:t>
            </w:r>
            <w:proofErr w:type="spellEnd"/>
            <w:r w:rsidR="0036230A" w:rsidRPr="0098259C">
              <w:rPr>
                <w:rStyle w:val="FormatvorlageArial"/>
              </w:rPr>
              <w:t xml:space="preserve"> must </w:t>
            </w:r>
            <w:r w:rsidR="0036230A">
              <w:rPr>
                <w:rStyle w:val="FormatvorlageArial"/>
              </w:rPr>
              <w:t>be a state derivative</w:t>
            </w:r>
            <w:r w:rsidR="00C6645C" w:rsidRPr="0098259C">
              <w:rPr>
                <w:rStyle w:val="FormatvorlageArial"/>
              </w:rPr>
              <w:t xml:space="preserve">. </w:t>
            </w:r>
            <w:r w:rsidR="00C6645C" w:rsidRPr="0098259C">
              <w:rPr>
                <w:rStyle w:val="FormatvorlageArial"/>
                <w:i/>
              </w:rPr>
              <w:t>[Note</w:t>
            </w:r>
            <w:r w:rsidR="00962B6F">
              <w:rPr>
                <w:rStyle w:val="FormatvorlageArial"/>
                <w:i/>
              </w:rPr>
              <w:t xml:space="preserve"> that</w:t>
            </w:r>
            <w:r w:rsidR="00C6645C" w:rsidRPr="0098259C">
              <w:rPr>
                <w:rStyle w:val="FormatvorlageArial"/>
                <w:i/>
              </w:rPr>
              <w:t xml:space="preserve"> only continuous Real variables are listed here. If a state or a derivative of a state shall not be exposed from the FMU, or if states are not statically associated with a variable (due to dynamic state selection), then dummy </w:t>
            </w:r>
            <w:proofErr w:type="spellStart"/>
            <w:r w:rsidR="00C6645C" w:rsidRPr="0098259C">
              <w:rPr>
                <w:rStyle w:val="FormatvorlageArial"/>
                <w:i/>
              </w:rPr>
              <w:t>ScalarVariables</w:t>
            </w:r>
            <w:proofErr w:type="spellEnd"/>
            <w:r w:rsidR="00C6645C" w:rsidRPr="0098259C">
              <w:rPr>
                <w:rStyle w:val="FormatvorlageArial"/>
                <w:i/>
              </w:rPr>
              <w:t xml:space="preserve"> have to be introduced, </w:t>
            </w:r>
            <w:r w:rsidR="009F2AEB" w:rsidRPr="0098259C">
              <w:rPr>
                <w:rStyle w:val="FormatvorlageArial"/>
                <w:i/>
              </w:rPr>
              <w:t>for example</w:t>
            </w:r>
            <w:r w:rsidR="00962B6F">
              <w:rPr>
                <w:rStyle w:val="FormatvorlageArial"/>
                <w:i/>
              </w:rPr>
              <w:t>,</w:t>
            </w:r>
            <w:r w:rsidR="00C6645C" w:rsidRPr="0098259C">
              <w:rPr>
                <w:rStyle w:val="FormatvorlageArial"/>
                <w:i/>
              </w:rPr>
              <w:t xml:space="preserve"> x[4] or xDynamicStateSet2[5].</w:t>
            </w:r>
            <w:r w:rsidR="00B23BBA">
              <w:rPr>
                <w:rStyle w:val="FormatvorlageArial"/>
                <w:i/>
              </w:rPr>
              <w:t xml:space="preserve"> The ordering of the variables in this list is defined by the exporting tool. Usually, it is best to order according to the declaration order of the states in the source model, since then the &lt;Derivatives&gt; list does not change if the declaration order of states in the source model is not changed. This is</w:t>
            </w:r>
            <w:r w:rsidR="00126433">
              <w:rPr>
                <w:rStyle w:val="FormatvorlageArial"/>
                <w:i/>
              </w:rPr>
              <w:t>, for example,</w:t>
            </w:r>
            <w:r w:rsidR="00B23BBA">
              <w:rPr>
                <w:rStyle w:val="FormatvorlageArial"/>
                <w:i/>
              </w:rPr>
              <w:t xml:space="preserve"> important for linearization, in order that the interpretation of the state vector does not change for a re-exported FMU.</w:t>
            </w:r>
            <w:r w:rsidR="00C6645C" w:rsidRPr="0098259C">
              <w:rPr>
                <w:rStyle w:val="FormatvorlageArial"/>
              </w:rPr>
              <w:t>]</w:t>
            </w:r>
            <w:r>
              <w:rPr>
                <w:rStyle w:val="FormatvorlageArial"/>
              </w:rPr>
              <w:t xml:space="preserve">. </w:t>
            </w:r>
            <w:r w:rsidR="007C0A99">
              <w:t xml:space="preserve">The number of Unknown elements in the Derivatives element uniquely define the number of continuous time state variables, as required by the corresponding Model Exchange </w:t>
            </w:r>
            <w:r w:rsidR="0048016E">
              <w:t xml:space="preserve">functions (integer argument </w:t>
            </w:r>
            <w:proofErr w:type="spellStart"/>
            <w:r w:rsidR="0048016E" w:rsidRPr="00D2781E">
              <w:rPr>
                <w:rFonts w:ascii="Courier New" w:hAnsi="Courier New" w:cs="Courier New"/>
                <w:sz w:val="19"/>
                <w:szCs w:val="19"/>
              </w:rPr>
              <w:t>nx</w:t>
            </w:r>
            <w:proofErr w:type="spellEnd"/>
            <w:r w:rsidR="007C0A99">
              <w:t xml:space="preserve"> of </w:t>
            </w:r>
            <w:r w:rsidR="007C0A99" w:rsidRPr="00FA3E81">
              <w:rPr>
                <w:rFonts w:ascii="Courier New" w:hAnsi="Courier New" w:cs="Courier New"/>
                <w:sz w:val="19"/>
                <w:szCs w:val="19"/>
              </w:rPr>
              <w:t>fmi2GetContinuousStates</w:t>
            </w:r>
            <w:r w:rsidR="007C0A99">
              <w:t xml:space="preserve">, </w:t>
            </w:r>
            <w:r w:rsidR="007C0A99" w:rsidRPr="00FA3E81">
              <w:rPr>
                <w:rFonts w:ascii="Courier New" w:hAnsi="Courier New" w:cs="Courier New"/>
                <w:sz w:val="19"/>
                <w:szCs w:val="19"/>
              </w:rPr>
              <w:t>fmi2SetcontinuousStates</w:t>
            </w:r>
            <w:r w:rsidR="007C0A99">
              <w:t xml:space="preserve">, </w:t>
            </w:r>
            <w:r w:rsidR="007C0A99" w:rsidRPr="00FA3E81">
              <w:rPr>
                <w:rFonts w:ascii="Courier New" w:hAnsi="Courier New" w:cs="Courier New"/>
                <w:sz w:val="19"/>
                <w:szCs w:val="19"/>
              </w:rPr>
              <w:t>fmi2GetDerivatives</w:t>
            </w:r>
            <w:r w:rsidR="007C0A99">
              <w:t xml:space="preserve">, </w:t>
            </w:r>
            <w:r w:rsidR="007C0A99" w:rsidRPr="00FA3E81">
              <w:rPr>
                <w:rFonts w:ascii="Courier New" w:hAnsi="Courier New" w:cs="Courier New"/>
                <w:sz w:val="19"/>
                <w:szCs w:val="19"/>
              </w:rPr>
              <w:t>fmi2GetNominalsOfContinuousStates</w:t>
            </w:r>
            <w:r w:rsidR="007C0A99">
              <w:t xml:space="preserve"> see hereafter) that require it.</w:t>
            </w:r>
            <w:r w:rsidR="007C0A99">
              <w:rPr>
                <w:rStyle w:val="FormatvorlageArial"/>
              </w:rPr>
              <w:t xml:space="preserve"> </w:t>
            </w:r>
            <w:r>
              <w:rPr>
                <w:rStyle w:val="FormatvorlageArial"/>
              </w:rPr>
              <w:t xml:space="preserve">The corresponding </w:t>
            </w:r>
            <w:r w:rsidR="0036230A">
              <w:rPr>
                <w:rStyle w:val="FormatvorlageArial"/>
              </w:rPr>
              <w:t xml:space="preserve">continuous-time states are defined by attribute </w:t>
            </w:r>
            <w:r w:rsidR="0036230A" w:rsidRPr="00326429">
              <w:rPr>
                <w:rStyle w:val="CODE"/>
                <w:b/>
              </w:rPr>
              <w:t>derivative</w:t>
            </w:r>
            <w:r w:rsidR="0036230A" w:rsidRPr="00326429">
              <w:rPr>
                <w:rStyle w:val="FormatvorlageArial"/>
                <w:b/>
              </w:rPr>
              <w:t xml:space="preserve"> </w:t>
            </w:r>
            <w:r w:rsidR="0036230A" w:rsidRPr="002F3E46">
              <w:rPr>
                <w:rStyle w:val="FormatvorlageArial"/>
              </w:rPr>
              <w:t>o</w:t>
            </w:r>
            <w:r w:rsidR="0036230A">
              <w:rPr>
                <w:rStyle w:val="FormatvorlageArial"/>
              </w:rPr>
              <w:t xml:space="preserve">f the corresponding </w:t>
            </w:r>
            <w:proofErr w:type="spellStart"/>
            <w:r w:rsidR="0036230A">
              <w:rPr>
                <w:rStyle w:val="FormatvorlageArial"/>
              </w:rPr>
              <w:t>ScalarVariable</w:t>
            </w:r>
            <w:proofErr w:type="spellEnd"/>
            <w:r w:rsidR="0036230A">
              <w:rPr>
                <w:rStyle w:val="FormatvorlageArial"/>
              </w:rPr>
              <w:t xml:space="preserve"> state derivative element. [</w:t>
            </w:r>
            <w:r w:rsidR="0036230A" w:rsidRPr="00326429">
              <w:rPr>
                <w:rStyle w:val="FormatvorlageArial"/>
                <w:i/>
              </w:rPr>
              <w:t>Note</w:t>
            </w:r>
            <w:r w:rsidR="00126433">
              <w:rPr>
                <w:rStyle w:val="FormatvorlageArial"/>
                <w:i/>
              </w:rPr>
              <w:t xml:space="preserve"> that</w:t>
            </w:r>
            <w:r w:rsidR="0036230A" w:rsidRPr="00326429">
              <w:rPr>
                <w:rStyle w:val="FormatvorlageArial"/>
                <w:i/>
              </w:rPr>
              <w:t xml:space="preserve"> higher order derivatives must be mapped to first order derivativ</w:t>
            </w:r>
            <w:r w:rsidR="00326429" w:rsidRPr="00326429">
              <w:rPr>
                <w:rStyle w:val="FormatvorlageArial"/>
                <w:i/>
              </w:rPr>
              <w:t>es but the mapping definition can be</w:t>
            </w:r>
            <w:r w:rsidR="0036230A" w:rsidRPr="00326429">
              <w:rPr>
                <w:rStyle w:val="FormatvorlageArial"/>
                <w:i/>
              </w:rPr>
              <w:t xml:space="preserve"> preserved due to attribute </w:t>
            </w:r>
            <w:r w:rsidR="0036230A" w:rsidRPr="00326429">
              <w:rPr>
                <w:rStyle w:val="CODE"/>
                <w:i/>
              </w:rPr>
              <w:t>derivative</w:t>
            </w:r>
            <w:r w:rsidR="0036230A" w:rsidRPr="00326429">
              <w:rPr>
                <w:rStyle w:val="FormatvorlageArial"/>
                <w:i/>
              </w:rPr>
              <w:t xml:space="preserve">. Example: </w:t>
            </w:r>
            <w:r w:rsidR="00126433">
              <w:rPr>
                <w:rStyle w:val="FormatvorlageArial"/>
                <w:i/>
              </w:rPr>
              <w:t xml:space="preserve">if </w:t>
            </w:r>
            <w:r w:rsidR="00326429" w:rsidRPr="00326429">
              <w:rPr>
                <w:rStyle w:val="FormatvorlageArial"/>
                <w:i/>
              </w:rPr>
              <w:t xml:space="preserve"> </w:t>
            </w:r>
            <m:oMath>
              <m:f>
                <m:fPr>
                  <m:ctrlPr>
                    <w:rPr>
                      <w:rFonts w:ascii="Cambria Math" w:hAnsi="Cambria Math"/>
                      <w:i/>
                    </w:rPr>
                  </m:ctrlPr>
                </m:fPr>
                <m:num>
                  <m:r>
                    <w:rPr>
                      <w:rFonts w:ascii="Cambria Math" w:hAnsi="Cambria Math"/>
                    </w:rPr>
                    <m:t>ds</m:t>
                  </m:r>
                </m:num>
                <m:den>
                  <m:r>
                    <w:rPr>
                      <w:rFonts w:ascii="Cambria Math" w:hAnsi="Cambria Math"/>
                    </w:rPr>
                    <m:t>dt</m:t>
                  </m:r>
                </m:den>
              </m:f>
              <m:r>
                <w:rPr>
                  <w:rFonts w:ascii="Cambria Math" w:hAnsi="Cambria Math"/>
                </w:rPr>
                <m:t xml:space="preserve">=v, </m:t>
              </m:r>
              <m:f>
                <m:fPr>
                  <m:ctrlPr>
                    <w:rPr>
                      <w:rFonts w:ascii="Cambria Math" w:hAnsi="Cambria Math"/>
                      <w:i/>
                    </w:rPr>
                  </m:ctrlPr>
                </m:fPr>
                <m:num>
                  <m:r>
                    <w:rPr>
                      <w:rFonts w:ascii="Cambria Math" w:hAnsi="Cambria Math"/>
                    </w:rPr>
                    <m:t>dv</m:t>
                  </m:r>
                </m:num>
                <m:den>
                  <m:r>
                    <w:rPr>
                      <w:rFonts w:ascii="Cambria Math" w:hAnsi="Cambria Math"/>
                    </w:rPr>
                    <m:t>dt</m:t>
                  </m:r>
                </m:den>
              </m:f>
              <m:r>
                <w:rPr>
                  <w:rFonts w:ascii="Cambria Math" w:hAnsi="Cambria Math"/>
                </w:rPr>
                <m:t>=f(..)</m:t>
              </m:r>
            </m:oMath>
            <w:r w:rsidR="00326429" w:rsidRPr="00326429">
              <w:rPr>
                <w:i/>
              </w:rPr>
              <w:t xml:space="preserve">, then </w:t>
            </w:r>
            <m:oMath>
              <m:d>
                <m:dPr>
                  <m:begChr m:val="{"/>
                  <m:endChr m:val="}"/>
                  <m:ctrlPr>
                    <w:rPr>
                      <w:rFonts w:ascii="Cambria Math" w:hAnsi="Cambria Math"/>
                      <w:i/>
                    </w:rPr>
                  </m:ctrlPr>
                </m:dPr>
                <m:e>
                  <m:r>
                    <w:rPr>
                      <w:rFonts w:ascii="Cambria Math" w:hAnsi="Cambria Math"/>
                    </w:rPr>
                    <m:t xml:space="preserve">v, </m:t>
                  </m:r>
                  <m:f>
                    <m:fPr>
                      <m:ctrlPr>
                        <w:rPr>
                          <w:rFonts w:ascii="Cambria Math" w:hAnsi="Cambria Math"/>
                          <w:i/>
                        </w:rPr>
                      </m:ctrlPr>
                    </m:fPr>
                    <m:num>
                      <m:r>
                        <w:rPr>
                          <w:rFonts w:ascii="Cambria Math" w:hAnsi="Cambria Math"/>
                        </w:rPr>
                        <m:t>dv</m:t>
                      </m:r>
                    </m:num>
                    <m:den>
                      <m:r>
                        <w:rPr>
                          <w:rFonts w:ascii="Cambria Math" w:hAnsi="Cambria Math"/>
                        </w:rPr>
                        <m:t>dt</m:t>
                      </m:r>
                    </m:den>
                  </m:f>
                </m:e>
              </m:d>
            </m:oMath>
            <w:r w:rsidR="00126433">
              <w:rPr>
                <w:i/>
              </w:rPr>
              <w:t xml:space="preserve"> </w:t>
            </w:r>
            <w:r w:rsidR="00326429" w:rsidRPr="00326429">
              <w:rPr>
                <w:i/>
              </w:rPr>
              <w:t xml:space="preserve">is the vector of state derivatives and attribute </w:t>
            </w:r>
            <w:r w:rsidR="00326429" w:rsidRPr="00326429">
              <w:rPr>
                <w:rStyle w:val="CODE"/>
                <w:i/>
              </w:rPr>
              <w:t>derivative</w:t>
            </w:r>
            <w:r w:rsidR="00326429" w:rsidRPr="00326429">
              <w:rPr>
                <w:rStyle w:val="FormatvorlageArial"/>
                <w:i/>
              </w:rPr>
              <w:t xml:space="preserve"> of </w:t>
            </w:r>
            <m:oMath>
              <m:r>
                <w:rPr>
                  <w:rFonts w:ascii="Cambria Math" w:hAnsi="Cambria Math"/>
                </w:rPr>
                <m:t>v</m:t>
              </m:r>
            </m:oMath>
            <w:r w:rsidR="00326429" w:rsidRPr="00326429">
              <w:rPr>
                <w:rStyle w:val="FormatvorlageArial"/>
                <w:i/>
              </w:rPr>
              <w:t xml:space="preserve"> references </w:t>
            </w:r>
            <m:oMath>
              <m:r>
                <w:rPr>
                  <w:rFonts w:ascii="Cambria Math" w:hAnsi="Cambria Math"/>
                </w:rPr>
                <m:t>s</m:t>
              </m:r>
            </m:oMath>
            <w:r w:rsidR="00326429" w:rsidRPr="00326429">
              <w:rPr>
                <w:rStyle w:val="FormatvorlageArial"/>
                <w:i/>
              </w:rPr>
              <w:t xml:space="preserve">, and </w:t>
            </w:r>
            <w:r w:rsidR="00326429" w:rsidRPr="00326429">
              <w:rPr>
                <w:i/>
              </w:rPr>
              <w:t xml:space="preserve">attribute </w:t>
            </w:r>
            <w:r w:rsidR="00326429" w:rsidRPr="00326429">
              <w:rPr>
                <w:rStyle w:val="CODE"/>
                <w:i/>
              </w:rPr>
              <w:t>derivative</w:t>
            </w:r>
            <w:r w:rsidR="00326429" w:rsidRPr="00326429">
              <w:rPr>
                <w:rStyle w:val="FormatvorlageArial"/>
                <w:i/>
              </w:rPr>
              <w:t xml:space="preserve"> of </w:t>
            </w:r>
            <m:oMath>
              <m:f>
                <m:fPr>
                  <m:ctrlPr>
                    <w:rPr>
                      <w:rFonts w:ascii="Cambria Math" w:hAnsi="Cambria Math"/>
                      <w:i/>
                    </w:rPr>
                  </m:ctrlPr>
                </m:fPr>
                <m:num>
                  <m:r>
                    <w:rPr>
                      <w:rFonts w:ascii="Cambria Math" w:hAnsi="Cambria Math"/>
                    </w:rPr>
                    <m:t>dv</m:t>
                  </m:r>
                </m:num>
                <m:den>
                  <m:r>
                    <w:rPr>
                      <w:rFonts w:ascii="Cambria Math" w:hAnsi="Cambria Math"/>
                    </w:rPr>
                    <m:t>dt</m:t>
                  </m:r>
                </m:den>
              </m:f>
            </m:oMath>
            <w:r w:rsidR="00326429" w:rsidRPr="00326429">
              <w:rPr>
                <w:rStyle w:val="FormatvorlageArial"/>
                <w:i/>
              </w:rPr>
              <w:t xml:space="preserve"> references </w:t>
            </w:r>
            <m:oMath>
              <m:r>
                <w:rPr>
                  <w:rStyle w:val="FormatvorlageArial"/>
                  <w:rFonts w:ascii="Cambria Math" w:hAnsi="Cambria Math"/>
                </w:rPr>
                <m:t>v</m:t>
              </m:r>
            </m:oMath>
            <w:r w:rsidR="00326429" w:rsidRPr="00326429">
              <w:rPr>
                <w:rStyle w:val="FormatvorlageArial"/>
                <w:i/>
              </w:rPr>
              <w:t>.</w:t>
            </w:r>
            <w:r w:rsidR="00326429">
              <w:rPr>
                <w:rStyle w:val="FormatvorlageArial"/>
              </w:rPr>
              <w:t>]</w:t>
            </w:r>
          </w:p>
          <w:p w14:paraId="2B8CE7B7" w14:textId="4F658AF3" w:rsidR="0039390C" w:rsidRDefault="0039390C" w:rsidP="00214A6F">
            <w:pPr>
              <w:pStyle w:val="Textkrper-Zeileneinzug"/>
              <w:jc w:val="left"/>
              <w:rPr>
                <w:rStyle w:val="FormatvorlageArial"/>
                <w:szCs w:val="21"/>
              </w:rPr>
            </w:pPr>
            <w:bookmarkStart w:id="179" w:name="OLE_LINK7"/>
            <w:r w:rsidRPr="0098259C">
              <w:rPr>
                <w:rStyle w:val="FormatvorlageArial"/>
              </w:rPr>
              <w:t>For Co-Simulation, element “</w:t>
            </w:r>
            <w:r w:rsidRPr="0098259C">
              <w:rPr>
                <w:rStyle w:val="CODE"/>
              </w:rPr>
              <w:t>Derivatives</w:t>
            </w:r>
            <w:r w:rsidRPr="0098259C">
              <w:rPr>
                <w:rStyle w:val="FormatvorlageArial"/>
              </w:rPr>
              <w:t xml:space="preserve">” </w:t>
            </w:r>
            <w:r w:rsidR="00BD7781" w:rsidRPr="0098259C">
              <w:rPr>
                <w:rStyle w:val="FormatvorlageArial"/>
              </w:rPr>
              <w:t>is ignored</w:t>
            </w:r>
            <w:r w:rsidR="00B01D40" w:rsidRPr="0098259C">
              <w:rPr>
                <w:rStyle w:val="FormatvorlageArial"/>
              </w:rPr>
              <w:t xml:space="preserve"> if capability flag</w:t>
            </w:r>
            <w:r w:rsidR="00B01D40" w:rsidRPr="0098259C">
              <w:rPr>
                <w:rStyle w:val="FormatvorlageArial"/>
              </w:rPr>
              <w:br/>
            </w:r>
            <w:proofErr w:type="spellStart"/>
            <w:r w:rsidR="00B01D40" w:rsidRPr="0098259C">
              <w:rPr>
                <w:rStyle w:val="CODE"/>
              </w:rPr>
              <w:t>provides</w:t>
            </w:r>
            <w:r w:rsidR="007E605B">
              <w:rPr>
                <w:rStyle w:val="CODE"/>
              </w:rPr>
              <w:t>Directional</w:t>
            </w:r>
            <w:r w:rsidR="00B01D40" w:rsidRPr="0098259C">
              <w:rPr>
                <w:rStyle w:val="CODE"/>
              </w:rPr>
              <w:t>Derivative</w:t>
            </w:r>
            <w:proofErr w:type="spellEnd"/>
            <w:r w:rsidR="009C3CFF" w:rsidRPr="0098259C">
              <w:rPr>
                <w:rStyle w:val="FormatvorlageArial"/>
              </w:rPr>
              <w:t xml:space="preserve"> </w:t>
            </w:r>
            <w:r w:rsidR="00B01D40" w:rsidRPr="0098259C">
              <w:rPr>
                <w:rStyle w:val="FormatvorlageArial"/>
              </w:rPr>
              <w:t>ha</w:t>
            </w:r>
            <w:r w:rsidR="007E605B">
              <w:rPr>
                <w:rStyle w:val="FormatvorlageArial"/>
              </w:rPr>
              <w:t>s</w:t>
            </w:r>
            <w:r w:rsidR="00B01D40" w:rsidRPr="0098259C">
              <w:rPr>
                <w:rStyle w:val="FormatvorlageArial"/>
              </w:rPr>
              <w:t xml:space="preserve"> a value of </w:t>
            </w:r>
            <w:r w:rsidR="00B01D40" w:rsidRPr="0098259C">
              <w:rPr>
                <w:rStyle w:val="CODE"/>
              </w:rPr>
              <w:t>false</w:t>
            </w:r>
            <w:r w:rsidR="00B01D40" w:rsidRPr="0098259C">
              <w:rPr>
                <w:rStyle w:val="FormatvorlageArial"/>
              </w:rPr>
              <w:t xml:space="preserve">, </w:t>
            </w:r>
            <w:r w:rsidR="00D73B94" w:rsidRPr="0098259C">
              <w:rPr>
                <w:rStyle w:val="FormatvorlageArial"/>
              </w:rPr>
              <w:t>in other words</w:t>
            </w:r>
            <w:r w:rsidR="00F53A48">
              <w:rPr>
                <w:rStyle w:val="FormatvorlageArial"/>
              </w:rPr>
              <w:t>, it</w:t>
            </w:r>
            <w:r w:rsidR="00B01D40" w:rsidRPr="0098259C">
              <w:rPr>
                <w:rStyle w:val="FormatvorlageArial"/>
              </w:rPr>
              <w:t xml:space="preserve"> cannot be computed</w:t>
            </w:r>
            <w:r w:rsidR="00A664EB">
              <w:rPr>
                <w:rStyle w:val="FormatvorlageArial"/>
              </w:rPr>
              <w:t>.</w:t>
            </w:r>
            <w:r w:rsidR="00B01D40" w:rsidRPr="0098259C">
              <w:rPr>
                <w:rStyle w:val="FormatvorlageArial"/>
              </w:rPr>
              <w:t xml:space="preserve"> </w:t>
            </w:r>
            <w:bookmarkEnd w:id="179"/>
            <w:r w:rsidR="00B01D40" w:rsidRPr="0098259C">
              <w:rPr>
                <w:rStyle w:val="FormatvorlageArial"/>
              </w:rPr>
              <w:t>[</w:t>
            </w:r>
            <w:r w:rsidR="00A664EB">
              <w:rPr>
                <w:rStyle w:val="FormatvorlageArial"/>
                <w:i/>
              </w:rPr>
              <w:t>This</w:t>
            </w:r>
            <w:r w:rsidR="00A664EB" w:rsidRPr="0098259C">
              <w:rPr>
                <w:rStyle w:val="FormatvorlageArial"/>
                <w:i/>
              </w:rPr>
              <w:t xml:space="preserve"> </w:t>
            </w:r>
            <w:r w:rsidR="00B01D40" w:rsidRPr="0098259C">
              <w:rPr>
                <w:rStyle w:val="FormatvorlageArial"/>
                <w:i/>
              </w:rPr>
              <w:t>is the default</w:t>
            </w:r>
            <w:r w:rsidR="00BD7781" w:rsidRPr="0098259C">
              <w:rPr>
                <w:rStyle w:val="FormatvorlageArial"/>
                <w:i/>
              </w:rPr>
              <w:t xml:space="preserve">. If an FMU supports both </w:t>
            </w:r>
            <w:proofErr w:type="spellStart"/>
            <w:r w:rsidR="00BD7781" w:rsidRPr="0098259C">
              <w:rPr>
                <w:rStyle w:val="FormatvorlageArial"/>
                <w:i/>
              </w:rPr>
              <w:lastRenderedPageBreak/>
              <w:t>ModelExchange</w:t>
            </w:r>
            <w:proofErr w:type="spellEnd"/>
            <w:r w:rsidR="00BD7781" w:rsidRPr="0098259C">
              <w:rPr>
                <w:rStyle w:val="FormatvorlageArial"/>
                <w:i/>
              </w:rPr>
              <w:t xml:space="preserve"> and </w:t>
            </w:r>
            <w:proofErr w:type="spellStart"/>
            <w:r w:rsidR="00BD7781" w:rsidRPr="0098259C">
              <w:rPr>
                <w:rStyle w:val="FormatvorlageArial"/>
                <w:i/>
              </w:rPr>
              <w:t>CoSimulation</w:t>
            </w:r>
            <w:proofErr w:type="spellEnd"/>
            <w:r w:rsidR="00BD7781" w:rsidRPr="0098259C">
              <w:rPr>
                <w:rStyle w:val="FormatvorlageArial"/>
                <w:i/>
              </w:rPr>
              <w:t xml:space="preserve">, then the “Derivatives” element might be present, since </w:t>
            </w:r>
            <w:r w:rsidR="006E58AB" w:rsidRPr="0098259C">
              <w:rPr>
                <w:rStyle w:val="FormatvorlageArial"/>
                <w:i/>
              </w:rPr>
              <w:t xml:space="preserve">it is </w:t>
            </w:r>
            <w:r w:rsidR="00BD7781" w:rsidRPr="0098259C">
              <w:rPr>
                <w:rStyle w:val="FormatvorlageArial"/>
                <w:i/>
              </w:rPr>
              <w:t xml:space="preserve">needed for </w:t>
            </w:r>
            <w:proofErr w:type="spellStart"/>
            <w:r w:rsidR="00BD7781" w:rsidRPr="0098259C">
              <w:rPr>
                <w:rStyle w:val="FormatvorlageArial"/>
                <w:i/>
              </w:rPr>
              <w:t>ModelExchange</w:t>
            </w:r>
            <w:proofErr w:type="spellEnd"/>
            <w:r w:rsidR="00BD7781" w:rsidRPr="0098259C">
              <w:rPr>
                <w:rStyle w:val="FormatvorlageArial"/>
                <w:i/>
              </w:rPr>
              <w:t xml:space="preserve">. If the above flag </w:t>
            </w:r>
            <w:r w:rsidR="007E605B">
              <w:rPr>
                <w:rStyle w:val="FormatvorlageArial"/>
                <w:i/>
              </w:rPr>
              <w:t>is</w:t>
            </w:r>
            <w:r w:rsidR="00BD7781" w:rsidRPr="0098259C">
              <w:rPr>
                <w:rStyle w:val="FormatvorlageArial"/>
                <w:i/>
              </w:rPr>
              <w:t xml:space="preserve"> set to false for the </w:t>
            </w:r>
            <w:proofErr w:type="spellStart"/>
            <w:r w:rsidR="00BD7781" w:rsidRPr="0098259C">
              <w:rPr>
                <w:rStyle w:val="FormatvorlageArial"/>
                <w:i/>
              </w:rPr>
              <w:t>CoSimulation</w:t>
            </w:r>
            <w:proofErr w:type="spellEnd"/>
            <w:r w:rsidR="00BD7781" w:rsidRPr="0098259C">
              <w:rPr>
                <w:rStyle w:val="FormatvorlageArial"/>
                <w:i/>
              </w:rPr>
              <w:t xml:space="preserve"> case, then the “Derivatives” element is ignored for </w:t>
            </w:r>
            <w:proofErr w:type="spellStart"/>
            <w:r w:rsidR="00BD7781" w:rsidRPr="0098259C">
              <w:rPr>
                <w:rStyle w:val="FormatvorlageArial"/>
                <w:i/>
              </w:rPr>
              <w:t>CoSimulation</w:t>
            </w:r>
            <w:proofErr w:type="spellEnd"/>
            <w:r w:rsidR="00F234CE">
              <w:rPr>
                <w:rStyle w:val="FormatvorlageArial"/>
                <w:i/>
              </w:rPr>
              <w:t xml:space="preserve">. If “inline integration” is used for a </w:t>
            </w:r>
            <w:proofErr w:type="spellStart"/>
            <w:r w:rsidR="00F234CE">
              <w:rPr>
                <w:rStyle w:val="FormatvorlageArial"/>
                <w:i/>
              </w:rPr>
              <w:t>CoSimulation</w:t>
            </w:r>
            <w:proofErr w:type="spellEnd"/>
            <w:r w:rsidR="00F234CE">
              <w:rPr>
                <w:rStyle w:val="FormatvorlageArial"/>
                <w:i/>
              </w:rPr>
              <w:t xml:space="preserve"> slave, then the model still has continuous-time states and just a special solver is used (internally the implementation results in a discrete-time system, but from the outside, it is still a continuous-time system)</w:t>
            </w:r>
            <w:r w:rsidR="00A664EB">
              <w:rPr>
                <w:rStyle w:val="FormatvorlageArial"/>
                <w:i/>
              </w:rPr>
              <w:t>.</w:t>
            </w:r>
            <w:r w:rsidR="00BD7781" w:rsidRPr="0098259C">
              <w:rPr>
                <w:rStyle w:val="FormatvorlageArial"/>
                <w:i/>
              </w:rPr>
              <w:t>]</w:t>
            </w:r>
          </w:p>
          <w:p w14:paraId="63FB9BF0" w14:textId="3F675DC9" w:rsidR="00A1546A" w:rsidRDefault="00ED08DD" w:rsidP="00214A6F">
            <w:pPr>
              <w:pStyle w:val="Textkrper-Zeileneinzug"/>
              <w:jc w:val="left"/>
              <w:rPr>
                <w:rStyle w:val="FormatvorlageArial"/>
              </w:rPr>
            </w:pPr>
            <w:r>
              <w:rPr>
                <w:rStyle w:val="FormatvorlageArial"/>
              </w:rPr>
              <w:t xml:space="preserve">Attribute </w:t>
            </w:r>
            <w:r w:rsidRPr="00D10BE8">
              <w:rPr>
                <w:rStyle w:val="CODE"/>
              </w:rPr>
              <w:t>dependencies</w:t>
            </w:r>
            <w:r>
              <w:rPr>
                <w:rStyle w:val="FormatvorlageArial"/>
              </w:rPr>
              <w:t xml:space="preserve"> defines</w:t>
            </w:r>
            <w:r w:rsidR="00D377DE">
              <w:rPr>
                <w:rStyle w:val="FormatvorlageArial"/>
              </w:rPr>
              <w:t xml:space="preserve"> the dependencies of the state derivatives</w:t>
            </w:r>
            <w:r>
              <w:rPr>
                <w:rStyle w:val="FormatvorlageArial"/>
              </w:rPr>
              <w:t xml:space="preserve"> from the knowns </w:t>
            </w:r>
            <w:r w:rsidR="006C5D89">
              <w:rPr>
                <w:rStyle w:val="FormatvorlageArial"/>
              </w:rPr>
              <w:t xml:space="preserve">at the current super dense time instant </w:t>
            </w:r>
            <w:r>
              <w:rPr>
                <w:rStyle w:val="FormatvorlageArial"/>
              </w:rPr>
              <w:t xml:space="preserve">in </w:t>
            </w:r>
            <w:r w:rsidRPr="00D377DE">
              <w:rPr>
                <w:rStyle w:val="FormatvorlageArial"/>
                <w:i/>
              </w:rPr>
              <w:t>Event</w:t>
            </w:r>
            <w:r>
              <w:rPr>
                <w:rStyle w:val="FormatvorlageArial"/>
              </w:rPr>
              <w:t xml:space="preserve"> and in </w:t>
            </w:r>
            <w:r w:rsidRPr="00D377DE">
              <w:rPr>
                <w:rStyle w:val="FormatvorlageArial"/>
                <w:i/>
              </w:rPr>
              <w:t>Continuous-Time Mode</w:t>
            </w:r>
            <w:r w:rsidR="006C1028">
              <w:rPr>
                <w:rStyle w:val="FormatvorlageArial"/>
                <w:i/>
              </w:rPr>
              <w:t xml:space="preserve"> </w:t>
            </w:r>
            <w:r w:rsidR="006C1028">
              <w:rPr>
                <w:rStyle w:val="FormatvorlageArial"/>
              </w:rPr>
              <w:t>(</w:t>
            </w:r>
            <w:proofErr w:type="spellStart"/>
            <w:r w:rsidR="006C1028">
              <w:rPr>
                <w:rStyle w:val="FormatvorlageArial"/>
              </w:rPr>
              <w:t>ModelExchange</w:t>
            </w:r>
            <w:proofErr w:type="spellEnd"/>
            <w:r w:rsidR="006C1028">
              <w:rPr>
                <w:rStyle w:val="FormatvorlageArial"/>
              </w:rPr>
              <w:t xml:space="preserve">) and at </w:t>
            </w:r>
            <w:r w:rsidR="006C5D89">
              <w:rPr>
                <w:rStyle w:val="FormatvorlageArial"/>
              </w:rPr>
              <w:t xml:space="preserve">the current </w:t>
            </w:r>
            <w:r w:rsidR="006C1028" w:rsidRPr="006C1028">
              <w:rPr>
                <w:rStyle w:val="FormatvorlageArial"/>
                <w:i/>
              </w:rPr>
              <w:t>Communication Point</w:t>
            </w:r>
            <w:r w:rsidR="006C1028">
              <w:rPr>
                <w:rStyle w:val="FormatvorlageArial"/>
              </w:rPr>
              <w:t xml:space="preserve"> (</w:t>
            </w:r>
            <w:proofErr w:type="spellStart"/>
            <w:r w:rsidR="006C1028">
              <w:rPr>
                <w:rStyle w:val="FormatvorlageArial"/>
              </w:rPr>
              <w:t>CoSimulation</w:t>
            </w:r>
            <w:proofErr w:type="spellEnd"/>
            <w:r w:rsidR="006C1028">
              <w:rPr>
                <w:rStyle w:val="FormatvorlageArial"/>
              </w:rPr>
              <w:t>).</w:t>
            </w:r>
            <w:r w:rsidR="00A1546A">
              <w:rPr>
                <w:rStyle w:val="FormatvorlageArial"/>
              </w:rPr>
              <w:t xml:space="preserve"> The functional dependency is defined as (dependencies of variables that are fixed in </w:t>
            </w:r>
            <w:r w:rsidR="00A1546A" w:rsidRPr="000C4233">
              <w:rPr>
                <w:rStyle w:val="FormatvorlageArial"/>
                <w:i/>
              </w:rPr>
              <w:t>Event</w:t>
            </w:r>
            <w:r w:rsidR="00A1546A">
              <w:rPr>
                <w:rStyle w:val="FormatvorlageArial"/>
              </w:rPr>
              <w:t xml:space="preserve"> and </w:t>
            </w:r>
            <w:r w:rsidR="00A1546A" w:rsidRPr="000C4233">
              <w:rPr>
                <w:rStyle w:val="FormatvorlageArial"/>
                <w:i/>
              </w:rPr>
              <w:t>Continuous-Time</w:t>
            </w:r>
            <w:r w:rsidR="00A1546A">
              <w:rPr>
                <w:rStyle w:val="FormatvorlageArial"/>
              </w:rPr>
              <w:t xml:space="preserve"> </w:t>
            </w:r>
            <w:r w:rsidR="00A1546A" w:rsidRPr="000C4233">
              <w:rPr>
                <w:rStyle w:val="FormatvorlageArial"/>
                <w:i/>
              </w:rPr>
              <w:t>Mode</w:t>
            </w:r>
            <w:r w:rsidR="00A1546A">
              <w:rPr>
                <w:rStyle w:val="FormatvorlageArial"/>
              </w:rPr>
              <w:t xml:space="preserve"> and at </w:t>
            </w:r>
            <w:r w:rsidR="00A1546A" w:rsidRPr="000C4233">
              <w:rPr>
                <w:rStyle w:val="FormatvorlageArial"/>
                <w:i/>
              </w:rPr>
              <w:t>Communication Points</w:t>
            </w:r>
            <w:r w:rsidR="00A1546A">
              <w:rPr>
                <w:rStyle w:val="FormatvorlageArial"/>
              </w:rPr>
              <w:t xml:space="preserve"> are not shown):</w:t>
            </w:r>
          </w:p>
          <w:p w14:paraId="57A22661" w14:textId="63764661" w:rsidR="00A1546A" w:rsidRPr="002F3E46" w:rsidRDefault="00E517AA" w:rsidP="00214A6F">
            <w:pPr>
              <w:pStyle w:val="Textkrper-Zeileneinzug"/>
              <w:jc w:val="left"/>
            </w:pPr>
            <m:oMathPara>
              <m:oMath>
                <m:sSub>
                  <m:sSubPr>
                    <m:ctrlPr>
                      <w:rPr>
                        <w:rFonts w:ascii="Cambria Math" w:hAnsi="Cambria Math"/>
                        <w:i/>
                        <w:color w:val="0000FF"/>
                      </w:rPr>
                    </m:ctrlPr>
                  </m:sSubPr>
                  <m:e>
                    <m:acc>
                      <m:accPr>
                        <m:chr m:val="̇"/>
                        <m:ctrlPr>
                          <w:rPr>
                            <w:rFonts w:ascii="Cambria Math" w:hAnsi="Cambria Math"/>
                            <w:i/>
                            <w:color w:val="0000FF"/>
                          </w:rPr>
                        </m:ctrlPr>
                      </m:accPr>
                      <m:e>
                        <m:r>
                          <m:rPr>
                            <m:sty m:val="b"/>
                          </m:rPr>
                          <w:rPr>
                            <w:rFonts w:ascii="Cambria Math" w:hAnsi="Cambria Math"/>
                            <w:color w:val="0000FF"/>
                          </w:rPr>
                          <m:t>x</m:t>
                        </m:r>
                      </m:e>
                    </m:acc>
                  </m:e>
                  <m:sub>
                    <m:r>
                      <w:rPr>
                        <w:rFonts w:ascii="Cambria Math" w:hAnsi="Cambria Math"/>
                        <w:color w:val="0000FF"/>
                      </w:rPr>
                      <m:t>c</m:t>
                    </m:r>
                  </m:sub>
                </m:sSub>
                <m:r>
                  <w:rPr>
                    <w:rFonts w:ascii="Cambria Math" w:hAnsi="Cambria Math"/>
                    <w:color w:val="0000FF"/>
                  </w:rPr>
                  <m:t>≔</m:t>
                </m:r>
                <m:sSub>
                  <m:sSubPr>
                    <m:ctrlPr>
                      <w:rPr>
                        <w:rFonts w:ascii="Cambria Math" w:hAnsi="Cambria Math"/>
                        <w:i/>
                        <w:color w:val="0000FF"/>
                      </w:rPr>
                    </m:ctrlPr>
                  </m:sSubPr>
                  <m:e>
                    <m:r>
                      <m:rPr>
                        <m:sty m:val="b"/>
                      </m:rPr>
                      <w:rPr>
                        <w:rFonts w:ascii="Cambria Math" w:hAnsi="Cambria Math"/>
                        <w:color w:val="0000FF"/>
                      </w:rPr>
                      <m:t>f</m:t>
                    </m:r>
                  </m:e>
                  <m:sub>
                    <m:r>
                      <w:rPr>
                        <w:rFonts w:ascii="Cambria Math" w:hAnsi="Cambria Math"/>
                        <w:color w:val="0000FF"/>
                      </w:rPr>
                      <m:t>der</m:t>
                    </m:r>
                  </m:sub>
                </m:sSub>
                <m:r>
                  <w:rPr>
                    <w:rFonts w:ascii="Cambria Math" w:hAnsi="Cambria Math"/>
                    <w:color w:val="0000FF"/>
                  </w:rPr>
                  <m:t>(</m:t>
                </m:r>
                <m:sSub>
                  <m:sSubPr>
                    <m:ctrlPr>
                      <w:rPr>
                        <w:rFonts w:ascii="Cambria Math" w:hAnsi="Cambria Math"/>
                        <w:i/>
                        <w:color w:val="0000FF"/>
                      </w:rPr>
                    </m:ctrlPr>
                  </m:sSubPr>
                  <m:e>
                    <m:r>
                      <m:rPr>
                        <m:sty m:val="b"/>
                      </m:rPr>
                      <w:rPr>
                        <w:rFonts w:ascii="Cambria Math" w:hAnsi="Cambria Math"/>
                        <w:color w:val="0000FF"/>
                      </w:rPr>
                      <m:t>x</m:t>
                    </m:r>
                  </m:e>
                  <m:sub>
                    <m:r>
                      <w:rPr>
                        <w:rFonts w:ascii="Cambria Math" w:hAnsi="Cambria Math"/>
                        <w:color w:val="0000FF"/>
                      </w:rPr>
                      <m:t>c</m:t>
                    </m:r>
                  </m:sub>
                </m:sSub>
                <m:r>
                  <w:rPr>
                    <w:rFonts w:ascii="Cambria Math" w:hAnsi="Cambria Math"/>
                    <w:color w:val="3333FF"/>
                  </w:rPr>
                  <m:t>,</m:t>
                </m:r>
                <m:sSub>
                  <m:sSubPr>
                    <m:ctrlPr>
                      <w:rPr>
                        <w:rFonts w:ascii="Cambria Math" w:hAnsi="Cambria Math"/>
                        <w:i/>
                        <w:color w:val="3333FF"/>
                      </w:rPr>
                    </m:ctrlPr>
                  </m:sSubPr>
                  <m:e>
                    <m:r>
                      <m:rPr>
                        <m:sty m:val="bi"/>
                      </m:rPr>
                      <w:rPr>
                        <w:rFonts w:ascii="Cambria Math" w:hAnsi="Cambria Math"/>
                        <w:color w:val="3333FF"/>
                      </w:rPr>
                      <m:t>u</m:t>
                    </m:r>
                  </m:e>
                  <m:sub>
                    <m:r>
                      <w:rPr>
                        <w:rFonts w:ascii="Cambria Math" w:hAnsi="Cambria Math"/>
                        <w:color w:val="3333FF"/>
                      </w:rPr>
                      <m:t>c</m:t>
                    </m:r>
                  </m:sub>
                </m:sSub>
                <m:sSub>
                  <m:sSubPr>
                    <m:ctrlPr>
                      <w:rPr>
                        <w:rFonts w:ascii="Cambria Math" w:hAnsi="Cambria Math"/>
                        <w:b/>
                        <w:color w:val="0000FF"/>
                      </w:rPr>
                    </m:ctrlPr>
                  </m:sSubPr>
                  <m:e>
                    <m:r>
                      <m:rPr>
                        <m:sty m:val="bi"/>
                      </m:rPr>
                      <w:rPr>
                        <w:rFonts w:ascii="Cambria Math" w:hAnsi="Cambria Math"/>
                        <w:color w:val="0000FF"/>
                      </w:rPr>
                      <m:t>, u</m:t>
                    </m:r>
                  </m:e>
                  <m:sub>
                    <m:r>
                      <w:rPr>
                        <w:rFonts w:ascii="Cambria Math" w:hAnsi="Cambria Math"/>
                        <w:color w:val="0000FF"/>
                      </w:rPr>
                      <m:t>d</m:t>
                    </m:r>
                  </m:sub>
                </m:sSub>
                <m:r>
                  <w:rPr>
                    <w:rFonts w:ascii="Cambria Math" w:hAnsi="Cambria Math"/>
                    <w:color w:val="0000FF"/>
                  </w:rPr>
                  <m:t>, t,</m:t>
                </m:r>
                <m:sSub>
                  <m:sSubPr>
                    <m:ctrlPr>
                      <w:rPr>
                        <w:rFonts w:ascii="Cambria Math" w:hAnsi="Cambria Math"/>
                        <w:b/>
                        <w:color w:val="0000FF"/>
                      </w:rPr>
                    </m:ctrlPr>
                  </m:sSubPr>
                  <m:e>
                    <m:r>
                      <m:rPr>
                        <m:sty m:val="bi"/>
                      </m:rPr>
                      <w:rPr>
                        <w:rFonts w:ascii="Cambria Math" w:hAnsi="Cambria Math"/>
                        <w:color w:val="0000FF"/>
                      </w:rPr>
                      <m:t>p</m:t>
                    </m:r>
                  </m:e>
                  <m:sub>
                    <m:r>
                      <w:rPr>
                        <w:rFonts w:ascii="Cambria Math" w:hAnsi="Cambria Math"/>
                        <w:color w:val="0000FF"/>
                      </w:rPr>
                      <m:t>tune</m:t>
                    </m:r>
                  </m:sub>
                </m:sSub>
                <m:r>
                  <w:rPr>
                    <w:rFonts w:ascii="Cambria Math" w:hAnsi="Cambria Math"/>
                    <w:color w:val="0000FF"/>
                  </w:rPr>
                  <m:t>)</m:t>
                </m:r>
              </m:oMath>
            </m:oMathPara>
          </w:p>
        </w:tc>
      </w:tr>
    </w:tbl>
    <w:p w14:paraId="5318555E" w14:textId="05905EB4" w:rsidR="00945729" w:rsidRDefault="00945729"/>
    <w:tbl>
      <w:tblPr>
        <w:tblW w:w="0" w:type="auto"/>
        <w:tblInd w:w="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0" w:type="dxa"/>
          <w:left w:w="40" w:type="dxa"/>
          <w:bottom w:w="40" w:type="dxa"/>
          <w:right w:w="40" w:type="dxa"/>
        </w:tblCellMar>
        <w:tblLook w:val="01E0" w:firstRow="1" w:lastRow="1" w:firstColumn="1" w:lastColumn="1" w:noHBand="0" w:noVBand="0"/>
      </w:tblPr>
      <w:tblGrid>
        <w:gridCol w:w="2147"/>
        <w:gridCol w:w="7257"/>
      </w:tblGrid>
      <w:tr w:rsidR="005D3062" w:rsidRPr="0098259C" w14:paraId="02E6B896" w14:textId="77777777" w:rsidTr="006F760E">
        <w:tc>
          <w:tcPr>
            <w:tcW w:w="2153" w:type="dxa"/>
            <w:shd w:val="clear" w:color="auto" w:fill="auto"/>
          </w:tcPr>
          <w:p w14:paraId="06F1DF24" w14:textId="0BDDB292" w:rsidR="005D3062" w:rsidRPr="0098259C" w:rsidRDefault="005D3062" w:rsidP="00A51269">
            <w:pPr>
              <w:pStyle w:val="Textkrper-Tabelle"/>
              <w:rPr>
                <w:rStyle w:val="CODE"/>
              </w:rPr>
            </w:pPr>
            <w:proofErr w:type="spellStart"/>
            <w:r>
              <w:rPr>
                <w:rStyle w:val="CODE"/>
              </w:rPr>
              <w:t>InitialUnknowns</w:t>
            </w:r>
            <w:proofErr w:type="spellEnd"/>
          </w:p>
        </w:tc>
        <w:tc>
          <w:tcPr>
            <w:tcW w:w="7341" w:type="dxa"/>
            <w:shd w:val="clear" w:color="auto" w:fill="auto"/>
          </w:tcPr>
          <w:p w14:paraId="77859CDF" w14:textId="5E4BB6CC" w:rsidR="000F7BC4" w:rsidRDefault="00D377DE">
            <w:pPr>
              <w:pStyle w:val="Textkrper-Tabelle"/>
              <w:rPr>
                <w:rStyle w:val="FormatvorlageArial"/>
              </w:rPr>
            </w:pPr>
            <w:r w:rsidRPr="00D377DE">
              <w:rPr>
                <w:rStyle w:val="FormatvorlageArial"/>
              </w:rPr>
              <w:t xml:space="preserve">Ordered list of all exposed </w:t>
            </w:r>
            <w:r>
              <w:rPr>
                <w:rStyle w:val="FormatvorlageArial"/>
              </w:rPr>
              <w:t>Unknowns in Initialization Mode</w:t>
            </w:r>
            <w:r w:rsidR="000F7BC4">
              <w:rPr>
                <w:rStyle w:val="FormatvorlageArial"/>
              </w:rPr>
              <w:t xml:space="preserve">. </w:t>
            </w:r>
            <w:r w:rsidR="00266514">
              <w:rPr>
                <w:rStyle w:val="FormatvorlageArial"/>
              </w:rPr>
              <w:t xml:space="preserve">This list consists of all </w:t>
            </w:r>
            <w:r w:rsidR="00A67061" w:rsidRPr="00A67061">
              <w:rPr>
                <w:rStyle w:val="FormatvorlageArial"/>
              </w:rPr>
              <w:t>variables with</w:t>
            </w:r>
          </w:p>
          <w:p w14:paraId="48DD8084" w14:textId="233B9628" w:rsidR="000F7BC4" w:rsidRDefault="00A67061" w:rsidP="002F3E46">
            <w:pPr>
              <w:pStyle w:val="Textkrper-Tabelle"/>
              <w:numPr>
                <w:ilvl w:val="0"/>
                <w:numId w:val="71"/>
              </w:numPr>
              <w:rPr>
                <w:rStyle w:val="FormatvorlageArial"/>
              </w:rPr>
            </w:pPr>
            <w:r>
              <w:rPr>
                <w:rStyle w:val="CODE"/>
              </w:rPr>
              <w:t>causality</w:t>
            </w:r>
            <w:r w:rsidR="000F7BC4" w:rsidRPr="002F3E46">
              <w:rPr>
                <w:rStyle w:val="CODE"/>
              </w:rPr>
              <w:t xml:space="preserve"> = "output"</w:t>
            </w:r>
            <w:r w:rsidR="000F7BC4" w:rsidRPr="000F7BC4">
              <w:rPr>
                <w:rStyle w:val="FormatvorlageArial"/>
              </w:rPr>
              <w:t xml:space="preserve"> and (</w:t>
            </w:r>
            <w:r w:rsidR="000F7BC4" w:rsidRPr="002F3E46">
              <w:rPr>
                <w:rStyle w:val="CODE"/>
              </w:rPr>
              <w:t>initial="</w:t>
            </w:r>
            <w:proofErr w:type="spellStart"/>
            <w:r w:rsidR="000F7BC4" w:rsidRPr="002F3E46">
              <w:rPr>
                <w:rStyle w:val="CODE"/>
              </w:rPr>
              <w:t>approx</w:t>
            </w:r>
            <w:proofErr w:type="spellEnd"/>
            <w:r w:rsidR="000F7BC4" w:rsidRPr="002F3E46">
              <w:rPr>
                <w:rStyle w:val="CODE"/>
              </w:rPr>
              <w:t>"</w:t>
            </w:r>
            <w:r w:rsidR="000F7BC4" w:rsidRPr="000F7BC4">
              <w:rPr>
                <w:rStyle w:val="FormatvorlageArial"/>
              </w:rPr>
              <w:t xml:space="preserve"> or </w:t>
            </w:r>
            <w:r w:rsidR="000F7BC4" w:rsidRPr="002F3E46">
              <w:rPr>
                <w:rStyle w:val="CODE"/>
              </w:rPr>
              <w:t>"calculated"</w:t>
            </w:r>
            <w:r w:rsidR="000F7BC4" w:rsidRPr="000F7BC4">
              <w:rPr>
                <w:rStyle w:val="FormatvorlageArial"/>
              </w:rPr>
              <w:t>),</w:t>
            </w:r>
            <w:r w:rsidR="00536F9E">
              <w:rPr>
                <w:rStyle w:val="FormatvorlageArial"/>
              </w:rPr>
              <w:t xml:space="preserve"> and</w:t>
            </w:r>
          </w:p>
          <w:p w14:paraId="2FD7B5A7" w14:textId="2A1BD767" w:rsidR="000F7BC4" w:rsidRDefault="00A67061" w:rsidP="002F3E46">
            <w:pPr>
              <w:pStyle w:val="Textkrper-Tabelle"/>
              <w:numPr>
                <w:ilvl w:val="0"/>
                <w:numId w:val="71"/>
              </w:numPr>
              <w:rPr>
                <w:rStyle w:val="FormatvorlageArial"/>
              </w:rPr>
            </w:pPr>
            <w:r>
              <w:rPr>
                <w:rStyle w:val="CODE"/>
              </w:rPr>
              <w:t>causality</w:t>
            </w:r>
            <w:r w:rsidR="000F7BC4" w:rsidRPr="002F3E46">
              <w:rPr>
                <w:rStyle w:val="CODE"/>
              </w:rPr>
              <w:t xml:space="preserve"> = "</w:t>
            </w:r>
            <w:proofErr w:type="spellStart"/>
            <w:r w:rsidR="000F7BC4" w:rsidRPr="002F3E46">
              <w:rPr>
                <w:rStyle w:val="CODE"/>
              </w:rPr>
              <w:t>calculatedParameter</w:t>
            </w:r>
            <w:proofErr w:type="spellEnd"/>
            <w:r w:rsidR="000F7BC4" w:rsidRPr="002F3E46">
              <w:rPr>
                <w:rStyle w:val="CODE"/>
              </w:rPr>
              <w:t>"</w:t>
            </w:r>
            <w:r w:rsidR="00FD4925">
              <w:rPr>
                <w:rStyle w:val="FormatvorlageArial"/>
              </w:rPr>
              <w:t xml:space="preserve"> and</w:t>
            </w:r>
          </w:p>
          <w:p w14:paraId="7FF49B13" w14:textId="6B92D556" w:rsidR="000F7BC4" w:rsidRPr="000F7BC4" w:rsidRDefault="00266514" w:rsidP="002F3E46">
            <w:pPr>
              <w:pStyle w:val="Textkrper-Tabelle"/>
              <w:numPr>
                <w:ilvl w:val="0"/>
                <w:numId w:val="71"/>
              </w:numPr>
              <w:rPr>
                <w:rStyle w:val="FormatvorlageArial"/>
              </w:rPr>
            </w:pPr>
            <w:r>
              <w:rPr>
                <w:rStyle w:val="FormatvorlageArial"/>
              </w:rPr>
              <w:t xml:space="preserve">all </w:t>
            </w:r>
            <w:r w:rsidR="000F7BC4" w:rsidRPr="000F7BC4">
              <w:rPr>
                <w:rStyle w:val="FormatvorlageArial"/>
              </w:rPr>
              <w:t>continuo</w:t>
            </w:r>
            <w:r w:rsidR="000F7BC4">
              <w:rPr>
                <w:rStyle w:val="FormatvorlageArial"/>
              </w:rPr>
              <w:t xml:space="preserve">us-time states </w:t>
            </w:r>
            <w:r w:rsidR="00A67061" w:rsidRPr="00A67061">
              <w:rPr>
                <w:rStyle w:val="FormatvorlageArial"/>
              </w:rPr>
              <w:t xml:space="preserve">and </w:t>
            </w:r>
            <w:r>
              <w:rPr>
                <w:rStyle w:val="FormatvorlageArial"/>
              </w:rPr>
              <w:t xml:space="preserve">all </w:t>
            </w:r>
            <w:r w:rsidR="00A67061" w:rsidRPr="00A67061">
              <w:rPr>
                <w:rStyle w:val="FormatvorlageArial"/>
              </w:rPr>
              <w:t>state derivatives</w:t>
            </w:r>
            <w:r w:rsidR="00FD4925">
              <w:rPr>
                <w:rStyle w:val="FormatvorlageArial"/>
              </w:rPr>
              <w:t xml:space="preserve"> (defined with</w:t>
            </w:r>
            <w:r w:rsidR="00FD4925" w:rsidRPr="00A67061">
              <w:rPr>
                <w:rStyle w:val="FormatvorlageArial"/>
              </w:rPr>
              <w:t xml:space="preserve"> </w:t>
            </w:r>
            <w:r w:rsidR="00FD4925">
              <w:rPr>
                <w:rStyle w:val="FormatvorlageArial"/>
              </w:rPr>
              <w:t xml:space="preserve">element </w:t>
            </w:r>
            <w:r w:rsidR="00FD4925" w:rsidRPr="00404E9D">
              <w:rPr>
                <w:rStyle w:val="CODE"/>
              </w:rPr>
              <w:t>&lt;Derivatives&gt;</w:t>
            </w:r>
            <w:r w:rsidR="00FD4925" w:rsidRPr="00A67061">
              <w:rPr>
                <w:rStyle w:val="FormatvorlageArial"/>
              </w:rPr>
              <w:t xml:space="preserve"> from </w:t>
            </w:r>
            <w:r w:rsidR="00FD4925" w:rsidRPr="00404E9D">
              <w:rPr>
                <w:rStyle w:val="CODE"/>
              </w:rPr>
              <w:t>&lt;</w:t>
            </w:r>
            <w:proofErr w:type="spellStart"/>
            <w:r w:rsidR="00FD4925" w:rsidRPr="00404E9D">
              <w:rPr>
                <w:rStyle w:val="CODE"/>
              </w:rPr>
              <w:t>ModelStructure</w:t>
            </w:r>
            <w:proofErr w:type="spellEnd"/>
            <w:r w:rsidR="00FD4925" w:rsidRPr="00404E9D">
              <w:rPr>
                <w:rStyle w:val="CODE"/>
              </w:rPr>
              <w:t>&gt;</w:t>
            </w:r>
            <w:r w:rsidR="00FD4925">
              <w:rPr>
                <w:rStyle w:val="FormatvorlageArial"/>
              </w:rPr>
              <w:t xml:space="preserve">) </w:t>
            </w:r>
            <w:r w:rsidR="00A67061" w:rsidRPr="00A67061">
              <w:rPr>
                <w:rStyle w:val="FormatvorlageArial"/>
              </w:rPr>
              <w:t xml:space="preserve">with </w:t>
            </w:r>
            <w:r w:rsidR="00A67061" w:rsidRPr="00404E9D">
              <w:rPr>
                <w:rStyle w:val="CODE"/>
              </w:rPr>
              <w:t>initial="</w:t>
            </w:r>
            <w:proofErr w:type="spellStart"/>
            <w:r w:rsidR="00A67061" w:rsidRPr="00404E9D">
              <w:rPr>
                <w:rStyle w:val="CODE"/>
              </w:rPr>
              <w:t>approx</w:t>
            </w:r>
            <w:proofErr w:type="spellEnd"/>
            <w:r w:rsidR="00A67061" w:rsidRPr="00404E9D">
              <w:rPr>
                <w:rStyle w:val="CODE"/>
              </w:rPr>
              <w:t>"</w:t>
            </w:r>
            <w:r w:rsidR="00A67061" w:rsidRPr="000F7BC4">
              <w:rPr>
                <w:rStyle w:val="FormatvorlageArial"/>
              </w:rPr>
              <w:t xml:space="preserve"> or </w:t>
            </w:r>
            <w:r w:rsidR="00A67061" w:rsidRPr="00404E9D">
              <w:rPr>
                <w:rStyle w:val="CODE"/>
              </w:rPr>
              <w:t>"calculated"</w:t>
            </w:r>
            <w:r w:rsidR="00A67061">
              <w:rPr>
                <w:rStyle w:val="CODE"/>
              </w:rPr>
              <w:t xml:space="preserve"> </w:t>
            </w:r>
            <w:r w:rsidR="00A67061">
              <w:rPr>
                <w:rStyle w:val="FormatvorlageArial"/>
              </w:rPr>
              <w:t>[</w:t>
            </w:r>
            <w:r w:rsidR="00A67061" w:rsidRPr="002F3E46">
              <w:rPr>
                <w:rStyle w:val="FormatvorlageArial"/>
                <w:i/>
              </w:rPr>
              <w:t>if</w:t>
            </w:r>
            <w:r w:rsidR="00FD4925">
              <w:rPr>
                <w:rStyle w:val="FormatvorlageArial"/>
                <w:i/>
              </w:rPr>
              <w:t xml:space="preserve"> </w:t>
            </w:r>
            <w:r w:rsidR="00A67061" w:rsidRPr="002F3E46">
              <w:rPr>
                <w:rStyle w:val="FormatvorlageArial"/>
                <w:i/>
              </w:rPr>
              <w:t xml:space="preserve">a Co-Simulation FMU does not define the </w:t>
            </w:r>
            <w:r w:rsidR="00A67061" w:rsidRPr="002F3E46">
              <w:rPr>
                <w:rStyle w:val="CODE"/>
                <w:i/>
              </w:rPr>
              <w:t>&lt;Derivatives&gt;</w:t>
            </w:r>
            <w:r w:rsidR="00A67061" w:rsidRPr="002F3E46">
              <w:rPr>
                <w:rStyle w:val="FormatvorlageArial"/>
                <w:i/>
              </w:rPr>
              <w:t xml:space="preserve"> element, (3) cannot be present.</w:t>
            </w:r>
            <w:r w:rsidR="00A67061">
              <w:rPr>
                <w:rStyle w:val="FormatvorlageArial"/>
              </w:rPr>
              <w:t>]</w:t>
            </w:r>
            <w:r w:rsidR="000F7BC4" w:rsidRPr="000F7BC4">
              <w:rPr>
                <w:rStyle w:val="FormatvorlageArial"/>
              </w:rPr>
              <w:t>.</w:t>
            </w:r>
          </w:p>
          <w:p w14:paraId="080A169D" w14:textId="0E8DCB60" w:rsidR="005D3062" w:rsidRDefault="000F7BC4" w:rsidP="00A02D60">
            <w:pPr>
              <w:pStyle w:val="Textkrper-Tabelle"/>
              <w:rPr>
                <w:rStyle w:val="FormatvorlageArial"/>
              </w:rPr>
            </w:pPr>
            <w:r w:rsidRPr="000F7BC4">
              <w:rPr>
                <w:rStyle w:val="FormatvorlageArial"/>
              </w:rPr>
              <w:t>The resulting list is not allowed to have duplicates (</w:t>
            </w:r>
            <w:r w:rsidR="00980F53">
              <w:rPr>
                <w:rStyle w:val="FormatvorlageArial"/>
              </w:rPr>
              <w:t>for example,</w:t>
            </w:r>
            <w:r w:rsidRPr="000F7BC4">
              <w:rPr>
                <w:rStyle w:val="FormatvorlageArial"/>
              </w:rPr>
              <w:t xml:space="preserve"> if a state is also an output, it is included only once in the list).</w:t>
            </w:r>
            <w:r>
              <w:rPr>
                <w:rStyle w:val="FormatvorlageArial"/>
              </w:rPr>
              <w:t xml:space="preserve"> </w:t>
            </w:r>
            <w:r w:rsidR="00D377DE" w:rsidRPr="00D377DE">
              <w:rPr>
                <w:rStyle w:val="FormatvorlageArial"/>
              </w:rPr>
              <w:t xml:space="preserve">The Unknowns in this list must be ordered according to </w:t>
            </w:r>
            <w:r w:rsidR="00A02D60">
              <w:rPr>
                <w:rStyle w:val="FormatvorlageArial"/>
              </w:rPr>
              <w:t xml:space="preserve">their </w:t>
            </w:r>
            <w:proofErr w:type="spellStart"/>
            <w:r w:rsidR="00A02D60">
              <w:rPr>
                <w:rStyle w:val="FormatvorlageArial"/>
              </w:rPr>
              <w:t>ScalarVariable</w:t>
            </w:r>
            <w:proofErr w:type="spellEnd"/>
            <w:r w:rsidR="00A02D60">
              <w:rPr>
                <w:rStyle w:val="FormatvorlageArial"/>
              </w:rPr>
              <w:t xml:space="preserve"> index (for example</w:t>
            </w:r>
            <w:r w:rsidR="00980F53">
              <w:rPr>
                <w:rStyle w:val="FormatvorlageArial"/>
              </w:rPr>
              <w:t>,</w:t>
            </w:r>
            <w:r w:rsidR="00D377DE" w:rsidRPr="00D377DE">
              <w:rPr>
                <w:rStyle w:val="FormatvorlageArial"/>
              </w:rPr>
              <w:t xml:space="preserve"> if for two variables A and B the </w:t>
            </w:r>
            <w:proofErr w:type="spellStart"/>
            <w:r w:rsidR="00D377DE" w:rsidRPr="00D377DE">
              <w:rPr>
                <w:rStyle w:val="FormatvorlageArial"/>
              </w:rPr>
              <w:t>ScalarVariable</w:t>
            </w:r>
            <w:proofErr w:type="spellEnd"/>
            <w:r w:rsidR="00D377DE" w:rsidRPr="00D377DE">
              <w:rPr>
                <w:rStyle w:val="FormatvorlageArial"/>
              </w:rPr>
              <w:t xml:space="preserve"> index of A is less than the index of B, then A must appear before B in </w:t>
            </w:r>
            <w:proofErr w:type="spellStart"/>
            <w:r w:rsidR="00D377DE" w:rsidRPr="002F3E46">
              <w:rPr>
                <w:rStyle w:val="CODE"/>
              </w:rPr>
              <w:t>InitialUnknowns</w:t>
            </w:r>
            <w:proofErr w:type="spellEnd"/>
            <w:r w:rsidR="00D377DE" w:rsidRPr="00D377DE">
              <w:rPr>
                <w:rStyle w:val="FormatvorlageArial"/>
              </w:rPr>
              <w:t>).</w:t>
            </w:r>
          </w:p>
          <w:p w14:paraId="4CB751F1" w14:textId="6765DD51" w:rsidR="00060864" w:rsidRDefault="00A02D60" w:rsidP="00060864">
            <w:pPr>
              <w:pStyle w:val="Textkrper-Zeileneinzug"/>
              <w:rPr>
                <w:rStyle w:val="FormatvorlageArial"/>
              </w:rPr>
            </w:pPr>
            <w:r>
              <w:rPr>
                <w:rStyle w:val="FormatvorlageArial"/>
              </w:rPr>
              <w:t xml:space="preserve">Attribute </w:t>
            </w:r>
            <w:r w:rsidRPr="00D10BE8">
              <w:rPr>
                <w:rStyle w:val="CODE"/>
              </w:rPr>
              <w:t>dependencies</w:t>
            </w:r>
            <w:r>
              <w:rPr>
                <w:rStyle w:val="FormatvorlageArial"/>
              </w:rPr>
              <w:t xml:space="preserve"> defines the dependencies of the </w:t>
            </w:r>
            <w:r w:rsidR="00A67061">
              <w:rPr>
                <w:rStyle w:val="FormatvorlageArial"/>
              </w:rPr>
              <w:t>U</w:t>
            </w:r>
            <w:r>
              <w:rPr>
                <w:rStyle w:val="FormatvorlageArial"/>
              </w:rPr>
              <w:t xml:space="preserve">nknowns from the </w:t>
            </w:r>
            <w:r w:rsidR="00A67061">
              <w:rPr>
                <w:rStyle w:val="FormatvorlageArial"/>
              </w:rPr>
              <w:t>K</w:t>
            </w:r>
            <w:r>
              <w:rPr>
                <w:rStyle w:val="FormatvorlageArial"/>
              </w:rPr>
              <w:t xml:space="preserve">nowns in </w:t>
            </w:r>
            <w:r>
              <w:rPr>
                <w:rStyle w:val="FormatvorlageArial"/>
                <w:i/>
              </w:rPr>
              <w:t>Initialization</w:t>
            </w:r>
            <w:r w:rsidRPr="00D377DE">
              <w:rPr>
                <w:rStyle w:val="FormatvorlageArial"/>
                <w:i/>
              </w:rPr>
              <w:t xml:space="preserve"> Mode</w:t>
            </w:r>
            <w:r w:rsidR="006C5D89">
              <w:rPr>
                <w:rStyle w:val="FormatvorlageArial"/>
              </w:rPr>
              <w:t xml:space="preserve"> at the initial time.</w:t>
            </w:r>
            <w:r w:rsidR="00060864">
              <w:rPr>
                <w:rStyle w:val="FormatvorlageArial"/>
              </w:rPr>
              <w:t xml:space="preserve"> The functional dependency is defined as:</w:t>
            </w:r>
          </w:p>
          <w:p w14:paraId="37C5CE7B" w14:textId="26AFCFEC" w:rsidR="00D4464D" w:rsidRPr="003200BB" w:rsidRDefault="00E517AA" w:rsidP="002F3E46">
            <w:pPr>
              <w:pStyle w:val="Textkrper-Tabelle"/>
              <w:ind w:left="0"/>
              <w:rPr>
                <w:color w:val="0000FF"/>
              </w:rPr>
            </w:pPr>
            <m:oMathPara>
              <m:oMath>
                <m:sSub>
                  <m:sSubPr>
                    <m:ctrlPr>
                      <w:rPr>
                        <w:rFonts w:ascii="Cambria Math" w:hAnsi="Cambria Math"/>
                        <w:b/>
                        <w:color w:val="0000FF"/>
                      </w:rPr>
                    </m:ctrlPr>
                  </m:sSubPr>
                  <m:e>
                    <m:r>
                      <m:rPr>
                        <m:sty m:val="b"/>
                      </m:rPr>
                      <w:rPr>
                        <w:rFonts w:ascii="Cambria Math" w:hAnsi="Cambria Math"/>
                        <w:color w:val="0000FF"/>
                      </w:rPr>
                      <m:t>v</m:t>
                    </m:r>
                  </m:e>
                  <m:sub>
                    <m:r>
                      <w:rPr>
                        <w:rFonts w:ascii="Cambria Math" w:hAnsi="Cambria Math"/>
                        <w:color w:val="0000FF"/>
                      </w:rPr>
                      <m:t>InitialUnknowns</m:t>
                    </m:r>
                  </m:sub>
                </m:sSub>
                <m:r>
                  <m:rPr>
                    <m:aln/>
                  </m:rPr>
                  <w:rPr>
                    <w:rFonts w:ascii="Cambria Math" w:hAnsi="Cambria Math"/>
                    <w:color w:val="0000FF"/>
                  </w:rPr>
                  <m:t>≔</m:t>
                </m:r>
                <m:sSub>
                  <m:sSubPr>
                    <m:ctrlPr>
                      <w:rPr>
                        <w:rFonts w:ascii="Cambria Math" w:hAnsi="Cambria Math"/>
                        <w:i/>
                        <w:color w:val="0000FF"/>
                      </w:rPr>
                    </m:ctrlPr>
                  </m:sSubPr>
                  <m:e>
                    <m:r>
                      <m:rPr>
                        <m:sty m:val="b"/>
                      </m:rPr>
                      <w:rPr>
                        <w:rFonts w:ascii="Cambria Math" w:hAnsi="Cambria Math"/>
                        <w:color w:val="0000FF"/>
                      </w:rPr>
                      <m:t>f</m:t>
                    </m:r>
                  </m:e>
                  <m:sub>
                    <m:r>
                      <w:rPr>
                        <w:rFonts w:ascii="Cambria Math" w:hAnsi="Cambria Math"/>
                        <w:color w:val="0000FF"/>
                      </w:rPr>
                      <m:t>init</m:t>
                    </m:r>
                  </m:sub>
                </m:sSub>
                <m:d>
                  <m:dPr>
                    <m:ctrlPr>
                      <w:rPr>
                        <w:rFonts w:ascii="Cambria Math" w:hAnsi="Cambria Math"/>
                        <w:i/>
                        <w:color w:val="0000FF"/>
                      </w:rPr>
                    </m:ctrlPr>
                  </m:dPr>
                  <m:e>
                    <m:sSub>
                      <m:sSubPr>
                        <m:ctrlPr>
                          <w:rPr>
                            <w:rFonts w:ascii="Cambria Math" w:hAnsi="Cambria Math"/>
                            <w:i/>
                            <w:color w:val="3333FF"/>
                          </w:rPr>
                        </m:ctrlPr>
                      </m:sSubPr>
                      <m:e>
                        <m:r>
                          <m:rPr>
                            <m:sty m:val="bi"/>
                          </m:rPr>
                          <w:rPr>
                            <w:rFonts w:ascii="Cambria Math" w:hAnsi="Cambria Math"/>
                            <w:color w:val="3333FF"/>
                          </w:rPr>
                          <m:t>u</m:t>
                        </m:r>
                      </m:e>
                      <m:sub>
                        <m:r>
                          <w:rPr>
                            <w:rFonts w:ascii="Cambria Math" w:hAnsi="Cambria Math"/>
                            <w:color w:val="3333FF"/>
                          </w:rPr>
                          <m:t>c</m:t>
                        </m:r>
                      </m:sub>
                    </m:sSub>
                    <m:sSub>
                      <m:sSubPr>
                        <m:ctrlPr>
                          <w:rPr>
                            <w:rFonts w:ascii="Cambria Math" w:hAnsi="Cambria Math"/>
                            <w:b/>
                            <w:color w:val="3333FF"/>
                          </w:rPr>
                        </m:ctrlPr>
                      </m:sSubPr>
                      <m:e>
                        <m:r>
                          <m:rPr>
                            <m:sty m:val="bi"/>
                          </m:rPr>
                          <w:rPr>
                            <w:rFonts w:ascii="Cambria Math" w:hAnsi="Cambria Math"/>
                            <w:color w:val="3333FF"/>
                          </w:rPr>
                          <m:t>, u</m:t>
                        </m:r>
                      </m:e>
                      <m:sub>
                        <m:r>
                          <w:rPr>
                            <w:rFonts w:ascii="Cambria Math" w:hAnsi="Cambria Math"/>
                            <w:color w:val="3333FF"/>
                          </w:rPr>
                          <m:t>d</m:t>
                        </m:r>
                      </m:sub>
                    </m:sSub>
                    <m:r>
                      <w:rPr>
                        <w:rFonts w:ascii="Cambria Math" w:hAnsi="Cambria Math"/>
                        <w:color w:val="0000FF"/>
                      </w:rPr>
                      <m:t xml:space="preserve">, </m:t>
                    </m:r>
                    <m:sSub>
                      <m:sSubPr>
                        <m:ctrlPr>
                          <w:rPr>
                            <w:rFonts w:ascii="Cambria Math" w:hAnsi="Cambria Math"/>
                            <w:i/>
                            <w:color w:val="808080" w:themeColor="background1" w:themeShade="80"/>
                          </w:rPr>
                        </m:ctrlPr>
                      </m:sSubPr>
                      <m:e>
                        <m:r>
                          <w:rPr>
                            <w:rFonts w:ascii="Cambria Math" w:hAnsi="Cambria Math"/>
                            <w:color w:val="808080" w:themeColor="background1" w:themeShade="80"/>
                          </w:rPr>
                          <m:t>t</m:t>
                        </m:r>
                      </m:e>
                      <m:sub>
                        <m:r>
                          <w:rPr>
                            <w:rFonts w:ascii="Cambria Math" w:hAnsi="Cambria Math"/>
                            <w:color w:val="808080" w:themeColor="background1" w:themeShade="80"/>
                          </w:rPr>
                          <m:t>0</m:t>
                        </m:r>
                      </m:sub>
                    </m:sSub>
                    <m:r>
                      <w:rPr>
                        <w:rFonts w:ascii="Cambria Math" w:hAnsi="Cambria Math"/>
                        <w:color w:val="0000FF"/>
                      </w:rPr>
                      <m:t xml:space="preserve">, </m:t>
                    </m:r>
                    <m:sSub>
                      <m:sSubPr>
                        <m:ctrlPr>
                          <w:rPr>
                            <w:rFonts w:ascii="Cambria Math" w:hAnsi="Cambria Math"/>
                            <w:b/>
                            <w:color w:val="0000FF"/>
                          </w:rPr>
                        </m:ctrlPr>
                      </m:sSubPr>
                      <m:e>
                        <m:r>
                          <m:rPr>
                            <m:sty m:val="b"/>
                          </m:rPr>
                          <w:rPr>
                            <w:rFonts w:ascii="Cambria Math" w:hAnsi="Cambria Math"/>
                            <w:color w:val="0000FF"/>
                          </w:rPr>
                          <m:t>v</m:t>
                        </m:r>
                      </m:e>
                      <m:sub>
                        <m:r>
                          <w:rPr>
                            <w:rFonts w:ascii="Cambria Math" w:hAnsi="Cambria Math"/>
                            <w:color w:val="0000FF"/>
                          </w:rPr>
                          <m:t>initial=exact</m:t>
                        </m:r>
                      </m:sub>
                    </m:sSub>
                  </m:e>
                </m:d>
              </m:oMath>
            </m:oMathPara>
          </w:p>
          <w:p w14:paraId="16D42244" w14:textId="75AE04E2" w:rsidR="00FD4925" w:rsidRDefault="00A67061" w:rsidP="002F3E46">
            <w:pPr>
              <w:pStyle w:val="Textkrper-Tabelle"/>
              <w:ind w:left="0"/>
            </w:pPr>
            <w:r>
              <w:rPr>
                <w:color w:val="0000FF"/>
              </w:rPr>
              <w:br/>
            </w:r>
            <w:r w:rsidR="00FD4925">
              <w:t>Since</w:t>
            </w:r>
            <w:r w:rsidR="00980F53">
              <w:t>,</w:t>
            </w:r>
            <w:r w:rsidR="00FD4925">
              <w:t xml:space="preserve"> outputs, continuous-time states and state derivatives are either present as Knowns (if </w:t>
            </w:r>
            <w:r w:rsidR="00FD4925">
              <w:rPr>
                <w:rStyle w:val="CODE"/>
              </w:rPr>
              <w:t>initial</w:t>
            </w:r>
            <w:r w:rsidR="00C2544B">
              <w:rPr>
                <w:rStyle w:val="CODE"/>
              </w:rPr>
              <w:t xml:space="preserve"> </w:t>
            </w:r>
            <w:r w:rsidR="00FD4925">
              <w:rPr>
                <w:rStyle w:val="CODE"/>
              </w:rPr>
              <w:t>=</w:t>
            </w:r>
            <w:r w:rsidR="00C2544B">
              <w:rPr>
                <w:rStyle w:val="CODE"/>
              </w:rPr>
              <w:t xml:space="preserve"> </w:t>
            </w:r>
            <w:r w:rsidR="00FD4925">
              <w:rPr>
                <w:rStyle w:val="CODE"/>
              </w:rPr>
              <w:t>"exact</w:t>
            </w:r>
            <w:r w:rsidR="00FD4925" w:rsidRPr="00404E9D">
              <w:rPr>
                <w:rStyle w:val="CODE"/>
              </w:rPr>
              <w:t>"</w:t>
            </w:r>
            <w:r w:rsidR="00FD4925">
              <w:t xml:space="preserve">) or as Unknowns (if </w:t>
            </w:r>
            <w:r w:rsidR="00FD4925">
              <w:rPr>
                <w:rStyle w:val="CODE"/>
              </w:rPr>
              <w:t>initial="</w:t>
            </w:r>
            <w:proofErr w:type="spellStart"/>
            <w:r w:rsidR="00FD4925">
              <w:rPr>
                <w:rStyle w:val="CODE"/>
              </w:rPr>
              <w:t>approx</w:t>
            </w:r>
            <w:proofErr w:type="spellEnd"/>
            <w:r w:rsidR="00FD4925" w:rsidRPr="00404E9D">
              <w:rPr>
                <w:rStyle w:val="CODE"/>
              </w:rPr>
              <w:t>"</w:t>
            </w:r>
            <w:r w:rsidR="00FD4925">
              <w:t xml:space="preserve"> or </w:t>
            </w:r>
            <w:r w:rsidR="00FD4925" w:rsidRPr="00404E9D">
              <w:rPr>
                <w:rStyle w:val="CODE"/>
              </w:rPr>
              <w:t>"calculated"</w:t>
            </w:r>
            <w:r w:rsidR="00FD4925">
              <w:t xml:space="preserve">), they can be inquired with </w:t>
            </w:r>
            <w:proofErr w:type="spellStart"/>
            <w:r w:rsidR="00FD4925" w:rsidRPr="002F3E46">
              <w:rPr>
                <w:rStyle w:val="CODE"/>
              </w:rPr>
              <w:t>fmiGetXXX</w:t>
            </w:r>
            <w:proofErr w:type="spellEnd"/>
            <w:r w:rsidR="00FD4925">
              <w:t xml:space="preserve"> in </w:t>
            </w:r>
            <w:proofErr w:type="spellStart"/>
            <w:r w:rsidR="00FD4925">
              <w:t>InitializationMode</w:t>
            </w:r>
            <w:proofErr w:type="spellEnd"/>
            <w:r w:rsidR="00FD4925">
              <w:t>.</w:t>
            </w:r>
            <w:r w:rsidR="00266514">
              <w:t xml:space="preserve"> </w:t>
            </w:r>
          </w:p>
          <w:p w14:paraId="13576ABE" w14:textId="77777777" w:rsidR="00FD4925" w:rsidRDefault="00FD4925" w:rsidP="002F3E46">
            <w:pPr>
              <w:pStyle w:val="Textkrper-Tabelle"/>
              <w:ind w:left="0"/>
            </w:pPr>
          </w:p>
          <w:p w14:paraId="3A8F18AE" w14:textId="6333430C" w:rsidR="00A67061" w:rsidRPr="002F3E46" w:rsidRDefault="00A67061" w:rsidP="002F3E46">
            <w:pPr>
              <w:pStyle w:val="Textkrper-Tabelle"/>
              <w:ind w:left="0"/>
              <w:rPr>
                <w:i/>
              </w:rPr>
            </w:pPr>
            <w:r w:rsidRPr="002F3E46">
              <w:t>[</w:t>
            </w:r>
            <w:r w:rsidRPr="002F3E46">
              <w:rPr>
                <w:i/>
              </w:rPr>
              <w:t>Example: Assume an FMU is defined</w:t>
            </w:r>
            <w:r w:rsidR="001322CB" w:rsidRPr="002F3E46">
              <w:rPr>
                <w:i/>
              </w:rPr>
              <w:t xml:space="preserve"> in the following way:</w:t>
            </w:r>
            <w:r w:rsidRPr="002F3E46">
              <w:rPr>
                <w:i/>
              </w:rPr>
              <w:t xml:space="preserve"> </w:t>
            </w:r>
          </w:p>
          <w:p w14:paraId="56E1364F" w14:textId="755115A8" w:rsidR="00945729" w:rsidRPr="00536F9E" w:rsidRDefault="00E517AA" w:rsidP="00945729">
            <w:pPr>
              <w:pStyle w:val="Textkrper-Tabelle"/>
              <w:ind w:left="0"/>
              <w:rPr>
                <w:color w:val="0000FF"/>
              </w:rPr>
            </w:pPr>
            <m:oMathPara>
              <m:oMath>
                <m:d>
                  <m:dPr>
                    <m:ctrlPr>
                      <w:rPr>
                        <w:rFonts w:ascii="Cambria Math" w:hAnsi="Cambria Math"/>
                        <w:color w:val="0000FF"/>
                      </w:rPr>
                    </m:ctrlPr>
                  </m:dPr>
                  <m:e>
                    <m:sSub>
                      <m:sSubPr>
                        <m:ctrlPr>
                          <w:rPr>
                            <w:rFonts w:ascii="Cambria Math" w:hAnsi="Cambria Math"/>
                            <w:b/>
                            <w:color w:val="0000FF"/>
                          </w:rPr>
                        </m:ctrlPr>
                      </m:sSubPr>
                      <m:e>
                        <m:r>
                          <m:rPr>
                            <m:sty m:val="b"/>
                          </m:rPr>
                          <w:rPr>
                            <w:rFonts w:ascii="Cambria Math" w:hAnsi="Cambria Math"/>
                            <w:color w:val="0000FF"/>
                          </w:rPr>
                          <m:t>y</m:t>
                        </m:r>
                      </m:e>
                      <m:sub>
                        <m:r>
                          <m:rPr>
                            <m:sty m:val="p"/>
                          </m:rPr>
                          <w:rPr>
                            <w:rFonts w:ascii="Cambria Math" w:hAnsi="Cambria Math"/>
                            <w:color w:val="0000FF"/>
                          </w:rPr>
                          <m:t>c+d</m:t>
                        </m:r>
                      </m:sub>
                    </m:sSub>
                    <m:r>
                      <m:rPr>
                        <m:sty m:val="b"/>
                      </m:rPr>
                      <w:rPr>
                        <w:rFonts w:ascii="Cambria Math" w:hAnsi="Cambria Math"/>
                        <w:color w:val="0000FF"/>
                      </w:rPr>
                      <m:t xml:space="preserve">, </m:t>
                    </m:r>
                    <m:sSub>
                      <m:sSubPr>
                        <m:ctrlPr>
                          <w:rPr>
                            <w:rFonts w:ascii="Cambria Math" w:hAnsi="Cambria Math"/>
                            <w:color w:val="0000FF"/>
                          </w:rPr>
                        </m:ctrlPr>
                      </m:sSubPr>
                      <m:e>
                        <m:acc>
                          <m:accPr>
                            <m:chr m:val="̇"/>
                            <m:ctrlPr>
                              <w:rPr>
                                <w:rFonts w:ascii="Cambria Math" w:hAnsi="Cambria Math"/>
                                <w:color w:val="0000FF"/>
                              </w:rPr>
                            </m:ctrlPr>
                          </m:accPr>
                          <m:e>
                            <m:r>
                              <m:rPr>
                                <m:sty m:val="b"/>
                              </m:rPr>
                              <w:rPr>
                                <w:rFonts w:ascii="Cambria Math" w:hAnsi="Cambria Math"/>
                                <w:color w:val="0000FF"/>
                              </w:rPr>
                              <m:t>x</m:t>
                            </m:r>
                          </m:e>
                        </m:acc>
                      </m:e>
                      <m:sub>
                        <m:r>
                          <m:rPr>
                            <m:sty m:val="p"/>
                          </m:rPr>
                          <w:rPr>
                            <w:rFonts w:ascii="Cambria Math" w:hAnsi="Cambria Math"/>
                            <w:color w:val="0000FF"/>
                          </w:rPr>
                          <m:t>c</m:t>
                        </m:r>
                      </m:sub>
                    </m:sSub>
                  </m:e>
                </m:d>
                <m:r>
                  <m:rPr>
                    <m:sty m:val="p"/>
                  </m:rPr>
                  <w:rPr>
                    <w:rFonts w:ascii="Cambria Math" w:hAnsi="Cambria Math"/>
                    <w:color w:val="0000FF"/>
                  </w:rPr>
                  <m:t>≔</m:t>
                </m:r>
                <m:sSub>
                  <m:sSubPr>
                    <m:ctrlPr>
                      <w:rPr>
                        <w:rFonts w:ascii="Cambria Math" w:hAnsi="Cambria Math"/>
                        <w:color w:val="0000FF"/>
                      </w:rPr>
                    </m:ctrlPr>
                  </m:sSubPr>
                  <m:e>
                    <m:r>
                      <m:rPr>
                        <m:sty m:val="b"/>
                      </m:rPr>
                      <w:rPr>
                        <w:rFonts w:ascii="Cambria Math" w:hAnsi="Cambria Math"/>
                        <w:color w:val="0000FF"/>
                      </w:rPr>
                      <m:t>f</m:t>
                    </m:r>
                  </m:e>
                  <m:sub>
                    <m:r>
                      <w:rPr>
                        <w:rFonts w:ascii="Cambria Math" w:hAnsi="Cambria Math"/>
                        <w:color w:val="0000FF"/>
                      </w:rPr>
                      <m:t>init</m:t>
                    </m:r>
                  </m:sub>
                </m:sSub>
                <m:d>
                  <m:dPr>
                    <m:ctrlPr>
                      <w:rPr>
                        <w:rFonts w:ascii="Cambria Math" w:hAnsi="Cambria Math"/>
                        <w:color w:val="0000FF"/>
                      </w:rPr>
                    </m:ctrlPr>
                  </m:dPr>
                  <m:e>
                    <m:sSub>
                      <m:sSubPr>
                        <m:ctrlPr>
                          <w:rPr>
                            <w:rFonts w:ascii="Cambria Math" w:hAnsi="Cambria Math"/>
                            <w:color w:val="0000FF"/>
                          </w:rPr>
                        </m:ctrlPr>
                      </m:sSubPr>
                      <m:e>
                        <m:r>
                          <m:rPr>
                            <m:sty m:val="b"/>
                          </m:rPr>
                          <w:rPr>
                            <w:rFonts w:ascii="Cambria Math" w:hAnsi="Cambria Math"/>
                            <w:color w:val="0000FF"/>
                          </w:rPr>
                          <m:t>x</m:t>
                        </m:r>
                      </m:e>
                      <m:sub>
                        <m:r>
                          <m:rPr>
                            <m:sty m:val="p"/>
                          </m:rPr>
                          <w:rPr>
                            <w:rFonts w:ascii="Cambria Math" w:hAnsi="Cambria Math"/>
                            <w:color w:val="0000FF"/>
                          </w:rPr>
                          <m:t>c</m:t>
                        </m:r>
                      </m:sub>
                    </m:sSub>
                    <m:r>
                      <m:rPr>
                        <m:sty m:val="p"/>
                      </m:rPr>
                      <w:rPr>
                        <w:rFonts w:ascii="Cambria Math" w:hAnsi="Cambria Math"/>
                        <w:color w:val="0000FF"/>
                      </w:rPr>
                      <m:t xml:space="preserve">, </m:t>
                    </m:r>
                    <m:sSub>
                      <m:sSubPr>
                        <m:ctrlPr>
                          <w:rPr>
                            <w:rFonts w:ascii="Cambria Math" w:hAnsi="Cambria Math"/>
                            <w:color w:val="0000FF"/>
                          </w:rPr>
                        </m:ctrlPr>
                      </m:sSubPr>
                      <m:e>
                        <m:r>
                          <m:rPr>
                            <m:sty m:val="b"/>
                          </m:rPr>
                          <w:rPr>
                            <w:rFonts w:ascii="Cambria Math" w:hAnsi="Cambria Math"/>
                            <w:color w:val="0000FF"/>
                          </w:rPr>
                          <m:t>u</m:t>
                        </m:r>
                      </m:e>
                      <m:sub>
                        <m:r>
                          <m:rPr>
                            <m:sty m:val="p"/>
                          </m:rPr>
                          <w:rPr>
                            <w:rFonts w:ascii="Cambria Math" w:hAnsi="Cambria Math"/>
                            <w:color w:val="0000FF"/>
                          </w:rPr>
                          <m:t>c+d</m:t>
                        </m:r>
                      </m:sub>
                    </m:sSub>
                    <m:r>
                      <m:rPr>
                        <m:sty m:val="p"/>
                      </m:rPr>
                      <w:rPr>
                        <w:rFonts w:ascii="Cambria Math" w:hAnsi="Cambria Math"/>
                        <w:color w:val="0000FF"/>
                      </w:rPr>
                      <m:t xml:space="preserve">, </m:t>
                    </m:r>
                    <m:sSub>
                      <m:sSubPr>
                        <m:ctrlPr>
                          <w:rPr>
                            <w:rFonts w:ascii="Cambria Math" w:hAnsi="Cambria Math"/>
                            <w:color w:val="0000FF"/>
                          </w:rPr>
                        </m:ctrlPr>
                      </m:sSubPr>
                      <m:e>
                        <m:r>
                          <m:rPr>
                            <m:sty m:val="p"/>
                          </m:rPr>
                          <w:rPr>
                            <w:rFonts w:ascii="Cambria Math" w:hAnsi="Cambria Math"/>
                            <w:color w:val="0000FF"/>
                          </w:rPr>
                          <m:t>t</m:t>
                        </m:r>
                      </m:e>
                      <m:sub>
                        <m:r>
                          <m:rPr>
                            <m:sty m:val="p"/>
                          </m:rPr>
                          <w:rPr>
                            <w:rFonts w:ascii="Cambria Math" w:hAnsi="Cambria Math"/>
                            <w:color w:val="0000FF"/>
                          </w:rPr>
                          <m:t>0</m:t>
                        </m:r>
                      </m:sub>
                    </m:sSub>
                    <m:r>
                      <m:rPr>
                        <m:sty m:val="p"/>
                      </m:rPr>
                      <w:rPr>
                        <w:rFonts w:ascii="Cambria Math" w:hAnsi="Cambria Math"/>
                        <w:color w:val="0000FF"/>
                      </w:rPr>
                      <m:t>,</m:t>
                    </m:r>
                    <m:r>
                      <m:rPr>
                        <m:sty m:val="b"/>
                      </m:rPr>
                      <w:rPr>
                        <w:rFonts w:ascii="Cambria Math" w:hAnsi="Cambria Math"/>
                        <w:color w:val="0000FF"/>
                      </w:rPr>
                      <m:t>p</m:t>
                    </m:r>
                  </m:e>
                </m:d>
              </m:oMath>
            </m:oMathPara>
          </w:p>
          <w:p w14:paraId="2A21A3AE" w14:textId="453477E8" w:rsidR="00945729" w:rsidRPr="00536F9E" w:rsidRDefault="00536F9E" w:rsidP="00945729">
            <w:pPr>
              <w:pStyle w:val="Textkrper-Tabelle"/>
              <w:ind w:left="0"/>
              <w:rPr>
                <w:color w:val="0000FF"/>
              </w:rPr>
            </w:pPr>
            <m:oMathPara>
              <m:oMath>
                <m:r>
                  <m:rPr>
                    <m:sty m:val="p"/>
                  </m:rPr>
                  <w:rPr>
                    <w:rFonts w:ascii="Cambria Math" w:hAnsi="Cambria Math"/>
                    <w:color w:val="0000FF"/>
                  </w:rPr>
                  <m:t>(</m:t>
                </m:r>
                <m:sSub>
                  <m:sSubPr>
                    <m:ctrlPr>
                      <w:rPr>
                        <w:rFonts w:ascii="Cambria Math" w:hAnsi="Cambria Math"/>
                        <w:b/>
                        <w:color w:val="0000FF"/>
                      </w:rPr>
                    </m:ctrlPr>
                  </m:sSubPr>
                  <m:e>
                    <m:r>
                      <m:rPr>
                        <m:sty m:val="b"/>
                      </m:rPr>
                      <w:rPr>
                        <w:rFonts w:ascii="Cambria Math" w:hAnsi="Cambria Math"/>
                        <w:color w:val="0000FF"/>
                      </w:rPr>
                      <m:t>y</m:t>
                    </m:r>
                  </m:e>
                  <m:sub>
                    <m:r>
                      <m:rPr>
                        <m:sty m:val="p"/>
                      </m:rPr>
                      <w:rPr>
                        <w:rFonts w:ascii="Cambria Math" w:hAnsi="Cambria Math"/>
                        <w:color w:val="0000FF"/>
                      </w:rPr>
                      <m:t>c+d</m:t>
                    </m:r>
                  </m:sub>
                </m:sSub>
                <m:r>
                  <m:rPr>
                    <m:sty m:val="b"/>
                  </m:rPr>
                  <w:rPr>
                    <w:rFonts w:ascii="Cambria Math" w:hAnsi="Cambria Math"/>
                    <w:color w:val="0000FF"/>
                  </w:rPr>
                  <m:t xml:space="preserve">, </m:t>
                </m:r>
                <m:sSub>
                  <m:sSubPr>
                    <m:ctrlPr>
                      <w:rPr>
                        <w:rFonts w:ascii="Cambria Math" w:hAnsi="Cambria Math"/>
                        <w:color w:val="0000FF"/>
                      </w:rPr>
                    </m:ctrlPr>
                  </m:sSubPr>
                  <m:e>
                    <m:acc>
                      <m:accPr>
                        <m:chr m:val="̇"/>
                        <m:ctrlPr>
                          <w:rPr>
                            <w:rFonts w:ascii="Cambria Math" w:hAnsi="Cambria Math"/>
                            <w:color w:val="0000FF"/>
                          </w:rPr>
                        </m:ctrlPr>
                      </m:accPr>
                      <m:e>
                        <m:r>
                          <m:rPr>
                            <m:sty m:val="b"/>
                          </m:rPr>
                          <w:rPr>
                            <w:rFonts w:ascii="Cambria Math" w:hAnsi="Cambria Math"/>
                            <w:color w:val="0000FF"/>
                          </w:rPr>
                          <m:t>x</m:t>
                        </m:r>
                      </m:e>
                    </m:acc>
                  </m:e>
                  <m:sub>
                    <m:r>
                      <m:rPr>
                        <m:sty m:val="p"/>
                      </m:rPr>
                      <w:rPr>
                        <w:rFonts w:ascii="Cambria Math" w:hAnsi="Cambria Math"/>
                        <w:color w:val="0000FF"/>
                      </w:rPr>
                      <m:t>c</m:t>
                    </m:r>
                  </m:sub>
                </m:sSub>
                <m:r>
                  <m:rPr>
                    <m:sty m:val="p"/>
                  </m:rPr>
                  <w:rPr>
                    <w:rFonts w:ascii="Cambria Math" w:hAnsi="Cambria Math"/>
                    <w:color w:val="0000FF"/>
                  </w:rPr>
                  <m:t>)≔</m:t>
                </m:r>
                <m:sSub>
                  <m:sSubPr>
                    <m:ctrlPr>
                      <w:rPr>
                        <w:rFonts w:ascii="Cambria Math" w:hAnsi="Cambria Math"/>
                        <w:color w:val="0000FF"/>
                      </w:rPr>
                    </m:ctrlPr>
                  </m:sSubPr>
                  <m:e>
                    <m:r>
                      <m:rPr>
                        <m:sty m:val="b"/>
                      </m:rPr>
                      <w:rPr>
                        <w:rFonts w:ascii="Cambria Math" w:hAnsi="Cambria Math"/>
                        <w:color w:val="0000FF"/>
                      </w:rPr>
                      <m:t>f</m:t>
                    </m:r>
                  </m:e>
                  <m:sub>
                    <m:r>
                      <w:rPr>
                        <w:rFonts w:ascii="Cambria Math" w:hAnsi="Cambria Math"/>
                        <w:color w:val="0000FF"/>
                      </w:rPr>
                      <m:t>sim</m:t>
                    </m:r>
                  </m:sub>
                </m:sSub>
                <m:r>
                  <m:rPr>
                    <m:sty m:val="p"/>
                  </m:rPr>
                  <w:rPr>
                    <w:rFonts w:ascii="Cambria Math" w:hAnsi="Cambria Math"/>
                    <w:color w:val="0000FF"/>
                  </w:rPr>
                  <m:t>(</m:t>
                </m:r>
                <m:sSub>
                  <m:sSubPr>
                    <m:ctrlPr>
                      <w:rPr>
                        <w:rFonts w:ascii="Cambria Math" w:hAnsi="Cambria Math"/>
                        <w:color w:val="0000FF"/>
                      </w:rPr>
                    </m:ctrlPr>
                  </m:sSubPr>
                  <m:e>
                    <m:r>
                      <m:rPr>
                        <m:sty m:val="b"/>
                      </m:rPr>
                      <w:rPr>
                        <w:rFonts w:ascii="Cambria Math" w:hAnsi="Cambria Math"/>
                        <w:color w:val="0000FF"/>
                      </w:rPr>
                      <m:t>x</m:t>
                    </m:r>
                  </m:e>
                  <m:sub>
                    <m:r>
                      <m:rPr>
                        <m:sty m:val="p"/>
                      </m:rPr>
                      <w:rPr>
                        <w:rFonts w:ascii="Cambria Math" w:hAnsi="Cambria Math"/>
                        <w:color w:val="0000FF"/>
                      </w:rPr>
                      <m:t>c</m:t>
                    </m:r>
                  </m:sub>
                </m:sSub>
                <m:r>
                  <m:rPr>
                    <m:sty m:val="p"/>
                  </m:rPr>
                  <w:rPr>
                    <w:rFonts w:ascii="Cambria Math" w:hAnsi="Cambria Math"/>
                    <w:color w:val="0000FF"/>
                  </w:rPr>
                  <m:t xml:space="preserve">, </m:t>
                </m:r>
                <m:sSub>
                  <m:sSubPr>
                    <m:ctrlPr>
                      <w:rPr>
                        <w:rFonts w:ascii="Cambria Math" w:hAnsi="Cambria Math"/>
                        <w:color w:val="0000FF"/>
                      </w:rPr>
                    </m:ctrlPr>
                  </m:sSubPr>
                  <m:e>
                    <m:r>
                      <m:rPr>
                        <m:sty m:val="b"/>
                      </m:rPr>
                      <w:rPr>
                        <w:rFonts w:ascii="Cambria Math" w:hAnsi="Cambria Math"/>
                        <w:color w:val="0000FF"/>
                      </w:rPr>
                      <m:t>u</m:t>
                    </m:r>
                  </m:e>
                  <m:sub>
                    <m:r>
                      <m:rPr>
                        <m:sty m:val="p"/>
                      </m:rPr>
                      <w:rPr>
                        <w:rFonts w:ascii="Cambria Math" w:hAnsi="Cambria Math"/>
                        <w:color w:val="0000FF"/>
                      </w:rPr>
                      <m:t>c+d</m:t>
                    </m:r>
                  </m:sub>
                </m:sSub>
                <m:r>
                  <m:rPr>
                    <m:sty m:val="p"/>
                  </m:rPr>
                  <w:rPr>
                    <w:rFonts w:ascii="Cambria Math" w:hAnsi="Cambria Math"/>
                    <w:color w:val="0000FF"/>
                  </w:rPr>
                  <m:t xml:space="preserve">, </m:t>
                </m:r>
                <m:sSub>
                  <m:sSubPr>
                    <m:ctrlPr>
                      <w:rPr>
                        <w:rFonts w:ascii="Cambria Math" w:hAnsi="Cambria Math"/>
                        <w:color w:val="0000FF"/>
                      </w:rPr>
                    </m:ctrlPr>
                  </m:sSubPr>
                  <m:e>
                    <m:r>
                      <m:rPr>
                        <m:sty m:val="p"/>
                      </m:rPr>
                      <w:rPr>
                        <w:rFonts w:ascii="Cambria Math" w:hAnsi="Cambria Math"/>
                        <w:color w:val="0000FF"/>
                      </w:rPr>
                      <m:t>t</m:t>
                    </m:r>
                  </m:e>
                  <m:sub>
                    <m:r>
                      <m:rPr>
                        <m:sty m:val="p"/>
                      </m:rPr>
                      <w:rPr>
                        <w:rFonts w:ascii="Cambria Math" w:hAnsi="Cambria Math"/>
                        <w:color w:val="0000FF"/>
                      </w:rPr>
                      <m:t>i</m:t>
                    </m:r>
                  </m:sub>
                </m:sSub>
                <m:r>
                  <m:rPr>
                    <m:sty m:val="p"/>
                  </m:rPr>
                  <w:rPr>
                    <w:rFonts w:ascii="Cambria Math" w:hAnsi="Cambria Math"/>
                    <w:color w:val="0000FF"/>
                  </w:rPr>
                  <m:t>,</m:t>
                </m:r>
                <m:r>
                  <m:rPr>
                    <m:sty m:val="b"/>
                  </m:rPr>
                  <w:rPr>
                    <w:rFonts w:ascii="Cambria Math" w:hAnsi="Cambria Math"/>
                    <w:color w:val="0000FF"/>
                  </w:rPr>
                  <m:t>p</m:t>
                </m:r>
                <m:r>
                  <m:rPr>
                    <m:sty m:val="p"/>
                  </m:rPr>
                  <w:rPr>
                    <w:rFonts w:ascii="Cambria Math" w:hAnsi="Cambria Math"/>
                    <w:color w:val="0000FF"/>
                  </w:rPr>
                  <m:t>)</m:t>
                </m:r>
              </m:oMath>
            </m:oMathPara>
          </w:p>
          <w:p w14:paraId="061230CC" w14:textId="4FFEAE3C" w:rsidR="001322CB" w:rsidRPr="002F3E46" w:rsidRDefault="001322CB">
            <w:pPr>
              <w:pStyle w:val="Textkrper-Tabelle"/>
              <w:ind w:left="0"/>
              <w:rPr>
                <w:rStyle w:val="FormatvorlageArial"/>
                <w:color w:val="0000FF"/>
              </w:rPr>
            </w:pPr>
            <w:r w:rsidRPr="002F3E46">
              <w:rPr>
                <w:i/>
              </w:rPr>
              <w:t xml:space="preserve">Therefore, the initial state </w:t>
            </w:r>
            <m:oMath>
              <m:sSub>
                <m:sSubPr>
                  <m:ctrlPr>
                    <w:rPr>
                      <w:rFonts w:ascii="Cambria Math" w:hAnsi="Cambria Math"/>
                      <w:color w:val="0000FF"/>
                    </w:rPr>
                  </m:ctrlPr>
                </m:sSubPr>
                <m:e>
                  <m:r>
                    <m:rPr>
                      <m:sty m:val="b"/>
                    </m:rPr>
                    <w:rPr>
                      <w:rFonts w:ascii="Cambria Math" w:hAnsi="Cambria Math"/>
                      <w:color w:val="0000FF"/>
                    </w:rPr>
                    <m:t>x</m:t>
                  </m:r>
                </m:e>
                <m:sub>
                  <m:r>
                    <m:rPr>
                      <m:sty m:val="p"/>
                    </m:rPr>
                    <w:rPr>
                      <w:rFonts w:ascii="Cambria Math" w:hAnsi="Cambria Math"/>
                      <w:color w:val="0000FF"/>
                    </w:rPr>
                    <m:t>c</m:t>
                  </m:r>
                </m:sub>
              </m:sSub>
              <m:r>
                <m:rPr>
                  <m:sty m:val="p"/>
                </m:rPr>
                <w:rPr>
                  <w:rFonts w:ascii="Cambria Math" w:hAnsi="Cambria Math"/>
                  <w:color w:val="0000FF"/>
                </w:rPr>
                <m:t>(</m:t>
              </m:r>
              <m:sSub>
                <m:sSubPr>
                  <m:ctrlPr>
                    <w:rPr>
                      <w:rFonts w:ascii="Cambria Math" w:hAnsi="Cambria Math"/>
                      <w:color w:val="0000FF"/>
                    </w:rPr>
                  </m:ctrlPr>
                </m:sSubPr>
                <m:e>
                  <m:r>
                    <m:rPr>
                      <m:sty m:val="p"/>
                    </m:rPr>
                    <w:rPr>
                      <w:rFonts w:ascii="Cambria Math" w:hAnsi="Cambria Math"/>
                      <w:color w:val="0000FF"/>
                    </w:rPr>
                    <m:t>t</m:t>
                  </m:r>
                </m:e>
                <m:sub>
                  <m:r>
                    <m:rPr>
                      <m:sty m:val="p"/>
                    </m:rPr>
                    <w:rPr>
                      <w:rFonts w:ascii="Cambria Math" w:hAnsi="Cambria Math"/>
                      <w:color w:val="0000FF"/>
                    </w:rPr>
                    <m:t>0</m:t>
                  </m:r>
                </m:sub>
              </m:sSub>
              <m:r>
                <m:rPr>
                  <m:sty m:val="p"/>
                </m:rPr>
                <w:rPr>
                  <w:rFonts w:ascii="Cambria Math" w:hAnsi="Cambria Math"/>
                  <w:color w:val="0000FF"/>
                </w:rPr>
                <m:t>)</m:t>
              </m:r>
            </m:oMath>
            <w:r w:rsidRPr="002F3E46">
              <w:rPr>
                <w:i/>
                <w:color w:val="0000FF"/>
              </w:rPr>
              <w:t xml:space="preserve"> </w:t>
            </w:r>
            <w:r w:rsidRPr="002F3E46">
              <w:rPr>
                <w:i/>
              </w:rPr>
              <w:t xml:space="preserve">has </w:t>
            </w:r>
            <w:r w:rsidR="00192E31" w:rsidRPr="002F3E46">
              <w:rPr>
                <w:rStyle w:val="CODE"/>
                <w:i/>
              </w:rPr>
              <w:t>initial</w:t>
            </w:r>
            <w:r w:rsidR="00C2544B">
              <w:rPr>
                <w:rStyle w:val="CODE"/>
                <w:i/>
              </w:rPr>
              <w:t xml:space="preserve"> </w:t>
            </w:r>
            <w:r w:rsidR="00192E31" w:rsidRPr="002F3E46">
              <w:rPr>
                <w:rStyle w:val="CODE"/>
                <w:i/>
              </w:rPr>
              <w:t>=</w:t>
            </w:r>
            <w:r w:rsidR="00C2544B">
              <w:rPr>
                <w:rStyle w:val="CODE"/>
                <w:i/>
              </w:rPr>
              <w:t xml:space="preserve"> </w:t>
            </w:r>
            <w:r w:rsidR="00192E31" w:rsidRPr="002F3E46">
              <w:rPr>
                <w:rStyle w:val="CODE"/>
                <w:i/>
              </w:rPr>
              <w:t>"exact</w:t>
            </w:r>
            <w:r w:rsidRPr="002F3E46">
              <w:rPr>
                <w:rStyle w:val="CODE"/>
                <w:i/>
              </w:rPr>
              <w:t>"</w:t>
            </w:r>
            <w:r w:rsidR="00192E31" w:rsidRPr="002F3E46">
              <w:rPr>
                <w:rStyle w:val="CODE"/>
                <w:i/>
              </w:rPr>
              <w:t xml:space="preserve"> </w:t>
            </w:r>
            <w:r w:rsidR="00192E31" w:rsidRPr="002F3E46">
              <w:rPr>
                <w:i/>
              </w:rPr>
              <w:t xml:space="preserve">and the initial state derivative </w:t>
            </w:r>
            <m:oMath>
              <m:sSub>
                <m:sSubPr>
                  <m:ctrlPr>
                    <w:rPr>
                      <w:rFonts w:ascii="Cambria Math" w:hAnsi="Cambria Math"/>
                      <w:color w:val="0000FF"/>
                    </w:rPr>
                  </m:ctrlPr>
                </m:sSubPr>
                <m:e>
                  <m:acc>
                    <m:accPr>
                      <m:chr m:val="̇"/>
                      <m:ctrlPr>
                        <w:rPr>
                          <w:rFonts w:ascii="Cambria Math" w:hAnsi="Cambria Math"/>
                          <w:color w:val="0000FF"/>
                        </w:rPr>
                      </m:ctrlPr>
                    </m:accPr>
                    <m:e>
                      <m:r>
                        <m:rPr>
                          <m:sty m:val="b"/>
                        </m:rPr>
                        <w:rPr>
                          <w:rFonts w:ascii="Cambria Math" w:hAnsi="Cambria Math"/>
                          <w:color w:val="0000FF"/>
                        </w:rPr>
                        <m:t>x</m:t>
                      </m:r>
                    </m:e>
                  </m:acc>
                </m:e>
                <m:sub>
                  <m:r>
                    <m:rPr>
                      <m:sty m:val="p"/>
                    </m:rPr>
                    <w:rPr>
                      <w:rFonts w:ascii="Cambria Math" w:hAnsi="Cambria Math"/>
                      <w:color w:val="0000FF"/>
                    </w:rPr>
                    <m:t>c</m:t>
                  </m:r>
                </m:sub>
              </m:sSub>
              <m:r>
                <m:rPr>
                  <m:sty m:val="p"/>
                </m:rPr>
                <w:rPr>
                  <w:rFonts w:ascii="Cambria Math" w:hAnsi="Cambria Math"/>
                  <w:color w:val="0000FF"/>
                </w:rPr>
                <m:t>(</m:t>
              </m:r>
              <m:sSub>
                <m:sSubPr>
                  <m:ctrlPr>
                    <w:rPr>
                      <w:rFonts w:ascii="Cambria Math" w:hAnsi="Cambria Math"/>
                      <w:color w:val="0000FF"/>
                    </w:rPr>
                  </m:ctrlPr>
                </m:sSubPr>
                <m:e>
                  <m:r>
                    <m:rPr>
                      <m:sty m:val="p"/>
                    </m:rPr>
                    <w:rPr>
                      <w:rFonts w:ascii="Cambria Math" w:hAnsi="Cambria Math"/>
                      <w:color w:val="0000FF"/>
                    </w:rPr>
                    <m:t>t</m:t>
                  </m:r>
                </m:e>
                <m:sub>
                  <m:r>
                    <m:rPr>
                      <m:sty m:val="p"/>
                    </m:rPr>
                    <w:rPr>
                      <w:rFonts w:ascii="Cambria Math" w:hAnsi="Cambria Math"/>
                      <w:color w:val="0000FF"/>
                    </w:rPr>
                    <m:t>0</m:t>
                  </m:r>
                </m:sub>
              </m:sSub>
              <m:r>
                <m:rPr>
                  <m:sty m:val="p"/>
                </m:rPr>
                <w:rPr>
                  <w:rFonts w:ascii="Cambria Math" w:hAnsi="Cambria Math"/>
                  <w:color w:val="0000FF"/>
                </w:rPr>
                <m:t>)</m:t>
              </m:r>
            </m:oMath>
            <w:r w:rsidR="00192E31" w:rsidRPr="002F3E46">
              <w:rPr>
                <w:i/>
              </w:rPr>
              <w:t xml:space="preserve"> has </w:t>
            </w:r>
            <w:r w:rsidR="00192E31" w:rsidRPr="002F3E46">
              <w:rPr>
                <w:rStyle w:val="CODE"/>
                <w:i/>
              </w:rPr>
              <w:t>initial="calculated"</w:t>
            </w:r>
            <w:r w:rsidR="00192E31" w:rsidRPr="002F3E46">
              <w:rPr>
                <w:i/>
              </w:rPr>
              <w:t xml:space="preserve">. The environment can still initialize this FMU in steady-state, by using </w:t>
            </w:r>
            <m:oMath>
              <m:sSub>
                <m:sSubPr>
                  <m:ctrlPr>
                    <w:rPr>
                      <w:rFonts w:ascii="Cambria Math" w:hAnsi="Cambria Math"/>
                      <w:color w:val="0000FF"/>
                    </w:rPr>
                  </m:ctrlPr>
                </m:sSubPr>
                <m:e>
                  <m:r>
                    <m:rPr>
                      <m:sty m:val="b"/>
                    </m:rPr>
                    <w:rPr>
                      <w:rFonts w:ascii="Cambria Math" w:hAnsi="Cambria Math"/>
                      <w:color w:val="0000FF"/>
                    </w:rPr>
                    <m:t>x</m:t>
                  </m:r>
                </m:e>
                <m:sub>
                  <m:r>
                    <m:rPr>
                      <m:sty m:val="p"/>
                    </m:rPr>
                    <w:rPr>
                      <w:rFonts w:ascii="Cambria Math" w:hAnsi="Cambria Math"/>
                      <w:color w:val="0000FF"/>
                    </w:rPr>
                    <m:t>c</m:t>
                  </m:r>
                </m:sub>
              </m:sSub>
              <m:r>
                <m:rPr>
                  <m:sty m:val="p"/>
                </m:rPr>
                <w:rPr>
                  <w:rFonts w:ascii="Cambria Math" w:hAnsi="Cambria Math"/>
                  <w:color w:val="0000FF"/>
                </w:rPr>
                <m:t>(</m:t>
              </m:r>
              <m:sSub>
                <m:sSubPr>
                  <m:ctrlPr>
                    <w:rPr>
                      <w:rFonts w:ascii="Cambria Math" w:hAnsi="Cambria Math"/>
                      <w:color w:val="0000FF"/>
                    </w:rPr>
                  </m:ctrlPr>
                </m:sSubPr>
                <m:e>
                  <m:r>
                    <m:rPr>
                      <m:sty m:val="p"/>
                    </m:rPr>
                    <w:rPr>
                      <w:rFonts w:ascii="Cambria Math" w:hAnsi="Cambria Math"/>
                      <w:color w:val="0000FF"/>
                    </w:rPr>
                    <m:t>t</m:t>
                  </m:r>
                </m:e>
                <m:sub>
                  <m:r>
                    <m:rPr>
                      <m:sty m:val="p"/>
                    </m:rPr>
                    <w:rPr>
                      <w:rFonts w:ascii="Cambria Math" w:hAnsi="Cambria Math"/>
                      <w:color w:val="0000FF"/>
                    </w:rPr>
                    <m:t>0</m:t>
                  </m:r>
                </m:sub>
              </m:sSub>
              <m:r>
                <m:rPr>
                  <m:sty m:val="p"/>
                </m:rPr>
                <w:rPr>
                  <w:rFonts w:ascii="Cambria Math" w:hAnsi="Cambria Math"/>
                  <w:color w:val="0000FF"/>
                </w:rPr>
                <m:t>)</m:t>
              </m:r>
            </m:oMath>
            <w:r w:rsidR="00192E31" w:rsidRPr="002F3E46">
              <w:rPr>
                <w:i/>
                <w:color w:val="0000FF"/>
              </w:rPr>
              <w:t xml:space="preserve"> </w:t>
            </w:r>
            <w:r w:rsidR="00192E31" w:rsidRPr="002F3E46">
              <w:rPr>
                <w:i/>
              </w:rPr>
              <w:t>as iteration variables and adding the equation</w:t>
            </w:r>
            <w:r w:rsidR="00192E31">
              <w:rPr>
                <w:i/>
              </w:rPr>
              <w:t>s</w:t>
            </w:r>
            <w:r w:rsidR="00192E31" w:rsidRPr="002F3E46">
              <w:rPr>
                <w:i/>
              </w:rPr>
              <w:t xml:space="preserve"> </w:t>
            </w:r>
            <m:oMath>
              <m:sSub>
                <m:sSubPr>
                  <m:ctrlPr>
                    <w:rPr>
                      <w:rFonts w:ascii="Cambria Math" w:hAnsi="Cambria Math"/>
                      <w:color w:val="0000FF"/>
                    </w:rPr>
                  </m:ctrlPr>
                </m:sSubPr>
                <m:e>
                  <m:acc>
                    <m:accPr>
                      <m:chr m:val="̇"/>
                      <m:ctrlPr>
                        <w:rPr>
                          <w:rFonts w:ascii="Cambria Math" w:hAnsi="Cambria Math"/>
                          <w:color w:val="0000FF"/>
                        </w:rPr>
                      </m:ctrlPr>
                    </m:accPr>
                    <m:e>
                      <m:r>
                        <m:rPr>
                          <m:sty m:val="b"/>
                        </m:rPr>
                        <w:rPr>
                          <w:rFonts w:ascii="Cambria Math" w:hAnsi="Cambria Math"/>
                          <w:color w:val="0000FF"/>
                        </w:rPr>
                        <m:t>x</m:t>
                      </m:r>
                    </m:e>
                  </m:acc>
                </m:e>
                <m:sub>
                  <m:r>
                    <m:rPr>
                      <m:sty m:val="p"/>
                    </m:rPr>
                    <w:rPr>
                      <w:rFonts w:ascii="Cambria Math" w:hAnsi="Cambria Math"/>
                      <w:color w:val="0000FF"/>
                    </w:rPr>
                    <m:t>c</m:t>
                  </m:r>
                </m:sub>
              </m:sSub>
              <m:d>
                <m:dPr>
                  <m:ctrlPr>
                    <w:rPr>
                      <w:rFonts w:ascii="Cambria Math" w:hAnsi="Cambria Math"/>
                      <w:color w:val="0000FF"/>
                    </w:rPr>
                  </m:ctrlPr>
                </m:dPr>
                <m:e>
                  <m:sSub>
                    <m:sSubPr>
                      <m:ctrlPr>
                        <w:rPr>
                          <w:rFonts w:ascii="Cambria Math" w:hAnsi="Cambria Math"/>
                          <w:color w:val="0000FF"/>
                        </w:rPr>
                      </m:ctrlPr>
                    </m:sSubPr>
                    <m:e>
                      <m:r>
                        <m:rPr>
                          <m:sty m:val="p"/>
                        </m:rPr>
                        <w:rPr>
                          <w:rFonts w:ascii="Cambria Math" w:hAnsi="Cambria Math"/>
                          <w:color w:val="0000FF"/>
                        </w:rPr>
                        <m:t>t</m:t>
                      </m:r>
                    </m:e>
                    <m:sub>
                      <m:r>
                        <m:rPr>
                          <m:sty m:val="p"/>
                        </m:rPr>
                        <w:rPr>
                          <w:rFonts w:ascii="Cambria Math" w:hAnsi="Cambria Math"/>
                          <w:color w:val="0000FF"/>
                        </w:rPr>
                        <m:t>0</m:t>
                      </m:r>
                    </m:sub>
                  </m:sSub>
                </m:e>
              </m:d>
              <m:r>
                <m:rPr>
                  <m:sty m:val="p"/>
                </m:rPr>
                <w:rPr>
                  <w:rFonts w:ascii="Cambria Math" w:hAnsi="Cambria Math"/>
                  <w:color w:val="0000FF"/>
                </w:rPr>
                <m:t>=</m:t>
              </m:r>
              <m:r>
                <m:rPr>
                  <m:sty m:val="b"/>
                </m:rPr>
                <w:rPr>
                  <w:rFonts w:ascii="Cambria Math" w:hAnsi="Cambria Math"/>
                  <w:color w:val="0000FF"/>
                </w:rPr>
                <m:t>0</m:t>
              </m:r>
            </m:oMath>
            <w:r w:rsidR="00192E31" w:rsidRPr="002F3E46">
              <w:rPr>
                <w:i/>
                <w:color w:val="0000FF"/>
              </w:rPr>
              <w:t xml:space="preserve"> </w:t>
            </w:r>
            <w:r w:rsidR="00192E31" w:rsidRPr="002F3E46">
              <w:rPr>
                <w:i/>
              </w:rPr>
              <w:t>in the environment.]</w:t>
            </w:r>
            <w:r w:rsidR="00192E31" w:rsidRPr="002F3E46">
              <w:t xml:space="preserve"> </w:t>
            </w:r>
          </w:p>
        </w:tc>
      </w:tr>
      <w:tr w:rsidR="00BF7416" w:rsidRPr="0098259C" w14:paraId="300EC18F" w14:textId="77777777" w:rsidTr="006F760E">
        <w:tc>
          <w:tcPr>
            <w:tcW w:w="2153" w:type="dxa"/>
            <w:shd w:val="clear" w:color="auto" w:fill="auto"/>
          </w:tcPr>
          <w:p w14:paraId="684407FD" w14:textId="64C1402C" w:rsidR="00BF7416" w:rsidRDefault="00BF7416" w:rsidP="00A51269">
            <w:pPr>
              <w:pStyle w:val="Textkrper-Tabelle"/>
              <w:rPr>
                <w:rStyle w:val="CODE"/>
              </w:rPr>
            </w:pPr>
            <w:r>
              <w:rPr>
                <w:rStyle w:val="CODE"/>
              </w:rPr>
              <w:t>Unknown</w:t>
            </w:r>
          </w:p>
        </w:tc>
        <w:tc>
          <w:tcPr>
            <w:tcW w:w="7341" w:type="dxa"/>
            <w:shd w:val="clear" w:color="auto" w:fill="auto"/>
          </w:tcPr>
          <w:p w14:paraId="14F36947" w14:textId="3DFEC96C" w:rsidR="003B0DD0" w:rsidRDefault="00BF7416" w:rsidP="003B0DD0">
            <w:pPr>
              <w:pStyle w:val="Textkrper-Tabelle"/>
            </w:pPr>
            <w:r>
              <w:rPr>
                <w:rStyle w:val="FormatvorlageArial"/>
              </w:rPr>
              <w:t xml:space="preserve">An element of one of the lists above defining the unknown with a reference to the corresponding </w:t>
            </w:r>
            <w:proofErr w:type="spellStart"/>
            <w:r w:rsidRPr="00BF7416">
              <w:rPr>
                <w:rStyle w:val="CODE"/>
              </w:rPr>
              <w:t>ScalarVariable</w:t>
            </w:r>
            <w:proofErr w:type="spellEnd"/>
            <w:r>
              <w:rPr>
                <w:rStyle w:val="FormatvorlageArial"/>
              </w:rPr>
              <w:t xml:space="preserve"> element.</w:t>
            </w:r>
            <w:r w:rsidR="003A4583">
              <w:rPr>
                <w:rStyle w:val="FormatvorlageArial"/>
              </w:rPr>
              <w:t xml:space="preserve"> It is assumed that</w:t>
            </w:r>
            <w:r w:rsidR="00FE0A5C">
              <w:rPr>
                <w:rStyle w:val="FormatvorlageArial"/>
              </w:rPr>
              <w:t xml:space="preserve"> at a super-dense time instant </w:t>
            </w:r>
            <m:oMath>
              <m:sSub>
                <m:sSubPr>
                  <m:ctrlPr>
                    <w:rPr>
                      <w:rFonts w:ascii="Cambria Math" w:hAnsi="Cambria Math"/>
                      <w:i/>
                    </w:rPr>
                  </m:ctrlPr>
                </m:sSubPr>
                <m:e>
                  <m:r>
                    <w:rPr>
                      <w:rFonts w:ascii="Cambria Math" w:hAnsi="Cambria Math"/>
                    </w:rPr>
                    <m:t>t=(t</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oMath>
            <w:r w:rsidR="00FE0A5C">
              <w:rPr>
                <w:rStyle w:val="FormatvorlageArial"/>
              </w:rPr>
              <w:t xml:space="preserve"> </w:t>
            </w:r>
            <w:r w:rsidR="006C1028">
              <w:rPr>
                <w:rStyle w:val="FormatvorlageArial"/>
              </w:rPr>
              <w:t>(</w:t>
            </w:r>
            <w:proofErr w:type="spellStart"/>
            <w:r w:rsidR="006C1028">
              <w:rPr>
                <w:rStyle w:val="FormatvorlageArial"/>
              </w:rPr>
              <w:t>ModelExchange</w:t>
            </w:r>
            <w:proofErr w:type="spellEnd"/>
            <w:r w:rsidR="006C1028">
              <w:rPr>
                <w:rStyle w:val="FormatvorlageArial"/>
              </w:rPr>
              <w:t>) and at a Communication Point (</w:t>
            </w:r>
            <w:proofErr w:type="spellStart"/>
            <w:r w:rsidR="006C1028">
              <w:rPr>
                <w:rStyle w:val="FormatvorlageArial"/>
              </w:rPr>
              <w:t>CoSimulation</w:t>
            </w:r>
            <w:proofErr w:type="spellEnd"/>
            <w:r w:rsidR="006C1028">
              <w:rPr>
                <w:rStyle w:val="FormatvorlageArial"/>
              </w:rPr>
              <w:t xml:space="preserve">) </w:t>
            </w:r>
            <w:r w:rsidR="00FE0A5C">
              <w:rPr>
                <w:rStyle w:val="FormatvorlageArial"/>
              </w:rPr>
              <w:t>the following relationship holds</w:t>
            </w:r>
            <w:r w:rsidR="003A4583">
              <w:rPr>
                <w:rStyle w:val="FormatvorlageArial"/>
              </w:rPr>
              <w:t>:</w:t>
            </w:r>
            <w:r w:rsidR="003A4583">
              <w:rPr>
                <w:rStyle w:val="FormatvorlageArial"/>
              </w:rPr>
              <w:br/>
            </w:r>
            <m:oMathPara>
              <m:oMath>
                <m:sSub>
                  <m:sSubPr>
                    <m:ctrlPr>
                      <w:rPr>
                        <w:rFonts w:ascii="Cambria Math" w:hAnsi="Cambria Math"/>
                        <w:i/>
                      </w:rPr>
                    </m:ctrlPr>
                  </m:sSubPr>
                  <m:e>
                    <m:r>
                      <w:rPr>
                        <w:rFonts w:ascii="Cambria Math" w:hAnsi="Cambria Math"/>
                      </w:rPr>
                      <m:t>v</m:t>
                    </m:r>
                  </m:e>
                  <m:sub>
                    <m:r>
                      <w:rPr>
                        <w:rFonts w:ascii="Cambria Math" w:hAnsi="Cambria Math"/>
                      </w:rPr>
                      <m:t>unknown</m:t>
                    </m:r>
                  </m:sub>
                </m:sSub>
                <m:r>
                  <w:rPr>
                    <w:rFonts w:ascii="Cambria Math" w:hAnsi="Cambria Math"/>
                  </w:rPr>
                  <m:t>=h(</m:t>
                </m:r>
                <m:sSub>
                  <m:sSubPr>
                    <m:ctrlPr>
                      <w:rPr>
                        <w:rFonts w:ascii="Cambria Math" w:hAnsi="Cambria Math"/>
                        <w:i/>
                      </w:rPr>
                    </m:ctrlPr>
                  </m:sSubPr>
                  <m:e>
                    <m:r>
                      <m:rPr>
                        <m:sty m:val="b"/>
                      </m:rPr>
                      <w:rPr>
                        <w:rFonts w:ascii="Cambria Math" w:hAnsi="Cambria Math"/>
                      </w:rPr>
                      <m:t>v</m:t>
                    </m:r>
                  </m:e>
                  <m:sub>
                    <m:r>
                      <w:rPr>
                        <w:rFonts w:ascii="Cambria Math" w:hAnsi="Cambria Math"/>
                      </w:rPr>
                      <m:t>known</m:t>
                    </m:r>
                  </m:sub>
                </m:sSub>
                <m:r>
                  <w:rPr>
                    <w:rFonts w:ascii="Cambria Math" w:hAnsi="Cambria Math"/>
                  </w:rPr>
                  <m:t>,</m:t>
                </m:r>
                <m:sSub>
                  <m:sSubPr>
                    <m:ctrlPr>
                      <w:rPr>
                        <w:rFonts w:ascii="Cambria Math" w:hAnsi="Cambria Math"/>
                        <w:i/>
                      </w:rPr>
                    </m:ctrlPr>
                  </m:sSubPr>
                  <m:e>
                    <m:r>
                      <m:rPr>
                        <m:sty m:val="b"/>
                      </m:rPr>
                      <w:rPr>
                        <w:rFonts w:ascii="Cambria Math" w:hAnsi="Cambria Math"/>
                      </w:rPr>
                      <m:t>v</m:t>
                    </m:r>
                  </m:e>
                  <m:sub>
                    <m:r>
                      <w:rPr>
                        <w:rFonts w:ascii="Cambria Math" w:hAnsi="Cambria Math"/>
                      </w:rPr>
                      <m:t>freeze</m:t>
                    </m:r>
                  </m:sub>
                </m:sSub>
                <m:r>
                  <w:rPr>
                    <w:rFonts w:ascii="Cambria Math" w:hAnsi="Cambria Math"/>
                  </w:rPr>
                  <m:t>)</m:t>
                </m:r>
              </m:oMath>
            </m:oMathPara>
          </w:p>
          <w:p w14:paraId="591A96A4" w14:textId="77777777" w:rsidR="003B0DD0" w:rsidRDefault="003B0DD0" w:rsidP="003B0DD0">
            <w:pPr>
              <w:pStyle w:val="Textkrper-Tabelle"/>
            </w:pPr>
            <w:r>
              <w:lastRenderedPageBreak/>
              <w:t>where</w:t>
            </w:r>
          </w:p>
          <w:p w14:paraId="6C120737" w14:textId="129C816E" w:rsidR="003B0DD0" w:rsidRDefault="00E517AA" w:rsidP="006E60E6">
            <w:pPr>
              <w:pStyle w:val="Textkrper-Tabelle"/>
              <w:numPr>
                <w:ilvl w:val="0"/>
                <w:numId w:val="19"/>
              </w:numPr>
              <w:rPr>
                <w:i/>
              </w:rPr>
            </w:pPr>
            <m:oMath>
              <m:sSub>
                <m:sSubPr>
                  <m:ctrlPr>
                    <w:rPr>
                      <w:rFonts w:ascii="Cambria Math" w:hAnsi="Cambria Math"/>
                      <w:i/>
                    </w:rPr>
                  </m:ctrlPr>
                </m:sSubPr>
                <m:e>
                  <m:r>
                    <w:rPr>
                      <w:rFonts w:ascii="Cambria Math" w:hAnsi="Cambria Math"/>
                    </w:rPr>
                    <m:t>v</m:t>
                  </m:r>
                </m:e>
                <m:sub>
                  <m:r>
                    <w:rPr>
                      <w:rFonts w:ascii="Cambria Math" w:hAnsi="Cambria Math"/>
                    </w:rPr>
                    <m:t>unknown</m:t>
                  </m:r>
                </m:sub>
              </m:sSub>
            </m:oMath>
            <w:r w:rsidR="003B0DD0">
              <w:t xml:space="preserve"> is the unknown variable defined with this element [</w:t>
            </w:r>
            <w:r w:rsidR="003B0DD0">
              <w:rPr>
                <w:i/>
              </w:rPr>
              <w:t>for example</w:t>
            </w:r>
            <w:r w:rsidR="005A71C2">
              <w:rPr>
                <w:i/>
              </w:rPr>
              <w:t>,</w:t>
            </w:r>
            <w:r w:rsidR="003B0DD0" w:rsidRPr="00334E98">
              <w:rPr>
                <w:i/>
              </w:rPr>
              <w:t xml:space="preserve"> </w:t>
            </w:r>
            <w:r w:rsidR="003B0DD0">
              <w:rPr>
                <w:i/>
              </w:rPr>
              <w:t>an output or a state derivative</w:t>
            </w:r>
            <w:r w:rsidR="003B0DD0" w:rsidRPr="00334E98">
              <w:rPr>
                <w:i/>
              </w:rPr>
              <w:t>].</w:t>
            </w:r>
          </w:p>
          <w:p w14:paraId="0AABA991" w14:textId="191E24A4" w:rsidR="003B0DD0" w:rsidRDefault="00E517AA" w:rsidP="006E60E6">
            <w:pPr>
              <w:pStyle w:val="Textkrper-Tabelle"/>
              <w:numPr>
                <w:ilvl w:val="0"/>
                <w:numId w:val="19"/>
              </w:numPr>
            </w:pPr>
            <m:oMath>
              <m:sSub>
                <m:sSubPr>
                  <m:ctrlPr>
                    <w:rPr>
                      <w:rFonts w:ascii="Cambria Math" w:hAnsi="Cambria Math"/>
                      <w:i/>
                    </w:rPr>
                  </m:ctrlPr>
                </m:sSubPr>
                <m:e>
                  <m:r>
                    <m:rPr>
                      <m:sty m:val="b"/>
                    </m:rPr>
                    <w:rPr>
                      <w:rFonts w:ascii="Cambria Math" w:hAnsi="Cambria Math"/>
                    </w:rPr>
                    <m:t>v</m:t>
                  </m:r>
                </m:e>
                <m:sub>
                  <m:r>
                    <w:rPr>
                      <w:rFonts w:ascii="Cambria Math" w:hAnsi="Cambria Math"/>
                    </w:rPr>
                    <m:t>known</m:t>
                  </m:r>
                </m:sub>
              </m:sSub>
            </m:oMath>
            <w:r w:rsidR="003B0DD0">
              <w:t xml:space="preserve"> is the vector</w:t>
            </w:r>
            <w:r w:rsidR="003B0DD0" w:rsidRPr="00334E98">
              <w:t xml:space="preserve"> of </w:t>
            </w:r>
            <w:r w:rsidR="003B0DD0">
              <w:t xml:space="preserve">input arguments of function </w:t>
            </w:r>
            <w:r w:rsidR="003B0DD0" w:rsidRPr="003B0DD0">
              <w:rPr>
                <w:i/>
              </w:rPr>
              <w:t>h</w:t>
            </w:r>
            <w:r w:rsidR="003B0DD0">
              <w:t xml:space="preserve"> that changes its value in the actual Mode [</w:t>
            </w:r>
            <w:r w:rsidR="003B0DD0" w:rsidRPr="00334E98">
              <w:rPr>
                <w:i/>
              </w:rPr>
              <w:t>for example</w:t>
            </w:r>
            <w:r w:rsidR="005A71C2">
              <w:rPr>
                <w:i/>
              </w:rPr>
              <w:t>,</w:t>
            </w:r>
            <w:r w:rsidR="003B0DD0" w:rsidRPr="00334E98">
              <w:rPr>
                <w:i/>
              </w:rPr>
              <w:t xml:space="preserve"> continuous-time inputs</w:t>
            </w:r>
            <w:r w:rsidR="003B0DD0">
              <w:rPr>
                <w:i/>
              </w:rPr>
              <w:t xml:space="preserve"> in Continuous-Time Mode</w:t>
            </w:r>
            <w:r w:rsidR="003B0DD0">
              <w:t>].</w:t>
            </w:r>
          </w:p>
          <w:p w14:paraId="7694D865" w14:textId="0B3BB114" w:rsidR="00BF7416" w:rsidRDefault="00E517AA" w:rsidP="006E60E6">
            <w:pPr>
              <w:pStyle w:val="Textkrper-Tabelle"/>
              <w:numPr>
                <w:ilvl w:val="0"/>
                <w:numId w:val="19"/>
              </w:numPr>
            </w:pPr>
            <m:oMath>
              <m:sSub>
                <m:sSubPr>
                  <m:ctrlPr>
                    <w:rPr>
                      <w:rFonts w:ascii="Cambria Math" w:hAnsi="Cambria Math"/>
                      <w:i/>
                    </w:rPr>
                  </m:ctrlPr>
                </m:sSubPr>
                <m:e>
                  <m:r>
                    <m:rPr>
                      <m:sty m:val="b"/>
                    </m:rPr>
                    <w:rPr>
                      <w:rFonts w:ascii="Cambria Math" w:hAnsi="Cambria Math"/>
                    </w:rPr>
                    <m:t>v</m:t>
                  </m:r>
                </m:e>
                <m:sub>
                  <m:r>
                    <w:rPr>
                      <w:rFonts w:ascii="Cambria Math" w:hAnsi="Cambria Math"/>
                    </w:rPr>
                    <m:t>freeze</m:t>
                  </m:r>
                </m:sub>
              </m:sSub>
            </m:oMath>
            <w:r w:rsidR="003B0DD0">
              <w:t xml:space="preserve"> is the set of input arguments of function </w:t>
            </w:r>
            <w:r w:rsidR="003B0DD0" w:rsidRPr="003B0DD0">
              <w:rPr>
                <w:i/>
              </w:rPr>
              <w:t>h</w:t>
            </w:r>
            <w:r w:rsidR="003B0DD0">
              <w:t xml:space="preserve"> that do not change their values in this Mode, but change their values in other Modes [</w:t>
            </w:r>
            <w:r w:rsidR="003B0DD0">
              <w:rPr>
                <w:i/>
              </w:rPr>
              <w:t>for example</w:t>
            </w:r>
            <w:r w:rsidR="005A71C2">
              <w:rPr>
                <w:i/>
              </w:rPr>
              <w:t>,</w:t>
            </w:r>
            <w:r w:rsidR="003B0DD0">
              <w:rPr>
                <w:i/>
              </w:rPr>
              <w:t xml:space="preserve"> fixed parameters in Continuous-Time Mode</w:t>
            </w:r>
            <w:r w:rsidR="003B0DD0">
              <w:t>].</w:t>
            </w:r>
          </w:p>
          <w:p w14:paraId="473E87C9" w14:textId="77777777" w:rsidR="003B0DD0" w:rsidRDefault="003B0DD0" w:rsidP="003B0DD0">
            <w:pPr>
              <w:pStyle w:val="Textkrper-Tabelle"/>
            </w:pPr>
            <w:r>
              <w:rPr>
                <w:rStyle w:val="FormatvorlageArial"/>
              </w:rPr>
              <w:t xml:space="preserve">Attribute </w:t>
            </w:r>
            <w:r w:rsidRPr="00D10BE8">
              <w:rPr>
                <w:rStyle w:val="CODE"/>
              </w:rPr>
              <w:t>dependencies</w:t>
            </w:r>
            <w:r>
              <w:rPr>
                <w:rStyle w:val="FormatvorlageArial"/>
              </w:rPr>
              <w:t xml:space="preserve"> of </w:t>
            </w:r>
            <w:r w:rsidRPr="003B0DD0">
              <w:rPr>
                <w:rStyle w:val="CODE"/>
              </w:rPr>
              <w:t>Unknown</w:t>
            </w:r>
            <w:r>
              <w:rPr>
                <w:rStyle w:val="FormatvorlageArial"/>
              </w:rPr>
              <w:t xml:space="preserve"> defines the dependency of </w:t>
            </w:r>
            <m:oMath>
              <m:sSub>
                <m:sSubPr>
                  <m:ctrlPr>
                    <w:rPr>
                      <w:rFonts w:ascii="Cambria Math" w:hAnsi="Cambria Math"/>
                      <w:i/>
                    </w:rPr>
                  </m:ctrlPr>
                </m:sSubPr>
                <m:e>
                  <m:r>
                    <w:rPr>
                      <w:rFonts w:ascii="Cambria Math" w:hAnsi="Cambria Math"/>
                    </w:rPr>
                    <m:t>v</m:t>
                  </m:r>
                </m:e>
                <m:sub>
                  <m:r>
                    <w:rPr>
                      <w:rFonts w:ascii="Cambria Math" w:hAnsi="Cambria Math"/>
                    </w:rPr>
                    <m:t>unknown</m:t>
                  </m:r>
                </m:sub>
              </m:sSub>
            </m:oMath>
            <w:r>
              <w:rPr>
                <w:rStyle w:val="FormatvorlageArial"/>
              </w:rPr>
              <w:t xml:space="preserve"> with respect to </w:t>
            </w:r>
            <m:oMath>
              <m:sSub>
                <m:sSubPr>
                  <m:ctrlPr>
                    <w:rPr>
                      <w:rFonts w:ascii="Cambria Math" w:hAnsi="Cambria Math"/>
                      <w:i/>
                    </w:rPr>
                  </m:ctrlPr>
                </m:sSubPr>
                <m:e>
                  <m:r>
                    <m:rPr>
                      <m:sty m:val="b"/>
                    </m:rPr>
                    <w:rPr>
                      <w:rFonts w:ascii="Cambria Math" w:hAnsi="Cambria Math"/>
                    </w:rPr>
                    <m:t>v</m:t>
                  </m:r>
                </m:e>
                <m:sub>
                  <m:r>
                    <w:rPr>
                      <w:rFonts w:ascii="Cambria Math" w:hAnsi="Cambria Math"/>
                    </w:rPr>
                    <m:t>known</m:t>
                  </m:r>
                </m:sub>
              </m:sSub>
            </m:oMath>
            <w:r>
              <w:t>.</w:t>
            </w:r>
          </w:p>
          <w:p w14:paraId="44EC15D7" w14:textId="180E01C3" w:rsidR="00FE0A5C" w:rsidRPr="00D377DE" w:rsidRDefault="00194701" w:rsidP="00194701">
            <w:pPr>
              <w:pStyle w:val="Textkrper-Tabelle"/>
              <w:rPr>
                <w:rStyle w:val="FormatvorlageArial"/>
              </w:rPr>
            </w:pPr>
            <w:r>
              <w:t>[</w:t>
            </w:r>
            <w:r w:rsidRPr="00194701">
              <w:rPr>
                <w:i/>
              </w:rPr>
              <w:t>If</w:t>
            </w:r>
            <w:r w:rsidR="005A71C2">
              <w:rPr>
                <w:i/>
              </w:rPr>
              <w:t>,</w:t>
            </w:r>
            <w:r w:rsidRPr="00194701">
              <w:rPr>
                <w:i/>
              </w:rPr>
              <w:t xml:space="preserve"> for example</w:t>
            </w:r>
            <w:r w:rsidR="005A71C2">
              <w:rPr>
                <w:i/>
              </w:rPr>
              <w:t>,</w:t>
            </w:r>
            <w:r w:rsidRPr="00194701">
              <w:rPr>
                <w:i/>
              </w:rPr>
              <w:t xml:space="preserve"> a continuous-time </w:t>
            </w:r>
            <w:r w:rsidR="00FE0A5C" w:rsidRPr="00194701">
              <w:rPr>
                <w:i/>
              </w:rPr>
              <w:t xml:space="preserve">output </w:t>
            </w:r>
            <m:oMath>
              <m:sSub>
                <m:sSubPr>
                  <m:ctrlPr>
                    <w:rPr>
                      <w:rFonts w:ascii="Cambria Math" w:hAnsi="Cambria Math"/>
                      <w:i/>
                    </w:rPr>
                  </m:ctrlPr>
                </m:sSubPr>
                <m:e>
                  <m:r>
                    <w:rPr>
                      <w:rFonts w:ascii="Cambria Math" w:hAnsi="Cambria Math"/>
                    </w:rPr>
                    <m:t>y</m:t>
                  </m:r>
                </m:e>
                <m:sub>
                  <m:r>
                    <w:rPr>
                      <w:rFonts w:ascii="Cambria Math" w:hAnsi="Cambria Math"/>
                    </w:rPr>
                    <m:t>2</m:t>
                  </m:r>
                </m:sub>
              </m:sSub>
            </m:oMath>
            <w:r w:rsidRPr="00194701">
              <w:rPr>
                <w:i/>
              </w:rPr>
              <w:t xml:space="preserve"> is a function of the continuous-time inputs </w:t>
            </w:r>
            <m:oMath>
              <m:sSub>
                <m:sSubPr>
                  <m:ctrlPr>
                    <w:rPr>
                      <w:rFonts w:ascii="Cambria Math" w:hAnsi="Cambria Math"/>
                      <w:i/>
                    </w:rPr>
                  </m:ctrlPr>
                </m:sSubPr>
                <m:e>
                  <m:r>
                    <w:rPr>
                      <w:rFonts w:ascii="Cambria Math" w:hAnsi="Cambria Math"/>
                    </w:rPr>
                    <m:t>u</m:t>
                  </m:r>
                </m:e>
                <m:sub>
                  <m:r>
                    <w:rPr>
                      <w:rFonts w:ascii="Cambria Math" w:hAnsi="Cambria Math"/>
                    </w:rPr>
                    <m:t>3</m:t>
                  </m:r>
                </m:sub>
              </m:sSub>
            </m:oMath>
            <w:r w:rsidRPr="00194701">
              <w:rPr>
                <w:i/>
              </w:rPr>
              <w:t xml:space="preserve"> and </w:t>
            </w:r>
            <m:oMath>
              <m:sSub>
                <m:sSubPr>
                  <m:ctrlPr>
                    <w:rPr>
                      <w:rFonts w:ascii="Cambria Math" w:hAnsi="Cambria Math"/>
                      <w:i/>
                    </w:rPr>
                  </m:ctrlPr>
                </m:sSubPr>
                <m:e>
                  <m:r>
                    <w:rPr>
                      <w:rFonts w:ascii="Cambria Math" w:hAnsi="Cambria Math"/>
                    </w:rPr>
                    <m:t>u</m:t>
                  </m:r>
                </m:e>
                <m:sub>
                  <m:r>
                    <w:rPr>
                      <w:rFonts w:ascii="Cambria Math" w:hAnsi="Cambria Math"/>
                    </w:rPr>
                    <m:t>5</m:t>
                  </m:r>
                </m:sub>
              </m:sSub>
            </m:oMath>
            <w:r w:rsidR="005A71C2">
              <w:rPr>
                <w:i/>
              </w:rPr>
              <w:t>,</w:t>
            </w:r>
            <w:r>
              <w:rPr>
                <w:i/>
              </w:rPr>
              <w:t xml:space="preserve"> and these inputs have changed</w:t>
            </w:r>
            <w:r w:rsidR="005A71C2">
              <w:rPr>
                <w:i/>
              </w:rPr>
              <w:t>,</w:t>
            </w:r>
            <w:r>
              <w:rPr>
                <w:i/>
              </w:rPr>
              <w:t xml:space="preserve"> </w:t>
            </w:r>
            <w:r w:rsidRPr="00194701">
              <w:rPr>
                <w:i/>
              </w:rPr>
              <w:t xml:space="preserve">then </w:t>
            </w:r>
            <w:r w:rsidR="00140C25">
              <w:rPr>
                <w:rStyle w:val="CODE"/>
              </w:rPr>
              <w:t>fmi2</w:t>
            </w:r>
            <w:r w:rsidRPr="00194701">
              <w:rPr>
                <w:rStyle w:val="CODE"/>
              </w:rPr>
              <w:t>SetXXX</w:t>
            </w:r>
            <w:r w:rsidRPr="00194701">
              <w:rPr>
                <w:i/>
              </w:rPr>
              <w:t xml:space="preserve"> on </w:t>
            </w:r>
            <m:oMath>
              <m:sSub>
                <m:sSubPr>
                  <m:ctrlPr>
                    <w:rPr>
                      <w:rFonts w:ascii="Cambria Math" w:hAnsi="Cambria Math"/>
                      <w:i/>
                    </w:rPr>
                  </m:ctrlPr>
                </m:sSubPr>
                <m:e>
                  <m:r>
                    <w:rPr>
                      <w:rFonts w:ascii="Cambria Math" w:hAnsi="Cambria Math"/>
                    </w:rPr>
                    <m:t>u</m:t>
                  </m:r>
                </m:e>
                <m:sub>
                  <m:r>
                    <w:rPr>
                      <w:rFonts w:ascii="Cambria Math" w:hAnsi="Cambria Math"/>
                    </w:rPr>
                    <m:t>3</m:t>
                  </m:r>
                </m:sub>
              </m:sSub>
            </m:oMath>
            <w:r w:rsidRPr="00194701">
              <w:rPr>
                <w:i/>
              </w:rPr>
              <w:t xml:space="preserve"> and </w:t>
            </w:r>
            <m:oMath>
              <m:sSub>
                <m:sSubPr>
                  <m:ctrlPr>
                    <w:rPr>
                      <w:rFonts w:ascii="Cambria Math" w:hAnsi="Cambria Math"/>
                      <w:i/>
                    </w:rPr>
                  </m:ctrlPr>
                </m:sSubPr>
                <m:e>
                  <m:r>
                    <w:rPr>
                      <w:rFonts w:ascii="Cambria Math" w:hAnsi="Cambria Math"/>
                    </w:rPr>
                    <m:t>u</m:t>
                  </m:r>
                </m:e>
                <m:sub>
                  <m:r>
                    <w:rPr>
                      <w:rFonts w:ascii="Cambria Math" w:hAnsi="Cambria Math"/>
                    </w:rPr>
                    <m:t>5</m:t>
                  </m:r>
                </m:sub>
              </m:sSub>
            </m:oMath>
            <w:r w:rsidRPr="00194701">
              <w:rPr>
                <w:i/>
              </w:rPr>
              <w:t xml:space="preserve"> must always be called before calling </w:t>
            </w:r>
            <w:r w:rsidR="00140C25">
              <w:rPr>
                <w:rStyle w:val="CODE"/>
              </w:rPr>
              <w:t>fmi2</w:t>
            </w:r>
            <w:r w:rsidRPr="00194701">
              <w:rPr>
                <w:rStyle w:val="CODE"/>
              </w:rPr>
              <w:t>GetXXX</w:t>
            </w:r>
            <w:r w:rsidRPr="00194701">
              <w:rPr>
                <w:i/>
              </w:rPr>
              <w:t xml:space="preserve"> on </w:t>
            </w:r>
            <m:oMath>
              <m:sSub>
                <m:sSubPr>
                  <m:ctrlPr>
                    <w:rPr>
                      <w:rFonts w:ascii="Cambria Math" w:hAnsi="Cambria Math"/>
                      <w:i/>
                    </w:rPr>
                  </m:ctrlPr>
                </m:sSubPr>
                <m:e>
                  <m:r>
                    <w:rPr>
                      <w:rFonts w:ascii="Cambria Math" w:hAnsi="Cambria Math"/>
                    </w:rPr>
                    <m:t>y</m:t>
                  </m:r>
                </m:e>
                <m:sub>
                  <m:r>
                    <w:rPr>
                      <w:rFonts w:ascii="Cambria Math" w:hAnsi="Cambria Math"/>
                    </w:rPr>
                    <m:t>2</m:t>
                  </m:r>
                </m:sub>
              </m:sSub>
            </m:oMath>
            <w:r w:rsidRPr="00194701">
              <w:rPr>
                <w:i/>
              </w:rPr>
              <w:t>.</w:t>
            </w:r>
            <w:r>
              <w:t>]</w:t>
            </w:r>
          </w:p>
        </w:tc>
      </w:tr>
    </w:tbl>
    <w:p w14:paraId="4124465E" w14:textId="19920B0E" w:rsidR="00BF7416" w:rsidRDefault="00BF7416" w:rsidP="00C81D70">
      <w:pPr>
        <w:pStyle w:val="Textkrper"/>
        <w:spacing w:before="240"/>
      </w:pPr>
      <w:r>
        <w:lastRenderedPageBreak/>
        <w:t xml:space="preserve">Element </w:t>
      </w:r>
      <w:r>
        <w:rPr>
          <w:rStyle w:val="CODE"/>
        </w:rPr>
        <w:t>Unknown</w:t>
      </w:r>
      <w:r w:rsidR="003E2D9B">
        <w:t xml:space="preserve"> in </w:t>
      </w:r>
      <w:r w:rsidR="009D39A2" w:rsidRPr="002F3E46">
        <w:rPr>
          <w:rStyle w:val="CODE"/>
        </w:rPr>
        <w:t>Outputs</w:t>
      </w:r>
      <w:r w:rsidR="009D39A2">
        <w:t xml:space="preserve">, </w:t>
      </w:r>
      <w:r w:rsidR="009D39A2" w:rsidRPr="002F3E46">
        <w:rPr>
          <w:rStyle w:val="CODE"/>
        </w:rPr>
        <w:t>Derivatives</w:t>
      </w:r>
      <w:r w:rsidR="009D39A2">
        <w:t xml:space="preserve"> and </w:t>
      </w:r>
      <w:proofErr w:type="spellStart"/>
      <w:r w:rsidR="003E2D9B" w:rsidRPr="003E2D9B">
        <w:rPr>
          <w:rStyle w:val="CODE"/>
        </w:rPr>
        <w:t>InitialUnknowns</w:t>
      </w:r>
      <w:proofErr w:type="spellEnd"/>
      <w:r w:rsidR="003E2D9B">
        <w:t xml:space="preserve"> has t</w:t>
      </w:r>
      <w:r>
        <w:t>he following attributes:</w:t>
      </w:r>
    </w:p>
    <w:tbl>
      <w:tblPr>
        <w:tblW w:w="0" w:type="auto"/>
        <w:tblInd w:w="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0" w:type="dxa"/>
          <w:left w:w="40" w:type="dxa"/>
          <w:bottom w:w="40" w:type="dxa"/>
          <w:right w:w="40" w:type="dxa"/>
        </w:tblCellMar>
        <w:tblLook w:val="01E0" w:firstRow="1" w:lastRow="1" w:firstColumn="1" w:lastColumn="1" w:noHBand="0" w:noVBand="0"/>
      </w:tblPr>
      <w:tblGrid>
        <w:gridCol w:w="2146"/>
        <w:gridCol w:w="1435"/>
        <w:gridCol w:w="141"/>
        <w:gridCol w:w="5682"/>
      </w:tblGrid>
      <w:tr w:rsidR="00BF7416" w:rsidRPr="0098259C" w14:paraId="5A17D139" w14:textId="77777777" w:rsidTr="00B91CC7">
        <w:tc>
          <w:tcPr>
            <w:tcW w:w="2153" w:type="dxa"/>
            <w:shd w:val="clear" w:color="auto" w:fill="auto"/>
          </w:tcPr>
          <w:p w14:paraId="27AC5F90" w14:textId="77777777" w:rsidR="00BF7416" w:rsidRPr="0098259C" w:rsidRDefault="00BF7416" w:rsidP="00B91CC7">
            <w:pPr>
              <w:pStyle w:val="Textkrper-Tabelle"/>
              <w:rPr>
                <w:i/>
              </w:rPr>
            </w:pPr>
            <w:r>
              <w:rPr>
                <w:i/>
              </w:rPr>
              <w:t>Attribute</w:t>
            </w:r>
            <w:r w:rsidRPr="0098259C">
              <w:rPr>
                <w:i/>
              </w:rPr>
              <w:t>-Name</w:t>
            </w:r>
          </w:p>
        </w:tc>
        <w:tc>
          <w:tcPr>
            <w:tcW w:w="7341" w:type="dxa"/>
            <w:gridSpan w:val="3"/>
            <w:shd w:val="clear" w:color="auto" w:fill="auto"/>
          </w:tcPr>
          <w:p w14:paraId="1ADAE1DE" w14:textId="77777777" w:rsidR="00BF7416" w:rsidRPr="0098259C" w:rsidRDefault="00BF7416" w:rsidP="00B91CC7">
            <w:pPr>
              <w:pStyle w:val="Textkrper-Tabelle"/>
              <w:rPr>
                <w:i/>
              </w:rPr>
            </w:pPr>
            <w:r w:rsidRPr="0098259C">
              <w:rPr>
                <w:i/>
              </w:rPr>
              <w:t>Description</w:t>
            </w:r>
          </w:p>
        </w:tc>
      </w:tr>
      <w:tr w:rsidR="00BF7416" w:rsidRPr="0098259C" w14:paraId="3C4E4143" w14:textId="77777777" w:rsidTr="00B91CC7">
        <w:tc>
          <w:tcPr>
            <w:tcW w:w="2153" w:type="dxa"/>
            <w:shd w:val="clear" w:color="auto" w:fill="auto"/>
          </w:tcPr>
          <w:p w14:paraId="5EC24DCC" w14:textId="77777777" w:rsidR="00BF7416" w:rsidRPr="0098259C" w:rsidRDefault="00BF7416" w:rsidP="00B91CC7">
            <w:pPr>
              <w:pStyle w:val="Textkrper-Tabelle"/>
              <w:rPr>
                <w:rStyle w:val="CODE"/>
              </w:rPr>
            </w:pPr>
            <w:r>
              <w:rPr>
                <w:rStyle w:val="CODE"/>
              </w:rPr>
              <w:t>index</w:t>
            </w:r>
          </w:p>
        </w:tc>
        <w:tc>
          <w:tcPr>
            <w:tcW w:w="7341" w:type="dxa"/>
            <w:gridSpan w:val="3"/>
            <w:shd w:val="clear" w:color="auto" w:fill="auto"/>
          </w:tcPr>
          <w:p w14:paraId="5F2F7FFF" w14:textId="77777777" w:rsidR="00BF7416" w:rsidRPr="0098259C" w:rsidRDefault="00BF7416" w:rsidP="003B0DD0">
            <w:pPr>
              <w:pStyle w:val="Textkrper-Tabelle"/>
              <w:rPr>
                <w:rStyle w:val="FormatvorlageArial"/>
              </w:rPr>
            </w:pPr>
            <w:r>
              <w:rPr>
                <w:rStyle w:val="FormatvorlageArial"/>
              </w:rPr>
              <w:t xml:space="preserve">The </w:t>
            </w:r>
            <w:proofErr w:type="spellStart"/>
            <w:r>
              <w:rPr>
                <w:rStyle w:val="FormatvorlageArial"/>
              </w:rPr>
              <w:t>ScalarVariable</w:t>
            </w:r>
            <w:proofErr w:type="spellEnd"/>
            <w:r>
              <w:rPr>
                <w:rStyle w:val="FormatvorlageArial"/>
              </w:rPr>
              <w:t xml:space="preserve"> index of the</w:t>
            </w:r>
            <w:r w:rsidR="000E3E17">
              <w:rPr>
                <w:rStyle w:val="FormatvorlageArial"/>
              </w:rPr>
              <w:t xml:space="preserve"> U</w:t>
            </w:r>
            <w:r>
              <w:rPr>
                <w:rStyle w:val="FormatvorlageArial"/>
              </w:rPr>
              <w:t>nknown</w:t>
            </w:r>
            <w:r w:rsidR="003B0DD0">
              <w:rPr>
                <w:rStyle w:val="FormatvorlageArial"/>
              </w:rPr>
              <w:t xml:space="preserve"> </w:t>
            </w:r>
            <m:oMath>
              <m:sSub>
                <m:sSubPr>
                  <m:ctrlPr>
                    <w:rPr>
                      <w:rFonts w:ascii="Cambria Math" w:hAnsi="Cambria Math"/>
                      <w:i/>
                    </w:rPr>
                  </m:ctrlPr>
                </m:sSubPr>
                <m:e>
                  <m:r>
                    <w:rPr>
                      <w:rFonts w:ascii="Cambria Math" w:hAnsi="Cambria Math"/>
                    </w:rPr>
                    <m:t>v</m:t>
                  </m:r>
                </m:e>
                <m:sub>
                  <m:r>
                    <w:rPr>
                      <w:rFonts w:ascii="Cambria Math" w:hAnsi="Cambria Math"/>
                    </w:rPr>
                    <m:t>unknown</m:t>
                  </m:r>
                </m:sub>
              </m:sSub>
            </m:oMath>
            <w:r>
              <w:rPr>
                <w:rStyle w:val="FormatvorlageArial"/>
              </w:rPr>
              <w:t xml:space="preserve">. </w:t>
            </w:r>
            <w:r w:rsidR="003B0DD0">
              <w:rPr>
                <w:rStyle w:val="FormatvorlageArial"/>
              </w:rPr>
              <w:t>[</w:t>
            </w:r>
            <w:r w:rsidR="003B0DD0" w:rsidRPr="00DF3A0D">
              <w:rPr>
                <w:rStyle w:val="FormatvorlageArial"/>
                <w:i/>
              </w:rPr>
              <w:t xml:space="preserve">For example, </w:t>
            </w:r>
            <w:r w:rsidR="003B0DD0">
              <w:rPr>
                <w:rStyle w:val="FormatvorlageArial"/>
                <w:i/>
              </w:rPr>
              <w:t xml:space="preserve">if </w:t>
            </w:r>
            <w:r w:rsidR="003B0DD0" w:rsidRPr="00DF3A0D">
              <w:rPr>
                <w:rStyle w:val="FormatvorlageArial"/>
                <w:i/>
              </w:rPr>
              <w:t>there are 1</w:t>
            </w:r>
            <w:r w:rsidR="003B0DD0">
              <w:rPr>
                <w:rStyle w:val="FormatvorlageArial"/>
                <w:i/>
              </w:rPr>
              <w:t xml:space="preserve">0 </w:t>
            </w:r>
            <w:proofErr w:type="spellStart"/>
            <w:r w:rsidR="003B0DD0">
              <w:rPr>
                <w:rStyle w:val="FormatvorlageArial"/>
                <w:i/>
              </w:rPr>
              <w:t>ScalarVariables</w:t>
            </w:r>
            <w:proofErr w:type="spellEnd"/>
            <w:r w:rsidR="003B0DD0">
              <w:rPr>
                <w:rStyle w:val="FormatvorlageArial"/>
                <w:i/>
              </w:rPr>
              <w:t xml:space="preserve"> and index</w:t>
            </w:r>
            <w:r w:rsidR="003B0DD0" w:rsidRPr="00DF3A0D">
              <w:rPr>
                <w:rStyle w:val="FormatvorlageArial"/>
                <w:i/>
              </w:rPr>
              <w:t xml:space="preserve"> = 3, then </w:t>
            </w:r>
            <w:r w:rsidR="003B0DD0">
              <w:rPr>
                <w:rStyle w:val="FormatvorlageArial"/>
                <w:i/>
              </w:rPr>
              <w:t xml:space="preserve">the third </w:t>
            </w:r>
            <w:proofErr w:type="spellStart"/>
            <w:r w:rsidR="003B0DD0" w:rsidRPr="00DF3A0D">
              <w:rPr>
                <w:rStyle w:val="FormatvorlageArial"/>
                <w:i/>
              </w:rPr>
              <w:t>ScalarVariable</w:t>
            </w:r>
            <w:proofErr w:type="spellEnd"/>
            <w:r w:rsidR="003B0DD0" w:rsidRPr="00DF3A0D">
              <w:rPr>
                <w:rStyle w:val="FormatvorlageArial"/>
                <w:i/>
              </w:rPr>
              <w:t xml:space="preserve"> is the </w:t>
            </w:r>
            <w:r w:rsidR="003B0DD0">
              <w:rPr>
                <w:rStyle w:val="FormatvorlageArial"/>
                <w:i/>
              </w:rPr>
              <w:t>unknown defined with this element.</w:t>
            </w:r>
            <w:r w:rsidR="003B0DD0">
              <w:rPr>
                <w:rStyle w:val="FormatvorlageArial"/>
              </w:rPr>
              <w:t>]</w:t>
            </w:r>
          </w:p>
        </w:tc>
      </w:tr>
      <w:tr w:rsidR="00BF7416" w:rsidRPr="0098259C" w14:paraId="5848BDAA" w14:textId="77777777" w:rsidTr="00B91CC7">
        <w:tc>
          <w:tcPr>
            <w:tcW w:w="2153" w:type="dxa"/>
            <w:shd w:val="clear" w:color="auto" w:fill="auto"/>
          </w:tcPr>
          <w:p w14:paraId="212A8933" w14:textId="77777777" w:rsidR="00BF7416" w:rsidRPr="0098259C" w:rsidRDefault="00B778E4" w:rsidP="00B91CC7">
            <w:pPr>
              <w:pStyle w:val="Textkrper-Tabelle"/>
              <w:rPr>
                <w:rStyle w:val="CODE"/>
              </w:rPr>
            </w:pPr>
            <w:r>
              <w:rPr>
                <w:rStyle w:val="CODE"/>
              </w:rPr>
              <w:t>dependencies</w:t>
            </w:r>
            <w:bookmarkStart w:id="180" w:name="Dependencies_Knowns"/>
            <w:bookmarkEnd w:id="180"/>
          </w:p>
        </w:tc>
        <w:tc>
          <w:tcPr>
            <w:tcW w:w="7341" w:type="dxa"/>
            <w:gridSpan w:val="3"/>
            <w:shd w:val="clear" w:color="auto" w:fill="auto"/>
          </w:tcPr>
          <w:p w14:paraId="77DE258B" w14:textId="77777777" w:rsidR="00BF7416" w:rsidRDefault="00B778E4" w:rsidP="00B778E4">
            <w:pPr>
              <w:pStyle w:val="Textkrper-Tabelle"/>
            </w:pPr>
            <w:r>
              <w:rPr>
                <w:rStyle w:val="FormatvorlageArial"/>
              </w:rPr>
              <w:t xml:space="preserve">Optional attribute defining the dependencies of the unknown </w:t>
            </w:r>
            <m:oMath>
              <m:sSub>
                <m:sSubPr>
                  <m:ctrlPr>
                    <w:rPr>
                      <w:rFonts w:ascii="Cambria Math" w:hAnsi="Cambria Math"/>
                      <w:i/>
                    </w:rPr>
                  </m:ctrlPr>
                </m:sSubPr>
                <m:e>
                  <m:r>
                    <w:rPr>
                      <w:rFonts w:ascii="Cambria Math" w:hAnsi="Cambria Math"/>
                    </w:rPr>
                    <m:t>v</m:t>
                  </m:r>
                </m:e>
                <m:sub>
                  <m:r>
                    <w:rPr>
                      <w:rFonts w:ascii="Cambria Math" w:hAnsi="Cambria Math"/>
                    </w:rPr>
                    <m:t>unknown</m:t>
                  </m:r>
                </m:sub>
              </m:sSub>
            </m:oMath>
            <w:r>
              <w:rPr>
                <w:rStyle w:val="FormatvorlageArial"/>
              </w:rPr>
              <w:t xml:space="preserve"> </w:t>
            </w:r>
            <w:r w:rsidRPr="00B778E4">
              <w:rPr>
                <w:rStyle w:val="FormatvorlageArial"/>
              </w:rPr>
              <w:t xml:space="preserve">(directly or indirectly via auxiliary variables) </w:t>
            </w:r>
            <w:r>
              <w:rPr>
                <w:rStyle w:val="FormatvorlageArial"/>
              </w:rPr>
              <w:t xml:space="preserve">with respect to </w:t>
            </w:r>
            <m:oMath>
              <m:sSub>
                <m:sSubPr>
                  <m:ctrlPr>
                    <w:rPr>
                      <w:rFonts w:ascii="Cambria Math" w:hAnsi="Cambria Math"/>
                      <w:i/>
                    </w:rPr>
                  </m:ctrlPr>
                </m:sSubPr>
                <m:e>
                  <m:r>
                    <m:rPr>
                      <m:sty m:val="b"/>
                    </m:rPr>
                    <w:rPr>
                      <w:rFonts w:ascii="Cambria Math" w:hAnsi="Cambria Math"/>
                    </w:rPr>
                    <m:t>v</m:t>
                  </m:r>
                </m:e>
                <m:sub>
                  <m:r>
                    <w:rPr>
                      <w:rFonts w:ascii="Cambria Math" w:hAnsi="Cambria Math"/>
                    </w:rPr>
                    <m:t>known</m:t>
                  </m:r>
                </m:sub>
              </m:sSub>
            </m:oMath>
            <w:r>
              <w:t xml:space="preserve">. </w:t>
            </w:r>
            <w:r w:rsidRPr="00B778E4">
              <w:t xml:space="preserve">If not present, it must be assumed that the Unknown depends on all Knowns. If present as empty list, the Unknown depends on none of the Knowns. Otherwise the Unknown depends on the Knowns defined by the given </w:t>
            </w:r>
            <w:proofErr w:type="spellStart"/>
            <w:r w:rsidRPr="00B778E4">
              <w:t>ScalarVariable</w:t>
            </w:r>
            <w:proofErr w:type="spellEnd"/>
            <w:r w:rsidRPr="00B778E4">
              <w:t xml:space="preserve"> indices. The indic</w:t>
            </w:r>
            <w:r w:rsidR="003E2D9B">
              <w:t>es are ordered according to magnitude</w:t>
            </w:r>
            <w:r w:rsidRPr="00B778E4">
              <w:t>, starting with the smallest index.</w:t>
            </w:r>
          </w:p>
          <w:p w14:paraId="2053324B" w14:textId="5AAEE6C8" w:rsidR="00B778E4" w:rsidRDefault="00B778E4" w:rsidP="00B778E4">
            <w:pPr>
              <w:pStyle w:val="Textkrper"/>
            </w:pPr>
            <w:r>
              <w:t xml:space="preserve">Knowns </w:t>
            </w:r>
            <m:oMath>
              <m:sSub>
                <m:sSubPr>
                  <m:ctrlPr>
                    <w:rPr>
                      <w:rFonts w:ascii="Cambria Math" w:hAnsi="Cambria Math"/>
                      <w:i/>
                    </w:rPr>
                  </m:ctrlPr>
                </m:sSubPr>
                <m:e>
                  <m:r>
                    <m:rPr>
                      <m:sty m:val="b"/>
                    </m:rPr>
                    <w:rPr>
                      <w:rFonts w:ascii="Cambria Math" w:hAnsi="Cambria Math"/>
                    </w:rPr>
                    <m:t>v</m:t>
                  </m:r>
                </m:e>
                <m:sub>
                  <m:r>
                    <w:rPr>
                      <w:rFonts w:ascii="Cambria Math" w:hAnsi="Cambria Math"/>
                    </w:rPr>
                    <m:t>known</m:t>
                  </m:r>
                </m:sub>
              </m:sSub>
            </m:oMath>
            <w:r>
              <w:t xml:space="preserve"> in </w:t>
            </w:r>
            <w:r w:rsidRPr="00B778E4">
              <w:rPr>
                <w:i/>
              </w:rPr>
              <w:t>Event</w:t>
            </w:r>
            <w:r>
              <w:t xml:space="preserve"> and </w:t>
            </w:r>
            <w:r w:rsidRPr="00B778E4">
              <w:rPr>
                <w:i/>
              </w:rPr>
              <w:t>Continuous-Time Mode</w:t>
            </w:r>
            <w:r>
              <w:t xml:space="preserve"> </w:t>
            </w:r>
            <w:r w:rsidR="006C1028">
              <w:t>(</w:t>
            </w:r>
            <w:proofErr w:type="spellStart"/>
            <w:r w:rsidR="006C1028">
              <w:t>ModelExchange</w:t>
            </w:r>
            <w:proofErr w:type="spellEnd"/>
            <w:r w:rsidR="006C1028">
              <w:t xml:space="preserve">) </w:t>
            </w:r>
            <w:r w:rsidR="006C1028">
              <w:rPr>
                <w:rStyle w:val="FormatvorlageArial"/>
              </w:rPr>
              <w:t xml:space="preserve">and at </w:t>
            </w:r>
            <w:r w:rsidR="006C1028" w:rsidRPr="006C1028">
              <w:rPr>
                <w:rStyle w:val="FormatvorlageArial"/>
                <w:i/>
              </w:rPr>
              <w:t>Communication Points</w:t>
            </w:r>
            <w:r w:rsidR="006C1028">
              <w:rPr>
                <w:rStyle w:val="FormatvorlageArial"/>
              </w:rPr>
              <w:t xml:space="preserve"> (</w:t>
            </w:r>
            <w:proofErr w:type="spellStart"/>
            <w:r w:rsidR="006C1028">
              <w:rPr>
                <w:rStyle w:val="FormatvorlageArial"/>
              </w:rPr>
              <w:t>CoSimulation</w:t>
            </w:r>
            <w:proofErr w:type="spellEnd"/>
            <w:r w:rsidR="006C1028">
              <w:rPr>
                <w:rStyle w:val="FormatvorlageArial"/>
              </w:rPr>
              <w:t>) f</w:t>
            </w:r>
            <w:r>
              <w:t xml:space="preserve">or elements </w:t>
            </w:r>
            <w:r w:rsidRPr="00B778E4">
              <w:rPr>
                <w:rStyle w:val="CODE"/>
              </w:rPr>
              <w:t>Outputs</w:t>
            </w:r>
            <w:r>
              <w:t xml:space="preserve">, </w:t>
            </w:r>
            <w:r w:rsidRPr="00B778E4">
              <w:rPr>
                <w:rStyle w:val="CODE"/>
              </w:rPr>
              <w:t>Derivatives</w:t>
            </w:r>
            <w:r>
              <w:t xml:space="preserve">: </w:t>
            </w:r>
          </w:p>
          <w:p w14:paraId="32BD3732" w14:textId="4129C612" w:rsidR="00B778E4" w:rsidRDefault="00B778E4" w:rsidP="006E60E6">
            <w:pPr>
              <w:pStyle w:val="Textkrper"/>
              <w:numPr>
                <w:ilvl w:val="0"/>
                <w:numId w:val="56"/>
              </w:numPr>
              <w:spacing w:before="0"/>
              <w:ind w:left="357" w:hanging="357"/>
            </w:pPr>
            <w:r>
              <w:t xml:space="preserve">inputs (variables with </w:t>
            </w:r>
            <w:r w:rsidRPr="00B778E4">
              <w:rPr>
                <w:rStyle w:val="CODE"/>
              </w:rPr>
              <w:t xml:space="preserve">causality = </w:t>
            </w:r>
            <w:r w:rsidR="00A11986" w:rsidRPr="0098259C">
              <w:rPr>
                <w:rStyle w:val="CODE"/>
                <w:rFonts w:cs="Courier New"/>
              </w:rPr>
              <w:t>"</w:t>
            </w:r>
            <w:r w:rsidRPr="00B778E4">
              <w:rPr>
                <w:rStyle w:val="CODE"/>
              </w:rPr>
              <w:t>input</w:t>
            </w:r>
            <w:r w:rsidR="00A11986" w:rsidRPr="0098259C">
              <w:rPr>
                <w:rStyle w:val="CODE"/>
                <w:rFonts w:cs="Courier New"/>
              </w:rPr>
              <w:t>"</w:t>
            </w:r>
            <w:r>
              <w:t>)</w:t>
            </w:r>
          </w:p>
          <w:p w14:paraId="1FFB4BBD" w14:textId="77777777" w:rsidR="00B778E4" w:rsidRDefault="00B778E4" w:rsidP="006E60E6">
            <w:pPr>
              <w:pStyle w:val="Textkrper"/>
              <w:numPr>
                <w:ilvl w:val="0"/>
                <w:numId w:val="56"/>
              </w:numPr>
              <w:spacing w:before="0"/>
              <w:ind w:left="357" w:hanging="357"/>
            </w:pPr>
            <w:r>
              <w:t>continuous-time states</w:t>
            </w:r>
          </w:p>
          <w:p w14:paraId="28815644" w14:textId="0DFDA61E" w:rsidR="00B778E4" w:rsidRDefault="00B778E4" w:rsidP="006E60E6">
            <w:pPr>
              <w:pStyle w:val="Textkrper"/>
              <w:numPr>
                <w:ilvl w:val="0"/>
                <w:numId w:val="56"/>
              </w:numPr>
              <w:spacing w:before="0"/>
              <w:ind w:left="357" w:hanging="357"/>
            </w:pPr>
            <w:r>
              <w:t xml:space="preserve">independent variable (usually time; </w:t>
            </w:r>
            <w:r w:rsidRPr="00B778E4">
              <w:rPr>
                <w:rStyle w:val="CODE"/>
              </w:rPr>
              <w:t xml:space="preserve">causality = </w:t>
            </w:r>
            <w:r w:rsidR="00A11986" w:rsidRPr="0098259C">
              <w:rPr>
                <w:rStyle w:val="CODE"/>
                <w:rFonts w:cs="Courier New"/>
              </w:rPr>
              <w:t>"</w:t>
            </w:r>
            <w:r w:rsidRPr="00B778E4">
              <w:rPr>
                <w:rStyle w:val="CODE"/>
              </w:rPr>
              <w:t>independent</w:t>
            </w:r>
            <w:r w:rsidR="00A11986" w:rsidRPr="0098259C">
              <w:rPr>
                <w:rStyle w:val="CODE"/>
                <w:rFonts w:cs="Courier New"/>
              </w:rPr>
              <w:t>"</w:t>
            </w:r>
            <w:r>
              <w:t>)</w:t>
            </w:r>
            <w:r w:rsidR="00A11986">
              <w:t xml:space="preserve">. If an independent variable is not explicitly defined under </w:t>
            </w:r>
            <w:proofErr w:type="spellStart"/>
            <w:r w:rsidR="00A11986" w:rsidRPr="002F3E46">
              <w:rPr>
                <w:rStyle w:val="CODE"/>
              </w:rPr>
              <w:t>ScalarVariables</w:t>
            </w:r>
            <w:proofErr w:type="spellEnd"/>
            <w:r w:rsidR="00A11986">
              <w:t xml:space="preserve">, it is assumed that the Unknown depends </w:t>
            </w:r>
            <w:r w:rsidR="00203AC3">
              <w:t xml:space="preserve">explicitly </w:t>
            </w:r>
            <w:r w:rsidR="00A11986">
              <w:t>on the independent variable.</w:t>
            </w:r>
          </w:p>
          <w:p w14:paraId="04D73EF5" w14:textId="77777777" w:rsidR="00B778E4" w:rsidRDefault="00B778E4" w:rsidP="00B778E4">
            <w:pPr>
              <w:pStyle w:val="Textkrper"/>
            </w:pPr>
            <w:r>
              <w:t xml:space="preserve">Knowns </w:t>
            </w:r>
            <m:oMath>
              <m:sSub>
                <m:sSubPr>
                  <m:ctrlPr>
                    <w:rPr>
                      <w:rFonts w:ascii="Cambria Math" w:hAnsi="Cambria Math"/>
                      <w:i/>
                    </w:rPr>
                  </m:ctrlPr>
                </m:sSubPr>
                <m:e>
                  <m:r>
                    <m:rPr>
                      <m:sty m:val="b"/>
                    </m:rPr>
                    <w:rPr>
                      <w:rFonts w:ascii="Cambria Math" w:hAnsi="Cambria Math"/>
                    </w:rPr>
                    <m:t>v</m:t>
                  </m:r>
                </m:e>
                <m:sub>
                  <m:r>
                    <w:rPr>
                      <w:rFonts w:ascii="Cambria Math" w:hAnsi="Cambria Math"/>
                    </w:rPr>
                    <m:t>known</m:t>
                  </m:r>
                </m:sub>
              </m:sSub>
            </m:oMath>
            <w:r>
              <w:t xml:space="preserve"> in </w:t>
            </w:r>
            <w:r>
              <w:rPr>
                <w:i/>
              </w:rPr>
              <w:t>Initialization</w:t>
            </w:r>
            <w:r w:rsidRPr="00B778E4">
              <w:rPr>
                <w:i/>
              </w:rPr>
              <w:t xml:space="preserve"> Mode</w:t>
            </w:r>
            <w:r>
              <w:t xml:space="preserve"> (for elements </w:t>
            </w:r>
            <w:proofErr w:type="spellStart"/>
            <w:r>
              <w:rPr>
                <w:rStyle w:val="CODE"/>
              </w:rPr>
              <w:t>InitialUnknowns</w:t>
            </w:r>
            <w:proofErr w:type="spellEnd"/>
            <w:r>
              <w:t xml:space="preserve">): </w:t>
            </w:r>
          </w:p>
          <w:p w14:paraId="5096DEB9" w14:textId="47AE50C7" w:rsidR="00B778E4" w:rsidRDefault="00B778E4" w:rsidP="006E60E6">
            <w:pPr>
              <w:pStyle w:val="Textkrper"/>
              <w:numPr>
                <w:ilvl w:val="0"/>
                <w:numId w:val="56"/>
              </w:numPr>
              <w:spacing w:before="0"/>
              <w:ind w:left="357" w:hanging="357"/>
            </w:pPr>
            <w:r>
              <w:t xml:space="preserve">inputs (variables with </w:t>
            </w:r>
            <w:r w:rsidRPr="00B778E4">
              <w:rPr>
                <w:rStyle w:val="CODE"/>
              </w:rPr>
              <w:t xml:space="preserve">causality = </w:t>
            </w:r>
            <w:r w:rsidR="00A11986" w:rsidRPr="0098259C">
              <w:rPr>
                <w:rStyle w:val="CODE"/>
                <w:rFonts w:cs="Courier New"/>
              </w:rPr>
              <w:t>"</w:t>
            </w:r>
            <w:r w:rsidRPr="00B778E4">
              <w:rPr>
                <w:rStyle w:val="CODE"/>
              </w:rPr>
              <w:t>input</w:t>
            </w:r>
            <w:r w:rsidR="00A11986" w:rsidRPr="0098259C">
              <w:rPr>
                <w:rStyle w:val="CODE"/>
                <w:rFonts w:cs="Courier New"/>
              </w:rPr>
              <w:t>"</w:t>
            </w:r>
            <w:r>
              <w:t>)</w:t>
            </w:r>
          </w:p>
          <w:p w14:paraId="46EB2F01" w14:textId="68022F32" w:rsidR="00B778E4" w:rsidRDefault="00B778E4" w:rsidP="006E60E6">
            <w:pPr>
              <w:pStyle w:val="Textkrper"/>
              <w:numPr>
                <w:ilvl w:val="0"/>
                <w:numId w:val="56"/>
              </w:numPr>
              <w:spacing w:before="0"/>
              <w:ind w:left="357" w:hanging="357"/>
            </w:pPr>
            <w:r>
              <w:t xml:space="preserve">variables with </w:t>
            </w:r>
            <w:r w:rsidRPr="00B778E4">
              <w:rPr>
                <w:rStyle w:val="CODE"/>
              </w:rPr>
              <w:t xml:space="preserve">initial = </w:t>
            </w:r>
            <w:r w:rsidR="00A11986" w:rsidRPr="0098259C">
              <w:rPr>
                <w:rStyle w:val="CODE"/>
                <w:rFonts w:cs="Courier New"/>
              </w:rPr>
              <w:t>"</w:t>
            </w:r>
            <w:r w:rsidRPr="00B778E4">
              <w:rPr>
                <w:rStyle w:val="CODE"/>
              </w:rPr>
              <w:t>exact</w:t>
            </w:r>
            <w:r w:rsidR="00A11986" w:rsidRPr="0098259C">
              <w:rPr>
                <w:rStyle w:val="CODE"/>
                <w:rFonts w:cs="Courier New"/>
              </w:rPr>
              <w:t>"</w:t>
            </w:r>
            <w:r>
              <w:br/>
              <w:t>[</w:t>
            </w:r>
            <w:r w:rsidRPr="005B7EE8">
              <w:rPr>
                <w:i/>
              </w:rPr>
              <w:t>for example</w:t>
            </w:r>
            <w:r w:rsidR="00246EAE">
              <w:rPr>
                <w:i/>
              </w:rPr>
              <w:t>,</w:t>
            </w:r>
            <w:r w:rsidRPr="005B7EE8">
              <w:rPr>
                <w:i/>
              </w:rPr>
              <w:t xml:space="preserve"> independent parameters o</w:t>
            </w:r>
            <w:r w:rsidR="005B7EE8" w:rsidRPr="005B7EE8">
              <w:rPr>
                <w:i/>
              </w:rPr>
              <w:t>r initial states.</w:t>
            </w:r>
            <w:r w:rsidR="005B7EE8">
              <w:t>]</w:t>
            </w:r>
          </w:p>
          <w:p w14:paraId="4777245C" w14:textId="15E386EA" w:rsidR="00B778E4" w:rsidRDefault="00B778E4" w:rsidP="006E60E6">
            <w:pPr>
              <w:pStyle w:val="Textkrper"/>
              <w:numPr>
                <w:ilvl w:val="0"/>
                <w:numId w:val="56"/>
              </w:numPr>
              <w:spacing w:before="0"/>
              <w:ind w:left="357" w:hanging="357"/>
            </w:pPr>
            <w:r>
              <w:t xml:space="preserve">independent variable (usually time; </w:t>
            </w:r>
            <w:r w:rsidRPr="00B778E4">
              <w:rPr>
                <w:rStyle w:val="CODE"/>
              </w:rPr>
              <w:t xml:space="preserve">causality = </w:t>
            </w:r>
            <w:r w:rsidR="00A11986" w:rsidRPr="0098259C">
              <w:rPr>
                <w:rStyle w:val="CODE"/>
                <w:rFonts w:cs="Courier New"/>
              </w:rPr>
              <w:t>"</w:t>
            </w:r>
            <w:r w:rsidRPr="00B778E4">
              <w:rPr>
                <w:rStyle w:val="CODE"/>
              </w:rPr>
              <w:t>independent</w:t>
            </w:r>
            <w:r w:rsidR="00A11986" w:rsidRPr="0098259C">
              <w:rPr>
                <w:rStyle w:val="CODE"/>
                <w:rFonts w:cs="Courier New"/>
              </w:rPr>
              <w:t>"</w:t>
            </w:r>
            <w:r>
              <w:t>)</w:t>
            </w:r>
            <w:r w:rsidR="00A11986">
              <w:t xml:space="preserve">. If an independent variable is not </w:t>
            </w:r>
            <w:r w:rsidR="00246EAE">
              <w:t xml:space="preserve">explicitly </w:t>
            </w:r>
            <w:r w:rsidR="00A11986">
              <w:t xml:space="preserve">defined under </w:t>
            </w:r>
            <w:proofErr w:type="spellStart"/>
            <w:r w:rsidR="00A11986" w:rsidRPr="00DD1ADF">
              <w:rPr>
                <w:rStyle w:val="CODE"/>
              </w:rPr>
              <w:t>ScalarVariables</w:t>
            </w:r>
            <w:proofErr w:type="spellEnd"/>
            <w:r w:rsidR="00A11986">
              <w:t xml:space="preserve">, it is assumed that the Unknown depends </w:t>
            </w:r>
            <w:r w:rsidR="00246EAE">
              <w:t>explicitly</w:t>
            </w:r>
            <w:r w:rsidR="00A11986">
              <w:t xml:space="preserve"> on the independent variable.</w:t>
            </w:r>
          </w:p>
          <w:p w14:paraId="40BAC5F2" w14:textId="378840AF" w:rsidR="00BE2CD6" w:rsidRPr="0098259C" w:rsidRDefault="00BE2CD6" w:rsidP="00246EAE">
            <w:pPr>
              <w:pStyle w:val="Textkrper"/>
              <w:rPr>
                <w:rStyle w:val="FormatvorlageArial"/>
              </w:rPr>
            </w:pPr>
            <w:r>
              <w:rPr>
                <w:rStyle w:val="FormatvorlageArial"/>
              </w:rPr>
              <w:t xml:space="preserve">For Co-Simulation, </w:t>
            </w:r>
            <w:r w:rsidR="007F72CF">
              <w:rPr>
                <w:rStyle w:val="FormatvorlageArial"/>
              </w:rPr>
              <w:t>“</w:t>
            </w:r>
            <w:r w:rsidRPr="003E2D9B">
              <w:rPr>
                <w:rStyle w:val="CODE"/>
              </w:rPr>
              <w:t>d</w:t>
            </w:r>
            <w:r w:rsidRPr="0098259C">
              <w:rPr>
                <w:rStyle w:val="CODE"/>
              </w:rPr>
              <w:t>ependenc</w:t>
            </w:r>
            <w:r>
              <w:rPr>
                <w:rStyle w:val="CODE"/>
              </w:rPr>
              <w:t>ies</w:t>
            </w:r>
            <w:r>
              <w:rPr>
                <w:rStyle w:val="FormatvorlageArial"/>
              </w:rPr>
              <w:t>” does not list the dependency on continuous-time,</w:t>
            </w:r>
            <w:r w:rsidRPr="0098259C">
              <w:rPr>
                <w:rStyle w:val="FormatvorlageArial"/>
              </w:rPr>
              <w:t xml:space="preserve"> if the capability flag</w:t>
            </w:r>
            <w:r w:rsidRPr="0098259C">
              <w:rPr>
                <w:rStyle w:val="FormatvorlageArial"/>
              </w:rPr>
              <w:br/>
              <w:t xml:space="preserve">    </w:t>
            </w:r>
            <w:proofErr w:type="spellStart"/>
            <w:r w:rsidRPr="0098259C">
              <w:rPr>
                <w:rStyle w:val="CODE"/>
              </w:rPr>
              <w:t>provides</w:t>
            </w:r>
            <w:r>
              <w:rPr>
                <w:rStyle w:val="CODE"/>
              </w:rPr>
              <w:t>Directional</w:t>
            </w:r>
            <w:r w:rsidRPr="0098259C">
              <w:rPr>
                <w:rStyle w:val="CODE"/>
              </w:rPr>
              <w:t>Derivative</w:t>
            </w:r>
            <w:proofErr w:type="spellEnd"/>
            <w:r w:rsidRPr="0098259C">
              <w:rPr>
                <w:rStyle w:val="FormatvorlageArial"/>
              </w:rPr>
              <w:br/>
              <w:t>ha</w:t>
            </w:r>
            <w:r>
              <w:rPr>
                <w:rStyle w:val="FormatvorlageArial"/>
              </w:rPr>
              <w:t>s</w:t>
            </w:r>
            <w:r w:rsidRPr="0098259C">
              <w:rPr>
                <w:rStyle w:val="FormatvorlageArial"/>
              </w:rPr>
              <w:t xml:space="preserve"> a value of </w:t>
            </w:r>
            <w:r w:rsidRPr="0098259C">
              <w:rPr>
                <w:rStyle w:val="CODE"/>
              </w:rPr>
              <w:t>false</w:t>
            </w:r>
            <w:r w:rsidR="00246EAE">
              <w:rPr>
                <w:rStyle w:val="FormatvorlageArial"/>
              </w:rPr>
              <w:t>.</w:t>
            </w:r>
            <w:r w:rsidRPr="0098259C">
              <w:rPr>
                <w:rStyle w:val="FormatvorlageArial"/>
              </w:rPr>
              <w:t xml:space="preserve"> </w:t>
            </w:r>
            <w:r w:rsidR="00246EAE">
              <w:rPr>
                <w:rStyle w:val="FormatvorlageArial"/>
              </w:rPr>
              <w:t>I</w:t>
            </w:r>
            <w:r w:rsidRPr="0098259C">
              <w:rPr>
                <w:rStyle w:val="FormatvorlageArial"/>
              </w:rPr>
              <w:t xml:space="preserve">n </w:t>
            </w:r>
            <w:r>
              <w:rPr>
                <w:rStyle w:val="FormatvorlageArial"/>
              </w:rPr>
              <w:t>other words</w:t>
            </w:r>
            <w:r w:rsidR="00246EAE">
              <w:rPr>
                <w:rStyle w:val="FormatvorlageArial"/>
              </w:rPr>
              <w:t>,</w:t>
            </w:r>
            <w:r>
              <w:rPr>
                <w:rStyle w:val="FormatvorlageArial"/>
              </w:rPr>
              <w:t xml:space="preserve"> the respective partial derivatives cannot be computed.</w:t>
            </w:r>
          </w:p>
        </w:tc>
      </w:tr>
      <w:tr w:rsidR="00F24F0A" w:rsidRPr="0098259C" w14:paraId="69A20BB1" w14:textId="77777777" w:rsidTr="00F24F0A">
        <w:trPr>
          <w:trHeight w:val="30"/>
        </w:trPr>
        <w:tc>
          <w:tcPr>
            <w:tcW w:w="2153" w:type="dxa"/>
            <w:vMerge w:val="restart"/>
            <w:shd w:val="clear" w:color="auto" w:fill="auto"/>
          </w:tcPr>
          <w:p w14:paraId="79A0FA0C" w14:textId="77777777" w:rsidR="00F24F0A" w:rsidRPr="0098259C" w:rsidRDefault="00F24F0A" w:rsidP="00B778E4">
            <w:pPr>
              <w:pStyle w:val="Textkrper-Tabelle"/>
              <w:rPr>
                <w:rStyle w:val="CODE"/>
              </w:rPr>
            </w:pPr>
            <w:proofErr w:type="spellStart"/>
            <w:r>
              <w:rPr>
                <w:rStyle w:val="CODE"/>
              </w:rPr>
              <w:lastRenderedPageBreak/>
              <w:t>dependenciesKind</w:t>
            </w:r>
            <w:proofErr w:type="spellEnd"/>
          </w:p>
        </w:tc>
        <w:tc>
          <w:tcPr>
            <w:tcW w:w="7341" w:type="dxa"/>
            <w:gridSpan w:val="3"/>
            <w:tcBorders>
              <w:bottom w:val="nil"/>
            </w:tcBorders>
            <w:shd w:val="clear" w:color="auto" w:fill="auto"/>
          </w:tcPr>
          <w:p w14:paraId="2FA58FA7" w14:textId="77777777" w:rsidR="00F24F0A" w:rsidRDefault="00F24F0A" w:rsidP="000E3E17">
            <w:pPr>
              <w:pStyle w:val="Textkrper-Tabelle"/>
              <w:rPr>
                <w:rStyle w:val="FormatvorlageArial"/>
              </w:rPr>
            </w:pPr>
            <w:r w:rsidRPr="000E3E17">
              <w:rPr>
                <w:rStyle w:val="FormatvorlageArial"/>
              </w:rPr>
              <w:t>If not present, it must be assumed that the Unknown</w:t>
            </w:r>
            <w:r>
              <w:rPr>
                <w:rStyle w:val="FormatvorlageArial"/>
              </w:rPr>
              <w:t xml:space="preserve"> </w:t>
            </w:r>
            <m:oMath>
              <m:sSub>
                <m:sSubPr>
                  <m:ctrlPr>
                    <w:rPr>
                      <w:rFonts w:ascii="Cambria Math" w:hAnsi="Cambria Math"/>
                      <w:i/>
                    </w:rPr>
                  </m:ctrlPr>
                </m:sSubPr>
                <m:e>
                  <m:r>
                    <w:rPr>
                      <w:rFonts w:ascii="Cambria Math" w:hAnsi="Cambria Math"/>
                    </w:rPr>
                    <m:t>v</m:t>
                  </m:r>
                </m:e>
                <m:sub>
                  <m:r>
                    <w:rPr>
                      <w:rFonts w:ascii="Cambria Math" w:hAnsi="Cambria Math"/>
                    </w:rPr>
                    <m:t>unknown</m:t>
                  </m:r>
                </m:sub>
              </m:sSub>
            </m:oMath>
            <w:r w:rsidRPr="000E3E17">
              <w:rPr>
                <w:rStyle w:val="FormatvorlageArial"/>
              </w:rPr>
              <w:t xml:space="preserve"> depends on the Knowns </w:t>
            </w:r>
            <m:oMath>
              <m:sSub>
                <m:sSubPr>
                  <m:ctrlPr>
                    <w:rPr>
                      <w:rFonts w:ascii="Cambria Math" w:hAnsi="Cambria Math"/>
                      <w:i/>
                    </w:rPr>
                  </m:ctrlPr>
                </m:sSubPr>
                <m:e>
                  <m:r>
                    <m:rPr>
                      <m:sty m:val="b"/>
                    </m:rPr>
                    <w:rPr>
                      <w:rFonts w:ascii="Cambria Math" w:hAnsi="Cambria Math"/>
                    </w:rPr>
                    <m:t>v</m:t>
                  </m:r>
                </m:e>
                <m:sub>
                  <m:r>
                    <w:rPr>
                      <w:rFonts w:ascii="Cambria Math" w:hAnsi="Cambria Math"/>
                    </w:rPr>
                    <m:t>known</m:t>
                  </m:r>
                </m:sub>
              </m:sSub>
            </m:oMath>
            <w:r>
              <w:rPr>
                <w:rStyle w:val="FormatvorlageArial"/>
              </w:rPr>
              <w:t xml:space="preserve"> </w:t>
            </w:r>
            <w:r w:rsidRPr="000E3E17">
              <w:rPr>
                <w:rStyle w:val="FormatvorlageArial"/>
              </w:rPr>
              <w:t xml:space="preserve">without a particular structure. Otherwise, the corresponding Known </w:t>
            </w:r>
            <m:oMath>
              <m:sSub>
                <m:sSubPr>
                  <m:ctrlPr>
                    <w:rPr>
                      <w:rFonts w:ascii="Cambria Math" w:hAnsi="Cambria Math"/>
                      <w:i/>
                    </w:rPr>
                  </m:ctrlPr>
                </m:sSubPr>
                <m:e>
                  <m:r>
                    <w:rPr>
                      <w:rFonts w:ascii="Cambria Math" w:hAnsi="Cambria Math"/>
                    </w:rPr>
                    <m:t>v</m:t>
                  </m:r>
                </m:e>
                <m:sub>
                  <m:r>
                    <w:rPr>
                      <w:rFonts w:ascii="Cambria Math" w:hAnsi="Cambria Math"/>
                    </w:rPr>
                    <m:t>known,i</m:t>
                  </m:r>
                </m:sub>
              </m:sSub>
            </m:oMath>
            <w:r w:rsidRPr="000E3E17">
              <w:rPr>
                <w:rStyle w:val="FormatvorlageArial"/>
              </w:rPr>
              <w:t xml:space="preserve"> enters the equation as:</w:t>
            </w:r>
          </w:p>
          <w:p w14:paraId="7D84C5B7" w14:textId="77777777" w:rsidR="00F24F0A" w:rsidRPr="0098259C" w:rsidRDefault="00F24F0A" w:rsidP="000E3E17">
            <w:pPr>
              <w:pStyle w:val="Textkrper-Tabelle"/>
              <w:rPr>
                <w:rStyle w:val="FormatvorlageArial"/>
              </w:rPr>
            </w:pPr>
            <w:r w:rsidRPr="000E3E17">
              <w:rPr>
                <w:rStyle w:val="FormatvorlageArial"/>
              </w:rPr>
              <w:t>If "</w:t>
            </w:r>
            <w:proofErr w:type="spellStart"/>
            <w:r w:rsidRPr="000E3E17">
              <w:rPr>
                <w:rStyle w:val="FormatvorlageArial"/>
              </w:rPr>
              <w:t>dependenciesKind</w:t>
            </w:r>
            <w:proofErr w:type="spellEnd"/>
            <w:r w:rsidRPr="000E3E17">
              <w:rPr>
                <w:rStyle w:val="FormatvorlageArial"/>
              </w:rPr>
              <w:t>" is present, "dependencies" must be present and must have the same number of list elements.</w:t>
            </w:r>
          </w:p>
        </w:tc>
      </w:tr>
      <w:tr w:rsidR="00F24F0A" w:rsidRPr="0098259C" w14:paraId="5E1BC5FA" w14:textId="77777777" w:rsidTr="001A6BC8">
        <w:trPr>
          <w:trHeight w:val="30"/>
        </w:trPr>
        <w:tc>
          <w:tcPr>
            <w:tcW w:w="2153" w:type="dxa"/>
            <w:vMerge/>
            <w:shd w:val="clear" w:color="auto" w:fill="auto"/>
          </w:tcPr>
          <w:p w14:paraId="08A77C37" w14:textId="77777777" w:rsidR="00F24F0A" w:rsidRDefault="00F24F0A" w:rsidP="00B778E4">
            <w:pPr>
              <w:pStyle w:val="Textkrper-Tabelle"/>
              <w:rPr>
                <w:rStyle w:val="CODE"/>
              </w:rPr>
            </w:pPr>
          </w:p>
        </w:tc>
        <w:tc>
          <w:tcPr>
            <w:tcW w:w="1576" w:type="dxa"/>
            <w:gridSpan w:val="2"/>
            <w:tcBorders>
              <w:top w:val="nil"/>
              <w:bottom w:val="nil"/>
              <w:right w:val="nil"/>
            </w:tcBorders>
            <w:shd w:val="clear" w:color="auto" w:fill="auto"/>
          </w:tcPr>
          <w:p w14:paraId="1C550793" w14:textId="77777777" w:rsidR="00F24F0A" w:rsidRPr="00F24F0A" w:rsidRDefault="0020517F" w:rsidP="0020517F">
            <w:pPr>
              <w:pStyle w:val="Textkrper-Tabelle"/>
              <w:rPr>
                <w:rStyle w:val="CODE"/>
              </w:rPr>
            </w:pPr>
            <w:r>
              <w:rPr>
                <w:rStyle w:val="CODE"/>
              </w:rPr>
              <w:t xml:space="preserve">= </w:t>
            </w:r>
            <w:r w:rsidR="00F24F0A" w:rsidRPr="00F24F0A">
              <w:rPr>
                <w:rStyle w:val="CODE"/>
              </w:rPr>
              <w:t>dependent:</w:t>
            </w:r>
          </w:p>
        </w:tc>
        <w:tc>
          <w:tcPr>
            <w:tcW w:w="5765" w:type="dxa"/>
            <w:tcBorders>
              <w:top w:val="nil"/>
              <w:left w:val="nil"/>
              <w:bottom w:val="nil"/>
            </w:tcBorders>
            <w:shd w:val="clear" w:color="auto" w:fill="auto"/>
          </w:tcPr>
          <w:p w14:paraId="051051B8" w14:textId="77777777" w:rsidR="00F24F0A" w:rsidRPr="000E3E17" w:rsidRDefault="00F24F0A" w:rsidP="00F24F0A">
            <w:pPr>
              <w:pStyle w:val="Textkrper-Tabelle"/>
              <w:rPr>
                <w:rStyle w:val="FormatvorlageArial"/>
              </w:rPr>
            </w:pPr>
            <w:r>
              <w:rPr>
                <w:rStyle w:val="FormatvorlageArial"/>
              </w:rPr>
              <w:t xml:space="preserve">no particular structure, </w:t>
            </w:r>
            <m:oMath>
              <m:sSub>
                <m:sSubPr>
                  <m:ctrlPr>
                    <w:rPr>
                      <w:rFonts w:ascii="Cambria Math" w:hAnsi="Cambria Math"/>
                      <w:i/>
                    </w:rPr>
                  </m:ctrlPr>
                </m:sSubPr>
                <m:e>
                  <m:r>
                    <w:rPr>
                      <w:rFonts w:ascii="Cambria Math" w:hAnsi="Cambria Math"/>
                    </w:rPr>
                    <m:t>h(.., v</m:t>
                  </m:r>
                </m:e>
                <m:sub>
                  <m:r>
                    <w:rPr>
                      <w:rFonts w:ascii="Cambria Math" w:hAnsi="Cambria Math"/>
                    </w:rPr>
                    <m:t>known,i</m:t>
                  </m:r>
                </m:sub>
              </m:sSub>
            </m:oMath>
            <w:r>
              <w:t>,..)</w:t>
            </w:r>
          </w:p>
        </w:tc>
      </w:tr>
      <w:tr w:rsidR="00742413" w:rsidRPr="0098259C" w14:paraId="2A9FCEB1" w14:textId="77777777" w:rsidTr="00B91CC7">
        <w:trPr>
          <w:trHeight w:val="30"/>
        </w:trPr>
        <w:tc>
          <w:tcPr>
            <w:tcW w:w="2153" w:type="dxa"/>
            <w:vMerge/>
            <w:shd w:val="clear" w:color="auto" w:fill="auto"/>
          </w:tcPr>
          <w:p w14:paraId="6A86E242" w14:textId="77777777" w:rsidR="00742413" w:rsidRDefault="00742413" w:rsidP="00B778E4">
            <w:pPr>
              <w:pStyle w:val="Textkrper-Tabelle"/>
              <w:rPr>
                <w:rStyle w:val="CODE"/>
              </w:rPr>
            </w:pPr>
          </w:p>
        </w:tc>
        <w:tc>
          <w:tcPr>
            <w:tcW w:w="7341" w:type="dxa"/>
            <w:gridSpan w:val="3"/>
            <w:tcBorders>
              <w:top w:val="nil"/>
              <w:bottom w:val="nil"/>
            </w:tcBorders>
            <w:shd w:val="clear" w:color="auto" w:fill="auto"/>
          </w:tcPr>
          <w:p w14:paraId="53A2E108" w14:textId="77777777" w:rsidR="00742413" w:rsidRDefault="00742413" w:rsidP="00AB298B">
            <w:pPr>
              <w:pStyle w:val="Textkrper-Tabelle"/>
              <w:spacing w:before="120"/>
              <w:ind w:left="23"/>
              <w:rPr>
                <w:rStyle w:val="FormatvorlageArial"/>
              </w:rPr>
            </w:pPr>
            <w:r>
              <w:rPr>
                <w:rStyle w:val="FormatvorlageArial"/>
              </w:rPr>
              <w:t xml:space="preserve">Only for Real </w:t>
            </w:r>
            <w:r w:rsidR="00AB298B">
              <w:rPr>
                <w:rStyle w:val="FormatvorlageArial"/>
              </w:rPr>
              <w:t>un</w:t>
            </w:r>
            <w:r>
              <w:rPr>
                <w:rStyle w:val="FormatvorlageArial"/>
              </w:rPr>
              <w:t>knowns</w:t>
            </w:r>
            <w:r w:rsidR="00AB298B">
              <w:rPr>
                <w:rStyle w:val="FormatvorlageArial"/>
              </w:rPr>
              <w:t xml:space="preserve"> </w:t>
            </w:r>
            <m:oMath>
              <m:sSub>
                <m:sSubPr>
                  <m:ctrlPr>
                    <w:rPr>
                      <w:rFonts w:ascii="Cambria Math" w:hAnsi="Cambria Math"/>
                      <w:i/>
                    </w:rPr>
                  </m:ctrlPr>
                </m:sSubPr>
                <m:e>
                  <m:r>
                    <w:rPr>
                      <w:rFonts w:ascii="Cambria Math" w:hAnsi="Cambria Math"/>
                    </w:rPr>
                    <m:t>v</m:t>
                  </m:r>
                </m:e>
                <m:sub>
                  <m:r>
                    <w:rPr>
                      <w:rFonts w:ascii="Cambria Math" w:hAnsi="Cambria Math"/>
                    </w:rPr>
                    <m:t>unknown</m:t>
                  </m:r>
                </m:sub>
              </m:sSub>
            </m:oMath>
            <w:r w:rsidR="00AB298B">
              <w:t>:</w:t>
            </w:r>
          </w:p>
        </w:tc>
      </w:tr>
      <w:tr w:rsidR="00F24F0A" w:rsidRPr="0098259C" w14:paraId="6BCB6322" w14:textId="77777777" w:rsidTr="0020517F">
        <w:trPr>
          <w:trHeight w:val="30"/>
        </w:trPr>
        <w:tc>
          <w:tcPr>
            <w:tcW w:w="2153" w:type="dxa"/>
            <w:vMerge/>
            <w:shd w:val="clear" w:color="auto" w:fill="auto"/>
          </w:tcPr>
          <w:p w14:paraId="4FC92D86" w14:textId="77777777" w:rsidR="00F24F0A" w:rsidRDefault="00F24F0A" w:rsidP="00B778E4">
            <w:pPr>
              <w:pStyle w:val="Textkrper-Tabelle"/>
              <w:rPr>
                <w:rStyle w:val="CODE"/>
              </w:rPr>
            </w:pPr>
          </w:p>
        </w:tc>
        <w:tc>
          <w:tcPr>
            <w:tcW w:w="1435" w:type="dxa"/>
            <w:tcBorders>
              <w:top w:val="nil"/>
              <w:bottom w:val="nil"/>
              <w:right w:val="nil"/>
            </w:tcBorders>
            <w:shd w:val="clear" w:color="auto" w:fill="auto"/>
          </w:tcPr>
          <w:p w14:paraId="73E4439F" w14:textId="77777777" w:rsidR="00F24F0A" w:rsidRPr="00F24F0A" w:rsidRDefault="00F24F0A" w:rsidP="0020517F">
            <w:pPr>
              <w:pStyle w:val="Textkrper-Tabelle"/>
              <w:rPr>
                <w:rStyle w:val="CODE"/>
              </w:rPr>
            </w:pPr>
            <w:r w:rsidRPr="00F24F0A">
              <w:rPr>
                <w:rStyle w:val="CODE"/>
              </w:rPr>
              <w:t>= constant:</w:t>
            </w:r>
          </w:p>
        </w:tc>
        <w:tc>
          <w:tcPr>
            <w:tcW w:w="5906" w:type="dxa"/>
            <w:gridSpan w:val="2"/>
            <w:tcBorders>
              <w:top w:val="nil"/>
              <w:left w:val="nil"/>
              <w:bottom w:val="nil"/>
            </w:tcBorders>
            <w:shd w:val="clear" w:color="auto" w:fill="auto"/>
          </w:tcPr>
          <w:p w14:paraId="170311B7" w14:textId="6401D593" w:rsidR="00F24F0A" w:rsidRPr="000E3E17" w:rsidRDefault="00F24F0A" w:rsidP="006C1028">
            <w:pPr>
              <w:pStyle w:val="Textkrper-Tabelle"/>
              <w:rPr>
                <w:rStyle w:val="FormatvorlageArial"/>
              </w:rPr>
            </w:pPr>
            <w:r>
              <w:rPr>
                <w:rStyle w:val="FormatvorlageArial"/>
              </w:rPr>
              <w:t xml:space="preserve">constant factor, </w:t>
            </w:r>
            <m:oMath>
              <m:r>
                <w:rPr>
                  <w:rStyle w:val="FormatvorlageArial"/>
                  <w:rFonts w:ascii="Cambria Math" w:hAnsi="Cambria Math"/>
                </w:rPr>
                <m:t>c∙</m:t>
              </m:r>
              <m:sSub>
                <m:sSubPr>
                  <m:ctrlPr>
                    <w:rPr>
                      <w:rFonts w:ascii="Cambria Math" w:hAnsi="Cambria Math"/>
                      <w:i/>
                    </w:rPr>
                  </m:ctrlPr>
                </m:sSubPr>
                <m:e>
                  <m:r>
                    <w:rPr>
                      <w:rFonts w:ascii="Cambria Math" w:hAnsi="Cambria Math"/>
                    </w:rPr>
                    <m:t>v</m:t>
                  </m:r>
                </m:e>
                <m:sub>
                  <m:r>
                    <w:rPr>
                      <w:rFonts w:ascii="Cambria Math" w:hAnsi="Cambria Math"/>
                    </w:rPr>
                    <m:t>known,i</m:t>
                  </m:r>
                </m:sub>
              </m:sSub>
            </m:oMath>
            <w:r>
              <w:t xml:space="preserve"> w</w:t>
            </w:r>
            <w:r w:rsidR="00742413">
              <w:t xml:space="preserve">here </w:t>
            </w:r>
            <m:oMath>
              <m:r>
                <w:rPr>
                  <w:rStyle w:val="FormatvorlageArial"/>
                  <w:rFonts w:ascii="Cambria Math" w:hAnsi="Cambria Math"/>
                </w:rPr>
                <m:t>c</m:t>
              </m:r>
            </m:oMath>
            <w:r w:rsidR="00742413">
              <w:t xml:space="preserve"> </w:t>
            </w:r>
            <w:r>
              <w:t>i</w:t>
            </w:r>
            <w:r w:rsidR="00742413">
              <w:t>s an expression</w:t>
            </w:r>
            <w:r w:rsidR="00AB298B">
              <w:t xml:space="preserve"> that is evaluated before </w:t>
            </w:r>
            <w:r w:rsidR="00140C25">
              <w:rPr>
                <w:rStyle w:val="CODE"/>
              </w:rPr>
              <w:t>fmi2</w:t>
            </w:r>
            <w:r w:rsidR="00AB298B" w:rsidRPr="006C1028">
              <w:rPr>
                <w:rStyle w:val="CODE"/>
              </w:rPr>
              <w:t>EnterInitialization</w:t>
            </w:r>
            <w:r w:rsidR="006C1028" w:rsidRPr="006C1028">
              <w:rPr>
                <w:rStyle w:val="CODE"/>
              </w:rPr>
              <w:t>Mode</w:t>
            </w:r>
            <w:r w:rsidR="001A6BC8">
              <w:t xml:space="preserve"> </w:t>
            </w:r>
            <w:r w:rsidR="006C1028">
              <w:t xml:space="preserve">is </w:t>
            </w:r>
            <w:r w:rsidR="00AB298B">
              <w:t>called.</w:t>
            </w:r>
            <w:r w:rsidR="00742413">
              <w:t xml:space="preserve"> </w:t>
            </w:r>
          </w:p>
        </w:tc>
      </w:tr>
      <w:tr w:rsidR="00742413" w:rsidRPr="0098259C" w14:paraId="7F76A038" w14:textId="77777777" w:rsidTr="00B91CC7">
        <w:trPr>
          <w:trHeight w:val="30"/>
        </w:trPr>
        <w:tc>
          <w:tcPr>
            <w:tcW w:w="2153" w:type="dxa"/>
            <w:vMerge/>
            <w:shd w:val="clear" w:color="auto" w:fill="auto"/>
          </w:tcPr>
          <w:p w14:paraId="74A6FE64" w14:textId="77777777" w:rsidR="00742413" w:rsidRDefault="00742413" w:rsidP="00B778E4">
            <w:pPr>
              <w:pStyle w:val="Textkrper-Tabelle"/>
              <w:rPr>
                <w:rStyle w:val="CODE"/>
              </w:rPr>
            </w:pPr>
          </w:p>
        </w:tc>
        <w:tc>
          <w:tcPr>
            <w:tcW w:w="7341" w:type="dxa"/>
            <w:gridSpan w:val="3"/>
            <w:tcBorders>
              <w:top w:val="nil"/>
              <w:bottom w:val="nil"/>
            </w:tcBorders>
            <w:shd w:val="clear" w:color="auto" w:fill="auto"/>
          </w:tcPr>
          <w:p w14:paraId="457A4A06" w14:textId="74E5442C" w:rsidR="00742413" w:rsidRDefault="00742413" w:rsidP="006C1028">
            <w:pPr>
              <w:pStyle w:val="Textkrper-Tabelle"/>
              <w:spacing w:before="120"/>
              <w:ind w:left="23"/>
              <w:rPr>
                <w:rStyle w:val="FormatvorlageArial"/>
              </w:rPr>
            </w:pPr>
            <w:r>
              <w:rPr>
                <w:rStyle w:val="FormatvorlageArial"/>
              </w:rPr>
              <w:t xml:space="preserve">Only for Real </w:t>
            </w:r>
            <w:r w:rsidR="001F035A">
              <w:rPr>
                <w:rStyle w:val="FormatvorlageArial"/>
              </w:rPr>
              <w:t xml:space="preserve">unknowns </w:t>
            </w:r>
            <m:oMath>
              <m:sSub>
                <m:sSubPr>
                  <m:ctrlPr>
                    <w:rPr>
                      <w:rFonts w:ascii="Cambria Math" w:hAnsi="Cambria Math"/>
                      <w:i/>
                    </w:rPr>
                  </m:ctrlPr>
                </m:sSubPr>
                <m:e>
                  <m:r>
                    <w:rPr>
                      <w:rFonts w:ascii="Cambria Math" w:hAnsi="Cambria Math"/>
                    </w:rPr>
                    <m:t>v</m:t>
                  </m:r>
                </m:e>
                <m:sub>
                  <m:r>
                    <w:rPr>
                      <w:rFonts w:ascii="Cambria Math" w:hAnsi="Cambria Math"/>
                    </w:rPr>
                    <m:t>unknown</m:t>
                  </m:r>
                </m:sub>
              </m:sSub>
            </m:oMath>
            <w:r>
              <w:rPr>
                <w:rStyle w:val="FormatvorlageArial"/>
              </w:rPr>
              <w:t xml:space="preserve"> in Event and Continuous-Time Mode</w:t>
            </w:r>
            <w:r w:rsidR="006C1028">
              <w:rPr>
                <w:rStyle w:val="FormatvorlageArial"/>
              </w:rPr>
              <w:t xml:space="preserve"> (</w:t>
            </w:r>
            <w:proofErr w:type="spellStart"/>
            <w:r w:rsidR="006C1028">
              <w:rPr>
                <w:rStyle w:val="FormatvorlageArial"/>
              </w:rPr>
              <w:t>ModelExchange</w:t>
            </w:r>
            <w:proofErr w:type="spellEnd"/>
            <w:r w:rsidR="006C1028">
              <w:rPr>
                <w:rStyle w:val="FormatvorlageArial"/>
              </w:rPr>
              <w:t xml:space="preserve">) and at </w:t>
            </w:r>
            <w:r w:rsidR="006C1028" w:rsidRPr="006C1028">
              <w:rPr>
                <w:rStyle w:val="FormatvorlageArial"/>
                <w:i/>
              </w:rPr>
              <w:t>Communication Points</w:t>
            </w:r>
            <w:r w:rsidR="006C1028">
              <w:rPr>
                <w:rStyle w:val="FormatvorlageArial"/>
              </w:rPr>
              <w:t xml:space="preserve"> (</w:t>
            </w:r>
            <w:proofErr w:type="spellStart"/>
            <w:r w:rsidR="006C1028">
              <w:rPr>
                <w:rStyle w:val="FormatvorlageArial"/>
              </w:rPr>
              <w:t>CoSimulation</w:t>
            </w:r>
            <w:proofErr w:type="spellEnd"/>
            <w:r w:rsidR="006C1028">
              <w:rPr>
                <w:rStyle w:val="FormatvorlageArial"/>
              </w:rPr>
              <w:t>),</w:t>
            </w:r>
            <w:r w:rsidR="003E2D9B">
              <w:rPr>
                <w:rStyle w:val="FormatvorlageArial"/>
              </w:rPr>
              <w:br/>
              <w:t xml:space="preserve">and not for </w:t>
            </w:r>
            <w:proofErr w:type="spellStart"/>
            <w:r w:rsidR="003E2D9B" w:rsidRPr="003E2D9B">
              <w:rPr>
                <w:rStyle w:val="CODE"/>
              </w:rPr>
              <w:t>InitialUnknow</w:t>
            </w:r>
            <w:r w:rsidR="002B28AD">
              <w:rPr>
                <w:rStyle w:val="CODE"/>
              </w:rPr>
              <w:t>n</w:t>
            </w:r>
            <w:r w:rsidR="003E2D9B" w:rsidRPr="003E2D9B">
              <w:rPr>
                <w:rStyle w:val="CODE"/>
              </w:rPr>
              <w:t>s</w:t>
            </w:r>
            <w:proofErr w:type="spellEnd"/>
            <w:r w:rsidR="003E2D9B">
              <w:rPr>
                <w:rStyle w:val="FormatvorlageArial"/>
              </w:rPr>
              <w:t xml:space="preserve"> for Initialization Mode</w:t>
            </w:r>
            <w:r>
              <w:rPr>
                <w:rStyle w:val="FormatvorlageArial"/>
              </w:rPr>
              <w:t>:</w:t>
            </w:r>
          </w:p>
        </w:tc>
      </w:tr>
      <w:tr w:rsidR="00F24F0A" w:rsidRPr="0098259C" w14:paraId="63F73AB4" w14:textId="77777777" w:rsidTr="0020517F">
        <w:trPr>
          <w:trHeight w:val="30"/>
        </w:trPr>
        <w:tc>
          <w:tcPr>
            <w:tcW w:w="2153" w:type="dxa"/>
            <w:vMerge/>
            <w:shd w:val="clear" w:color="auto" w:fill="auto"/>
          </w:tcPr>
          <w:p w14:paraId="04ED6E99" w14:textId="77777777" w:rsidR="00F24F0A" w:rsidRDefault="00F24F0A" w:rsidP="00B778E4">
            <w:pPr>
              <w:pStyle w:val="Textkrper-Tabelle"/>
              <w:rPr>
                <w:rStyle w:val="CODE"/>
              </w:rPr>
            </w:pPr>
          </w:p>
        </w:tc>
        <w:tc>
          <w:tcPr>
            <w:tcW w:w="1435" w:type="dxa"/>
            <w:tcBorders>
              <w:top w:val="nil"/>
              <w:bottom w:val="nil"/>
              <w:right w:val="nil"/>
            </w:tcBorders>
            <w:shd w:val="clear" w:color="auto" w:fill="auto"/>
          </w:tcPr>
          <w:p w14:paraId="23B88693" w14:textId="77777777" w:rsidR="00F24F0A" w:rsidRPr="00F24F0A" w:rsidRDefault="00F24F0A" w:rsidP="0020517F">
            <w:pPr>
              <w:pStyle w:val="Textkrper-Tabelle"/>
              <w:rPr>
                <w:rStyle w:val="CODE"/>
              </w:rPr>
            </w:pPr>
            <w:r w:rsidRPr="00F24F0A">
              <w:rPr>
                <w:rStyle w:val="CODE"/>
              </w:rPr>
              <w:t>= fixed:</w:t>
            </w:r>
          </w:p>
        </w:tc>
        <w:tc>
          <w:tcPr>
            <w:tcW w:w="5906" w:type="dxa"/>
            <w:gridSpan w:val="2"/>
            <w:tcBorders>
              <w:top w:val="nil"/>
              <w:left w:val="nil"/>
              <w:bottom w:val="nil"/>
            </w:tcBorders>
            <w:shd w:val="clear" w:color="auto" w:fill="auto"/>
          </w:tcPr>
          <w:p w14:paraId="790F8892" w14:textId="356B477D" w:rsidR="00F24F0A" w:rsidRPr="000E3E17" w:rsidRDefault="00F24F0A" w:rsidP="006C1028">
            <w:pPr>
              <w:pStyle w:val="Textkrper-Tabelle"/>
              <w:rPr>
                <w:rStyle w:val="FormatvorlageArial"/>
              </w:rPr>
            </w:pPr>
            <w:r>
              <w:rPr>
                <w:rStyle w:val="FormatvorlageArial"/>
              </w:rPr>
              <w:t xml:space="preserve">fixed factor, </w:t>
            </w:r>
            <m:oMath>
              <m:r>
                <w:rPr>
                  <w:rStyle w:val="FormatvorlageArial"/>
                  <w:rFonts w:ascii="Cambria Math" w:hAnsi="Cambria Math"/>
                </w:rPr>
                <m:t>p∙</m:t>
              </m:r>
              <m:sSub>
                <m:sSubPr>
                  <m:ctrlPr>
                    <w:rPr>
                      <w:rFonts w:ascii="Cambria Math" w:hAnsi="Cambria Math"/>
                      <w:i/>
                    </w:rPr>
                  </m:ctrlPr>
                </m:sSubPr>
                <m:e>
                  <m:r>
                    <w:rPr>
                      <w:rFonts w:ascii="Cambria Math" w:hAnsi="Cambria Math"/>
                    </w:rPr>
                    <m:t>v</m:t>
                  </m:r>
                </m:e>
                <m:sub>
                  <m:r>
                    <w:rPr>
                      <w:rFonts w:ascii="Cambria Math" w:hAnsi="Cambria Math"/>
                    </w:rPr>
                    <m:t>known,i</m:t>
                  </m:r>
                </m:sub>
              </m:sSub>
            </m:oMath>
            <w:r>
              <w:t xml:space="preserve"> </w:t>
            </w:r>
            <w:r w:rsidR="00742413">
              <w:t xml:space="preserve">where </w:t>
            </w:r>
            <m:oMath>
              <m:r>
                <w:rPr>
                  <w:rStyle w:val="FormatvorlageArial"/>
                  <w:rFonts w:ascii="Cambria Math" w:hAnsi="Cambria Math"/>
                </w:rPr>
                <m:t>p</m:t>
              </m:r>
            </m:oMath>
            <w:r w:rsidR="00742413">
              <w:t xml:space="preserve"> is an expression </w:t>
            </w:r>
            <w:r w:rsidR="00AB298B">
              <w:t xml:space="preserve">that is evaluated before </w:t>
            </w:r>
            <w:r w:rsidR="00140C25">
              <w:rPr>
                <w:rStyle w:val="CODE"/>
              </w:rPr>
              <w:t>fmi2</w:t>
            </w:r>
            <w:r w:rsidR="00AB298B" w:rsidRPr="006C1028">
              <w:rPr>
                <w:rStyle w:val="CODE"/>
              </w:rPr>
              <w:t>ExitInitialization</w:t>
            </w:r>
            <w:r w:rsidR="006C1028" w:rsidRPr="006C1028">
              <w:rPr>
                <w:rStyle w:val="CODE"/>
              </w:rPr>
              <w:t>Mode</w:t>
            </w:r>
            <w:r w:rsidR="001A6BC8">
              <w:t xml:space="preserve"> </w:t>
            </w:r>
            <w:r w:rsidR="006C1028">
              <w:t>is</w:t>
            </w:r>
            <w:r w:rsidR="00AB298B">
              <w:t xml:space="preserve"> called.</w:t>
            </w:r>
          </w:p>
        </w:tc>
      </w:tr>
      <w:tr w:rsidR="00F24F0A" w:rsidRPr="0098259C" w14:paraId="4FD826EF" w14:textId="77777777" w:rsidTr="0020517F">
        <w:trPr>
          <w:trHeight w:val="30"/>
        </w:trPr>
        <w:tc>
          <w:tcPr>
            <w:tcW w:w="2153" w:type="dxa"/>
            <w:vMerge/>
            <w:shd w:val="clear" w:color="auto" w:fill="auto"/>
          </w:tcPr>
          <w:p w14:paraId="1E93FA5D" w14:textId="77777777" w:rsidR="00F24F0A" w:rsidRDefault="00F24F0A" w:rsidP="00B778E4">
            <w:pPr>
              <w:pStyle w:val="Textkrper-Tabelle"/>
              <w:rPr>
                <w:rStyle w:val="CODE"/>
              </w:rPr>
            </w:pPr>
          </w:p>
        </w:tc>
        <w:tc>
          <w:tcPr>
            <w:tcW w:w="1435" w:type="dxa"/>
            <w:tcBorders>
              <w:top w:val="nil"/>
              <w:bottom w:val="nil"/>
              <w:right w:val="nil"/>
            </w:tcBorders>
            <w:shd w:val="clear" w:color="auto" w:fill="auto"/>
          </w:tcPr>
          <w:p w14:paraId="2DF875A3" w14:textId="77777777" w:rsidR="00F24F0A" w:rsidRPr="00F24F0A" w:rsidRDefault="00F24F0A" w:rsidP="0020517F">
            <w:pPr>
              <w:pStyle w:val="Textkrper-Tabelle"/>
              <w:rPr>
                <w:rStyle w:val="CODE"/>
              </w:rPr>
            </w:pPr>
            <w:r w:rsidRPr="00F24F0A">
              <w:rPr>
                <w:rStyle w:val="CODE"/>
              </w:rPr>
              <w:t>= tunable:</w:t>
            </w:r>
          </w:p>
        </w:tc>
        <w:tc>
          <w:tcPr>
            <w:tcW w:w="5906" w:type="dxa"/>
            <w:gridSpan w:val="2"/>
            <w:tcBorders>
              <w:top w:val="nil"/>
              <w:left w:val="nil"/>
              <w:bottom w:val="nil"/>
            </w:tcBorders>
            <w:shd w:val="clear" w:color="auto" w:fill="auto"/>
          </w:tcPr>
          <w:p w14:paraId="2FC5BC5E" w14:textId="0D915204" w:rsidR="00F24F0A" w:rsidRPr="000E3E17" w:rsidRDefault="00F24F0A" w:rsidP="006C1028">
            <w:pPr>
              <w:pStyle w:val="Textkrper-Tabelle"/>
              <w:rPr>
                <w:rStyle w:val="FormatvorlageArial"/>
              </w:rPr>
            </w:pPr>
            <w:r>
              <w:rPr>
                <w:rStyle w:val="FormatvorlageArial"/>
              </w:rPr>
              <w:t xml:space="preserve">tunable factor, </w:t>
            </w:r>
            <m:oMath>
              <m:r>
                <w:rPr>
                  <w:rStyle w:val="FormatvorlageArial"/>
                  <w:rFonts w:ascii="Cambria Math" w:hAnsi="Cambria Math"/>
                </w:rPr>
                <m:t>p∙</m:t>
              </m:r>
              <m:sSub>
                <m:sSubPr>
                  <m:ctrlPr>
                    <w:rPr>
                      <w:rFonts w:ascii="Cambria Math" w:hAnsi="Cambria Math"/>
                      <w:i/>
                    </w:rPr>
                  </m:ctrlPr>
                </m:sSubPr>
                <m:e>
                  <m:r>
                    <w:rPr>
                      <w:rFonts w:ascii="Cambria Math" w:hAnsi="Cambria Math"/>
                    </w:rPr>
                    <m:t>v</m:t>
                  </m:r>
                </m:e>
                <m:sub>
                  <m:r>
                    <w:rPr>
                      <w:rFonts w:ascii="Cambria Math" w:hAnsi="Cambria Math"/>
                    </w:rPr>
                    <m:t>known,i</m:t>
                  </m:r>
                </m:sub>
              </m:sSub>
            </m:oMath>
            <w:r>
              <w:t xml:space="preserve"> </w:t>
            </w:r>
            <w:r w:rsidR="00742413">
              <w:t xml:space="preserve">where </w:t>
            </w:r>
            <m:oMath>
              <m:r>
                <w:rPr>
                  <w:rStyle w:val="FormatvorlageArial"/>
                  <w:rFonts w:ascii="Cambria Math" w:hAnsi="Cambria Math"/>
                </w:rPr>
                <m:t>p</m:t>
              </m:r>
            </m:oMath>
            <w:r w:rsidR="00742413">
              <w:t xml:space="preserve"> is an expression </w:t>
            </w:r>
            <w:r w:rsidR="00AB298B">
              <w:t xml:space="preserve">that is evaluated before </w:t>
            </w:r>
            <w:r w:rsidR="00140C25">
              <w:rPr>
                <w:rStyle w:val="CODE"/>
              </w:rPr>
              <w:t>fmi2</w:t>
            </w:r>
            <w:r w:rsidR="00AB298B" w:rsidRPr="006C1028">
              <w:rPr>
                <w:rStyle w:val="CODE"/>
              </w:rPr>
              <w:t>ExitInitialization</w:t>
            </w:r>
            <w:r w:rsidR="006C1028" w:rsidRPr="006C1028">
              <w:rPr>
                <w:rStyle w:val="CODE"/>
              </w:rPr>
              <w:t>Mode</w:t>
            </w:r>
            <w:r w:rsidR="006C1028">
              <w:t xml:space="preserve"> is</w:t>
            </w:r>
            <w:r w:rsidR="00AB298B">
              <w:t xml:space="preserve"> called and in Event Mode due to an external event</w:t>
            </w:r>
            <w:r w:rsidR="006C1028">
              <w:t xml:space="preserve"> (</w:t>
            </w:r>
            <w:proofErr w:type="spellStart"/>
            <w:r w:rsidR="006C1028">
              <w:t>ModelExchange</w:t>
            </w:r>
            <w:proofErr w:type="spellEnd"/>
            <w:r w:rsidR="006C1028">
              <w:t xml:space="preserve">) </w:t>
            </w:r>
            <w:bookmarkStart w:id="181" w:name="OLE_LINK4"/>
            <w:bookmarkStart w:id="182" w:name="OLE_LINK9"/>
            <w:r w:rsidR="006C1028">
              <w:t>or at a  Communication Point (</w:t>
            </w:r>
            <w:proofErr w:type="spellStart"/>
            <w:r w:rsidR="006C1028">
              <w:t>CoSimulation</w:t>
            </w:r>
            <w:proofErr w:type="spellEnd"/>
            <w:r w:rsidR="006C1028">
              <w:t>)</w:t>
            </w:r>
            <w:bookmarkEnd w:id="181"/>
            <w:bookmarkEnd w:id="182"/>
          </w:p>
        </w:tc>
      </w:tr>
      <w:tr w:rsidR="00F24F0A" w:rsidRPr="0098259C" w14:paraId="3F93AC90" w14:textId="77777777" w:rsidTr="0020517F">
        <w:trPr>
          <w:trHeight w:val="30"/>
        </w:trPr>
        <w:tc>
          <w:tcPr>
            <w:tcW w:w="2153" w:type="dxa"/>
            <w:vMerge/>
            <w:shd w:val="clear" w:color="auto" w:fill="auto"/>
          </w:tcPr>
          <w:p w14:paraId="325A6EEC" w14:textId="77777777" w:rsidR="00F24F0A" w:rsidRDefault="00F24F0A" w:rsidP="00B778E4">
            <w:pPr>
              <w:pStyle w:val="Textkrper-Tabelle"/>
              <w:rPr>
                <w:rStyle w:val="CODE"/>
              </w:rPr>
            </w:pPr>
          </w:p>
        </w:tc>
        <w:tc>
          <w:tcPr>
            <w:tcW w:w="1435" w:type="dxa"/>
            <w:tcBorders>
              <w:top w:val="nil"/>
              <w:bottom w:val="nil"/>
              <w:right w:val="nil"/>
            </w:tcBorders>
            <w:shd w:val="clear" w:color="auto" w:fill="auto"/>
          </w:tcPr>
          <w:p w14:paraId="525E343E" w14:textId="77777777" w:rsidR="00F24F0A" w:rsidRPr="00F24F0A" w:rsidRDefault="00F24F0A" w:rsidP="0020517F">
            <w:pPr>
              <w:pStyle w:val="Textkrper-Tabelle"/>
              <w:rPr>
                <w:rStyle w:val="CODE"/>
              </w:rPr>
            </w:pPr>
            <w:r w:rsidRPr="00F24F0A">
              <w:rPr>
                <w:rStyle w:val="CODE"/>
              </w:rPr>
              <w:t>= discrete:</w:t>
            </w:r>
          </w:p>
        </w:tc>
        <w:tc>
          <w:tcPr>
            <w:tcW w:w="5906" w:type="dxa"/>
            <w:gridSpan w:val="2"/>
            <w:tcBorders>
              <w:top w:val="nil"/>
              <w:left w:val="nil"/>
              <w:bottom w:val="nil"/>
            </w:tcBorders>
            <w:shd w:val="clear" w:color="auto" w:fill="auto"/>
          </w:tcPr>
          <w:p w14:paraId="03070691" w14:textId="407649E6" w:rsidR="00F24F0A" w:rsidRPr="000E3E17" w:rsidRDefault="00F24F0A" w:rsidP="006C1028">
            <w:pPr>
              <w:pStyle w:val="Textkrper-Tabelle"/>
              <w:rPr>
                <w:rStyle w:val="FormatvorlageArial"/>
              </w:rPr>
            </w:pPr>
            <w:r>
              <w:rPr>
                <w:rStyle w:val="FormatvorlageArial"/>
              </w:rPr>
              <w:t xml:space="preserve">discrete factor, </w:t>
            </w:r>
            <m:oMath>
              <m:r>
                <w:rPr>
                  <w:rStyle w:val="FormatvorlageArial"/>
                  <w:rFonts w:ascii="Cambria Math" w:hAnsi="Cambria Math"/>
                </w:rPr>
                <m:t>d∙</m:t>
              </m:r>
              <m:sSub>
                <m:sSubPr>
                  <m:ctrlPr>
                    <w:rPr>
                      <w:rFonts w:ascii="Cambria Math" w:hAnsi="Cambria Math"/>
                      <w:i/>
                    </w:rPr>
                  </m:ctrlPr>
                </m:sSubPr>
                <m:e>
                  <m:r>
                    <w:rPr>
                      <w:rFonts w:ascii="Cambria Math" w:hAnsi="Cambria Math"/>
                    </w:rPr>
                    <m:t>v</m:t>
                  </m:r>
                </m:e>
                <m:sub>
                  <m:r>
                    <w:rPr>
                      <w:rFonts w:ascii="Cambria Math" w:hAnsi="Cambria Math"/>
                    </w:rPr>
                    <m:t>known,i</m:t>
                  </m:r>
                </m:sub>
              </m:sSub>
            </m:oMath>
            <w:r>
              <w:t xml:space="preserve"> </w:t>
            </w:r>
            <w:r w:rsidR="00742413">
              <w:t xml:space="preserve">where </w:t>
            </w:r>
            <m:oMath>
              <m:r>
                <w:rPr>
                  <w:rFonts w:ascii="Cambria Math" w:hAnsi="Cambria Math"/>
                </w:rPr>
                <m:t>d</m:t>
              </m:r>
            </m:oMath>
            <w:r w:rsidR="00742413">
              <w:t xml:space="preserve"> is an expression </w:t>
            </w:r>
            <w:r w:rsidR="001F035A">
              <w:t xml:space="preserve">that is evaluated before </w:t>
            </w:r>
            <w:r w:rsidR="00140C25">
              <w:rPr>
                <w:rStyle w:val="CODE"/>
              </w:rPr>
              <w:t>fmi2</w:t>
            </w:r>
            <w:r w:rsidR="001F035A" w:rsidRPr="006C1028">
              <w:rPr>
                <w:rStyle w:val="CODE"/>
              </w:rPr>
              <w:t>ExitInitialization</w:t>
            </w:r>
            <w:r w:rsidR="006C1028" w:rsidRPr="006C1028">
              <w:rPr>
                <w:rStyle w:val="CODE"/>
              </w:rPr>
              <w:t>Mode</w:t>
            </w:r>
            <w:r w:rsidR="006C1028">
              <w:t xml:space="preserve"> is</w:t>
            </w:r>
            <w:r w:rsidR="001F035A">
              <w:t xml:space="preserve"> called and in Event Mode due t</w:t>
            </w:r>
            <w:r w:rsidR="006C1028">
              <w:t>o an external or internal event or at a  Communication Point (</w:t>
            </w:r>
            <w:proofErr w:type="spellStart"/>
            <w:r w:rsidR="006C1028">
              <w:t>CoSimulation</w:t>
            </w:r>
            <w:proofErr w:type="spellEnd"/>
            <w:r w:rsidR="006C1028">
              <w:t>).</w:t>
            </w:r>
          </w:p>
        </w:tc>
      </w:tr>
      <w:tr w:rsidR="00F24F0A" w:rsidRPr="0098259C" w14:paraId="43EDD511" w14:textId="77777777" w:rsidTr="00F24F0A">
        <w:trPr>
          <w:trHeight w:val="30"/>
        </w:trPr>
        <w:tc>
          <w:tcPr>
            <w:tcW w:w="2153" w:type="dxa"/>
            <w:vMerge/>
            <w:shd w:val="clear" w:color="auto" w:fill="auto"/>
          </w:tcPr>
          <w:p w14:paraId="1F4FD986" w14:textId="77777777" w:rsidR="00F24F0A" w:rsidRDefault="00F24F0A" w:rsidP="00B778E4">
            <w:pPr>
              <w:pStyle w:val="Textkrper-Tabelle"/>
              <w:rPr>
                <w:rStyle w:val="CODE"/>
              </w:rPr>
            </w:pPr>
          </w:p>
        </w:tc>
        <w:tc>
          <w:tcPr>
            <w:tcW w:w="7341" w:type="dxa"/>
            <w:gridSpan w:val="3"/>
            <w:tcBorders>
              <w:top w:val="nil"/>
            </w:tcBorders>
            <w:shd w:val="clear" w:color="auto" w:fill="auto"/>
          </w:tcPr>
          <w:p w14:paraId="55589F8D" w14:textId="77777777" w:rsidR="00F24F0A" w:rsidRPr="000E3E17" w:rsidRDefault="00742413" w:rsidP="000E3E17">
            <w:pPr>
              <w:pStyle w:val="Textkrper-Tabelle"/>
              <w:rPr>
                <w:rStyle w:val="FormatvorlageArial"/>
              </w:rPr>
            </w:pPr>
            <w:r w:rsidRPr="000E3E17">
              <w:rPr>
                <w:rStyle w:val="FormatvorlageArial"/>
              </w:rPr>
              <w:t xml:space="preserve">If </w:t>
            </w:r>
            <w:r w:rsidRPr="00742413">
              <w:rPr>
                <w:rStyle w:val="CODE"/>
              </w:rPr>
              <w:t>"</w:t>
            </w:r>
            <w:proofErr w:type="spellStart"/>
            <w:r w:rsidRPr="00742413">
              <w:rPr>
                <w:rStyle w:val="CODE"/>
              </w:rPr>
              <w:t>dependenciesKind</w:t>
            </w:r>
            <w:proofErr w:type="spellEnd"/>
            <w:r w:rsidRPr="00742413">
              <w:rPr>
                <w:rStyle w:val="CODE"/>
              </w:rPr>
              <w:t>"</w:t>
            </w:r>
            <w:r w:rsidRPr="000E3E17">
              <w:rPr>
                <w:rStyle w:val="FormatvorlageArial"/>
              </w:rPr>
              <w:t xml:space="preserve"> is present, </w:t>
            </w:r>
            <w:r w:rsidRPr="00742413">
              <w:rPr>
                <w:rStyle w:val="CODE"/>
              </w:rPr>
              <w:t>"dependencies"</w:t>
            </w:r>
            <w:r w:rsidRPr="000E3E17">
              <w:rPr>
                <w:rStyle w:val="FormatvorlageArial"/>
              </w:rPr>
              <w:t xml:space="preserve"> must be present and must have the same number of list elements.</w:t>
            </w:r>
          </w:p>
        </w:tc>
      </w:tr>
    </w:tbl>
    <w:p w14:paraId="070C2CF5" w14:textId="77777777" w:rsidR="0065491B" w:rsidRDefault="0065491B" w:rsidP="00C6645C">
      <w:pPr>
        <w:pStyle w:val="Textkrper"/>
        <w:rPr>
          <w:rStyle w:val="FormatvorlageArial"/>
          <w:szCs w:val="21"/>
        </w:rPr>
      </w:pPr>
    </w:p>
    <w:p w14:paraId="1613B5C9" w14:textId="77777777" w:rsidR="0058282F" w:rsidRPr="009B3F72" w:rsidRDefault="0058282F" w:rsidP="00C6645C">
      <w:pPr>
        <w:pStyle w:val="Textkrper"/>
        <w:rPr>
          <w:rStyle w:val="FormatvorlageArial"/>
          <w:i/>
          <w:szCs w:val="21"/>
          <w:u w:val="single"/>
        </w:rPr>
      </w:pPr>
      <w:r w:rsidRPr="0098259C">
        <w:rPr>
          <w:rStyle w:val="FormatvorlageArial"/>
          <w:szCs w:val="21"/>
        </w:rPr>
        <w:t>[</w:t>
      </w:r>
      <w:r w:rsidRPr="009B3F72">
        <w:rPr>
          <w:rStyle w:val="FormatvorlageArial"/>
          <w:i/>
          <w:szCs w:val="21"/>
          <w:u w:val="single"/>
        </w:rPr>
        <w:t>Example</w:t>
      </w:r>
      <w:r w:rsidR="00C4154B" w:rsidRPr="009B3F72">
        <w:rPr>
          <w:rStyle w:val="FormatvorlageArial"/>
          <w:i/>
          <w:szCs w:val="21"/>
          <w:u w:val="single"/>
        </w:rPr>
        <w:t xml:space="preserve"> 1</w:t>
      </w:r>
      <w:r w:rsidRPr="009B3F72">
        <w:rPr>
          <w:rStyle w:val="FormatvorlageArial"/>
          <w:i/>
          <w:szCs w:val="21"/>
          <w:u w:val="single"/>
        </w:rPr>
        <w:t>:</w:t>
      </w:r>
    </w:p>
    <w:p w14:paraId="0D3193E0" w14:textId="77777777" w:rsidR="004633B7" w:rsidRDefault="00B91CC7" w:rsidP="00C6645C">
      <w:pPr>
        <w:pStyle w:val="Textkrper"/>
        <w:rPr>
          <w:rStyle w:val="FormatvorlageArial"/>
          <w:i/>
          <w:szCs w:val="21"/>
        </w:rPr>
      </w:pPr>
      <w:r>
        <w:rPr>
          <w:rStyle w:val="FormatvorlageArial"/>
          <w:i/>
          <w:szCs w:val="21"/>
        </w:rPr>
        <w:t xml:space="preserve">An </w:t>
      </w:r>
      <w:r w:rsidR="00025E22">
        <w:rPr>
          <w:rStyle w:val="FormatvorlageArial"/>
          <w:i/>
          <w:szCs w:val="21"/>
        </w:rPr>
        <w:t xml:space="preserve">FMU </w:t>
      </w:r>
      <w:r>
        <w:rPr>
          <w:rStyle w:val="FormatvorlageArial"/>
          <w:i/>
          <w:szCs w:val="21"/>
        </w:rPr>
        <w:t>is defined by the following equations</w:t>
      </w:r>
      <w:r w:rsidR="004633B7" w:rsidRPr="0098259C">
        <w:rPr>
          <w:rStyle w:val="FormatvorlageArial"/>
          <w:i/>
          <w:szCs w:val="21"/>
        </w:rPr>
        <w:t>:</w:t>
      </w:r>
    </w:p>
    <w:p w14:paraId="4202A02A" w14:textId="66366D3C" w:rsidR="0027724D" w:rsidRPr="007A44BA" w:rsidRDefault="00E517AA" w:rsidP="00214A6F">
      <w:pPr>
        <w:pStyle w:val="Textkrper"/>
        <w:jc w:val="center"/>
        <w:rPr>
          <w:rStyle w:val="FormatvorlageArial"/>
          <w:i/>
          <w:szCs w:val="21"/>
        </w:rPr>
      </w:pPr>
      <m:oMathPara>
        <m:oMath>
          <m:f>
            <m:fPr>
              <m:ctrlPr>
                <w:rPr>
                  <w:rStyle w:val="FormatvorlageArial"/>
                  <w:rFonts w:ascii="Cambria Math" w:hAnsi="Cambria Math"/>
                  <w:i/>
                  <w:szCs w:val="21"/>
                </w:rPr>
              </m:ctrlPr>
            </m:fPr>
            <m:num>
              <m:r>
                <w:rPr>
                  <w:rStyle w:val="FormatvorlageArial"/>
                  <w:rFonts w:ascii="Cambria Math" w:hAnsi="Cambria Math"/>
                  <w:szCs w:val="21"/>
                </w:rPr>
                <m:t>d</m:t>
              </m:r>
            </m:num>
            <m:den>
              <m:r>
                <w:rPr>
                  <w:rStyle w:val="FormatvorlageArial"/>
                  <w:rFonts w:ascii="Cambria Math" w:hAnsi="Cambria Math"/>
                  <w:szCs w:val="21"/>
                </w:rPr>
                <m:t>dt</m:t>
              </m:r>
            </m:den>
          </m:f>
          <m:d>
            <m:dPr>
              <m:begChr m:val="["/>
              <m:endChr m:val="]"/>
              <m:ctrlPr>
                <w:rPr>
                  <w:rStyle w:val="FormatvorlageArial"/>
                  <w:rFonts w:ascii="Cambria Math" w:hAnsi="Cambria Math"/>
                  <w:i/>
                  <w:szCs w:val="21"/>
                </w:rPr>
              </m:ctrlPr>
            </m:dPr>
            <m:e>
              <m:m>
                <m:mPr>
                  <m:mcs>
                    <m:mc>
                      <m:mcPr>
                        <m:count m:val="1"/>
                        <m:mcJc m:val="center"/>
                      </m:mcPr>
                    </m:mc>
                  </m:mcs>
                  <m:ctrlPr>
                    <w:rPr>
                      <w:rStyle w:val="FormatvorlageArial"/>
                      <w:rFonts w:ascii="Cambria Math" w:hAnsi="Cambria Math"/>
                      <w:i/>
                      <w:szCs w:val="21"/>
                    </w:rPr>
                  </m:ctrlPr>
                </m:mPr>
                <m:mr>
                  <m:e>
                    <m:sSub>
                      <m:sSubPr>
                        <m:ctrlPr>
                          <w:rPr>
                            <w:rStyle w:val="FormatvorlageArial"/>
                            <w:rFonts w:ascii="Cambria Math" w:hAnsi="Cambria Math"/>
                            <w:i/>
                            <w:szCs w:val="21"/>
                          </w:rPr>
                        </m:ctrlPr>
                      </m:sSubPr>
                      <m:e>
                        <m:r>
                          <w:rPr>
                            <w:rStyle w:val="FormatvorlageArial"/>
                            <w:rFonts w:ascii="Cambria Math" w:hAnsi="Cambria Math"/>
                            <w:szCs w:val="21"/>
                          </w:rPr>
                          <m:t>x</m:t>
                        </m:r>
                      </m:e>
                      <m:sub>
                        <m:r>
                          <w:rPr>
                            <w:rStyle w:val="FormatvorlageArial"/>
                            <w:rFonts w:ascii="Cambria Math" w:hAnsi="Cambria Math"/>
                            <w:szCs w:val="21"/>
                          </w:rPr>
                          <m:t>1</m:t>
                        </m:r>
                      </m:sub>
                    </m:sSub>
                  </m:e>
                </m:mr>
                <m:mr>
                  <m:e>
                    <m:sSub>
                      <m:sSubPr>
                        <m:ctrlPr>
                          <w:rPr>
                            <w:rStyle w:val="FormatvorlageArial"/>
                            <w:rFonts w:ascii="Cambria Math" w:hAnsi="Cambria Math"/>
                            <w:i/>
                            <w:szCs w:val="21"/>
                          </w:rPr>
                        </m:ctrlPr>
                      </m:sSubPr>
                      <m:e>
                        <m:r>
                          <w:rPr>
                            <w:rStyle w:val="FormatvorlageArial"/>
                            <w:rFonts w:ascii="Cambria Math" w:hAnsi="Cambria Math"/>
                            <w:szCs w:val="21"/>
                          </w:rPr>
                          <m:t>x</m:t>
                        </m:r>
                      </m:e>
                      <m:sub>
                        <m:r>
                          <w:rPr>
                            <w:rStyle w:val="FormatvorlageArial"/>
                            <w:rFonts w:ascii="Cambria Math" w:hAnsi="Cambria Math"/>
                            <w:szCs w:val="21"/>
                          </w:rPr>
                          <m:t>2</m:t>
                        </m:r>
                      </m:sub>
                    </m:sSub>
                  </m:e>
                </m:mr>
                <m:mr>
                  <m:e>
                    <m:sSub>
                      <m:sSubPr>
                        <m:ctrlPr>
                          <w:rPr>
                            <w:rStyle w:val="FormatvorlageArial"/>
                            <w:rFonts w:ascii="Cambria Math" w:hAnsi="Cambria Math"/>
                            <w:i/>
                            <w:szCs w:val="21"/>
                          </w:rPr>
                        </m:ctrlPr>
                      </m:sSubPr>
                      <m:e>
                        <m:r>
                          <w:rPr>
                            <w:rStyle w:val="FormatvorlageArial"/>
                            <w:rFonts w:ascii="Cambria Math" w:hAnsi="Cambria Math"/>
                            <w:szCs w:val="21"/>
                          </w:rPr>
                          <m:t>x</m:t>
                        </m:r>
                      </m:e>
                      <m:sub>
                        <m:r>
                          <w:rPr>
                            <w:rStyle w:val="FormatvorlageArial"/>
                            <w:rFonts w:ascii="Cambria Math" w:hAnsi="Cambria Math"/>
                            <w:szCs w:val="21"/>
                          </w:rPr>
                          <m:t>3</m:t>
                        </m:r>
                      </m:sub>
                    </m:sSub>
                  </m:e>
                </m:mr>
              </m:m>
            </m:e>
          </m:d>
          <m:r>
            <m:rPr>
              <m:aln/>
            </m:rPr>
            <w:rPr>
              <w:rStyle w:val="FormatvorlageArial"/>
              <w:rFonts w:ascii="Cambria Math" w:hAnsi="Cambria Math"/>
              <w:szCs w:val="21"/>
            </w:rPr>
            <m:t>=</m:t>
          </m:r>
          <m:d>
            <m:dPr>
              <m:begChr m:val="["/>
              <m:endChr m:val="]"/>
              <m:ctrlPr>
                <w:rPr>
                  <w:rStyle w:val="FormatvorlageArial"/>
                  <w:rFonts w:ascii="Cambria Math" w:hAnsi="Cambria Math"/>
                  <w:i/>
                  <w:szCs w:val="21"/>
                </w:rPr>
              </m:ctrlPr>
            </m:dPr>
            <m:e>
              <m:m>
                <m:mPr>
                  <m:mcs>
                    <m:mc>
                      <m:mcPr>
                        <m:count m:val="1"/>
                        <m:mcJc m:val="center"/>
                      </m:mcPr>
                    </m:mc>
                  </m:mcs>
                  <m:ctrlPr>
                    <w:rPr>
                      <w:rStyle w:val="FormatvorlageArial"/>
                      <w:rFonts w:ascii="Cambria Math" w:hAnsi="Cambria Math"/>
                      <w:i/>
                      <w:szCs w:val="21"/>
                    </w:rPr>
                  </m:ctrlPr>
                </m:mPr>
                <m:mr>
                  <m:e>
                    <m:sSub>
                      <m:sSubPr>
                        <m:ctrlPr>
                          <w:rPr>
                            <w:rStyle w:val="FormatvorlageArial"/>
                            <w:rFonts w:ascii="Cambria Math" w:hAnsi="Cambria Math"/>
                            <w:i/>
                            <w:szCs w:val="21"/>
                          </w:rPr>
                        </m:ctrlPr>
                      </m:sSubPr>
                      <m:e>
                        <m:r>
                          <w:rPr>
                            <w:rStyle w:val="FormatvorlageArial"/>
                            <w:rFonts w:ascii="Cambria Math" w:hAnsi="Cambria Math"/>
                            <w:szCs w:val="21"/>
                          </w:rPr>
                          <m:t>f</m:t>
                        </m:r>
                      </m:e>
                      <m:sub>
                        <m:r>
                          <w:rPr>
                            <w:rStyle w:val="FormatvorlageArial"/>
                            <w:rFonts w:ascii="Cambria Math" w:hAnsi="Cambria Math"/>
                            <w:szCs w:val="21"/>
                          </w:rPr>
                          <m:t>1</m:t>
                        </m:r>
                      </m:sub>
                    </m:sSub>
                    <m:d>
                      <m:dPr>
                        <m:ctrlPr>
                          <w:rPr>
                            <w:rStyle w:val="FormatvorlageArial"/>
                            <w:rFonts w:ascii="Cambria Math" w:hAnsi="Cambria Math"/>
                            <w:i/>
                            <w:szCs w:val="21"/>
                          </w:rPr>
                        </m:ctrlPr>
                      </m:dPr>
                      <m:e>
                        <m:sSub>
                          <m:sSubPr>
                            <m:ctrlPr>
                              <w:rPr>
                                <w:rStyle w:val="FormatvorlageArial"/>
                                <w:rFonts w:ascii="Cambria Math" w:hAnsi="Cambria Math"/>
                                <w:i/>
                                <w:szCs w:val="21"/>
                              </w:rPr>
                            </m:ctrlPr>
                          </m:sSubPr>
                          <m:e>
                            <m:r>
                              <w:rPr>
                                <w:rStyle w:val="FormatvorlageArial"/>
                                <w:rFonts w:ascii="Cambria Math" w:hAnsi="Cambria Math"/>
                                <w:szCs w:val="21"/>
                              </w:rPr>
                              <m:t>x</m:t>
                            </m:r>
                          </m:e>
                          <m:sub>
                            <m:r>
                              <w:rPr>
                                <w:rStyle w:val="FormatvorlageArial"/>
                                <w:rFonts w:ascii="Cambria Math" w:hAnsi="Cambria Math"/>
                                <w:szCs w:val="21"/>
                              </w:rPr>
                              <m:t>2</m:t>
                            </m:r>
                          </m:sub>
                        </m:sSub>
                      </m:e>
                    </m:d>
                  </m:e>
                </m:mr>
                <m:mr>
                  <m:e>
                    <m:sSub>
                      <m:sSubPr>
                        <m:ctrlPr>
                          <w:rPr>
                            <w:rStyle w:val="FormatvorlageArial"/>
                            <w:rFonts w:ascii="Cambria Math" w:hAnsi="Cambria Math"/>
                            <w:i/>
                            <w:szCs w:val="21"/>
                          </w:rPr>
                        </m:ctrlPr>
                      </m:sSubPr>
                      <m:e>
                        <m:r>
                          <w:rPr>
                            <w:rStyle w:val="FormatvorlageArial"/>
                            <w:rFonts w:ascii="Cambria Math" w:hAnsi="Cambria Math"/>
                            <w:szCs w:val="21"/>
                          </w:rPr>
                          <m:t>f</m:t>
                        </m:r>
                      </m:e>
                      <m:sub>
                        <m:r>
                          <w:rPr>
                            <w:rStyle w:val="FormatvorlageArial"/>
                            <w:rFonts w:ascii="Cambria Math" w:hAnsi="Cambria Math"/>
                            <w:szCs w:val="21"/>
                          </w:rPr>
                          <m:t>2</m:t>
                        </m:r>
                      </m:sub>
                    </m:sSub>
                    <m:d>
                      <m:dPr>
                        <m:ctrlPr>
                          <w:rPr>
                            <w:rStyle w:val="FormatvorlageArial"/>
                            <w:rFonts w:ascii="Cambria Math" w:hAnsi="Cambria Math"/>
                            <w:i/>
                            <w:szCs w:val="21"/>
                          </w:rPr>
                        </m:ctrlPr>
                      </m:dPr>
                      <m:e>
                        <m:sSub>
                          <m:sSubPr>
                            <m:ctrlPr>
                              <w:rPr>
                                <w:rStyle w:val="FormatvorlageArial"/>
                                <w:rFonts w:ascii="Cambria Math" w:hAnsi="Cambria Math"/>
                                <w:i/>
                                <w:szCs w:val="21"/>
                              </w:rPr>
                            </m:ctrlPr>
                          </m:sSubPr>
                          <m:e>
                            <m:r>
                              <w:rPr>
                                <w:rStyle w:val="FormatvorlageArial"/>
                                <w:rFonts w:ascii="Cambria Math" w:hAnsi="Cambria Math"/>
                                <w:szCs w:val="21"/>
                              </w:rPr>
                              <m:t>x</m:t>
                            </m:r>
                          </m:e>
                          <m:sub>
                            <m:r>
                              <w:rPr>
                                <w:rStyle w:val="FormatvorlageArial"/>
                                <w:rFonts w:ascii="Cambria Math" w:hAnsi="Cambria Math"/>
                                <w:szCs w:val="21"/>
                              </w:rPr>
                              <m:t>1</m:t>
                            </m:r>
                          </m:sub>
                        </m:sSub>
                      </m:e>
                    </m:d>
                    <m:r>
                      <w:rPr>
                        <w:rStyle w:val="FormatvorlageArial"/>
                        <w:rFonts w:ascii="Cambria Math" w:hAnsi="Cambria Math"/>
                        <w:szCs w:val="21"/>
                      </w:rPr>
                      <m:t>+3∙</m:t>
                    </m:r>
                    <m:sSup>
                      <m:sSupPr>
                        <m:ctrlPr>
                          <w:rPr>
                            <w:rStyle w:val="FormatvorlageArial"/>
                            <w:rFonts w:ascii="Cambria Math" w:hAnsi="Cambria Math"/>
                            <w:i/>
                            <w:szCs w:val="21"/>
                          </w:rPr>
                        </m:ctrlPr>
                      </m:sSupPr>
                      <m:e>
                        <m:r>
                          <w:rPr>
                            <w:rStyle w:val="FormatvorlageArial"/>
                            <w:rFonts w:ascii="Cambria Math" w:hAnsi="Cambria Math"/>
                            <w:szCs w:val="21"/>
                          </w:rPr>
                          <m:t>p</m:t>
                        </m:r>
                      </m:e>
                      <m:sup>
                        <m:r>
                          <w:rPr>
                            <w:rStyle w:val="FormatvorlageArial"/>
                            <w:rFonts w:ascii="Cambria Math" w:hAnsi="Cambria Math"/>
                            <w:szCs w:val="21"/>
                          </w:rPr>
                          <m:t>2</m:t>
                        </m:r>
                      </m:sup>
                    </m:sSup>
                    <m:r>
                      <w:rPr>
                        <w:rStyle w:val="FormatvorlageArial"/>
                        <w:rFonts w:ascii="Cambria Math" w:hAnsi="Cambria Math"/>
                        <w:szCs w:val="21"/>
                      </w:rPr>
                      <m:t>∙</m:t>
                    </m:r>
                    <m:sSub>
                      <m:sSubPr>
                        <m:ctrlPr>
                          <w:rPr>
                            <w:rStyle w:val="FormatvorlageArial"/>
                            <w:rFonts w:ascii="Cambria Math" w:hAnsi="Cambria Math"/>
                            <w:i/>
                            <w:szCs w:val="21"/>
                          </w:rPr>
                        </m:ctrlPr>
                      </m:sSubPr>
                      <m:e>
                        <m:r>
                          <w:rPr>
                            <w:rStyle w:val="FormatvorlageArial"/>
                            <w:rFonts w:ascii="Cambria Math" w:hAnsi="Cambria Math"/>
                            <w:szCs w:val="21"/>
                          </w:rPr>
                          <m:t>x</m:t>
                        </m:r>
                      </m:e>
                      <m:sub>
                        <m:r>
                          <w:rPr>
                            <w:rStyle w:val="FormatvorlageArial"/>
                            <w:rFonts w:ascii="Cambria Math" w:hAnsi="Cambria Math"/>
                            <w:szCs w:val="21"/>
                          </w:rPr>
                          <m:t>2</m:t>
                        </m:r>
                      </m:sub>
                    </m:sSub>
                    <m:r>
                      <w:rPr>
                        <w:rStyle w:val="FormatvorlageArial"/>
                        <w:rFonts w:ascii="Cambria Math" w:hAnsi="Cambria Math"/>
                        <w:szCs w:val="21"/>
                      </w:rPr>
                      <m:t>+2∙</m:t>
                    </m:r>
                    <m:sSub>
                      <m:sSubPr>
                        <m:ctrlPr>
                          <w:rPr>
                            <w:rStyle w:val="FormatvorlageArial"/>
                            <w:rFonts w:ascii="Cambria Math" w:hAnsi="Cambria Math"/>
                            <w:i/>
                            <w:szCs w:val="21"/>
                          </w:rPr>
                        </m:ctrlPr>
                      </m:sSubPr>
                      <m:e>
                        <m:r>
                          <w:rPr>
                            <w:rStyle w:val="FormatvorlageArial"/>
                            <w:rFonts w:ascii="Cambria Math" w:hAnsi="Cambria Math"/>
                            <w:szCs w:val="21"/>
                          </w:rPr>
                          <m:t>u</m:t>
                        </m:r>
                      </m:e>
                      <m:sub>
                        <m:r>
                          <w:rPr>
                            <w:rStyle w:val="FormatvorlageArial"/>
                            <w:rFonts w:ascii="Cambria Math" w:hAnsi="Cambria Math"/>
                            <w:szCs w:val="21"/>
                          </w:rPr>
                          <m:t>1</m:t>
                        </m:r>
                      </m:sub>
                    </m:sSub>
                    <m:r>
                      <w:rPr>
                        <w:rStyle w:val="FormatvorlageArial"/>
                        <w:rFonts w:ascii="Cambria Math" w:hAnsi="Cambria Math"/>
                        <w:szCs w:val="21"/>
                      </w:rPr>
                      <m:t>+3∙</m:t>
                    </m:r>
                    <m:sSub>
                      <m:sSubPr>
                        <m:ctrlPr>
                          <w:rPr>
                            <w:rStyle w:val="FormatvorlageArial"/>
                            <w:rFonts w:ascii="Cambria Math" w:hAnsi="Cambria Math"/>
                            <w:i/>
                            <w:szCs w:val="21"/>
                          </w:rPr>
                        </m:ctrlPr>
                      </m:sSubPr>
                      <m:e>
                        <m:r>
                          <w:rPr>
                            <w:rStyle w:val="FormatvorlageArial"/>
                            <w:rFonts w:ascii="Cambria Math" w:hAnsi="Cambria Math"/>
                            <w:szCs w:val="21"/>
                          </w:rPr>
                          <m:t>u</m:t>
                        </m:r>
                      </m:e>
                      <m:sub>
                        <m:r>
                          <w:rPr>
                            <w:rStyle w:val="FormatvorlageArial"/>
                            <w:rFonts w:ascii="Cambria Math" w:hAnsi="Cambria Math"/>
                            <w:szCs w:val="21"/>
                          </w:rPr>
                          <m:t>3</m:t>
                        </m:r>
                      </m:sub>
                    </m:sSub>
                  </m:e>
                </m:mr>
                <m:mr>
                  <m:e>
                    <m:sSub>
                      <m:sSubPr>
                        <m:ctrlPr>
                          <w:rPr>
                            <w:rStyle w:val="FormatvorlageArial"/>
                            <w:rFonts w:ascii="Cambria Math" w:hAnsi="Cambria Math"/>
                            <w:i/>
                            <w:szCs w:val="21"/>
                          </w:rPr>
                        </m:ctrlPr>
                      </m:sSubPr>
                      <m:e>
                        <m:r>
                          <w:rPr>
                            <w:rStyle w:val="FormatvorlageArial"/>
                            <w:rFonts w:ascii="Cambria Math" w:hAnsi="Cambria Math"/>
                            <w:szCs w:val="21"/>
                          </w:rPr>
                          <m:t>f</m:t>
                        </m:r>
                      </m:e>
                      <m:sub>
                        <m:r>
                          <w:rPr>
                            <w:rStyle w:val="FormatvorlageArial"/>
                            <w:rFonts w:ascii="Cambria Math" w:hAnsi="Cambria Math"/>
                            <w:szCs w:val="21"/>
                          </w:rPr>
                          <m:t>3</m:t>
                        </m:r>
                      </m:sub>
                    </m:sSub>
                    <m:d>
                      <m:dPr>
                        <m:ctrlPr>
                          <w:rPr>
                            <w:rStyle w:val="FormatvorlageArial"/>
                            <w:rFonts w:ascii="Cambria Math" w:hAnsi="Cambria Math"/>
                            <w:i/>
                            <w:szCs w:val="21"/>
                          </w:rPr>
                        </m:ctrlPr>
                      </m:dPr>
                      <m:e>
                        <m:sSub>
                          <m:sSubPr>
                            <m:ctrlPr>
                              <w:rPr>
                                <w:rStyle w:val="FormatvorlageArial"/>
                                <w:rFonts w:ascii="Cambria Math" w:hAnsi="Cambria Math"/>
                                <w:i/>
                                <w:szCs w:val="21"/>
                              </w:rPr>
                            </m:ctrlPr>
                          </m:sSubPr>
                          <m:e>
                            <m:r>
                              <w:rPr>
                                <w:rStyle w:val="FormatvorlageArial"/>
                                <w:rFonts w:ascii="Cambria Math" w:hAnsi="Cambria Math"/>
                                <w:szCs w:val="21"/>
                              </w:rPr>
                              <m:t>x</m:t>
                            </m:r>
                          </m:e>
                          <m:sub>
                            <m:r>
                              <w:rPr>
                                <w:rStyle w:val="FormatvorlageArial"/>
                                <w:rFonts w:ascii="Cambria Math" w:hAnsi="Cambria Math"/>
                                <w:szCs w:val="21"/>
                              </w:rPr>
                              <m:t>1</m:t>
                            </m:r>
                          </m:sub>
                        </m:sSub>
                        <m:r>
                          <w:rPr>
                            <w:rStyle w:val="FormatvorlageArial"/>
                            <w:rFonts w:ascii="Cambria Math" w:hAnsi="Cambria Math"/>
                            <w:szCs w:val="21"/>
                          </w:rPr>
                          <m:t>,</m:t>
                        </m:r>
                        <m:sSub>
                          <m:sSubPr>
                            <m:ctrlPr>
                              <w:rPr>
                                <w:rStyle w:val="FormatvorlageArial"/>
                                <w:rFonts w:ascii="Cambria Math" w:hAnsi="Cambria Math"/>
                                <w:i/>
                                <w:szCs w:val="21"/>
                              </w:rPr>
                            </m:ctrlPr>
                          </m:sSubPr>
                          <m:e>
                            <m:r>
                              <w:rPr>
                                <w:rStyle w:val="FormatvorlageArial"/>
                                <w:rFonts w:ascii="Cambria Math" w:hAnsi="Cambria Math"/>
                                <w:szCs w:val="21"/>
                              </w:rPr>
                              <m:t>x</m:t>
                            </m:r>
                          </m:e>
                          <m:sub>
                            <m:r>
                              <w:rPr>
                                <w:rStyle w:val="FormatvorlageArial"/>
                                <w:rFonts w:ascii="Cambria Math" w:hAnsi="Cambria Math"/>
                                <w:szCs w:val="21"/>
                              </w:rPr>
                              <m:t>3</m:t>
                            </m:r>
                          </m:sub>
                        </m:sSub>
                        <m:r>
                          <w:rPr>
                            <w:rStyle w:val="FormatvorlageArial"/>
                            <w:rFonts w:ascii="Cambria Math" w:hAnsi="Cambria Math"/>
                            <w:szCs w:val="21"/>
                          </w:rPr>
                          <m:t>,</m:t>
                        </m:r>
                        <m:sSub>
                          <m:sSubPr>
                            <m:ctrlPr>
                              <w:rPr>
                                <w:rStyle w:val="FormatvorlageArial"/>
                                <w:rFonts w:ascii="Cambria Math" w:hAnsi="Cambria Math"/>
                                <w:i/>
                                <w:szCs w:val="21"/>
                              </w:rPr>
                            </m:ctrlPr>
                          </m:sSubPr>
                          <m:e>
                            <m:r>
                              <w:rPr>
                                <w:rStyle w:val="FormatvorlageArial"/>
                                <w:rFonts w:ascii="Cambria Math" w:hAnsi="Cambria Math"/>
                                <w:szCs w:val="21"/>
                              </w:rPr>
                              <m:t>u</m:t>
                            </m:r>
                          </m:e>
                          <m:sub>
                            <m:r>
                              <w:rPr>
                                <w:rStyle w:val="FormatvorlageArial"/>
                                <w:rFonts w:ascii="Cambria Math" w:hAnsi="Cambria Math"/>
                                <w:szCs w:val="21"/>
                              </w:rPr>
                              <m:t>1</m:t>
                            </m:r>
                          </m:sub>
                        </m:sSub>
                        <m:r>
                          <w:rPr>
                            <w:rStyle w:val="FormatvorlageArial"/>
                            <w:rFonts w:ascii="Cambria Math" w:hAnsi="Cambria Math"/>
                            <w:szCs w:val="21"/>
                          </w:rPr>
                          <m:t>,</m:t>
                        </m:r>
                        <m:sSub>
                          <m:sSubPr>
                            <m:ctrlPr>
                              <w:rPr>
                                <w:rStyle w:val="FormatvorlageArial"/>
                                <w:rFonts w:ascii="Cambria Math" w:hAnsi="Cambria Math"/>
                                <w:i/>
                                <w:szCs w:val="21"/>
                              </w:rPr>
                            </m:ctrlPr>
                          </m:sSubPr>
                          <m:e>
                            <m:r>
                              <w:rPr>
                                <w:rStyle w:val="FormatvorlageArial"/>
                                <w:rFonts w:ascii="Cambria Math" w:hAnsi="Cambria Math"/>
                                <w:szCs w:val="21"/>
                              </w:rPr>
                              <m:t>u</m:t>
                            </m:r>
                          </m:e>
                          <m:sub>
                            <m:r>
                              <w:rPr>
                                <w:rStyle w:val="FormatvorlageArial"/>
                                <w:rFonts w:ascii="Cambria Math" w:hAnsi="Cambria Math"/>
                                <w:szCs w:val="21"/>
                              </w:rPr>
                              <m:t>2</m:t>
                            </m:r>
                          </m:sub>
                        </m:sSub>
                        <m:r>
                          <w:rPr>
                            <w:rStyle w:val="FormatvorlageArial"/>
                            <w:rFonts w:ascii="Cambria Math" w:hAnsi="Cambria Math"/>
                            <w:szCs w:val="21"/>
                          </w:rPr>
                          <m:t>,</m:t>
                        </m:r>
                        <m:sSub>
                          <m:sSubPr>
                            <m:ctrlPr>
                              <w:rPr>
                                <w:rStyle w:val="FormatvorlageArial"/>
                                <w:rFonts w:ascii="Cambria Math" w:hAnsi="Cambria Math"/>
                                <w:i/>
                                <w:szCs w:val="21"/>
                              </w:rPr>
                            </m:ctrlPr>
                          </m:sSubPr>
                          <m:e>
                            <m:r>
                              <w:rPr>
                                <w:rStyle w:val="FormatvorlageArial"/>
                                <w:rFonts w:ascii="Cambria Math" w:hAnsi="Cambria Math"/>
                                <w:szCs w:val="21"/>
                              </w:rPr>
                              <m:t>u</m:t>
                            </m:r>
                          </m:e>
                          <m:sub>
                            <m:r>
                              <w:rPr>
                                <w:rStyle w:val="FormatvorlageArial"/>
                                <w:rFonts w:ascii="Cambria Math" w:hAnsi="Cambria Math"/>
                                <w:szCs w:val="21"/>
                              </w:rPr>
                              <m:t>3</m:t>
                            </m:r>
                          </m:sub>
                        </m:sSub>
                      </m:e>
                    </m:d>
                  </m:e>
                </m:mr>
              </m:m>
            </m:e>
          </m:d>
          <m:r>
            <m:rPr>
              <m:sty m:val="p"/>
            </m:rPr>
            <w:rPr>
              <w:rStyle w:val="FormatvorlageArial"/>
              <w:rFonts w:ascii="Cambria Math" w:hAnsi="Cambria Math"/>
              <w:szCs w:val="21"/>
            </w:rPr>
            <w:br/>
          </m:r>
        </m:oMath>
      </m:oMathPara>
      <m:oMath>
        <m:r>
          <w:rPr>
            <w:rStyle w:val="FormatvorlageArial"/>
            <w:rFonts w:ascii="Cambria Math" w:hAnsi="Cambria Math"/>
            <w:szCs w:val="21"/>
          </w:rPr>
          <m:t>y</m:t>
        </m:r>
        <m:r>
          <m:rPr>
            <m:aln/>
          </m:rPr>
          <w:rPr>
            <w:rStyle w:val="FormatvorlageArial"/>
            <w:rFonts w:ascii="Cambria Math" w:hAnsi="Cambria Math"/>
            <w:szCs w:val="21"/>
          </w:rPr>
          <m:t>=</m:t>
        </m:r>
        <m:sSub>
          <m:sSubPr>
            <m:ctrlPr>
              <w:rPr>
                <w:rStyle w:val="FormatvorlageArial"/>
                <w:rFonts w:ascii="Cambria Math" w:hAnsi="Cambria Math"/>
                <w:i/>
                <w:szCs w:val="21"/>
              </w:rPr>
            </m:ctrlPr>
          </m:sSubPr>
          <m:e>
            <m:r>
              <w:rPr>
                <w:rStyle w:val="FormatvorlageArial"/>
                <w:rFonts w:ascii="Cambria Math" w:hAnsi="Cambria Math"/>
                <w:szCs w:val="21"/>
              </w:rPr>
              <m:t>g</m:t>
            </m:r>
          </m:e>
          <m:sub>
            <m:r>
              <w:rPr>
                <w:rStyle w:val="FormatvorlageArial"/>
                <w:rFonts w:ascii="Cambria Math" w:hAnsi="Cambria Math"/>
                <w:szCs w:val="21"/>
              </w:rPr>
              <m:t>1</m:t>
            </m:r>
          </m:sub>
        </m:sSub>
        <m:d>
          <m:dPr>
            <m:ctrlPr>
              <w:rPr>
                <w:rStyle w:val="FormatvorlageArial"/>
                <w:rFonts w:ascii="Cambria Math" w:hAnsi="Cambria Math"/>
                <w:i/>
                <w:szCs w:val="21"/>
              </w:rPr>
            </m:ctrlPr>
          </m:dPr>
          <m:e>
            <m:sSub>
              <m:sSubPr>
                <m:ctrlPr>
                  <w:rPr>
                    <w:rStyle w:val="FormatvorlageArial"/>
                    <w:rFonts w:ascii="Cambria Math" w:hAnsi="Cambria Math"/>
                    <w:i/>
                    <w:szCs w:val="21"/>
                  </w:rPr>
                </m:ctrlPr>
              </m:sSubPr>
              <m:e>
                <m:r>
                  <w:rPr>
                    <w:rStyle w:val="FormatvorlageArial"/>
                    <w:rFonts w:ascii="Cambria Math" w:hAnsi="Cambria Math"/>
                    <w:szCs w:val="21"/>
                  </w:rPr>
                  <m:t>x</m:t>
                </m:r>
              </m:e>
              <m:sub>
                <m:r>
                  <w:rPr>
                    <w:rStyle w:val="FormatvorlageArial"/>
                    <w:rFonts w:ascii="Cambria Math" w:hAnsi="Cambria Math"/>
                    <w:szCs w:val="21"/>
                  </w:rPr>
                  <m:t>2</m:t>
                </m:r>
              </m:sub>
            </m:sSub>
            <m:r>
              <w:rPr>
                <w:rStyle w:val="FormatvorlageArial"/>
                <w:rFonts w:ascii="Cambria Math" w:hAnsi="Cambria Math"/>
                <w:szCs w:val="21"/>
              </w:rPr>
              <m:t>,</m:t>
            </m:r>
            <m:sSub>
              <m:sSubPr>
                <m:ctrlPr>
                  <w:rPr>
                    <w:rStyle w:val="FormatvorlageArial"/>
                    <w:rFonts w:ascii="Cambria Math" w:hAnsi="Cambria Math"/>
                    <w:i/>
                    <w:szCs w:val="21"/>
                  </w:rPr>
                </m:ctrlPr>
              </m:sSubPr>
              <m:e>
                <m:r>
                  <w:rPr>
                    <w:rStyle w:val="FormatvorlageArial"/>
                    <w:rFonts w:ascii="Cambria Math" w:hAnsi="Cambria Math"/>
                    <w:szCs w:val="21"/>
                  </w:rPr>
                  <m:t>x</m:t>
                </m:r>
              </m:e>
              <m:sub>
                <m:r>
                  <w:rPr>
                    <w:rStyle w:val="FormatvorlageArial"/>
                    <w:rFonts w:ascii="Cambria Math" w:hAnsi="Cambria Math"/>
                    <w:szCs w:val="21"/>
                  </w:rPr>
                  <m:t>3</m:t>
                </m:r>
              </m:sub>
            </m:sSub>
          </m:e>
        </m:d>
      </m:oMath>
      <w:r w:rsidR="0038399F">
        <w:rPr>
          <w:rStyle w:val="FormatvorlageArial"/>
          <w:i/>
          <w:szCs w:val="21"/>
        </w:rPr>
        <w:t>,</w:t>
      </w:r>
    </w:p>
    <w:p w14:paraId="79C7300A" w14:textId="77777777" w:rsidR="00025E22" w:rsidRDefault="00042CE4" w:rsidP="00C6645C">
      <w:pPr>
        <w:pStyle w:val="Textkrper"/>
        <w:rPr>
          <w:rStyle w:val="FormatvorlageArial"/>
          <w:i/>
          <w:szCs w:val="21"/>
        </w:rPr>
      </w:pPr>
      <w:r>
        <w:rPr>
          <w:rStyle w:val="FormatvorlageArial"/>
          <w:i/>
          <w:szCs w:val="21"/>
        </w:rPr>
        <w:t xml:space="preserve">where </w:t>
      </w:r>
      <m:oMath>
        <m:sSub>
          <m:sSubPr>
            <m:ctrlPr>
              <w:rPr>
                <w:rStyle w:val="FormatvorlageArial"/>
                <w:rFonts w:ascii="Cambria Math" w:hAnsi="Cambria Math"/>
                <w:i/>
                <w:szCs w:val="21"/>
              </w:rPr>
            </m:ctrlPr>
          </m:sSubPr>
          <m:e>
            <m:r>
              <w:rPr>
                <w:rStyle w:val="FormatvorlageArial"/>
                <w:rFonts w:ascii="Cambria Math" w:hAnsi="Cambria Math"/>
                <w:szCs w:val="21"/>
              </w:rPr>
              <m:t>u</m:t>
            </m:r>
          </m:e>
          <m:sub>
            <m:r>
              <w:rPr>
                <w:rStyle w:val="FormatvorlageArial"/>
                <w:rFonts w:ascii="Cambria Math" w:hAnsi="Cambria Math"/>
                <w:szCs w:val="21"/>
              </w:rPr>
              <m:t>1</m:t>
            </m:r>
          </m:sub>
        </m:sSub>
      </m:oMath>
      <w:r>
        <w:rPr>
          <w:rStyle w:val="FormatvorlageArial"/>
          <w:i/>
          <w:szCs w:val="21"/>
        </w:rPr>
        <w:t xml:space="preserve"> is a continuous-time input (variability=”continuous”), </w:t>
      </w:r>
      <m:oMath>
        <m:sSub>
          <m:sSubPr>
            <m:ctrlPr>
              <w:rPr>
                <w:rStyle w:val="FormatvorlageArial"/>
                <w:rFonts w:ascii="Cambria Math" w:hAnsi="Cambria Math"/>
                <w:i/>
                <w:szCs w:val="21"/>
              </w:rPr>
            </m:ctrlPr>
          </m:sSubPr>
          <m:e>
            <m:r>
              <w:rPr>
                <w:rStyle w:val="FormatvorlageArial"/>
                <w:rFonts w:ascii="Cambria Math" w:hAnsi="Cambria Math"/>
                <w:szCs w:val="21"/>
              </w:rPr>
              <m:t>u</m:t>
            </m:r>
          </m:e>
          <m:sub>
            <m:r>
              <w:rPr>
                <w:rStyle w:val="FormatvorlageArial"/>
                <w:rFonts w:ascii="Cambria Math" w:hAnsi="Cambria Math"/>
                <w:szCs w:val="21"/>
              </w:rPr>
              <m:t>2</m:t>
            </m:r>
          </m:sub>
        </m:sSub>
      </m:oMath>
      <w:r w:rsidR="00C14442">
        <w:rPr>
          <w:rStyle w:val="FormatvorlageArial"/>
          <w:i/>
          <w:szCs w:val="21"/>
        </w:rPr>
        <w:t xml:space="preserve"> is any type of input,</w:t>
      </w:r>
      <w:r>
        <w:rPr>
          <w:rStyle w:val="FormatvorlageArial"/>
          <w:i/>
          <w:szCs w:val="21"/>
        </w:rPr>
        <w:t xml:space="preserve"> </w:t>
      </w:r>
      <m:oMath>
        <m:sSub>
          <m:sSubPr>
            <m:ctrlPr>
              <w:rPr>
                <w:rStyle w:val="FormatvorlageArial"/>
                <w:rFonts w:ascii="Cambria Math" w:hAnsi="Cambria Math"/>
                <w:i/>
                <w:szCs w:val="21"/>
              </w:rPr>
            </m:ctrlPr>
          </m:sSubPr>
          <m:e>
            <m:r>
              <w:rPr>
                <w:rStyle w:val="FormatvorlageArial"/>
                <w:rFonts w:ascii="Cambria Math" w:hAnsi="Cambria Math"/>
                <w:szCs w:val="21"/>
              </w:rPr>
              <m:t>u</m:t>
            </m:r>
          </m:e>
          <m:sub>
            <m:r>
              <w:rPr>
                <w:rStyle w:val="FormatvorlageArial"/>
                <w:rFonts w:ascii="Cambria Math" w:hAnsi="Cambria Math"/>
                <w:szCs w:val="21"/>
              </w:rPr>
              <m:t>3</m:t>
            </m:r>
          </m:sub>
        </m:sSub>
      </m:oMath>
      <w:r>
        <w:rPr>
          <w:rStyle w:val="FormatvorlageArial"/>
          <w:i/>
          <w:szCs w:val="21"/>
        </w:rPr>
        <w:t xml:space="preserve"> is a </w:t>
      </w:r>
      <w:r w:rsidR="007A44BA">
        <w:rPr>
          <w:rStyle w:val="FormatvorlageArial"/>
          <w:i/>
          <w:szCs w:val="21"/>
        </w:rPr>
        <w:t xml:space="preserve">Real </w:t>
      </w:r>
      <w:r>
        <w:rPr>
          <w:rStyle w:val="FormatvorlageArial"/>
          <w:i/>
          <w:szCs w:val="21"/>
        </w:rPr>
        <w:t xml:space="preserve">discrete-time input (variability=”discrete”), and </w:t>
      </w:r>
      <m:oMath>
        <m:r>
          <w:rPr>
            <w:rStyle w:val="FormatvorlageArial"/>
            <w:rFonts w:ascii="Cambria Math" w:hAnsi="Cambria Math"/>
            <w:szCs w:val="21"/>
          </w:rPr>
          <m:t>p</m:t>
        </m:r>
      </m:oMath>
      <w:r>
        <w:rPr>
          <w:rStyle w:val="FormatvorlageArial"/>
          <w:i/>
          <w:szCs w:val="21"/>
        </w:rPr>
        <w:t xml:space="preserve"> is a fixed </w:t>
      </w:r>
      <w:r w:rsidR="00025E22">
        <w:rPr>
          <w:rStyle w:val="FormatvorlageArial"/>
          <w:i/>
          <w:szCs w:val="21"/>
        </w:rPr>
        <w:t>parameter (variability=”fixed”). The initializa</w:t>
      </w:r>
      <w:r w:rsidR="00712E70">
        <w:rPr>
          <w:rStyle w:val="FormatvorlageArial"/>
          <w:i/>
          <w:szCs w:val="21"/>
        </w:rPr>
        <w:t>tion is defined by</w:t>
      </w:r>
      <w:r w:rsidR="00025E22">
        <w:rPr>
          <w:rStyle w:val="FormatvorlageArial"/>
          <w:i/>
          <w:szCs w:val="21"/>
        </w:rPr>
        <w:t>:</w:t>
      </w:r>
    </w:p>
    <w:p w14:paraId="698AE618" w14:textId="51097F65" w:rsidR="00712E70" w:rsidRDefault="00E517AA" w:rsidP="00214A6F">
      <w:pPr>
        <w:pStyle w:val="Textkrper-Tabelle"/>
        <w:ind w:left="0"/>
        <w:jc w:val="center"/>
        <w:rPr>
          <w:rStyle w:val="FormatvorlageArial"/>
          <w:i/>
          <w:spacing w:val="4"/>
          <w:szCs w:val="24"/>
          <w:lang w:eastAsia="nl-NL"/>
        </w:rPr>
      </w:pPr>
      <m:oMath>
        <m:sSub>
          <m:sSubPr>
            <m:ctrlPr>
              <w:rPr>
                <w:rStyle w:val="FormatvorlageArial"/>
                <w:rFonts w:ascii="Cambria Math" w:hAnsi="Cambria Math"/>
                <w:i/>
              </w:rPr>
            </m:ctrlPr>
          </m:sSubPr>
          <m:e>
            <m:r>
              <w:rPr>
                <w:rStyle w:val="FormatvorlageArial"/>
                <w:rFonts w:ascii="Cambria Math" w:hAnsi="Cambria Math"/>
              </w:rPr>
              <m:t>x</m:t>
            </m:r>
          </m:e>
          <m:sub>
            <m:r>
              <w:rPr>
                <w:rStyle w:val="FormatvorlageArial"/>
                <w:rFonts w:ascii="Cambria Math" w:hAnsi="Cambria Math"/>
              </w:rPr>
              <m:t>1</m:t>
            </m:r>
          </m:sub>
        </m:sSub>
        <m:r>
          <w:rPr>
            <w:rStyle w:val="FormatvorlageArial"/>
            <w:rFonts w:ascii="Cambria Math" w:hAnsi="Cambria Math"/>
          </w:rPr>
          <m:t xml:space="preserve">=1.1, </m:t>
        </m:r>
        <m:f>
          <m:fPr>
            <m:ctrlPr>
              <w:rPr>
                <w:rStyle w:val="FormatvorlageArial"/>
                <w:rFonts w:ascii="Cambria Math" w:hAnsi="Cambria Math"/>
                <w:i/>
              </w:rPr>
            </m:ctrlPr>
          </m:fPr>
          <m:num>
            <m:r>
              <w:rPr>
                <w:rStyle w:val="FormatvorlageArial"/>
                <w:rFonts w:ascii="Cambria Math" w:hAnsi="Cambria Math"/>
              </w:rPr>
              <m:t>d</m:t>
            </m:r>
            <m:sSub>
              <m:sSubPr>
                <m:ctrlPr>
                  <w:rPr>
                    <w:rStyle w:val="FormatvorlageArial"/>
                    <w:rFonts w:ascii="Cambria Math" w:hAnsi="Cambria Math"/>
                    <w:i/>
                  </w:rPr>
                </m:ctrlPr>
              </m:sSubPr>
              <m:e>
                <m:r>
                  <w:rPr>
                    <w:rStyle w:val="FormatvorlageArial"/>
                    <w:rFonts w:ascii="Cambria Math" w:hAnsi="Cambria Math"/>
                  </w:rPr>
                  <m:t>x</m:t>
                </m:r>
              </m:e>
              <m:sub>
                <m:r>
                  <w:rPr>
                    <w:rStyle w:val="FormatvorlageArial"/>
                    <w:rFonts w:ascii="Cambria Math" w:hAnsi="Cambria Math"/>
                  </w:rPr>
                  <m:t>2</m:t>
                </m:r>
              </m:sub>
            </m:sSub>
          </m:num>
          <m:den>
            <m:r>
              <w:rPr>
                <w:rStyle w:val="FormatvorlageArial"/>
                <w:rFonts w:ascii="Cambria Math" w:hAnsi="Cambria Math"/>
              </w:rPr>
              <m:t>dt</m:t>
            </m:r>
          </m:den>
        </m:f>
        <m:r>
          <w:rPr>
            <w:rStyle w:val="FormatvorlageArial"/>
            <w:rFonts w:ascii="Cambria Math" w:hAnsi="Cambria Math"/>
          </w:rPr>
          <m:t>=0,y=3.3</m:t>
        </m:r>
      </m:oMath>
      <w:r w:rsidR="0038399F">
        <w:rPr>
          <w:rStyle w:val="FormatvorlageArial"/>
          <w:i/>
        </w:rPr>
        <w:t>,</w:t>
      </w:r>
    </w:p>
    <w:p w14:paraId="10AA074E" w14:textId="77777777" w:rsidR="00712E70" w:rsidRDefault="00712E70" w:rsidP="00C6645C">
      <w:pPr>
        <w:pStyle w:val="Textkrper"/>
        <w:rPr>
          <w:rStyle w:val="FormatvorlageArial"/>
          <w:i/>
          <w:szCs w:val="21"/>
        </w:rPr>
      </w:pPr>
      <w:r>
        <w:rPr>
          <w:rStyle w:val="FormatvorlageArial"/>
          <w:i/>
          <w:szCs w:val="21"/>
        </w:rPr>
        <w:t>and therefore the initialization equations are:</w:t>
      </w:r>
    </w:p>
    <w:p w14:paraId="65E6F3FB" w14:textId="77777777" w:rsidR="00656908" w:rsidRDefault="00E517AA" w:rsidP="00C6645C">
      <w:pPr>
        <w:pStyle w:val="Textkrper"/>
        <w:rPr>
          <w:rStyle w:val="FormatvorlageArial"/>
          <w:i/>
          <w:szCs w:val="21"/>
        </w:rPr>
      </w:pPr>
      <m:oMathPara>
        <m:oMath>
          <m:sSub>
            <m:sSubPr>
              <m:ctrlPr>
                <w:rPr>
                  <w:rStyle w:val="FormatvorlageArial"/>
                  <w:rFonts w:ascii="Cambria Math" w:hAnsi="Cambria Math"/>
                  <w:i/>
                  <w:szCs w:val="21"/>
                </w:rPr>
              </m:ctrlPr>
            </m:sSubPr>
            <m:e>
              <m:r>
                <w:rPr>
                  <w:rStyle w:val="FormatvorlageArial"/>
                  <w:rFonts w:ascii="Cambria Math" w:hAnsi="Cambria Math"/>
                  <w:szCs w:val="21"/>
                </w:rPr>
                <m:t>x</m:t>
              </m:r>
            </m:e>
            <m:sub>
              <m:r>
                <w:rPr>
                  <w:rStyle w:val="FormatvorlageArial"/>
                  <w:rFonts w:ascii="Cambria Math" w:hAnsi="Cambria Math"/>
                  <w:szCs w:val="21"/>
                </w:rPr>
                <m:t>2</m:t>
              </m:r>
            </m:sub>
          </m:sSub>
          <m:r>
            <m:rPr>
              <m:aln/>
            </m:rPr>
            <w:rPr>
              <w:rStyle w:val="FormatvorlageArial"/>
              <w:rFonts w:ascii="Cambria Math" w:hAnsi="Cambria Math"/>
            </w:rPr>
            <m:t>=</m:t>
          </m:r>
          <m:f>
            <m:fPr>
              <m:ctrlPr>
                <w:rPr>
                  <w:rStyle w:val="FormatvorlageArial"/>
                  <w:rFonts w:ascii="Cambria Math" w:hAnsi="Cambria Math"/>
                  <w:i/>
                </w:rPr>
              </m:ctrlPr>
            </m:fPr>
            <m:num>
              <m:r>
                <w:rPr>
                  <w:rStyle w:val="FormatvorlageArial"/>
                  <w:rFonts w:ascii="Cambria Math" w:hAnsi="Cambria Math"/>
                </w:rPr>
                <m:t>1</m:t>
              </m:r>
            </m:num>
            <m:den>
              <m:r>
                <w:rPr>
                  <w:rStyle w:val="FormatvorlageArial"/>
                  <w:rFonts w:ascii="Cambria Math" w:hAnsi="Cambria Math"/>
                  <w:szCs w:val="21"/>
                </w:rPr>
                <m:t>3∙</m:t>
              </m:r>
              <m:sSup>
                <m:sSupPr>
                  <m:ctrlPr>
                    <w:rPr>
                      <w:rStyle w:val="FormatvorlageArial"/>
                      <w:rFonts w:ascii="Cambria Math" w:hAnsi="Cambria Math"/>
                      <w:i/>
                      <w:szCs w:val="21"/>
                    </w:rPr>
                  </m:ctrlPr>
                </m:sSupPr>
                <m:e>
                  <m:r>
                    <w:rPr>
                      <w:rStyle w:val="FormatvorlageArial"/>
                      <w:rFonts w:ascii="Cambria Math" w:hAnsi="Cambria Math"/>
                      <w:szCs w:val="21"/>
                    </w:rPr>
                    <m:t>p</m:t>
                  </m:r>
                </m:e>
                <m:sup>
                  <m:r>
                    <w:rPr>
                      <w:rStyle w:val="FormatvorlageArial"/>
                      <w:rFonts w:ascii="Cambria Math" w:hAnsi="Cambria Math"/>
                      <w:szCs w:val="21"/>
                    </w:rPr>
                    <m:t>2</m:t>
                  </m:r>
                </m:sup>
              </m:sSup>
            </m:den>
          </m:f>
          <m:r>
            <w:rPr>
              <w:rStyle w:val="FormatvorlageArial"/>
              <w:rFonts w:ascii="Cambria Math" w:hAnsi="Cambria Math"/>
            </w:rPr>
            <m:t>∙</m:t>
          </m:r>
          <m:d>
            <m:dPr>
              <m:ctrlPr>
                <w:rPr>
                  <w:rStyle w:val="FormatvorlageArial"/>
                  <w:rFonts w:ascii="Cambria Math" w:hAnsi="Cambria Math"/>
                  <w:i/>
                </w:rPr>
              </m:ctrlPr>
            </m:dPr>
            <m:e>
              <m:sSub>
                <m:sSubPr>
                  <m:ctrlPr>
                    <w:rPr>
                      <w:rStyle w:val="FormatvorlageArial"/>
                      <w:rFonts w:ascii="Cambria Math" w:hAnsi="Cambria Math"/>
                      <w:i/>
                      <w:szCs w:val="21"/>
                    </w:rPr>
                  </m:ctrlPr>
                </m:sSubPr>
                <m:e>
                  <m:r>
                    <w:rPr>
                      <w:rStyle w:val="FormatvorlageArial"/>
                      <w:rFonts w:ascii="Cambria Math" w:hAnsi="Cambria Math"/>
                      <w:szCs w:val="21"/>
                    </w:rPr>
                    <m:t>f</m:t>
                  </m:r>
                </m:e>
                <m:sub>
                  <m:r>
                    <w:rPr>
                      <w:rStyle w:val="FormatvorlageArial"/>
                      <w:rFonts w:ascii="Cambria Math" w:hAnsi="Cambria Math"/>
                      <w:szCs w:val="21"/>
                    </w:rPr>
                    <m:t>2</m:t>
                  </m:r>
                </m:sub>
              </m:sSub>
              <m:d>
                <m:dPr>
                  <m:ctrlPr>
                    <w:rPr>
                      <w:rStyle w:val="FormatvorlageArial"/>
                      <w:rFonts w:ascii="Cambria Math" w:hAnsi="Cambria Math"/>
                      <w:i/>
                      <w:szCs w:val="21"/>
                    </w:rPr>
                  </m:ctrlPr>
                </m:dPr>
                <m:e>
                  <m:sSub>
                    <m:sSubPr>
                      <m:ctrlPr>
                        <w:rPr>
                          <w:rStyle w:val="FormatvorlageArial"/>
                          <w:rFonts w:ascii="Cambria Math" w:hAnsi="Cambria Math"/>
                          <w:i/>
                          <w:szCs w:val="21"/>
                        </w:rPr>
                      </m:ctrlPr>
                    </m:sSubPr>
                    <m:e>
                      <m:r>
                        <w:rPr>
                          <w:rStyle w:val="FormatvorlageArial"/>
                          <w:rFonts w:ascii="Cambria Math" w:hAnsi="Cambria Math"/>
                          <w:szCs w:val="21"/>
                        </w:rPr>
                        <m:t>x</m:t>
                      </m:r>
                    </m:e>
                    <m:sub>
                      <m:r>
                        <w:rPr>
                          <w:rStyle w:val="FormatvorlageArial"/>
                          <w:rFonts w:ascii="Cambria Math" w:hAnsi="Cambria Math"/>
                          <w:szCs w:val="21"/>
                        </w:rPr>
                        <m:t>1</m:t>
                      </m:r>
                    </m:sub>
                  </m:sSub>
                </m:e>
              </m:d>
              <m:r>
                <w:rPr>
                  <w:rStyle w:val="FormatvorlageArial"/>
                  <w:rFonts w:ascii="Cambria Math" w:hAnsi="Cambria Math"/>
                  <w:szCs w:val="21"/>
                </w:rPr>
                <m:t>+2∙</m:t>
              </m:r>
              <m:sSub>
                <m:sSubPr>
                  <m:ctrlPr>
                    <w:rPr>
                      <w:rStyle w:val="FormatvorlageArial"/>
                      <w:rFonts w:ascii="Cambria Math" w:hAnsi="Cambria Math"/>
                      <w:i/>
                      <w:szCs w:val="21"/>
                    </w:rPr>
                  </m:ctrlPr>
                </m:sSubPr>
                <m:e>
                  <m:r>
                    <w:rPr>
                      <w:rStyle w:val="FormatvorlageArial"/>
                      <w:rFonts w:ascii="Cambria Math" w:hAnsi="Cambria Math"/>
                      <w:szCs w:val="21"/>
                    </w:rPr>
                    <m:t>u</m:t>
                  </m:r>
                </m:e>
                <m:sub>
                  <m:r>
                    <w:rPr>
                      <w:rStyle w:val="FormatvorlageArial"/>
                      <w:rFonts w:ascii="Cambria Math" w:hAnsi="Cambria Math"/>
                      <w:szCs w:val="21"/>
                    </w:rPr>
                    <m:t>1</m:t>
                  </m:r>
                </m:sub>
              </m:sSub>
              <m:r>
                <w:rPr>
                  <w:rStyle w:val="FormatvorlageArial"/>
                  <w:rFonts w:ascii="Cambria Math" w:hAnsi="Cambria Math"/>
                  <w:szCs w:val="21"/>
                </w:rPr>
                <m:t>+3∙</m:t>
              </m:r>
              <m:sSub>
                <m:sSubPr>
                  <m:ctrlPr>
                    <w:rPr>
                      <w:rStyle w:val="FormatvorlageArial"/>
                      <w:rFonts w:ascii="Cambria Math" w:hAnsi="Cambria Math"/>
                      <w:i/>
                      <w:szCs w:val="21"/>
                    </w:rPr>
                  </m:ctrlPr>
                </m:sSubPr>
                <m:e>
                  <m:r>
                    <w:rPr>
                      <w:rStyle w:val="FormatvorlageArial"/>
                      <w:rFonts w:ascii="Cambria Math" w:hAnsi="Cambria Math"/>
                      <w:szCs w:val="21"/>
                    </w:rPr>
                    <m:t>u</m:t>
                  </m:r>
                </m:e>
                <m:sub>
                  <m:r>
                    <w:rPr>
                      <w:rStyle w:val="FormatvorlageArial"/>
                      <w:rFonts w:ascii="Cambria Math" w:hAnsi="Cambria Math"/>
                      <w:szCs w:val="21"/>
                    </w:rPr>
                    <m:t>3</m:t>
                  </m:r>
                </m:sub>
              </m:sSub>
            </m:e>
          </m:d>
          <m:r>
            <m:rPr>
              <m:sty m:val="p"/>
            </m:rPr>
            <w:rPr>
              <w:rStyle w:val="FormatvorlageArial"/>
              <w:rFonts w:ascii="Cambria Math" w:hAnsi="Cambria Math"/>
            </w:rPr>
            <w:br/>
          </m:r>
        </m:oMath>
        <m:oMath>
          <m:sSub>
            <m:sSubPr>
              <m:ctrlPr>
                <w:rPr>
                  <w:rStyle w:val="FormatvorlageArial"/>
                  <w:rFonts w:ascii="Cambria Math" w:hAnsi="Cambria Math"/>
                  <w:i/>
                  <w:szCs w:val="21"/>
                </w:rPr>
              </m:ctrlPr>
            </m:sSubPr>
            <m:e>
              <m:r>
                <w:rPr>
                  <w:rStyle w:val="FormatvorlageArial"/>
                  <w:rFonts w:ascii="Cambria Math" w:hAnsi="Cambria Math"/>
                  <w:szCs w:val="21"/>
                </w:rPr>
                <m:t>x</m:t>
              </m:r>
            </m:e>
            <m:sub>
              <m:r>
                <w:rPr>
                  <w:rStyle w:val="FormatvorlageArial"/>
                  <w:rFonts w:ascii="Cambria Math" w:hAnsi="Cambria Math"/>
                  <w:szCs w:val="21"/>
                </w:rPr>
                <m:t>3</m:t>
              </m:r>
            </m:sub>
          </m:sSub>
          <m:r>
            <m:rPr>
              <m:aln/>
            </m:rPr>
            <w:rPr>
              <w:rStyle w:val="FormatvorlageArial"/>
              <w:rFonts w:ascii="Cambria Math" w:hAnsi="Cambria Math"/>
              <w:szCs w:val="21"/>
            </w:rPr>
            <m:t>=</m:t>
          </m:r>
          <m:sSubSup>
            <m:sSubSupPr>
              <m:ctrlPr>
                <w:rPr>
                  <w:rStyle w:val="FormatvorlageArial"/>
                  <w:rFonts w:ascii="Cambria Math" w:hAnsi="Cambria Math"/>
                  <w:i/>
                  <w:szCs w:val="21"/>
                </w:rPr>
              </m:ctrlPr>
            </m:sSubSupPr>
            <m:e>
              <m:r>
                <w:rPr>
                  <w:rStyle w:val="FormatvorlageArial"/>
                  <w:rFonts w:ascii="Cambria Math" w:hAnsi="Cambria Math"/>
                  <w:szCs w:val="21"/>
                </w:rPr>
                <m:t>g</m:t>
              </m:r>
            </m:e>
            <m:sub>
              <m:r>
                <w:rPr>
                  <w:rStyle w:val="FormatvorlageArial"/>
                  <w:rFonts w:ascii="Cambria Math" w:hAnsi="Cambria Math"/>
                  <w:szCs w:val="21"/>
                </w:rPr>
                <m:t>1</m:t>
              </m:r>
            </m:sub>
            <m:sup>
              <m:r>
                <w:rPr>
                  <w:rStyle w:val="FormatvorlageArial"/>
                  <w:rFonts w:ascii="Cambria Math" w:hAnsi="Cambria Math"/>
                  <w:szCs w:val="21"/>
                </w:rPr>
                <m:t>-1</m:t>
              </m:r>
            </m:sup>
          </m:sSubSup>
          <m:d>
            <m:dPr>
              <m:ctrlPr>
                <w:rPr>
                  <w:rStyle w:val="FormatvorlageArial"/>
                  <w:rFonts w:ascii="Cambria Math" w:hAnsi="Cambria Math"/>
                  <w:i/>
                  <w:szCs w:val="21"/>
                </w:rPr>
              </m:ctrlPr>
            </m:dPr>
            <m:e>
              <m:sSub>
                <m:sSubPr>
                  <m:ctrlPr>
                    <w:rPr>
                      <w:rStyle w:val="FormatvorlageArial"/>
                      <w:rFonts w:ascii="Cambria Math" w:hAnsi="Cambria Math"/>
                      <w:i/>
                      <w:szCs w:val="21"/>
                    </w:rPr>
                  </m:ctrlPr>
                </m:sSubPr>
                <m:e>
                  <m:r>
                    <w:rPr>
                      <w:rStyle w:val="FormatvorlageArial"/>
                      <w:rFonts w:ascii="Cambria Math" w:hAnsi="Cambria Math"/>
                      <w:szCs w:val="21"/>
                    </w:rPr>
                    <m:t>x</m:t>
                  </m:r>
                </m:e>
                <m:sub>
                  <m:r>
                    <w:rPr>
                      <w:rStyle w:val="FormatvorlageArial"/>
                      <w:rFonts w:ascii="Cambria Math" w:hAnsi="Cambria Math"/>
                      <w:szCs w:val="21"/>
                    </w:rPr>
                    <m:t>2</m:t>
                  </m:r>
                </m:sub>
              </m:sSub>
              <m:r>
                <w:rPr>
                  <w:rStyle w:val="FormatvorlageArial"/>
                  <w:rFonts w:ascii="Cambria Math" w:hAnsi="Cambria Math"/>
                  <w:szCs w:val="21"/>
                </w:rPr>
                <m:t>,y</m:t>
              </m:r>
            </m:e>
          </m:d>
        </m:oMath>
      </m:oMathPara>
    </w:p>
    <w:p w14:paraId="682ACA4F" w14:textId="77777777" w:rsidR="00042CE4" w:rsidRPr="0098259C" w:rsidRDefault="0020517F" w:rsidP="00C6645C">
      <w:pPr>
        <w:pStyle w:val="Textkrper"/>
        <w:rPr>
          <w:rStyle w:val="FormatvorlageArial"/>
          <w:i/>
          <w:szCs w:val="21"/>
        </w:rPr>
      </w:pPr>
      <w:r>
        <w:rPr>
          <w:rStyle w:val="FormatvorlageArial"/>
          <w:i/>
          <w:szCs w:val="21"/>
        </w:rPr>
        <w:t>This equation system can</w:t>
      </w:r>
      <w:r w:rsidR="00042CE4" w:rsidRPr="0098259C">
        <w:rPr>
          <w:rStyle w:val="FormatvorlageArial"/>
          <w:i/>
          <w:szCs w:val="21"/>
        </w:rPr>
        <w:t xml:space="preserve"> be defined as:</w:t>
      </w:r>
    </w:p>
    <w:p w14:paraId="4CA028A4" w14:textId="77777777" w:rsidR="007A44BA" w:rsidRPr="00B91CC7" w:rsidRDefault="007A44BA" w:rsidP="00C14442">
      <w:pPr>
        <w:pStyle w:val="CODEF"/>
        <w:rPr>
          <w:noProof w:val="0"/>
          <w:color w:val="3333FF"/>
        </w:rPr>
      </w:pPr>
      <w:r w:rsidRPr="00B91CC7">
        <w:rPr>
          <w:noProof w:val="0"/>
        </w:rPr>
        <w:t>&lt;</w:t>
      </w:r>
      <w:proofErr w:type="spellStart"/>
      <w:r w:rsidRPr="00B91CC7">
        <w:rPr>
          <w:b/>
          <w:noProof w:val="0"/>
          <w:color w:val="3333FF"/>
        </w:rPr>
        <w:t>ModelVariables</w:t>
      </w:r>
      <w:proofErr w:type="spellEnd"/>
      <w:r w:rsidRPr="00B91CC7">
        <w:rPr>
          <w:noProof w:val="0"/>
        </w:rPr>
        <w:t>&gt;</w:t>
      </w:r>
    </w:p>
    <w:p w14:paraId="374403A8" w14:textId="1BD4FBB1" w:rsidR="00B91CC7" w:rsidRPr="007A44BA" w:rsidRDefault="00B91CC7" w:rsidP="00B91CC7">
      <w:pPr>
        <w:pStyle w:val="CODE1"/>
      </w:pPr>
      <w:r>
        <w:t xml:space="preserve">   &lt;</w:t>
      </w:r>
      <w:r w:rsidRPr="00B91CC7">
        <w:rPr>
          <w:b/>
          <w:color w:val="3333FF"/>
        </w:rPr>
        <w:t>ScalarVariable</w:t>
      </w:r>
      <w:r>
        <w:t xml:space="preserve"> name=</w:t>
      </w:r>
      <w:r>
        <w:rPr>
          <w:noProof w:val="0"/>
        </w:rPr>
        <w:t>"p</w:t>
      </w:r>
      <w:r w:rsidRPr="0098259C">
        <w:rPr>
          <w:noProof w:val="0"/>
        </w:rPr>
        <w:t>"</w:t>
      </w:r>
      <w:r>
        <w:rPr>
          <w:noProof w:val="0"/>
        </w:rPr>
        <w:t xml:space="preserve">       ...&gt; … &lt;/</w:t>
      </w:r>
      <w:proofErr w:type="spellStart"/>
      <w:r w:rsidRPr="00B91CC7">
        <w:rPr>
          <w:b/>
          <w:color w:val="3333FF"/>
        </w:rPr>
        <w:t>ScalarVariable</w:t>
      </w:r>
      <w:proofErr w:type="spellEnd"/>
      <w:r>
        <w:rPr>
          <w:noProof w:val="0"/>
        </w:rPr>
        <w:t xml:space="preserve">&gt;  </w:t>
      </w:r>
      <w:r w:rsidR="00133CD9">
        <w:rPr>
          <w:noProof w:val="0"/>
        </w:rPr>
        <w:t>&lt;!--</w:t>
      </w:r>
      <w:r>
        <w:rPr>
          <w:noProof w:val="0"/>
        </w:rPr>
        <w:t>index=</w:t>
      </w:r>
      <w:r w:rsidRPr="0098259C">
        <w:rPr>
          <w:noProof w:val="0"/>
        </w:rPr>
        <w:t>"</w:t>
      </w:r>
      <w:r>
        <w:rPr>
          <w:noProof w:val="0"/>
        </w:rPr>
        <w:t>1</w:t>
      </w:r>
      <w:r w:rsidRPr="0098259C">
        <w:rPr>
          <w:noProof w:val="0"/>
        </w:rPr>
        <w:t>"</w:t>
      </w:r>
      <w:r w:rsidRPr="00B91CC7">
        <w:rPr>
          <w:noProof w:val="0"/>
        </w:rPr>
        <w:t xml:space="preserve"> --&gt;</w:t>
      </w:r>
    </w:p>
    <w:p w14:paraId="474D02F9" w14:textId="3A75164C" w:rsidR="007A44BA" w:rsidRPr="007A44BA" w:rsidRDefault="007A44BA" w:rsidP="007A44BA">
      <w:pPr>
        <w:pStyle w:val="CODE1"/>
      </w:pPr>
      <w:r>
        <w:lastRenderedPageBreak/>
        <w:t xml:space="preserve">   &lt;</w:t>
      </w:r>
      <w:r w:rsidRPr="00B91CC7">
        <w:rPr>
          <w:b/>
          <w:color w:val="3333FF"/>
        </w:rPr>
        <w:t>ScalarVariable</w:t>
      </w:r>
      <w:r w:rsidR="00B91CC7">
        <w:t xml:space="preserve"> </w:t>
      </w:r>
      <w:r>
        <w:t>nam</w:t>
      </w:r>
      <w:r w:rsidR="00B91CC7">
        <w:t>e</w:t>
      </w:r>
      <w:r>
        <w:t>=</w:t>
      </w:r>
      <w:r w:rsidRPr="0098259C">
        <w:rPr>
          <w:noProof w:val="0"/>
        </w:rPr>
        <w:t>"u1"</w:t>
      </w:r>
      <w:r w:rsidR="00B91CC7">
        <w:rPr>
          <w:noProof w:val="0"/>
        </w:rPr>
        <w:t xml:space="preserve">     </w:t>
      </w:r>
      <w:r>
        <w:rPr>
          <w:noProof w:val="0"/>
        </w:rPr>
        <w:t xml:space="preserve"> ...&gt;</w:t>
      </w:r>
      <w:r w:rsidR="00B91CC7">
        <w:rPr>
          <w:noProof w:val="0"/>
        </w:rPr>
        <w:t xml:space="preserve"> … &lt;/</w:t>
      </w:r>
      <w:proofErr w:type="spellStart"/>
      <w:r w:rsidR="00B91CC7" w:rsidRPr="00B91CC7">
        <w:rPr>
          <w:b/>
          <w:color w:val="3333FF"/>
        </w:rPr>
        <w:t>ScalarVariable</w:t>
      </w:r>
      <w:proofErr w:type="spellEnd"/>
      <w:r w:rsidR="00B91CC7">
        <w:rPr>
          <w:noProof w:val="0"/>
        </w:rPr>
        <w:t xml:space="preserve">&gt;  </w:t>
      </w:r>
      <w:r w:rsidR="00133CD9">
        <w:rPr>
          <w:noProof w:val="0"/>
        </w:rPr>
        <w:t>&lt;!--</w:t>
      </w:r>
      <w:r w:rsidR="00B91CC7">
        <w:rPr>
          <w:noProof w:val="0"/>
        </w:rPr>
        <w:t>index=</w:t>
      </w:r>
      <w:r w:rsidR="00B91CC7" w:rsidRPr="0098259C">
        <w:rPr>
          <w:noProof w:val="0"/>
        </w:rPr>
        <w:t>"</w:t>
      </w:r>
      <w:r w:rsidR="00B91CC7">
        <w:rPr>
          <w:noProof w:val="0"/>
        </w:rPr>
        <w:t>2</w:t>
      </w:r>
      <w:r w:rsidR="00B91CC7" w:rsidRPr="0098259C">
        <w:rPr>
          <w:noProof w:val="0"/>
        </w:rPr>
        <w:t>"</w:t>
      </w:r>
      <w:r w:rsidR="00B91CC7" w:rsidRPr="00B91CC7">
        <w:rPr>
          <w:noProof w:val="0"/>
        </w:rPr>
        <w:t xml:space="preserve"> --&gt;</w:t>
      </w:r>
    </w:p>
    <w:p w14:paraId="7077D41C" w14:textId="50A756B2" w:rsidR="00B91CC7" w:rsidRPr="007A44BA" w:rsidRDefault="00B91CC7" w:rsidP="00B91CC7">
      <w:pPr>
        <w:pStyle w:val="CODE1"/>
      </w:pPr>
      <w:r>
        <w:t xml:space="preserve">   &lt;</w:t>
      </w:r>
      <w:r w:rsidRPr="00B91CC7">
        <w:rPr>
          <w:b/>
          <w:color w:val="3333FF"/>
        </w:rPr>
        <w:t>ScalarVariable</w:t>
      </w:r>
      <w:r>
        <w:t xml:space="preserve"> name=</w:t>
      </w:r>
      <w:r>
        <w:rPr>
          <w:noProof w:val="0"/>
        </w:rPr>
        <w:t>"u2</w:t>
      </w:r>
      <w:r w:rsidRPr="0098259C">
        <w:rPr>
          <w:noProof w:val="0"/>
        </w:rPr>
        <w:t>"</w:t>
      </w:r>
      <w:r>
        <w:rPr>
          <w:noProof w:val="0"/>
        </w:rPr>
        <w:t xml:space="preserve">      ...&gt; … &lt;/</w:t>
      </w:r>
      <w:proofErr w:type="spellStart"/>
      <w:r w:rsidRPr="00B91CC7">
        <w:rPr>
          <w:b/>
          <w:color w:val="3333FF"/>
        </w:rPr>
        <w:t>ScalarVariable</w:t>
      </w:r>
      <w:proofErr w:type="spellEnd"/>
      <w:r>
        <w:rPr>
          <w:noProof w:val="0"/>
        </w:rPr>
        <w:t xml:space="preserve">&gt;  </w:t>
      </w:r>
      <w:r w:rsidR="00133CD9">
        <w:rPr>
          <w:noProof w:val="0"/>
        </w:rPr>
        <w:t>&lt;!--</w:t>
      </w:r>
      <w:r>
        <w:rPr>
          <w:noProof w:val="0"/>
        </w:rPr>
        <w:t>index=</w:t>
      </w:r>
      <w:r w:rsidRPr="0098259C">
        <w:rPr>
          <w:noProof w:val="0"/>
        </w:rPr>
        <w:t>"</w:t>
      </w:r>
      <w:r>
        <w:rPr>
          <w:noProof w:val="0"/>
        </w:rPr>
        <w:t>3</w:t>
      </w:r>
      <w:r w:rsidRPr="0098259C">
        <w:rPr>
          <w:noProof w:val="0"/>
        </w:rPr>
        <w:t>"</w:t>
      </w:r>
      <w:r w:rsidRPr="00B91CC7">
        <w:rPr>
          <w:noProof w:val="0"/>
        </w:rPr>
        <w:t xml:space="preserve"> --&gt;</w:t>
      </w:r>
    </w:p>
    <w:p w14:paraId="40112537" w14:textId="06CEC9C8" w:rsidR="00B91CC7" w:rsidRPr="007A44BA" w:rsidRDefault="00B91CC7" w:rsidP="00B91CC7">
      <w:pPr>
        <w:pStyle w:val="CODE1"/>
      </w:pPr>
      <w:r>
        <w:t xml:space="preserve">   &lt;</w:t>
      </w:r>
      <w:r w:rsidRPr="00B91CC7">
        <w:rPr>
          <w:b/>
          <w:color w:val="3333FF"/>
        </w:rPr>
        <w:t>ScalarVariable</w:t>
      </w:r>
      <w:r>
        <w:t xml:space="preserve"> name=</w:t>
      </w:r>
      <w:r>
        <w:rPr>
          <w:noProof w:val="0"/>
        </w:rPr>
        <w:t>"u3</w:t>
      </w:r>
      <w:r w:rsidRPr="0098259C">
        <w:rPr>
          <w:noProof w:val="0"/>
        </w:rPr>
        <w:t>"</w:t>
      </w:r>
      <w:r>
        <w:rPr>
          <w:noProof w:val="0"/>
        </w:rPr>
        <w:t xml:space="preserve">      ...&gt; … &lt;/</w:t>
      </w:r>
      <w:proofErr w:type="spellStart"/>
      <w:r w:rsidRPr="00B91CC7">
        <w:rPr>
          <w:b/>
          <w:color w:val="3333FF"/>
        </w:rPr>
        <w:t>ScalarVariable</w:t>
      </w:r>
      <w:proofErr w:type="spellEnd"/>
      <w:r>
        <w:rPr>
          <w:noProof w:val="0"/>
        </w:rPr>
        <w:t xml:space="preserve">&gt;  </w:t>
      </w:r>
      <w:r w:rsidR="00133CD9">
        <w:rPr>
          <w:noProof w:val="0"/>
        </w:rPr>
        <w:t>&lt;!--</w:t>
      </w:r>
      <w:r>
        <w:rPr>
          <w:noProof w:val="0"/>
        </w:rPr>
        <w:t>index=</w:t>
      </w:r>
      <w:r w:rsidRPr="0098259C">
        <w:rPr>
          <w:noProof w:val="0"/>
        </w:rPr>
        <w:t>"</w:t>
      </w:r>
      <w:r>
        <w:rPr>
          <w:noProof w:val="0"/>
        </w:rPr>
        <w:t>4</w:t>
      </w:r>
      <w:r w:rsidRPr="0098259C">
        <w:rPr>
          <w:noProof w:val="0"/>
        </w:rPr>
        <w:t>"</w:t>
      </w:r>
      <w:r w:rsidRPr="00B91CC7">
        <w:rPr>
          <w:noProof w:val="0"/>
        </w:rPr>
        <w:t xml:space="preserve"> --&gt;</w:t>
      </w:r>
    </w:p>
    <w:p w14:paraId="6CCD904F" w14:textId="63449E94" w:rsidR="00B91CC7" w:rsidRPr="007A44BA" w:rsidRDefault="00B91CC7" w:rsidP="00B91CC7">
      <w:pPr>
        <w:pStyle w:val="CODE1"/>
      </w:pPr>
      <w:r>
        <w:t xml:space="preserve">   &lt;</w:t>
      </w:r>
      <w:r w:rsidRPr="00B91CC7">
        <w:rPr>
          <w:b/>
          <w:color w:val="3333FF"/>
        </w:rPr>
        <w:t>ScalarVariable</w:t>
      </w:r>
      <w:r>
        <w:t xml:space="preserve"> name=</w:t>
      </w:r>
      <w:r>
        <w:rPr>
          <w:noProof w:val="0"/>
        </w:rPr>
        <w:t>"x</w:t>
      </w:r>
      <w:r w:rsidRPr="0098259C">
        <w:rPr>
          <w:noProof w:val="0"/>
        </w:rPr>
        <w:t>1"</w:t>
      </w:r>
      <w:r>
        <w:rPr>
          <w:noProof w:val="0"/>
        </w:rPr>
        <w:t xml:space="preserve">      ...&gt; … &lt;/</w:t>
      </w:r>
      <w:proofErr w:type="spellStart"/>
      <w:r w:rsidRPr="00B91CC7">
        <w:rPr>
          <w:b/>
          <w:color w:val="3333FF"/>
        </w:rPr>
        <w:t>ScalarVariable</w:t>
      </w:r>
      <w:proofErr w:type="spellEnd"/>
      <w:r>
        <w:rPr>
          <w:noProof w:val="0"/>
        </w:rPr>
        <w:t xml:space="preserve">&gt;  </w:t>
      </w:r>
      <w:r w:rsidR="00133CD9">
        <w:rPr>
          <w:noProof w:val="0"/>
        </w:rPr>
        <w:t>&lt;!--</w:t>
      </w:r>
      <w:r>
        <w:rPr>
          <w:noProof w:val="0"/>
        </w:rPr>
        <w:t>index=</w:t>
      </w:r>
      <w:r w:rsidRPr="0098259C">
        <w:rPr>
          <w:noProof w:val="0"/>
        </w:rPr>
        <w:t>"</w:t>
      </w:r>
      <w:r>
        <w:rPr>
          <w:noProof w:val="0"/>
        </w:rPr>
        <w:t>5</w:t>
      </w:r>
      <w:r w:rsidRPr="0098259C">
        <w:rPr>
          <w:noProof w:val="0"/>
        </w:rPr>
        <w:t>"</w:t>
      </w:r>
      <w:r w:rsidRPr="00B91CC7">
        <w:rPr>
          <w:noProof w:val="0"/>
        </w:rPr>
        <w:t xml:space="preserve"> --&gt;</w:t>
      </w:r>
    </w:p>
    <w:p w14:paraId="25262508" w14:textId="7C26D187" w:rsidR="00B91CC7" w:rsidRPr="007A44BA" w:rsidRDefault="00B91CC7" w:rsidP="00B91CC7">
      <w:pPr>
        <w:pStyle w:val="CODE1"/>
      </w:pPr>
      <w:r>
        <w:t xml:space="preserve">   &lt;</w:t>
      </w:r>
      <w:r w:rsidRPr="00B91CC7">
        <w:rPr>
          <w:b/>
          <w:color w:val="3333FF"/>
        </w:rPr>
        <w:t>ScalarVariable</w:t>
      </w:r>
      <w:r>
        <w:t xml:space="preserve"> name=</w:t>
      </w:r>
      <w:r>
        <w:rPr>
          <w:noProof w:val="0"/>
        </w:rPr>
        <w:t>"x2</w:t>
      </w:r>
      <w:r w:rsidRPr="0098259C">
        <w:rPr>
          <w:noProof w:val="0"/>
        </w:rPr>
        <w:t>"</w:t>
      </w:r>
      <w:r>
        <w:rPr>
          <w:noProof w:val="0"/>
        </w:rPr>
        <w:t xml:space="preserve">      ...&gt; … &lt;/</w:t>
      </w:r>
      <w:proofErr w:type="spellStart"/>
      <w:r w:rsidRPr="00B91CC7">
        <w:rPr>
          <w:b/>
          <w:color w:val="3333FF"/>
        </w:rPr>
        <w:t>ScalarVariable</w:t>
      </w:r>
      <w:proofErr w:type="spellEnd"/>
      <w:r>
        <w:rPr>
          <w:noProof w:val="0"/>
        </w:rPr>
        <w:t xml:space="preserve">&gt;  </w:t>
      </w:r>
      <w:r w:rsidR="00133CD9">
        <w:rPr>
          <w:noProof w:val="0"/>
        </w:rPr>
        <w:t>&lt;!--</w:t>
      </w:r>
      <w:r>
        <w:rPr>
          <w:noProof w:val="0"/>
        </w:rPr>
        <w:t>index=</w:t>
      </w:r>
      <w:r w:rsidRPr="0098259C">
        <w:rPr>
          <w:noProof w:val="0"/>
        </w:rPr>
        <w:t>"</w:t>
      </w:r>
      <w:r>
        <w:rPr>
          <w:noProof w:val="0"/>
        </w:rPr>
        <w:t>6</w:t>
      </w:r>
      <w:r w:rsidRPr="0098259C">
        <w:rPr>
          <w:noProof w:val="0"/>
        </w:rPr>
        <w:t>"</w:t>
      </w:r>
      <w:r w:rsidRPr="00B91CC7">
        <w:rPr>
          <w:noProof w:val="0"/>
        </w:rPr>
        <w:t xml:space="preserve"> --&gt;</w:t>
      </w:r>
    </w:p>
    <w:p w14:paraId="436760F9" w14:textId="552886FF" w:rsidR="00B91CC7" w:rsidRPr="007A44BA" w:rsidRDefault="00B91CC7" w:rsidP="00B91CC7">
      <w:pPr>
        <w:pStyle w:val="CODE1"/>
      </w:pPr>
      <w:r>
        <w:t xml:space="preserve">   &lt;</w:t>
      </w:r>
      <w:r w:rsidRPr="00B91CC7">
        <w:rPr>
          <w:b/>
          <w:color w:val="3333FF"/>
        </w:rPr>
        <w:t>ScalarVariable</w:t>
      </w:r>
      <w:r>
        <w:t xml:space="preserve"> name=</w:t>
      </w:r>
      <w:r>
        <w:rPr>
          <w:noProof w:val="0"/>
        </w:rPr>
        <w:t>"x3</w:t>
      </w:r>
      <w:r w:rsidRPr="0098259C">
        <w:rPr>
          <w:noProof w:val="0"/>
        </w:rPr>
        <w:t>"</w:t>
      </w:r>
      <w:r>
        <w:rPr>
          <w:noProof w:val="0"/>
        </w:rPr>
        <w:t xml:space="preserve">      ...&gt; … &lt;/</w:t>
      </w:r>
      <w:proofErr w:type="spellStart"/>
      <w:r w:rsidRPr="00B91CC7">
        <w:rPr>
          <w:b/>
          <w:color w:val="3333FF"/>
        </w:rPr>
        <w:t>ScalarVariable</w:t>
      </w:r>
      <w:proofErr w:type="spellEnd"/>
      <w:r>
        <w:rPr>
          <w:noProof w:val="0"/>
        </w:rPr>
        <w:t xml:space="preserve">&gt;  </w:t>
      </w:r>
      <w:r w:rsidR="00133CD9">
        <w:rPr>
          <w:noProof w:val="0"/>
        </w:rPr>
        <w:t>&lt;!--</w:t>
      </w:r>
      <w:r>
        <w:rPr>
          <w:noProof w:val="0"/>
        </w:rPr>
        <w:t>index=</w:t>
      </w:r>
      <w:r w:rsidRPr="0098259C">
        <w:rPr>
          <w:noProof w:val="0"/>
        </w:rPr>
        <w:t>"</w:t>
      </w:r>
      <w:r>
        <w:rPr>
          <w:noProof w:val="0"/>
        </w:rPr>
        <w:t>7</w:t>
      </w:r>
      <w:r w:rsidRPr="0098259C">
        <w:rPr>
          <w:noProof w:val="0"/>
        </w:rPr>
        <w:t>"</w:t>
      </w:r>
      <w:r w:rsidRPr="00B91CC7">
        <w:rPr>
          <w:noProof w:val="0"/>
        </w:rPr>
        <w:t xml:space="preserve"> --&gt;</w:t>
      </w:r>
    </w:p>
    <w:p w14:paraId="70000BB8" w14:textId="0C8BB5F4" w:rsidR="00B91CC7" w:rsidRPr="007A44BA" w:rsidRDefault="00B91CC7" w:rsidP="00B91CC7">
      <w:pPr>
        <w:pStyle w:val="CODE1"/>
      </w:pPr>
      <w:r>
        <w:t xml:space="preserve">   &lt;</w:t>
      </w:r>
      <w:r w:rsidRPr="00B91CC7">
        <w:rPr>
          <w:b/>
          <w:color w:val="3333FF"/>
        </w:rPr>
        <w:t>ScalarVariable</w:t>
      </w:r>
      <w:r>
        <w:t xml:space="preserve"> name=</w:t>
      </w:r>
      <w:r>
        <w:rPr>
          <w:noProof w:val="0"/>
        </w:rPr>
        <w:t>"der(x1)</w:t>
      </w:r>
      <w:r w:rsidRPr="0098259C">
        <w:rPr>
          <w:noProof w:val="0"/>
        </w:rPr>
        <w:t>"</w:t>
      </w:r>
      <w:r>
        <w:rPr>
          <w:noProof w:val="0"/>
        </w:rPr>
        <w:t xml:space="preserve"> ...&gt; … &lt;/</w:t>
      </w:r>
      <w:proofErr w:type="spellStart"/>
      <w:r w:rsidRPr="00B91CC7">
        <w:rPr>
          <w:b/>
          <w:color w:val="3333FF"/>
        </w:rPr>
        <w:t>ScalarVariable</w:t>
      </w:r>
      <w:proofErr w:type="spellEnd"/>
      <w:r>
        <w:rPr>
          <w:noProof w:val="0"/>
        </w:rPr>
        <w:t xml:space="preserve">&gt;  </w:t>
      </w:r>
      <w:r w:rsidR="00133CD9">
        <w:rPr>
          <w:noProof w:val="0"/>
        </w:rPr>
        <w:t>&lt;!--</w:t>
      </w:r>
      <w:r>
        <w:rPr>
          <w:noProof w:val="0"/>
        </w:rPr>
        <w:t>index=</w:t>
      </w:r>
      <w:r w:rsidRPr="0098259C">
        <w:rPr>
          <w:noProof w:val="0"/>
        </w:rPr>
        <w:t>"</w:t>
      </w:r>
      <w:r>
        <w:rPr>
          <w:noProof w:val="0"/>
        </w:rPr>
        <w:t>8</w:t>
      </w:r>
      <w:r w:rsidRPr="0098259C">
        <w:rPr>
          <w:noProof w:val="0"/>
        </w:rPr>
        <w:t>"</w:t>
      </w:r>
      <w:r w:rsidRPr="00B91CC7">
        <w:rPr>
          <w:noProof w:val="0"/>
        </w:rPr>
        <w:t xml:space="preserve"> --&gt;</w:t>
      </w:r>
    </w:p>
    <w:p w14:paraId="4CCE74D3" w14:textId="4BA280C8" w:rsidR="00B91CC7" w:rsidRPr="007A44BA" w:rsidRDefault="00B91CC7" w:rsidP="00B91CC7">
      <w:pPr>
        <w:pStyle w:val="CODE1"/>
      </w:pPr>
      <w:r>
        <w:t xml:space="preserve">   &lt;</w:t>
      </w:r>
      <w:r w:rsidRPr="00B91CC7">
        <w:rPr>
          <w:b/>
          <w:color w:val="3333FF"/>
        </w:rPr>
        <w:t>ScalarVariable</w:t>
      </w:r>
      <w:r>
        <w:t xml:space="preserve"> name=</w:t>
      </w:r>
      <w:r>
        <w:rPr>
          <w:noProof w:val="0"/>
        </w:rPr>
        <w:t>"der(x2)</w:t>
      </w:r>
      <w:r w:rsidRPr="0098259C">
        <w:rPr>
          <w:noProof w:val="0"/>
        </w:rPr>
        <w:t>"</w:t>
      </w:r>
      <w:r>
        <w:rPr>
          <w:noProof w:val="0"/>
        </w:rPr>
        <w:t xml:space="preserve"> ...&gt; … &lt;/</w:t>
      </w:r>
      <w:proofErr w:type="spellStart"/>
      <w:r w:rsidRPr="00B91CC7">
        <w:rPr>
          <w:b/>
          <w:color w:val="3333FF"/>
        </w:rPr>
        <w:t>ScalarVariable</w:t>
      </w:r>
      <w:proofErr w:type="spellEnd"/>
      <w:r>
        <w:rPr>
          <w:noProof w:val="0"/>
        </w:rPr>
        <w:t xml:space="preserve">&gt;  </w:t>
      </w:r>
      <w:r w:rsidR="00133CD9">
        <w:rPr>
          <w:noProof w:val="0"/>
        </w:rPr>
        <w:t>&lt;!--</w:t>
      </w:r>
      <w:r>
        <w:rPr>
          <w:noProof w:val="0"/>
        </w:rPr>
        <w:t>index=</w:t>
      </w:r>
      <w:r w:rsidRPr="0098259C">
        <w:rPr>
          <w:noProof w:val="0"/>
        </w:rPr>
        <w:t>"</w:t>
      </w:r>
      <w:r>
        <w:rPr>
          <w:noProof w:val="0"/>
        </w:rPr>
        <w:t>9</w:t>
      </w:r>
      <w:r w:rsidRPr="0098259C">
        <w:rPr>
          <w:noProof w:val="0"/>
        </w:rPr>
        <w:t>"</w:t>
      </w:r>
      <w:r w:rsidRPr="00B91CC7">
        <w:rPr>
          <w:noProof w:val="0"/>
        </w:rPr>
        <w:t xml:space="preserve"> --&gt;</w:t>
      </w:r>
    </w:p>
    <w:p w14:paraId="27649A8C" w14:textId="59627756" w:rsidR="00B91CC7" w:rsidRPr="007A44BA" w:rsidRDefault="00B91CC7" w:rsidP="00B91CC7">
      <w:pPr>
        <w:pStyle w:val="CODE1"/>
      </w:pPr>
      <w:r>
        <w:t xml:space="preserve">   &lt;</w:t>
      </w:r>
      <w:r w:rsidRPr="00B91CC7">
        <w:rPr>
          <w:b/>
          <w:color w:val="3333FF"/>
        </w:rPr>
        <w:t>ScalarVariable</w:t>
      </w:r>
      <w:r>
        <w:t xml:space="preserve"> name=</w:t>
      </w:r>
      <w:r>
        <w:rPr>
          <w:noProof w:val="0"/>
        </w:rPr>
        <w:t>"der(x3)</w:t>
      </w:r>
      <w:r w:rsidRPr="0098259C">
        <w:rPr>
          <w:noProof w:val="0"/>
        </w:rPr>
        <w:t>"</w:t>
      </w:r>
      <w:r>
        <w:rPr>
          <w:noProof w:val="0"/>
        </w:rPr>
        <w:t xml:space="preserve"> ...&gt; … &lt;/</w:t>
      </w:r>
      <w:proofErr w:type="spellStart"/>
      <w:r w:rsidRPr="00B91CC7">
        <w:rPr>
          <w:b/>
          <w:color w:val="3333FF"/>
        </w:rPr>
        <w:t>ScalarVariable</w:t>
      </w:r>
      <w:proofErr w:type="spellEnd"/>
      <w:r>
        <w:rPr>
          <w:noProof w:val="0"/>
        </w:rPr>
        <w:t xml:space="preserve">&gt;  </w:t>
      </w:r>
      <w:r w:rsidR="00133CD9">
        <w:rPr>
          <w:noProof w:val="0"/>
        </w:rPr>
        <w:t>&lt;!--</w:t>
      </w:r>
      <w:r>
        <w:rPr>
          <w:noProof w:val="0"/>
        </w:rPr>
        <w:t>index=</w:t>
      </w:r>
      <w:r w:rsidRPr="0098259C">
        <w:rPr>
          <w:noProof w:val="0"/>
        </w:rPr>
        <w:t>"</w:t>
      </w:r>
      <w:r>
        <w:rPr>
          <w:noProof w:val="0"/>
        </w:rPr>
        <w:t>10</w:t>
      </w:r>
      <w:r w:rsidRPr="0098259C">
        <w:rPr>
          <w:noProof w:val="0"/>
        </w:rPr>
        <w:t>"</w:t>
      </w:r>
      <w:r w:rsidRPr="00B91CC7">
        <w:rPr>
          <w:noProof w:val="0"/>
        </w:rPr>
        <w:t xml:space="preserve"> --&gt;</w:t>
      </w:r>
    </w:p>
    <w:p w14:paraId="5989A2CE" w14:textId="2C626A14" w:rsidR="00B91CC7" w:rsidRPr="007A44BA" w:rsidRDefault="00B91CC7" w:rsidP="00B91CC7">
      <w:pPr>
        <w:pStyle w:val="CODE1"/>
      </w:pPr>
      <w:r>
        <w:t xml:space="preserve">   &lt;</w:t>
      </w:r>
      <w:r w:rsidRPr="00B91CC7">
        <w:rPr>
          <w:b/>
          <w:color w:val="3333FF"/>
        </w:rPr>
        <w:t>ScalarVariable</w:t>
      </w:r>
      <w:r>
        <w:t xml:space="preserve"> name=</w:t>
      </w:r>
      <w:r>
        <w:rPr>
          <w:noProof w:val="0"/>
        </w:rPr>
        <w:t>"y</w:t>
      </w:r>
      <w:r w:rsidRPr="0098259C">
        <w:rPr>
          <w:noProof w:val="0"/>
        </w:rPr>
        <w:t>"</w:t>
      </w:r>
      <w:r>
        <w:rPr>
          <w:noProof w:val="0"/>
        </w:rPr>
        <w:t xml:space="preserve">       ...&gt; … &lt;/</w:t>
      </w:r>
      <w:proofErr w:type="spellStart"/>
      <w:r w:rsidRPr="00B91CC7">
        <w:rPr>
          <w:b/>
          <w:color w:val="3333FF"/>
        </w:rPr>
        <w:t>ScalarVariable</w:t>
      </w:r>
      <w:proofErr w:type="spellEnd"/>
      <w:r>
        <w:rPr>
          <w:noProof w:val="0"/>
        </w:rPr>
        <w:t xml:space="preserve">&gt;  </w:t>
      </w:r>
      <w:r w:rsidR="00133CD9">
        <w:rPr>
          <w:noProof w:val="0"/>
        </w:rPr>
        <w:t>&lt;!--</w:t>
      </w:r>
      <w:r>
        <w:rPr>
          <w:noProof w:val="0"/>
        </w:rPr>
        <w:t>index=</w:t>
      </w:r>
      <w:r w:rsidRPr="0098259C">
        <w:rPr>
          <w:noProof w:val="0"/>
        </w:rPr>
        <w:t>"</w:t>
      </w:r>
      <w:r>
        <w:rPr>
          <w:noProof w:val="0"/>
        </w:rPr>
        <w:t>11</w:t>
      </w:r>
      <w:r w:rsidRPr="0098259C">
        <w:rPr>
          <w:noProof w:val="0"/>
        </w:rPr>
        <w:t>"</w:t>
      </w:r>
      <w:r w:rsidRPr="00B91CC7">
        <w:rPr>
          <w:noProof w:val="0"/>
        </w:rPr>
        <w:t xml:space="preserve"> --&gt;</w:t>
      </w:r>
    </w:p>
    <w:p w14:paraId="1037B0A6" w14:textId="77777777" w:rsidR="00B91CC7" w:rsidRDefault="007A44BA" w:rsidP="00B91CC7">
      <w:pPr>
        <w:pStyle w:val="CODE1"/>
      </w:pPr>
      <w:r>
        <w:t>&lt;/</w:t>
      </w:r>
      <w:r w:rsidRPr="00B91CC7">
        <w:rPr>
          <w:b/>
          <w:color w:val="3333FF"/>
        </w:rPr>
        <w:t>ModelVariables</w:t>
      </w:r>
      <w:r>
        <w:t>&gt;</w:t>
      </w:r>
    </w:p>
    <w:p w14:paraId="438094CA" w14:textId="77777777" w:rsidR="00B91CC7" w:rsidRDefault="00B91CC7" w:rsidP="00B91CC7">
      <w:pPr>
        <w:pStyle w:val="CODE1"/>
      </w:pPr>
    </w:p>
    <w:p w14:paraId="36D8E3F9" w14:textId="77777777" w:rsidR="00C14442" w:rsidRPr="0098259C" w:rsidRDefault="00C14442" w:rsidP="00B91CC7">
      <w:pPr>
        <w:pStyle w:val="CODE1"/>
        <w:rPr>
          <w:noProof w:val="0"/>
        </w:rPr>
      </w:pPr>
      <w:r w:rsidRPr="0098259C">
        <w:rPr>
          <w:noProof w:val="0"/>
        </w:rPr>
        <w:t>&lt;</w:t>
      </w:r>
      <w:proofErr w:type="spellStart"/>
      <w:r w:rsidRPr="0098259C">
        <w:rPr>
          <w:b/>
          <w:noProof w:val="0"/>
          <w:color w:val="0000FF"/>
        </w:rPr>
        <w:t>ModelStructure</w:t>
      </w:r>
      <w:proofErr w:type="spellEnd"/>
      <w:r w:rsidRPr="0098259C">
        <w:rPr>
          <w:noProof w:val="0"/>
        </w:rPr>
        <w:t xml:space="preserve">&gt; </w:t>
      </w:r>
    </w:p>
    <w:p w14:paraId="39AE9216" w14:textId="77777777" w:rsidR="00B91CC7" w:rsidRPr="0098259C" w:rsidRDefault="00B91CC7" w:rsidP="00B91CC7">
      <w:pPr>
        <w:pStyle w:val="CODE1"/>
        <w:rPr>
          <w:noProof w:val="0"/>
        </w:rPr>
      </w:pPr>
      <w:r w:rsidRPr="0098259C">
        <w:rPr>
          <w:noProof w:val="0"/>
        </w:rPr>
        <w:t xml:space="preserve">   &lt;</w:t>
      </w:r>
      <w:r w:rsidRPr="0098259C">
        <w:rPr>
          <w:b/>
          <w:noProof w:val="0"/>
          <w:color w:val="0000FF"/>
        </w:rPr>
        <w:t>Outputs</w:t>
      </w:r>
      <w:r w:rsidRPr="0098259C">
        <w:rPr>
          <w:noProof w:val="0"/>
        </w:rPr>
        <w:t>&gt;</w:t>
      </w:r>
    </w:p>
    <w:p w14:paraId="79272C88" w14:textId="77777777" w:rsidR="00B91CC7" w:rsidRPr="0098259C" w:rsidRDefault="00B91CC7" w:rsidP="00B91CC7">
      <w:pPr>
        <w:pStyle w:val="CODE1"/>
        <w:rPr>
          <w:noProof w:val="0"/>
        </w:rPr>
      </w:pPr>
      <w:r w:rsidRPr="0098259C">
        <w:rPr>
          <w:noProof w:val="0"/>
        </w:rPr>
        <w:t xml:space="preserve">     &lt;</w:t>
      </w:r>
      <w:r>
        <w:rPr>
          <w:b/>
          <w:noProof w:val="0"/>
          <w:color w:val="0000FF"/>
        </w:rPr>
        <w:t>Unknown</w:t>
      </w:r>
      <w:r>
        <w:rPr>
          <w:noProof w:val="0"/>
        </w:rPr>
        <w:t xml:space="preserve"> index="11</w:t>
      </w:r>
      <w:r w:rsidRPr="0098259C">
        <w:rPr>
          <w:noProof w:val="0"/>
        </w:rPr>
        <w:t>"</w:t>
      </w:r>
      <w:r>
        <w:rPr>
          <w:noProof w:val="0"/>
        </w:rPr>
        <w:t xml:space="preserve"> dependencies="6 7</w:t>
      </w:r>
      <w:r w:rsidRPr="0098259C">
        <w:rPr>
          <w:noProof w:val="0"/>
        </w:rPr>
        <w:t>"</w:t>
      </w:r>
      <w:r>
        <w:rPr>
          <w:noProof w:val="0"/>
        </w:rPr>
        <w:t xml:space="preserve"> /</w:t>
      </w:r>
      <w:r w:rsidRPr="0098259C">
        <w:rPr>
          <w:noProof w:val="0"/>
        </w:rPr>
        <w:t>&gt;</w:t>
      </w:r>
    </w:p>
    <w:p w14:paraId="6EE455BD" w14:textId="77777777" w:rsidR="00B91CC7" w:rsidRPr="0098259C" w:rsidRDefault="00B91CC7" w:rsidP="00B91CC7">
      <w:pPr>
        <w:pStyle w:val="CODE1"/>
        <w:rPr>
          <w:noProof w:val="0"/>
        </w:rPr>
      </w:pPr>
      <w:r w:rsidRPr="0098259C">
        <w:rPr>
          <w:noProof w:val="0"/>
        </w:rPr>
        <w:t xml:space="preserve">   &lt;/</w:t>
      </w:r>
      <w:r w:rsidRPr="0098259C">
        <w:rPr>
          <w:b/>
          <w:noProof w:val="0"/>
          <w:color w:val="0000FF"/>
        </w:rPr>
        <w:t>Outputs</w:t>
      </w:r>
      <w:r w:rsidRPr="0098259C">
        <w:rPr>
          <w:noProof w:val="0"/>
        </w:rPr>
        <w:t>&gt;</w:t>
      </w:r>
    </w:p>
    <w:p w14:paraId="48BA2913" w14:textId="77777777" w:rsidR="00C14442" w:rsidRPr="0098259C" w:rsidRDefault="00C14442" w:rsidP="00C14442">
      <w:pPr>
        <w:pStyle w:val="CODE1"/>
        <w:rPr>
          <w:noProof w:val="0"/>
        </w:rPr>
      </w:pPr>
    </w:p>
    <w:p w14:paraId="28C689A8" w14:textId="77777777" w:rsidR="00C14442" w:rsidRPr="0098259C" w:rsidRDefault="00C14442" w:rsidP="00C14442">
      <w:pPr>
        <w:pStyle w:val="CODE1"/>
        <w:rPr>
          <w:noProof w:val="0"/>
        </w:rPr>
      </w:pPr>
      <w:r w:rsidRPr="0098259C">
        <w:rPr>
          <w:noProof w:val="0"/>
        </w:rPr>
        <w:t xml:space="preserve">   &lt;</w:t>
      </w:r>
      <w:r w:rsidRPr="0098259C">
        <w:rPr>
          <w:b/>
          <w:noProof w:val="0"/>
          <w:color w:val="0000FF"/>
        </w:rPr>
        <w:t>Derivatives</w:t>
      </w:r>
      <w:r w:rsidRPr="0098259C">
        <w:rPr>
          <w:noProof w:val="0"/>
        </w:rPr>
        <w:t>&gt;</w:t>
      </w:r>
    </w:p>
    <w:p w14:paraId="639BBE02" w14:textId="77777777" w:rsidR="00C14442" w:rsidRPr="0098259C" w:rsidRDefault="00C14442" w:rsidP="00B91CC7">
      <w:pPr>
        <w:pStyle w:val="CODE1"/>
        <w:rPr>
          <w:noProof w:val="0"/>
        </w:rPr>
      </w:pPr>
      <w:r w:rsidRPr="0098259C">
        <w:rPr>
          <w:noProof w:val="0"/>
        </w:rPr>
        <w:t xml:space="preserve">     &lt;</w:t>
      </w:r>
      <w:r w:rsidR="00B91CC7">
        <w:rPr>
          <w:b/>
          <w:noProof w:val="0"/>
          <w:color w:val="0000FF"/>
        </w:rPr>
        <w:t>Unknown</w:t>
      </w:r>
      <w:r w:rsidR="00B91CC7">
        <w:rPr>
          <w:noProof w:val="0"/>
        </w:rPr>
        <w:t xml:space="preserve"> index</w:t>
      </w:r>
      <w:r w:rsidRPr="0098259C">
        <w:rPr>
          <w:noProof w:val="0"/>
        </w:rPr>
        <w:t>="</w:t>
      </w:r>
      <w:r w:rsidR="00B91CC7">
        <w:rPr>
          <w:noProof w:val="0"/>
        </w:rPr>
        <w:t>8</w:t>
      </w:r>
      <w:r w:rsidRPr="0098259C">
        <w:rPr>
          <w:noProof w:val="0"/>
        </w:rPr>
        <w:t>"</w:t>
      </w:r>
      <w:r w:rsidR="0020517F">
        <w:rPr>
          <w:noProof w:val="0"/>
        </w:rPr>
        <w:t xml:space="preserve"> </w:t>
      </w:r>
      <w:r w:rsidRPr="0098259C">
        <w:rPr>
          <w:noProof w:val="0"/>
        </w:rPr>
        <w:t xml:space="preserve"> </w:t>
      </w:r>
      <w:r w:rsidR="0020517F">
        <w:rPr>
          <w:noProof w:val="0"/>
        </w:rPr>
        <w:t>dependencies="6</w:t>
      </w:r>
      <w:r w:rsidRPr="0098259C">
        <w:rPr>
          <w:noProof w:val="0"/>
        </w:rPr>
        <w:t>"</w:t>
      </w:r>
      <w:r w:rsidR="00B91CC7">
        <w:rPr>
          <w:noProof w:val="0"/>
        </w:rPr>
        <w:t xml:space="preserve"> </w:t>
      </w:r>
      <w:r>
        <w:rPr>
          <w:noProof w:val="0"/>
        </w:rPr>
        <w:t>/</w:t>
      </w:r>
      <w:r w:rsidRPr="0098259C">
        <w:rPr>
          <w:noProof w:val="0"/>
        </w:rPr>
        <w:t>&gt;</w:t>
      </w:r>
    </w:p>
    <w:p w14:paraId="68D5339B" w14:textId="77777777" w:rsidR="0020517F" w:rsidRDefault="00B91CC7" w:rsidP="00B91CC7">
      <w:pPr>
        <w:pStyle w:val="CODE1"/>
        <w:rPr>
          <w:noProof w:val="0"/>
        </w:rPr>
      </w:pPr>
      <w:r w:rsidRPr="0098259C">
        <w:rPr>
          <w:noProof w:val="0"/>
        </w:rPr>
        <w:t xml:space="preserve">     &lt;</w:t>
      </w:r>
      <w:r>
        <w:rPr>
          <w:b/>
          <w:noProof w:val="0"/>
          <w:color w:val="0000FF"/>
        </w:rPr>
        <w:t>Unknown</w:t>
      </w:r>
      <w:r>
        <w:rPr>
          <w:noProof w:val="0"/>
        </w:rPr>
        <w:t xml:space="preserve"> index</w:t>
      </w:r>
      <w:r w:rsidRPr="0098259C">
        <w:rPr>
          <w:noProof w:val="0"/>
        </w:rPr>
        <w:t>="</w:t>
      </w:r>
      <w:r w:rsidR="0020517F">
        <w:rPr>
          <w:noProof w:val="0"/>
        </w:rPr>
        <w:t>9</w:t>
      </w:r>
      <w:r w:rsidRPr="0098259C">
        <w:rPr>
          <w:noProof w:val="0"/>
        </w:rPr>
        <w:t xml:space="preserve">" </w:t>
      </w:r>
      <w:r w:rsidR="0020517F">
        <w:rPr>
          <w:noProof w:val="0"/>
        </w:rPr>
        <w:t xml:space="preserve"> dependencies="</w:t>
      </w:r>
      <w:r w:rsidR="00C4154B">
        <w:rPr>
          <w:noProof w:val="0"/>
        </w:rPr>
        <w:t xml:space="preserve">2 4 </w:t>
      </w:r>
      <w:r w:rsidR="0020517F">
        <w:rPr>
          <w:noProof w:val="0"/>
        </w:rPr>
        <w:t>5 6</w:t>
      </w:r>
      <w:r w:rsidRPr="0098259C">
        <w:rPr>
          <w:noProof w:val="0"/>
        </w:rPr>
        <w:t>"</w:t>
      </w:r>
    </w:p>
    <w:p w14:paraId="5629BC31" w14:textId="77777777" w:rsidR="00B91CC7" w:rsidRPr="0098259C" w:rsidRDefault="0020517F" w:rsidP="00B91CC7">
      <w:pPr>
        <w:pStyle w:val="CODE1"/>
        <w:rPr>
          <w:noProof w:val="0"/>
        </w:rPr>
      </w:pPr>
      <w:r>
        <w:rPr>
          <w:noProof w:val="0"/>
        </w:rPr>
        <w:t xml:space="preserve">    </w:t>
      </w:r>
      <w:r w:rsidR="00D91ED1">
        <w:rPr>
          <w:noProof w:val="0"/>
        </w:rPr>
        <w:t xml:space="preserve">                     </w:t>
      </w:r>
      <w:proofErr w:type="spellStart"/>
      <w:r w:rsidR="00D91ED1">
        <w:rPr>
          <w:noProof w:val="0"/>
        </w:rPr>
        <w:t>dependencies</w:t>
      </w:r>
      <w:r>
        <w:rPr>
          <w:noProof w:val="0"/>
        </w:rPr>
        <w:t>Kind</w:t>
      </w:r>
      <w:proofErr w:type="spellEnd"/>
      <w:r>
        <w:rPr>
          <w:noProof w:val="0"/>
        </w:rPr>
        <w:t>="</w:t>
      </w:r>
      <w:r w:rsidR="00C4154B">
        <w:rPr>
          <w:noProof w:val="0"/>
        </w:rPr>
        <w:t xml:space="preserve">constant constant </w:t>
      </w:r>
      <w:r>
        <w:rPr>
          <w:noProof w:val="0"/>
        </w:rPr>
        <w:t>dependent fixed"</w:t>
      </w:r>
      <w:r w:rsidR="00B91CC7">
        <w:rPr>
          <w:noProof w:val="0"/>
        </w:rPr>
        <w:t>/</w:t>
      </w:r>
      <w:r w:rsidR="00B91CC7" w:rsidRPr="0098259C">
        <w:rPr>
          <w:noProof w:val="0"/>
        </w:rPr>
        <w:t>&gt;</w:t>
      </w:r>
    </w:p>
    <w:p w14:paraId="1A257972" w14:textId="77777777" w:rsidR="00B91CC7" w:rsidRPr="0098259C" w:rsidRDefault="00B91CC7" w:rsidP="00B91CC7">
      <w:pPr>
        <w:pStyle w:val="CODE1"/>
        <w:rPr>
          <w:noProof w:val="0"/>
        </w:rPr>
      </w:pPr>
      <w:r w:rsidRPr="0098259C">
        <w:rPr>
          <w:noProof w:val="0"/>
        </w:rPr>
        <w:t xml:space="preserve">     &lt;</w:t>
      </w:r>
      <w:r>
        <w:rPr>
          <w:b/>
          <w:noProof w:val="0"/>
          <w:color w:val="0000FF"/>
        </w:rPr>
        <w:t>Unknown</w:t>
      </w:r>
      <w:r>
        <w:rPr>
          <w:noProof w:val="0"/>
        </w:rPr>
        <w:t xml:space="preserve"> index</w:t>
      </w:r>
      <w:r w:rsidRPr="0098259C">
        <w:rPr>
          <w:noProof w:val="0"/>
        </w:rPr>
        <w:t>="</w:t>
      </w:r>
      <w:r w:rsidR="0020517F">
        <w:rPr>
          <w:noProof w:val="0"/>
        </w:rPr>
        <w:t>10</w:t>
      </w:r>
      <w:r w:rsidRPr="0098259C">
        <w:rPr>
          <w:noProof w:val="0"/>
        </w:rPr>
        <w:t xml:space="preserve">" </w:t>
      </w:r>
      <w:r>
        <w:rPr>
          <w:noProof w:val="0"/>
        </w:rPr>
        <w:t>dependencies="</w:t>
      </w:r>
      <w:r w:rsidR="0020517F">
        <w:rPr>
          <w:noProof w:val="0"/>
        </w:rPr>
        <w:t>2 3 4</w:t>
      </w:r>
      <w:r w:rsidR="00C4154B">
        <w:rPr>
          <w:noProof w:val="0"/>
        </w:rPr>
        <w:t xml:space="preserve"> 5 6</w:t>
      </w:r>
      <w:r w:rsidRPr="0098259C">
        <w:rPr>
          <w:noProof w:val="0"/>
        </w:rPr>
        <w:t>"</w:t>
      </w:r>
      <w:r>
        <w:rPr>
          <w:noProof w:val="0"/>
        </w:rPr>
        <w:t xml:space="preserve"> /</w:t>
      </w:r>
      <w:r w:rsidRPr="0098259C">
        <w:rPr>
          <w:noProof w:val="0"/>
        </w:rPr>
        <w:t>&gt;</w:t>
      </w:r>
    </w:p>
    <w:p w14:paraId="2AB0D57E" w14:textId="77777777" w:rsidR="00C14442" w:rsidRPr="0098259C" w:rsidRDefault="00C14442" w:rsidP="00C14442">
      <w:pPr>
        <w:pStyle w:val="CODE1"/>
        <w:rPr>
          <w:noProof w:val="0"/>
        </w:rPr>
      </w:pPr>
      <w:r w:rsidRPr="0098259C">
        <w:rPr>
          <w:noProof w:val="0"/>
        </w:rPr>
        <w:t xml:space="preserve">   &lt;/</w:t>
      </w:r>
      <w:r w:rsidRPr="0098259C">
        <w:rPr>
          <w:b/>
          <w:noProof w:val="0"/>
          <w:color w:val="0000FF"/>
        </w:rPr>
        <w:t>Derivatives</w:t>
      </w:r>
      <w:r w:rsidRPr="0098259C">
        <w:rPr>
          <w:noProof w:val="0"/>
        </w:rPr>
        <w:t>&gt;</w:t>
      </w:r>
    </w:p>
    <w:p w14:paraId="5CFB1CC3" w14:textId="77777777" w:rsidR="00C14442" w:rsidRPr="0098259C" w:rsidRDefault="00C14442" w:rsidP="00C14442">
      <w:pPr>
        <w:pStyle w:val="CODE1"/>
        <w:rPr>
          <w:noProof w:val="0"/>
        </w:rPr>
      </w:pPr>
    </w:p>
    <w:p w14:paraId="288B4473" w14:textId="77777777" w:rsidR="00C14442" w:rsidRPr="0098259C" w:rsidRDefault="00C14442" w:rsidP="00C14442">
      <w:pPr>
        <w:pStyle w:val="CODE1"/>
        <w:rPr>
          <w:noProof w:val="0"/>
        </w:rPr>
      </w:pPr>
      <w:r w:rsidRPr="0098259C">
        <w:rPr>
          <w:noProof w:val="0"/>
        </w:rPr>
        <w:t xml:space="preserve">   &lt;</w:t>
      </w:r>
      <w:proofErr w:type="spellStart"/>
      <w:r w:rsidR="0020517F">
        <w:rPr>
          <w:b/>
          <w:noProof w:val="0"/>
          <w:color w:val="0000FF"/>
        </w:rPr>
        <w:t>InitialUnknowns</w:t>
      </w:r>
      <w:proofErr w:type="spellEnd"/>
      <w:r w:rsidRPr="0098259C">
        <w:rPr>
          <w:noProof w:val="0"/>
        </w:rPr>
        <w:t>&gt;</w:t>
      </w:r>
    </w:p>
    <w:p w14:paraId="01CDC0EE" w14:textId="77777777" w:rsidR="00C14442" w:rsidRPr="0098259C" w:rsidRDefault="00C14442" w:rsidP="00C14442">
      <w:pPr>
        <w:pStyle w:val="CODE1"/>
        <w:rPr>
          <w:noProof w:val="0"/>
        </w:rPr>
      </w:pPr>
      <w:r w:rsidRPr="0098259C">
        <w:rPr>
          <w:noProof w:val="0"/>
        </w:rPr>
        <w:t xml:space="preserve">     &lt;</w:t>
      </w:r>
      <w:r w:rsidR="0020517F">
        <w:rPr>
          <w:b/>
          <w:noProof w:val="0"/>
          <w:color w:val="0000FF"/>
        </w:rPr>
        <w:t>Unknown</w:t>
      </w:r>
      <w:r w:rsidR="0020517F">
        <w:rPr>
          <w:noProof w:val="0"/>
        </w:rPr>
        <w:t xml:space="preserve"> index="6</w:t>
      </w:r>
      <w:r w:rsidRPr="0098259C">
        <w:rPr>
          <w:noProof w:val="0"/>
        </w:rPr>
        <w:t>"</w:t>
      </w:r>
      <w:r>
        <w:rPr>
          <w:noProof w:val="0"/>
        </w:rPr>
        <w:t xml:space="preserve"> </w:t>
      </w:r>
      <w:r w:rsidR="0020517F">
        <w:rPr>
          <w:noProof w:val="0"/>
        </w:rPr>
        <w:t>d</w:t>
      </w:r>
      <w:r>
        <w:rPr>
          <w:noProof w:val="0"/>
        </w:rPr>
        <w:t>ependencies</w:t>
      </w:r>
      <w:r w:rsidR="0020517F">
        <w:rPr>
          <w:noProof w:val="0"/>
        </w:rPr>
        <w:t>="2 4</w:t>
      </w:r>
      <w:r w:rsidR="00C4154B">
        <w:rPr>
          <w:noProof w:val="0"/>
        </w:rPr>
        <w:t xml:space="preserve"> 5</w:t>
      </w:r>
      <w:r w:rsidRPr="0098259C">
        <w:rPr>
          <w:noProof w:val="0"/>
        </w:rPr>
        <w:t>"</w:t>
      </w:r>
      <w:r>
        <w:rPr>
          <w:noProof w:val="0"/>
        </w:rPr>
        <w:t xml:space="preserve"> /</w:t>
      </w:r>
      <w:r w:rsidRPr="0098259C">
        <w:rPr>
          <w:noProof w:val="0"/>
        </w:rPr>
        <w:t>&gt;</w:t>
      </w:r>
    </w:p>
    <w:p w14:paraId="4D6F1312" w14:textId="77777777" w:rsidR="00C4154B" w:rsidRDefault="00C4154B" w:rsidP="00C4154B">
      <w:pPr>
        <w:pStyle w:val="CODE1"/>
        <w:rPr>
          <w:noProof w:val="0"/>
        </w:rPr>
      </w:pPr>
      <w:r w:rsidRPr="0098259C">
        <w:rPr>
          <w:noProof w:val="0"/>
        </w:rPr>
        <w:t xml:space="preserve">     &lt;</w:t>
      </w:r>
      <w:r>
        <w:rPr>
          <w:b/>
          <w:noProof w:val="0"/>
          <w:color w:val="0000FF"/>
        </w:rPr>
        <w:t>Unknown</w:t>
      </w:r>
      <w:r>
        <w:rPr>
          <w:noProof w:val="0"/>
        </w:rPr>
        <w:t xml:space="preserve"> index="7</w:t>
      </w:r>
      <w:r w:rsidRPr="0098259C">
        <w:rPr>
          <w:noProof w:val="0"/>
        </w:rPr>
        <w:t>"</w:t>
      </w:r>
      <w:r>
        <w:rPr>
          <w:noProof w:val="0"/>
        </w:rPr>
        <w:t xml:space="preserve"> dependencies="2 4 5 11</w:t>
      </w:r>
      <w:r w:rsidRPr="0098259C">
        <w:rPr>
          <w:noProof w:val="0"/>
        </w:rPr>
        <w:t>"</w:t>
      </w:r>
      <w:r>
        <w:rPr>
          <w:noProof w:val="0"/>
        </w:rPr>
        <w:t xml:space="preserve"> /</w:t>
      </w:r>
      <w:r w:rsidRPr="0098259C">
        <w:rPr>
          <w:noProof w:val="0"/>
        </w:rPr>
        <w:t>&gt;</w:t>
      </w:r>
    </w:p>
    <w:p w14:paraId="59EB6836" w14:textId="77777777" w:rsidR="00523AB9" w:rsidRDefault="00523AB9" w:rsidP="00523AB9">
      <w:pPr>
        <w:pStyle w:val="CODE1"/>
        <w:rPr>
          <w:noProof w:val="0"/>
        </w:rPr>
      </w:pPr>
      <w:r>
        <w:rPr>
          <w:noProof w:val="0"/>
        </w:rPr>
        <w:t xml:space="preserve">     &lt;</w:t>
      </w:r>
      <w:r>
        <w:rPr>
          <w:b/>
          <w:noProof w:val="0"/>
          <w:color w:val="0000FF"/>
        </w:rPr>
        <w:t>Unknown</w:t>
      </w:r>
      <w:r>
        <w:rPr>
          <w:noProof w:val="0"/>
        </w:rPr>
        <w:t xml:space="preserve"> index="8" ... /&gt;</w:t>
      </w:r>
    </w:p>
    <w:p w14:paraId="0B5FAE32" w14:textId="0CF6D9D7" w:rsidR="00523AB9" w:rsidRPr="0098259C" w:rsidRDefault="00523AB9">
      <w:pPr>
        <w:pStyle w:val="CODE1"/>
        <w:rPr>
          <w:noProof w:val="0"/>
        </w:rPr>
      </w:pPr>
      <w:r>
        <w:rPr>
          <w:noProof w:val="0"/>
        </w:rPr>
        <w:t xml:space="preserve">     &lt;</w:t>
      </w:r>
      <w:r>
        <w:rPr>
          <w:b/>
          <w:noProof w:val="0"/>
          <w:color w:val="0000FF"/>
        </w:rPr>
        <w:t>Unknown</w:t>
      </w:r>
      <w:r>
        <w:rPr>
          <w:noProof w:val="0"/>
        </w:rPr>
        <w:t xml:space="preserve"> index="10" ... /&gt;</w:t>
      </w:r>
    </w:p>
    <w:p w14:paraId="393B849D" w14:textId="77777777" w:rsidR="00C14442" w:rsidRPr="0098259C" w:rsidRDefault="00C14442" w:rsidP="00C14442">
      <w:pPr>
        <w:pStyle w:val="CODE1"/>
        <w:rPr>
          <w:noProof w:val="0"/>
        </w:rPr>
      </w:pPr>
      <w:r w:rsidRPr="0098259C">
        <w:rPr>
          <w:noProof w:val="0"/>
        </w:rPr>
        <w:t xml:space="preserve">   &lt;/</w:t>
      </w:r>
      <w:proofErr w:type="spellStart"/>
      <w:r w:rsidR="0020517F">
        <w:rPr>
          <w:b/>
          <w:noProof w:val="0"/>
          <w:color w:val="0000FF"/>
        </w:rPr>
        <w:t>InitialUnknowns</w:t>
      </w:r>
      <w:proofErr w:type="spellEnd"/>
      <w:r w:rsidRPr="0098259C">
        <w:rPr>
          <w:noProof w:val="0"/>
        </w:rPr>
        <w:t>&gt;</w:t>
      </w:r>
    </w:p>
    <w:p w14:paraId="3B5B5B2B" w14:textId="77777777" w:rsidR="00C14442" w:rsidRPr="0098259C" w:rsidRDefault="00C14442" w:rsidP="00C14442">
      <w:pPr>
        <w:pStyle w:val="CODE1"/>
        <w:rPr>
          <w:rStyle w:val="FormatvorlageArial"/>
          <w:rFonts w:ascii="Courier New" w:hAnsi="Courier New" w:cs="Courier New"/>
          <w:noProof w:val="0"/>
          <w:sz w:val="18"/>
        </w:rPr>
      </w:pPr>
      <w:r w:rsidRPr="0098259C">
        <w:rPr>
          <w:noProof w:val="0"/>
        </w:rPr>
        <w:t>&lt;/</w:t>
      </w:r>
      <w:proofErr w:type="spellStart"/>
      <w:r w:rsidRPr="0098259C">
        <w:rPr>
          <w:b/>
          <w:noProof w:val="0"/>
          <w:color w:val="0000FF"/>
        </w:rPr>
        <w:t>ModelStructure</w:t>
      </w:r>
      <w:proofErr w:type="spellEnd"/>
      <w:r w:rsidRPr="0098259C">
        <w:rPr>
          <w:noProof w:val="0"/>
        </w:rPr>
        <w:t>&gt;</w:t>
      </w:r>
    </w:p>
    <w:p w14:paraId="3AC55C2F" w14:textId="77777777" w:rsidR="00C4154B" w:rsidRPr="009B3F72" w:rsidRDefault="00DB3044" w:rsidP="00072B37">
      <w:pPr>
        <w:pStyle w:val="Textkrper"/>
        <w:spacing w:before="240"/>
        <w:rPr>
          <w:rStyle w:val="FormatvorlageArial"/>
          <w:i/>
          <w:szCs w:val="21"/>
          <w:u w:val="single"/>
        </w:rPr>
      </w:pPr>
      <w:r w:rsidRPr="009B3F72">
        <w:rPr>
          <w:rStyle w:val="FormatvorlageArial"/>
          <w:i/>
          <w:szCs w:val="21"/>
          <w:u w:val="single"/>
        </w:rPr>
        <w:t>Example 2:</w:t>
      </w:r>
    </w:p>
    <w:p w14:paraId="406E4F91" w14:textId="77777777" w:rsidR="00DB3044" w:rsidRPr="00DB3044" w:rsidRDefault="00DB3044" w:rsidP="00DB3044">
      <w:pPr>
        <w:pStyle w:val="Textkrper"/>
        <w:ind w:left="720"/>
        <w:rPr>
          <w:rStyle w:val="FormatvorlageArial"/>
          <w:szCs w:val="21"/>
        </w:rPr>
      </w:pPr>
      <m:oMathPara>
        <m:oMathParaPr>
          <m:jc m:val="left"/>
        </m:oMathParaPr>
        <m:oMath>
          <m:r>
            <w:rPr>
              <w:rStyle w:val="FormatvorlageArial"/>
              <w:rFonts w:ascii="Cambria Math" w:hAnsi="Cambria Math"/>
              <w:szCs w:val="21"/>
            </w:rPr>
            <m:t>y=</m:t>
          </m:r>
          <m:d>
            <m:dPr>
              <m:begChr m:val="{"/>
              <m:endChr m:val=""/>
              <m:ctrlPr>
                <w:rPr>
                  <w:rStyle w:val="FormatvorlageArial"/>
                  <w:rFonts w:ascii="Cambria Math" w:hAnsi="Cambria Math"/>
                  <w:i/>
                  <w:szCs w:val="21"/>
                </w:rPr>
              </m:ctrlPr>
            </m:dPr>
            <m:e>
              <m:m>
                <m:mPr>
                  <m:cGp m:val="8"/>
                  <m:mcs>
                    <m:mc>
                      <m:mcPr>
                        <m:count m:val="1"/>
                        <m:mcJc m:val="left"/>
                      </m:mcPr>
                    </m:mc>
                  </m:mcs>
                  <m:ctrlPr>
                    <w:rPr>
                      <w:rStyle w:val="FormatvorlageArial"/>
                      <w:rFonts w:ascii="Cambria Math" w:hAnsi="Cambria Math"/>
                      <w:i/>
                      <w:szCs w:val="21"/>
                    </w:rPr>
                  </m:ctrlPr>
                </m:mPr>
                <m:mr>
                  <m:e>
                    <m:r>
                      <w:rPr>
                        <w:rStyle w:val="FormatvorlageArial"/>
                        <w:rFonts w:ascii="Cambria Math" w:hAnsi="Cambria Math"/>
                        <w:szCs w:val="21"/>
                      </w:rPr>
                      <m:t xml:space="preserve">2∙u  </m:t>
                    </m:r>
                    <m:r>
                      <m:rPr>
                        <m:nor/>
                      </m:rPr>
                      <w:rPr>
                        <w:rStyle w:val="FormatvorlageArial"/>
                        <w:rFonts w:ascii="Cambria Math" w:hAnsi="Cambria Math"/>
                        <w:b/>
                        <w:szCs w:val="21"/>
                      </w:rPr>
                      <m:t>if</m:t>
                    </m:r>
                    <m:r>
                      <w:rPr>
                        <w:rStyle w:val="FormatvorlageArial"/>
                        <w:rFonts w:ascii="Cambria Math" w:hAnsi="Cambria Math"/>
                        <w:szCs w:val="21"/>
                      </w:rPr>
                      <m:t xml:space="preserve">  u&gt;0</m:t>
                    </m:r>
                  </m:e>
                </m:mr>
                <m:mr>
                  <m:e>
                    <m:r>
                      <w:rPr>
                        <w:rStyle w:val="FormatvorlageArial"/>
                        <w:rFonts w:ascii="Cambria Math" w:hAnsi="Cambria Math"/>
                        <w:szCs w:val="21"/>
                      </w:rPr>
                      <m:t xml:space="preserve">3∙u  </m:t>
                    </m:r>
                    <m:r>
                      <m:rPr>
                        <m:nor/>
                      </m:rPr>
                      <w:rPr>
                        <w:rStyle w:val="FormatvorlageArial"/>
                        <w:rFonts w:ascii="Cambria Math" w:hAnsi="Cambria Math"/>
                        <w:b/>
                        <w:szCs w:val="21"/>
                      </w:rPr>
                      <m:t>else</m:t>
                    </m:r>
                  </m:e>
                </m:mr>
              </m:m>
            </m:e>
          </m:d>
        </m:oMath>
      </m:oMathPara>
    </w:p>
    <w:p w14:paraId="62EF3501" w14:textId="77777777" w:rsidR="00DB3044" w:rsidRPr="00F71663" w:rsidRDefault="00DB3044" w:rsidP="00C97E8F">
      <w:pPr>
        <w:pStyle w:val="Textkrper"/>
        <w:rPr>
          <w:rStyle w:val="FormatvorlageArial"/>
          <w:i/>
          <w:szCs w:val="21"/>
        </w:rPr>
      </w:pPr>
      <w:r w:rsidRPr="00F71663">
        <w:rPr>
          <w:rStyle w:val="FormatvorlageArial"/>
          <w:i/>
          <w:szCs w:val="21"/>
        </w:rPr>
        <w:t xml:space="preserve">where </w:t>
      </w:r>
      <m:oMath>
        <m:r>
          <w:rPr>
            <w:rStyle w:val="FormatvorlageArial"/>
            <w:rFonts w:ascii="Cambria Math" w:hAnsi="Cambria Math"/>
            <w:szCs w:val="21"/>
          </w:rPr>
          <m:t>u</m:t>
        </m:r>
      </m:oMath>
      <w:r w:rsidRPr="00F71663">
        <w:rPr>
          <w:rStyle w:val="FormatvorlageArial"/>
          <w:i/>
          <w:szCs w:val="21"/>
        </w:rPr>
        <w:t xml:space="preserve"> is a continuous-time input </w:t>
      </w:r>
      <w:r w:rsidR="00072B37" w:rsidRPr="00F71663">
        <w:rPr>
          <w:rStyle w:val="FormatvorlageArial"/>
          <w:i/>
          <w:szCs w:val="21"/>
        </w:rPr>
        <w:t xml:space="preserve">with index=”1” </w:t>
      </w:r>
      <w:r w:rsidRPr="00F71663">
        <w:rPr>
          <w:rStyle w:val="FormatvorlageArial"/>
          <w:i/>
          <w:szCs w:val="21"/>
        </w:rPr>
        <w:t xml:space="preserve">and </w:t>
      </w:r>
      <m:oMath>
        <m:r>
          <w:rPr>
            <w:rStyle w:val="FormatvorlageArial"/>
            <w:rFonts w:ascii="Cambria Math" w:hAnsi="Cambria Math"/>
            <w:szCs w:val="21"/>
          </w:rPr>
          <m:t>y</m:t>
        </m:r>
      </m:oMath>
      <w:r w:rsidRPr="00F71663">
        <w:rPr>
          <w:rStyle w:val="FormatvorlageArial"/>
          <w:i/>
          <w:szCs w:val="21"/>
        </w:rPr>
        <w:t xml:space="preserve"> is a continuous-time output</w:t>
      </w:r>
      <w:r w:rsidR="00072B37" w:rsidRPr="00F71663">
        <w:rPr>
          <w:rStyle w:val="FormatvorlageArial"/>
          <w:i/>
          <w:szCs w:val="21"/>
        </w:rPr>
        <w:t xml:space="preserve"> with index=”2”</w:t>
      </w:r>
      <w:r w:rsidRPr="00F71663">
        <w:rPr>
          <w:rStyle w:val="FormatvorlageArial"/>
          <w:i/>
          <w:szCs w:val="21"/>
        </w:rPr>
        <w:t>.</w:t>
      </w:r>
      <w:r w:rsidR="00072B37" w:rsidRPr="00F71663">
        <w:rPr>
          <w:rStyle w:val="FormatvorlageArial"/>
          <w:i/>
          <w:szCs w:val="21"/>
        </w:rPr>
        <w:t xml:space="preserve"> The definition of the model structure is then:</w:t>
      </w:r>
    </w:p>
    <w:p w14:paraId="0DD16492" w14:textId="77777777" w:rsidR="00072B37" w:rsidRPr="0098259C" w:rsidRDefault="00072B37" w:rsidP="00072B37">
      <w:pPr>
        <w:pStyle w:val="CODE1"/>
        <w:spacing w:before="120"/>
        <w:rPr>
          <w:noProof w:val="0"/>
        </w:rPr>
      </w:pPr>
      <w:r w:rsidRPr="0098259C">
        <w:rPr>
          <w:noProof w:val="0"/>
        </w:rPr>
        <w:t>&lt;</w:t>
      </w:r>
      <w:proofErr w:type="spellStart"/>
      <w:r w:rsidRPr="0098259C">
        <w:rPr>
          <w:b/>
          <w:noProof w:val="0"/>
          <w:color w:val="0000FF"/>
        </w:rPr>
        <w:t>ModelStructure</w:t>
      </w:r>
      <w:proofErr w:type="spellEnd"/>
      <w:r w:rsidRPr="0098259C">
        <w:rPr>
          <w:noProof w:val="0"/>
        </w:rPr>
        <w:t xml:space="preserve">&gt; </w:t>
      </w:r>
    </w:p>
    <w:p w14:paraId="350BFC86" w14:textId="77777777" w:rsidR="00072B37" w:rsidRPr="0098259C" w:rsidRDefault="00072B37" w:rsidP="00072B37">
      <w:pPr>
        <w:pStyle w:val="CODE1"/>
        <w:rPr>
          <w:noProof w:val="0"/>
        </w:rPr>
      </w:pPr>
      <w:r w:rsidRPr="0098259C">
        <w:rPr>
          <w:noProof w:val="0"/>
        </w:rPr>
        <w:t xml:space="preserve">   &lt;</w:t>
      </w:r>
      <w:r w:rsidRPr="0098259C">
        <w:rPr>
          <w:b/>
          <w:noProof w:val="0"/>
          <w:color w:val="0000FF"/>
        </w:rPr>
        <w:t>Outputs</w:t>
      </w:r>
      <w:r w:rsidRPr="0098259C">
        <w:rPr>
          <w:noProof w:val="0"/>
        </w:rPr>
        <w:t>&gt;</w:t>
      </w:r>
    </w:p>
    <w:p w14:paraId="27E35F19" w14:textId="77777777" w:rsidR="00072B37" w:rsidRDefault="00072B37" w:rsidP="00072B37">
      <w:pPr>
        <w:pStyle w:val="CODE1"/>
        <w:rPr>
          <w:noProof w:val="0"/>
        </w:rPr>
      </w:pPr>
      <w:r w:rsidRPr="0098259C">
        <w:rPr>
          <w:noProof w:val="0"/>
        </w:rPr>
        <w:t xml:space="preserve">     &lt;</w:t>
      </w:r>
      <w:r>
        <w:rPr>
          <w:b/>
          <w:noProof w:val="0"/>
          <w:color w:val="0000FF"/>
        </w:rPr>
        <w:t>Unknown</w:t>
      </w:r>
      <w:r>
        <w:rPr>
          <w:noProof w:val="0"/>
        </w:rPr>
        <w:t xml:space="preserve"> index="2</w:t>
      </w:r>
      <w:r w:rsidRPr="0098259C">
        <w:rPr>
          <w:noProof w:val="0"/>
        </w:rPr>
        <w:t>"</w:t>
      </w:r>
      <w:r>
        <w:rPr>
          <w:noProof w:val="0"/>
        </w:rPr>
        <w:t xml:space="preserve"> dependencies="1</w:t>
      </w:r>
      <w:r w:rsidRPr="0098259C">
        <w:rPr>
          <w:noProof w:val="0"/>
        </w:rPr>
        <w:t>"</w:t>
      </w:r>
      <w:r>
        <w:rPr>
          <w:noProof w:val="0"/>
        </w:rPr>
        <w:t xml:space="preserve"> </w:t>
      </w:r>
      <w:proofErr w:type="spellStart"/>
      <w:r>
        <w:rPr>
          <w:noProof w:val="0"/>
        </w:rPr>
        <w:t>dependenciesKind</w:t>
      </w:r>
      <w:proofErr w:type="spellEnd"/>
      <w:r>
        <w:rPr>
          <w:noProof w:val="0"/>
        </w:rPr>
        <w:t>="discrete</w:t>
      </w:r>
      <w:r w:rsidRPr="0098259C">
        <w:rPr>
          <w:noProof w:val="0"/>
        </w:rPr>
        <w:t>"</w:t>
      </w:r>
      <w:r>
        <w:rPr>
          <w:noProof w:val="0"/>
        </w:rPr>
        <w:t>/</w:t>
      </w:r>
      <w:r w:rsidRPr="0098259C">
        <w:rPr>
          <w:noProof w:val="0"/>
        </w:rPr>
        <w:t>&gt;</w:t>
      </w:r>
    </w:p>
    <w:p w14:paraId="58C40152" w14:textId="77777777" w:rsidR="00072B37" w:rsidRDefault="00072B37" w:rsidP="00072B37">
      <w:pPr>
        <w:pStyle w:val="CODE1"/>
        <w:rPr>
          <w:noProof w:val="0"/>
        </w:rPr>
      </w:pPr>
      <w:r>
        <w:rPr>
          <w:noProof w:val="0"/>
        </w:rPr>
        <w:t xml:space="preserve">   </w:t>
      </w:r>
      <w:r w:rsidRPr="0098259C">
        <w:rPr>
          <w:noProof w:val="0"/>
        </w:rPr>
        <w:t>&lt;</w:t>
      </w:r>
      <w:r>
        <w:rPr>
          <w:noProof w:val="0"/>
        </w:rPr>
        <w:t>/</w:t>
      </w:r>
      <w:r w:rsidRPr="0098259C">
        <w:rPr>
          <w:b/>
          <w:noProof w:val="0"/>
          <w:color w:val="0000FF"/>
        </w:rPr>
        <w:t>Outputs</w:t>
      </w:r>
      <w:r w:rsidRPr="0098259C">
        <w:rPr>
          <w:noProof w:val="0"/>
        </w:rPr>
        <w:t>&gt;</w:t>
      </w:r>
    </w:p>
    <w:p w14:paraId="72738C50" w14:textId="77777777" w:rsidR="00072B37" w:rsidRPr="0098259C" w:rsidRDefault="00072B37" w:rsidP="00072B37">
      <w:pPr>
        <w:pStyle w:val="CODE1"/>
        <w:rPr>
          <w:rStyle w:val="FormatvorlageArial"/>
          <w:rFonts w:ascii="Courier New" w:hAnsi="Courier New" w:cs="Courier New"/>
          <w:noProof w:val="0"/>
          <w:sz w:val="18"/>
        </w:rPr>
      </w:pPr>
      <w:r w:rsidRPr="0098259C">
        <w:rPr>
          <w:noProof w:val="0"/>
        </w:rPr>
        <w:t>&lt;/</w:t>
      </w:r>
      <w:proofErr w:type="spellStart"/>
      <w:r w:rsidRPr="0098259C">
        <w:rPr>
          <w:b/>
          <w:noProof w:val="0"/>
          <w:color w:val="0000FF"/>
        </w:rPr>
        <w:t>ModelStructure</w:t>
      </w:r>
      <w:proofErr w:type="spellEnd"/>
      <w:r w:rsidRPr="0098259C">
        <w:rPr>
          <w:noProof w:val="0"/>
        </w:rPr>
        <w:t>&gt;</w:t>
      </w:r>
    </w:p>
    <w:p w14:paraId="55DADDFC" w14:textId="77777777" w:rsidR="00072B37" w:rsidRPr="00F71663" w:rsidRDefault="00072B37" w:rsidP="00C97E8F">
      <w:pPr>
        <w:pStyle w:val="Textkrper"/>
        <w:rPr>
          <w:rStyle w:val="FormatvorlageArial"/>
          <w:i/>
          <w:szCs w:val="21"/>
        </w:rPr>
      </w:pPr>
      <w:r w:rsidRPr="00F71663">
        <w:rPr>
          <w:rStyle w:val="FormatvorlageArial"/>
          <w:i/>
          <w:szCs w:val="21"/>
        </w:rPr>
        <w:t xml:space="preserve">Note, </w:t>
      </w:r>
      <m:oMath>
        <m:r>
          <w:rPr>
            <w:rStyle w:val="FormatvorlageArial"/>
            <w:rFonts w:ascii="Cambria Math" w:hAnsi="Cambria Math"/>
            <w:szCs w:val="21"/>
          </w:rPr>
          <m:t>y=d∙u</m:t>
        </m:r>
      </m:oMath>
      <w:r w:rsidR="000A5E9B" w:rsidRPr="00F71663">
        <w:rPr>
          <w:rStyle w:val="FormatvorlageArial"/>
          <w:i/>
          <w:szCs w:val="21"/>
        </w:rPr>
        <w:t xml:space="preserve"> where </w:t>
      </w:r>
      <m:oMath>
        <m:r>
          <w:rPr>
            <w:rStyle w:val="FormatvorlageArial"/>
            <w:rFonts w:ascii="Cambria Math" w:hAnsi="Cambria Math"/>
            <w:szCs w:val="21"/>
          </w:rPr>
          <m:t>d</m:t>
        </m:r>
      </m:oMath>
      <w:r w:rsidR="000A5E9B" w:rsidRPr="00F71663">
        <w:rPr>
          <w:rStyle w:val="FormatvorlageArial"/>
          <w:i/>
          <w:szCs w:val="21"/>
        </w:rPr>
        <w:t xml:space="preserve"> changes only during Event Mode (</w:t>
      </w:r>
      <m:oMath>
        <m:r>
          <w:rPr>
            <w:rStyle w:val="FormatvorlageArial"/>
            <w:rFonts w:ascii="Cambria Math" w:hAnsi="Cambria Math"/>
            <w:szCs w:val="21"/>
          </w:rPr>
          <m:t>d=2∙u</m:t>
        </m:r>
      </m:oMath>
      <w:r w:rsidR="000A5E9B" w:rsidRPr="00F71663">
        <w:rPr>
          <w:rStyle w:val="FormatvorlageArial"/>
          <w:i/>
          <w:szCs w:val="21"/>
        </w:rPr>
        <w:t xml:space="preserve"> or </w:t>
      </w:r>
      <m:oMath>
        <m:r>
          <w:rPr>
            <w:rStyle w:val="FormatvorlageArial"/>
            <w:rFonts w:ascii="Cambria Math" w:hAnsi="Cambria Math"/>
            <w:szCs w:val="21"/>
          </w:rPr>
          <m:t xml:space="preserve">3∙u </m:t>
        </m:r>
      </m:oMath>
      <w:r w:rsidR="000A5E9B" w:rsidRPr="00F71663">
        <w:rPr>
          <w:rStyle w:val="FormatvorlageArial"/>
          <w:i/>
          <w:szCs w:val="21"/>
        </w:rPr>
        <w:t xml:space="preserve">depending on relation </w:t>
      </w:r>
      <m:oMath>
        <m:r>
          <w:rPr>
            <w:rStyle w:val="FormatvorlageArial"/>
            <w:rFonts w:ascii="Cambria Math" w:hAnsi="Cambria Math"/>
            <w:szCs w:val="21"/>
          </w:rPr>
          <m:t>u&gt;0</m:t>
        </m:r>
      </m:oMath>
      <w:r w:rsidR="000A5E9B" w:rsidRPr="00F71663">
        <w:rPr>
          <w:rStyle w:val="FormatvorlageArial"/>
          <w:i/>
          <w:szCs w:val="21"/>
        </w:rPr>
        <w:t xml:space="preserve"> that changes only at Event Mode). Therefore </w:t>
      </w:r>
      <w:proofErr w:type="spellStart"/>
      <w:r w:rsidR="000A5E9B" w:rsidRPr="00F71663">
        <w:rPr>
          <w:i/>
        </w:rPr>
        <w:t>dependenciesKind</w:t>
      </w:r>
      <w:proofErr w:type="spellEnd"/>
      <w:r w:rsidR="000A5E9B" w:rsidRPr="00F71663">
        <w:rPr>
          <w:i/>
        </w:rPr>
        <w:t>="discrete"</w:t>
      </w:r>
      <w:r w:rsidR="000A5E9B" w:rsidRPr="00F71663">
        <w:rPr>
          <w:rStyle w:val="FormatvorlageArial"/>
          <w:i/>
          <w:szCs w:val="21"/>
        </w:rPr>
        <w:t>.</w:t>
      </w:r>
    </w:p>
    <w:p w14:paraId="4882EF61" w14:textId="77777777" w:rsidR="000A5E9B" w:rsidRPr="009B3F72" w:rsidRDefault="000A5E9B" w:rsidP="00CC50B6">
      <w:pPr>
        <w:pStyle w:val="Textkrper"/>
        <w:spacing w:before="240"/>
        <w:rPr>
          <w:rStyle w:val="FormatvorlageArial"/>
          <w:i/>
          <w:szCs w:val="21"/>
          <w:u w:val="single"/>
        </w:rPr>
      </w:pPr>
      <w:r w:rsidRPr="009B3F72">
        <w:rPr>
          <w:rStyle w:val="FormatvorlageArial"/>
          <w:i/>
          <w:szCs w:val="21"/>
          <w:u w:val="single"/>
        </w:rPr>
        <w:t>Example 3:</w:t>
      </w:r>
    </w:p>
    <w:p w14:paraId="6226261E" w14:textId="77777777" w:rsidR="000A5E9B" w:rsidRPr="00DB3044" w:rsidRDefault="000A5E9B" w:rsidP="000A5E9B">
      <w:pPr>
        <w:pStyle w:val="Textkrper"/>
        <w:ind w:left="720"/>
        <w:rPr>
          <w:rStyle w:val="FormatvorlageArial"/>
          <w:szCs w:val="21"/>
        </w:rPr>
      </w:pPr>
      <m:oMathPara>
        <m:oMathParaPr>
          <m:jc m:val="left"/>
        </m:oMathParaPr>
        <m:oMath>
          <m:r>
            <w:rPr>
              <w:rStyle w:val="FormatvorlageArial"/>
              <w:rFonts w:ascii="Cambria Math" w:hAnsi="Cambria Math"/>
              <w:szCs w:val="21"/>
            </w:rPr>
            <m:t>y=</m:t>
          </m:r>
          <m:d>
            <m:dPr>
              <m:begChr m:val="{"/>
              <m:endChr m:val=""/>
              <m:ctrlPr>
                <w:rPr>
                  <w:rStyle w:val="FormatvorlageArial"/>
                  <w:rFonts w:ascii="Cambria Math" w:hAnsi="Cambria Math"/>
                  <w:i/>
                  <w:szCs w:val="21"/>
                </w:rPr>
              </m:ctrlPr>
            </m:dPr>
            <m:e>
              <m:m>
                <m:mPr>
                  <m:cGp m:val="8"/>
                  <m:mcs>
                    <m:mc>
                      <m:mcPr>
                        <m:count m:val="1"/>
                        <m:mcJc m:val="left"/>
                      </m:mcPr>
                    </m:mc>
                  </m:mcs>
                  <m:ctrlPr>
                    <w:rPr>
                      <w:rStyle w:val="FormatvorlageArial"/>
                      <w:rFonts w:ascii="Cambria Math" w:hAnsi="Cambria Math"/>
                      <w:i/>
                      <w:szCs w:val="21"/>
                    </w:rPr>
                  </m:ctrlPr>
                </m:mPr>
                <m:mr>
                  <m:e>
                    <m:r>
                      <w:rPr>
                        <w:rStyle w:val="FormatvorlageArial"/>
                        <w:rFonts w:ascii="Cambria Math" w:hAnsi="Cambria Math"/>
                        <w:szCs w:val="21"/>
                      </w:rPr>
                      <m:t xml:space="preserve">2  </m:t>
                    </m:r>
                    <m:r>
                      <m:rPr>
                        <m:nor/>
                      </m:rPr>
                      <w:rPr>
                        <w:rStyle w:val="FormatvorlageArial"/>
                        <w:rFonts w:ascii="Cambria Math" w:hAnsi="Cambria Math"/>
                        <w:b/>
                        <w:szCs w:val="21"/>
                      </w:rPr>
                      <m:t>if</m:t>
                    </m:r>
                    <m:r>
                      <w:rPr>
                        <w:rStyle w:val="FormatvorlageArial"/>
                        <w:rFonts w:ascii="Cambria Math" w:hAnsi="Cambria Math"/>
                        <w:szCs w:val="21"/>
                      </w:rPr>
                      <m:t xml:space="preserve">  u&gt;0</m:t>
                    </m:r>
                  </m:e>
                </m:mr>
                <m:mr>
                  <m:e>
                    <m:r>
                      <w:rPr>
                        <w:rStyle w:val="FormatvorlageArial"/>
                        <w:rFonts w:ascii="Cambria Math" w:hAnsi="Cambria Math"/>
                        <w:szCs w:val="21"/>
                      </w:rPr>
                      <m:t xml:space="preserve">3  </m:t>
                    </m:r>
                    <m:r>
                      <m:rPr>
                        <m:nor/>
                      </m:rPr>
                      <w:rPr>
                        <w:rStyle w:val="FormatvorlageArial"/>
                        <w:rFonts w:ascii="Cambria Math" w:hAnsi="Cambria Math"/>
                        <w:b/>
                        <w:szCs w:val="21"/>
                      </w:rPr>
                      <m:t>else</m:t>
                    </m:r>
                  </m:e>
                </m:mr>
              </m:m>
            </m:e>
          </m:d>
        </m:oMath>
      </m:oMathPara>
    </w:p>
    <w:p w14:paraId="6C912A7B" w14:textId="77777777" w:rsidR="000A5E9B" w:rsidRPr="00F71663" w:rsidRDefault="000A5E9B" w:rsidP="000A5E9B">
      <w:pPr>
        <w:pStyle w:val="Textkrper"/>
        <w:rPr>
          <w:rStyle w:val="FormatvorlageArial"/>
          <w:i/>
          <w:szCs w:val="21"/>
        </w:rPr>
      </w:pPr>
      <w:r w:rsidRPr="00F71663">
        <w:rPr>
          <w:rStyle w:val="FormatvorlageArial"/>
          <w:i/>
          <w:szCs w:val="21"/>
        </w:rPr>
        <w:t xml:space="preserve">where </w:t>
      </w:r>
      <m:oMath>
        <m:r>
          <w:rPr>
            <w:rStyle w:val="FormatvorlageArial"/>
            <w:rFonts w:ascii="Cambria Math" w:hAnsi="Cambria Math"/>
            <w:szCs w:val="21"/>
          </w:rPr>
          <m:t>u</m:t>
        </m:r>
      </m:oMath>
      <w:r w:rsidRPr="00F71663">
        <w:rPr>
          <w:rStyle w:val="FormatvorlageArial"/>
          <w:i/>
          <w:szCs w:val="21"/>
        </w:rPr>
        <w:t xml:space="preserve"> is a continuous-time input with index=”1” and </w:t>
      </w:r>
      <m:oMath>
        <m:r>
          <w:rPr>
            <w:rStyle w:val="FormatvorlageArial"/>
            <w:rFonts w:ascii="Cambria Math" w:hAnsi="Cambria Math"/>
            <w:szCs w:val="21"/>
          </w:rPr>
          <m:t>y</m:t>
        </m:r>
      </m:oMath>
      <w:r w:rsidRPr="00F71663">
        <w:rPr>
          <w:rStyle w:val="FormatvorlageArial"/>
          <w:i/>
          <w:szCs w:val="21"/>
        </w:rPr>
        <w:t xml:space="preserve"> is a continuous-time output with index=”2”. The definition of the model structure is then:</w:t>
      </w:r>
    </w:p>
    <w:p w14:paraId="1817ABDE" w14:textId="77777777" w:rsidR="000A5E9B" w:rsidRPr="0098259C" w:rsidRDefault="000A5E9B" w:rsidP="000A5E9B">
      <w:pPr>
        <w:pStyle w:val="CODE1"/>
        <w:spacing w:before="120"/>
        <w:rPr>
          <w:noProof w:val="0"/>
        </w:rPr>
      </w:pPr>
      <w:r w:rsidRPr="0098259C">
        <w:rPr>
          <w:noProof w:val="0"/>
        </w:rPr>
        <w:t>&lt;</w:t>
      </w:r>
      <w:proofErr w:type="spellStart"/>
      <w:r w:rsidRPr="0098259C">
        <w:rPr>
          <w:b/>
          <w:noProof w:val="0"/>
          <w:color w:val="0000FF"/>
        </w:rPr>
        <w:t>ModelStructure</w:t>
      </w:r>
      <w:proofErr w:type="spellEnd"/>
      <w:r w:rsidRPr="0098259C">
        <w:rPr>
          <w:noProof w:val="0"/>
        </w:rPr>
        <w:t xml:space="preserve">&gt; </w:t>
      </w:r>
    </w:p>
    <w:p w14:paraId="5F292ECD" w14:textId="77777777" w:rsidR="000A5E9B" w:rsidRPr="0098259C" w:rsidRDefault="000A5E9B" w:rsidP="000A5E9B">
      <w:pPr>
        <w:pStyle w:val="CODE1"/>
        <w:rPr>
          <w:noProof w:val="0"/>
        </w:rPr>
      </w:pPr>
      <w:r w:rsidRPr="0098259C">
        <w:rPr>
          <w:noProof w:val="0"/>
        </w:rPr>
        <w:t xml:space="preserve">   &lt;</w:t>
      </w:r>
      <w:r w:rsidRPr="0098259C">
        <w:rPr>
          <w:b/>
          <w:noProof w:val="0"/>
          <w:color w:val="0000FF"/>
        </w:rPr>
        <w:t>Outputs</w:t>
      </w:r>
      <w:r w:rsidRPr="0098259C">
        <w:rPr>
          <w:noProof w:val="0"/>
        </w:rPr>
        <w:t>&gt;</w:t>
      </w:r>
    </w:p>
    <w:p w14:paraId="49F54F6E" w14:textId="77777777" w:rsidR="000A5E9B" w:rsidRDefault="000A5E9B" w:rsidP="000A5E9B">
      <w:pPr>
        <w:pStyle w:val="CODE1"/>
        <w:rPr>
          <w:noProof w:val="0"/>
        </w:rPr>
      </w:pPr>
      <w:r w:rsidRPr="0098259C">
        <w:rPr>
          <w:noProof w:val="0"/>
        </w:rPr>
        <w:t xml:space="preserve">     &lt;</w:t>
      </w:r>
      <w:r>
        <w:rPr>
          <w:b/>
          <w:noProof w:val="0"/>
          <w:color w:val="0000FF"/>
        </w:rPr>
        <w:t>Unknown</w:t>
      </w:r>
      <w:r>
        <w:rPr>
          <w:noProof w:val="0"/>
        </w:rPr>
        <w:t xml:space="preserve"> index="2</w:t>
      </w:r>
      <w:r w:rsidRPr="0098259C">
        <w:rPr>
          <w:noProof w:val="0"/>
        </w:rPr>
        <w:t>"</w:t>
      </w:r>
      <w:r>
        <w:rPr>
          <w:noProof w:val="0"/>
        </w:rPr>
        <w:t xml:space="preserve"> dependencies="1</w:t>
      </w:r>
      <w:r w:rsidRPr="0098259C">
        <w:rPr>
          <w:noProof w:val="0"/>
        </w:rPr>
        <w:t>"</w:t>
      </w:r>
      <w:r>
        <w:rPr>
          <w:noProof w:val="0"/>
        </w:rPr>
        <w:t xml:space="preserve"> </w:t>
      </w:r>
      <w:proofErr w:type="spellStart"/>
      <w:r>
        <w:rPr>
          <w:noProof w:val="0"/>
        </w:rPr>
        <w:t>dependenciesKind</w:t>
      </w:r>
      <w:proofErr w:type="spellEnd"/>
      <w:r>
        <w:rPr>
          <w:noProof w:val="0"/>
        </w:rPr>
        <w:t>="dependent</w:t>
      </w:r>
      <w:r w:rsidRPr="0098259C">
        <w:rPr>
          <w:noProof w:val="0"/>
        </w:rPr>
        <w:t>"</w:t>
      </w:r>
      <w:r>
        <w:rPr>
          <w:noProof w:val="0"/>
        </w:rPr>
        <w:t>/</w:t>
      </w:r>
      <w:r w:rsidRPr="0098259C">
        <w:rPr>
          <w:noProof w:val="0"/>
        </w:rPr>
        <w:t>&gt;</w:t>
      </w:r>
    </w:p>
    <w:p w14:paraId="62F50A72" w14:textId="77777777" w:rsidR="000A5E9B" w:rsidRDefault="000A5E9B" w:rsidP="000A5E9B">
      <w:pPr>
        <w:pStyle w:val="CODE1"/>
        <w:rPr>
          <w:noProof w:val="0"/>
        </w:rPr>
      </w:pPr>
      <w:r>
        <w:rPr>
          <w:noProof w:val="0"/>
        </w:rPr>
        <w:lastRenderedPageBreak/>
        <w:t xml:space="preserve">   </w:t>
      </w:r>
      <w:r w:rsidRPr="0098259C">
        <w:rPr>
          <w:noProof w:val="0"/>
        </w:rPr>
        <w:t>&lt;</w:t>
      </w:r>
      <w:r>
        <w:rPr>
          <w:noProof w:val="0"/>
        </w:rPr>
        <w:t>/</w:t>
      </w:r>
      <w:r w:rsidRPr="0098259C">
        <w:rPr>
          <w:b/>
          <w:noProof w:val="0"/>
          <w:color w:val="0000FF"/>
        </w:rPr>
        <w:t>Outputs</w:t>
      </w:r>
      <w:r w:rsidRPr="0098259C">
        <w:rPr>
          <w:noProof w:val="0"/>
        </w:rPr>
        <w:t>&gt;</w:t>
      </w:r>
    </w:p>
    <w:p w14:paraId="6D9EAF4C" w14:textId="77777777" w:rsidR="000A5E9B" w:rsidRPr="0098259C" w:rsidRDefault="000A5E9B" w:rsidP="000A5E9B">
      <w:pPr>
        <w:pStyle w:val="CODE1"/>
        <w:rPr>
          <w:rStyle w:val="FormatvorlageArial"/>
          <w:rFonts w:ascii="Courier New" w:hAnsi="Courier New" w:cs="Courier New"/>
          <w:noProof w:val="0"/>
          <w:sz w:val="18"/>
        </w:rPr>
      </w:pPr>
      <w:r w:rsidRPr="0098259C">
        <w:rPr>
          <w:noProof w:val="0"/>
        </w:rPr>
        <w:t>&lt;/</w:t>
      </w:r>
      <w:proofErr w:type="spellStart"/>
      <w:r w:rsidRPr="0098259C">
        <w:rPr>
          <w:b/>
          <w:noProof w:val="0"/>
          <w:color w:val="0000FF"/>
        </w:rPr>
        <w:t>ModelStructure</w:t>
      </w:r>
      <w:proofErr w:type="spellEnd"/>
      <w:r w:rsidRPr="0098259C">
        <w:rPr>
          <w:noProof w:val="0"/>
        </w:rPr>
        <w:t>&gt;</w:t>
      </w:r>
    </w:p>
    <w:p w14:paraId="7BB7E86C" w14:textId="568C4453" w:rsidR="000A5E9B" w:rsidRDefault="000A5E9B" w:rsidP="000A5E9B">
      <w:pPr>
        <w:pStyle w:val="Textkrper"/>
        <w:rPr>
          <w:rStyle w:val="FormatvorlageArial"/>
          <w:i/>
          <w:szCs w:val="21"/>
        </w:rPr>
      </w:pPr>
      <w:r w:rsidRPr="00F71663">
        <w:rPr>
          <w:rStyle w:val="FormatvorlageArial"/>
          <w:i/>
          <w:szCs w:val="21"/>
        </w:rPr>
        <w:t>Note</w:t>
      </w:r>
      <w:r w:rsidR="0038399F">
        <w:rPr>
          <w:rStyle w:val="FormatvorlageArial"/>
          <w:i/>
          <w:szCs w:val="21"/>
        </w:rPr>
        <w:t xml:space="preserve"> that</w:t>
      </w:r>
      <w:r w:rsidRPr="00F71663">
        <w:rPr>
          <w:rStyle w:val="FormatvorlageArial"/>
          <w:i/>
          <w:szCs w:val="21"/>
        </w:rPr>
        <w:t xml:space="preserve"> </w:t>
      </w:r>
      <m:oMath>
        <m:r>
          <w:rPr>
            <w:rStyle w:val="FormatvorlageArial"/>
            <w:rFonts w:ascii="Cambria Math" w:hAnsi="Cambria Math"/>
            <w:szCs w:val="21"/>
          </w:rPr>
          <m:t>y=c</m:t>
        </m:r>
      </m:oMath>
      <w:r w:rsidRPr="00F71663">
        <w:rPr>
          <w:rStyle w:val="FormatvorlageArial"/>
          <w:i/>
          <w:szCs w:val="21"/>
        </w:rPr>
        <w:t xml:space="preserve"> where </w:t>
      </w:r>
      <m:oMath>
        <m:r>
          <w:rPr>
            <w:rStyle w:val="FormatvorlageArial"/>
            <w:rFonts w:ascii="Cambria Math" w:hAnsi="Cambria Math"/>
            <w:szCs w:val="21"/>
          </w:rPr>
          <m:t>c</m:t>
        </m:r>
      </m:oMath>
      <w:r w:rsidRPr="00F71663">
        <w:rPr>
          <w:rStyle w:val="FormatvorlageArial"/>
          <w:i/>
          <w:szCs w:val="21"/>
        </w:rPr>
        <w:t xml:space="preserve"> changes only during Event Mode (</w:t>
      </w:r>
      <m:oMath>
        <m:r>
          <w:rPr>
            <w:rStyle w:val="FormatvorlageArial"/>
            <w:rFonts w:ascii="Cambria Math" w:hAnsi="Cambria Math"/>
            <w:szCs w:val="21"/>
          </w:rPr>
          <m:t>c=2</m:t>
        </m:r>
      </m:oMath>
      <w:r w:rsidRPr="00F71663">
        <w:rPr>
          <w:rStyle w:val="FormatvorlageArial"/>
          <w:i/>
          <w:szCs w:val="21"/>
        </w:rPr>
        <w:t xml:space="preserve"> or </w:t>
      </w:r>
      <m:oMath>
        <m:r>
          <w:rPr>
            <w:rStyle w:val="FormatvorlageArial"/>
            <w:rFonts w:ascii="Cambria Math" w:hAnsi="Cambria Math"/>
            <w:szCs w:val="21"/>
          </w:rPr>
          <m:t xml:space="preserve">3 </m:t>
        </m:r>
      </m:oMath>
      <w:r w:rsidRPr="00F71663">
        <w:rPr>
          <w:rStyle w:val="FormatvorlageArial"/>
          <w:i/>
          <w:szCs w:val="21"/>
        </w:rPr>
        <w:t xml:space="preserve">depending on relation </w:t>
      </w:r>
      <m:oMath>
        <m:r>
          <w:rPr>
            <w:rStyle w:val="FormatvorlageArial"/>
            <w:rFonts w:ascii="Cambria Math" w:hAnsi="Cambria Math"/>
            <w:szCs w:val="21"/>
          </w:rPr>
          <m:t>u&gt;0</m:t>
        </m:r>
      </m:oMath>
      <w:r w:rsidRPr="00F71663">
        <w:rPr>
          <w:rStyle w:val="FormatvorlageArial"/>
          <w:i/>
          <w:szCs w:val="21"/>
        </w:rPr>
        <w:t xml:space="preserve"> that changes only at Event Mode). Therefore </w:t>
      </w:r>
      <w:proofErr w:type="spellStart"/>
      <w:r w:rsidRPr="00F71663">
        <w:rPr>
          <w:i/>
        </w:rPr>
        <w:t>dependenciesKind</w:t>
      </w:r>
      <w:proofErr w:type="spellEnd"/>
      <w:r w:rsidRPr="00F71663">
        <w:rPr>
          <w:i/>
        </w:rPr>
        <w:t>="dependent"</w:t>
      </w:r>
      <w:r w:rsidRPr="00F71663">
        <w:rPr>
          <w:rStyle w:val="FormatvorlageArial"/>
          <w:i/>
          <w:szCs w:val="21"/>
        </w:rPr>
        <w:t xml:space="preserve"> because it is not a linear relationship on </w:t>
      </w:r>
      <m:oMath>
        <m:r>
          <w:rPr>
            <w:rStyle w:val="FormatvorlageArial"/>
            <w:rFonts w:ascii="Cambria Math" w:hAnsi="Cambria Math"/>
            <w:szCs w:val="21"/>
          </w:rPr>
          <m:t>u</m:t>
        </m:r>
      </m:oMath>
      <w:r w:rsidRPr="00F71663">
        <w:rPr>
          <w:rStyle w:val="FormatvorlageArial"/>
          <w:i/>
          <w:szCs w:val="21"/>
        </w:rPr>
        <w:t>.</w:t>
      </w:r>
    </w:p>
    <w:p w14:paraId="1E7949FB" w14:textId="63BFE250" w:rsidR="003F2ED4" w:rsidRPr="009B3F72" w:rsidRDefault="003F2ED4" w:rsidP="003F2ED4">
      <w:pPr>
        <w:pStyle w:val="Textkrper"/>
        <w:spacing w:before="240"/>
        <w:rPr>
          <w:rStyle w:val="FormatvorlageArial"/>
          <w:i/>
          <w:szCs w:val="21"/>
          <w:u w:val="single"/>
        </w:rPr>
      </w:pPr>
      <w:r w:rsidRPr="009B3F72">
        <w:rPr>
          <w:rStyle w:val="FormatvorlageArial"/>
          <w:i/>
          <w:szCs w:val="21"/>
          <w:u w:val="single"/>
        </w:rPr>
        <w:t xml:space="preserve">Example </w:t>
      </w:r>
      <w:r>
        <w:rPr>
          <w:rStyle w:val="FormatvorlageArial"/>
          <w:i/>
          <w:szCs w:val="21"/>
          <w:u w:val="single"/>
        </w:rPr>
        <w:t>4</w:t>
      </w:r>
      <w:r w:rsidRPr="009B3F72">
        <w:rPr>
          <w:rStyle w:val="FormatvorlageArial"/>
          <w:i/>
          <w:szCs w:val="21"/>
          <w:u w:val="single"/>
        </w:rPr>
        <w:t>:</w:t>
      </w:r>
    </w:p>
    <w:p w14:paraId="0522E2CA" w14:textId="6BE8F3E3" w:rsidR="003F2ED4" w:rsidRDefault="003F2ED4" w:rsidP="003F2ED4">
      <w:pPr>
        <w:pStyle w:val="Textkrper"/>
        <w:ind w:firstLine="720"/>
        <w:rPr>
          <w:rStyle w:val="FormatvorlageArial"/>
          <w:i/>
          <w:szCs w:val="21"/>
        </w:rPr>
      </w:pPr>
      <w:r w:rsidRPr="003F2ED4">
        <w:rPr>
          <w:rStyle w:val="FormatvorlageArial"/>
          <w:i/>
          <w:szCs w:val="21"/>
        </w:rPr>
        <w:t xml:space="preserve"> </w:t>
      </w:r>
      <m:oMath>
        <m:f>
          <m:fPr>
            <m:ctrlPr>
              <w:rPr>
                <w:rStyle w:val="FormatvorlageArial"/>
                <w:rFonts w:ascii="Cambria Math" w:hAnsi="Cambria Math"/>
                <w:i/>
                <w:szCs w:val="21"/>
              </w:rPr>
            </m:ctrlPr>
          </m:fPr>
          <m:num>
            <m:r>
              <w:rPr>
                <w:rStyle w:val="FormatvorlageArial"/>
                <w:rFonts w:ascii="Cambria Math" w:hAnsi="Cambria Math"/>
                <w:szCs w:val="21"/>
              </w:rPr>
              <m:t>dx</m:t>
            </m:r>
          </m:num>
          <m:den>
            <m:r>
              <w:rPr>
                <w:rStyle w:val="FormatvorlageArial"/>
                <w:rFonts w:ascii="Cambria Math" w:hAnsi="Cambria Math"/>
                <w:szCs w:val="21"/>
              </w:rPr>
              <m:t>dt</m:t>
            </m:r>
          </m:den>
        </m:f>
        <m:r>
          <w:rPr>
            <w:rStyle w:val="FormatvorlageArial"/>
            <w:rFonts w:ascii="Cambria Math" w:hAnsi="Cambria Math"/>
            <w:szCs w:val="21"/>
          </w:rPr>
          <m:t>=u, y=x</m:t>
        </m:r>
      </m:oMath>
    </w:p>
    <w:p w14:paraId="753BFECE" w14:textId="40C8C003" w:rsidR="00D24124" w:rsidRDefault="003F2ED4" w:rsidP="003F2ED4">
      <w:pPr>
        <w:pStyle w:val="Textkrper"/>
      </w:pPr>
      <w:r>
        <w:rPr>
          <w:rStyle w:val="FormatvorlageArial"/>
          <w:i/>
          <w:szCs w:val="21"/>
        </w:rPr>
        <w:t xml:space="preserve">where </w:t>
      </w:r>
      <m:oMath>
        <m:r>
          <w:rPr>
            <w:rStyle w:val="FormatvorlageArial"/>
            <w:rFonts w:ascii="Cambria Math" w:hAnsi="Cambria Math"/>
            <w:szCs w:val="21"/>
          </w:rPr>
          <m:t>u</m:t>
        </m:r>
      </m:oMath>
      <w:r>
        <w:rPr>
          <w:rStyle w:val="FormatvorlageArial"/>
          <w:i/>
          <w:szCs w:val="21"/>
        </w:rPr>
        <w:t xml:space="preserve"> </w:t>
      </w:r>
      <w:r w:rsidR="006500F3" w:rsidRPr="00D2781E">
        <w:rPr>
          <w:rStyle w:val="FormatvorlageArial"/>
          <w:szCs w:val="21"/>
        </w:rPr>
        <w:t>is</w:t>
      </w:r>
      <w:r w:rsidR="006500F3">
        <w:rPr>
          <w:rStyle w:val="FormatvorlageArial"/>
          <w:i/>
          <w:szCs w:val="21"/>
        </w:rPr>
        <w:t xml:space="preserve"> </w:t>
      </w:r>
      <w:r>
        <w:t xml:space="preserve">continuous-time input with index="1", </w:t>
      </w:r>
      <m:oMath>
        <m:r>
          <w:rPr>
            <w:rFonts w:ascii="Cambria Math" w:hAnsi="Cambria Math"/>
          </w:rPr>
          <m:t>y</m:t>
        </m:r>
      </m:oMath>
      <w:r>
        <w:t xml:space="preserve"> is a continuous-time output with index="2" and </w:t>
      </w:r>
      <m:oMath>
        <m:f>
          <m:fPr>
            <m:ctrlPr>
              <w:rPr>
                <w:rFonts w:ascii="Cambria Math" w:hAnsi="Cambria Math"/>
                <w:i/>
              </w:rPr>
            </m:ctrlPr>
          </m:fPr>
          <m:num>
            <m:r>
              <w:rPr>
                <w:rFonts w:ascii="Cambria Math" w:hAnsi="Cambria Math"/>
              </w:rPr>
              <m:t>dx</m:t>
            </m:r>
          </m:num>
          <m:den>
            <m:r>
              <w:rPr>
                <w:rFonts w:ascii="Cambria Math" w:hAnsi="Cambria Math"/>
              </w:rPr>
              <m:t>dt</m:t>
            </m:r>
          </m:den>
        </m:f>
      </m:oMath>
      <w:r>
        <w:t xml:space="preserve"> is a continuous-time derivative with index="4". The definition of the model structure is then:</w:t>
      </w:r>
    </w:p>
    <w:p w14:paraId="05AC7C97" w14:textId="69F691C7" w:rsidR="00D24124" w:rsidRDefault="00D24124" w:rsidP="003F2ED4">
      <w:pPr>
        <w:pStyle w:val="Textkrper"/>
      </w:pPr>
      <w:r>
        <w:t>&lt;</w:t>
      </w:r>
      <w:proofErr w:type="spellStart"/>
      <w:r w:rsidRPr="00FA3E81">
        <w:rPr>
          <w:color w:val="0070C0"/>
        </w:rPr>
        <w:t>ModelVariables</w:t>
      </w:r>
      <w:proofErr w:type="spellEnd"/>
      <w:r>
        <w:t>&gt;</w:t>
      </w:r>
      <w:r>
        <w:br/>
        <w:t>   &lt;</w:t>
      </w:r>
      <w:proofErr w:type="spellStart"/>
      <w:r w:rsidRPr="00FA3E81">
        <w:rPr>
          <w:color w:val="0070C0"/>
        </w:rPr>
        <w:t>ScalarVariable</w:t>
      </w:r>
      <w:proofErr w:type="spellEnd"/>
      <w:r w:rsidRPr="00FA3E81">
        <w:rPr>
          <w:color w:val="0070C0"/>
        </w:rPr>
        <w:t xml:space="preserve"> </w:t>
      </w:r>
      <w:r>
        <w:t>name="u"     , ...&gt; … &lt;/</w:t>
      </w:r>
      <w:proofErr w:type="spellStart"/>
      <w:r>
        <w:t>ScalarVariable</w:t>
      </w:r>
      <w:proofErr w:type="spellEnd"/>
      <w:r>
        <w:t>&gt;  </w:t>
      </w:r>
      <w:r w:rsidR="00133CD9">
        <w:t>&lt;!--</w:t>
      </w:r>
      <w:r>
        <w:t>index="1" --&gt;</w:t>
      </w:r>
      <w:r>
        <w:br/>
        <w:t>   &lt;</w:t>
      </w:r>
      <w:proofErr w:type="spellStart"/>
      <w:r w:rsidRPr="00FA3E81">
        <w:rPr>
          <w:color w:val="0070C0"/>
        </w:rPr>
        <w:t>ScalarVariable</w:t>
      </w:r>
      <w:proofErr w:type="spellEnd"/>
      <w:r w:rsidRPr="00FA3E81">
        <w:rPr>
          <w:color w:val="0070C0"/>
        </w:rPr>
        <w:t xml:space="preserve"> </w:t>
      </w:r>
      <w:r>
        <w:t>name="y"     , ...&gt; … &lt;/</w:t>
      </w:r>
      <w:proofErr w:type="spellStart"/>
      <w:r>
        <w:t>ScalarVariable</w:t>
      </w:r>
      <w:proofErr w:type="spellEnd"/>
      <w:r>
        <w:t>&gt;  </w:t>
      </w:r>
      <w:r w:rsidR="00133CD9">
        <w:t>&lt;!--</w:t>
      </w:r>
      <w:r>
        <w:t>index="2" --&gt;</w:t>
      </w:r>
      <w:r>
        <w:br/>
        <w:t>   &lt;</w:t>
      </w:r>
      <w:proofErr w:type="spellStart"/>
      <w:r w:rsidRPr="00FA3E81">
        <w:rPr>
          <w:color w:val="0070C0"/>
        </w:rPr>
        <w:t>ScalarVariable</w:t>
      </w:r>
      <w:proofErr w:type="spellEnd"/>
      <w:r w:rsidRPr="00FA3E81">
        <w:rPr>
          <w:color w:val="0070C0"/>
        </w:rPr>
        <w:t xml:space="preserve"> </w:t>
      </w:r>
      <w:r>
        <w:t>name="x"     , ...&gt; … &lt;/</w:t>
      </w:r>
      <w:proofErr w:type="spellStart"/>
      <w:r>
        <w:t>ScalarVariable</w:t>
      </w:r>
      <w:proofErr w:type="spellEnd"/>
      <w:r>
        <w:t>&gt;  </w:t>
      </w:r>
      <w:r w:rsidR="00133CD9">
        <w:t>&lt;!--</w:t>
      </w:r>
      <w:r>
        <w:t>index="3" --&gt;</w:t>
      </w:r>
      <w:r>
        <w:br/>
        <w:t>   &lt;</w:t>
      </w:r>
      <w:proofErr w:type="spellStart"/>
      <w:r w:rsidRPr="00D2781E">
        <w:rPr>
          <w:color w:val="0070C0"/>
        </w:rPr>
        <w:t>ScalarVariable</w:t>
      </w:r>
      <w:proofErr w:type="spellEnd"/>
      <w:r>
        <w:t xml:space="preserve"> name="der(x)", ...&gt; … &lt;/</w:t>
      </w:r>
      <w:proofErr w:type="spellStart"/>
      <w:r>
        <w:t>ScalarVariable</w:t>
      </w:r>
      <w:proofErr w:type="spellEnd"/>
      <w:r>
        <w:t>&gt;  </w:t>
      </w:r>
      <w:r w:rsidR="00133CD9">
        <w:t>&lt;!--</w:t>
      </w:r>
      <w:r>
        <w:t>index="4" --&gt;</w:t>
      </w:r>
      <w:r>
        <w:br/>
        <w:t>&lt;</w:t>
      </w:r>
      <w:r w:rsidRPr="00D2781E">
        <w:rPr>
          <w:color w:val="0070C0"/>
        </w:rPr>
        <w:t>/</w:t>
      </w:r>
      <w:proofErr w:type="spellStart"/>
      <w:r w:rsidRPr="00D2781E">
        <w:rPr>
          <w:color w:val="0070C0"/>
        </w:rPr>
        <w:t>ModelVariables</w:t>
      </w:r>
      <w:proofErr w:type="spellEnd"/>
      <w:r>
        <w:t>&gt;</w:t>
      </w:r>
      <w:r w:rsidR="003F2ED4">
        <w:t xml:space="preserve"> </w:t>
      </w:r>
    </w:p>
    <w:p w14:paraId="04215CE9" w14:textId="78488B5D" w:rsidR="00D24124" w:rsidRPr="003F2ED4" w:rsidRDefault="00D24124" w:rsidP="003F2ED4">
      <w:pPr>
        <w:pStyle w:val="Textkrper"/>
        <w:rPr>
          <w:rStyle w:val="FormatvorlageArial"/>
          <w:i/>
          <w:szCs w:val="21"/>
        </w:rPr>
      </w:pPr>
      <w:r>
        <w:t>&lt;</w:t>
      </w:r>
      <w:proofErr w:type="spellStart"/>
      <w:r w:rsidRPr="00FA3E81">
        <w:rPr>
          <w:color w:val="0070C0"/>
        </w:rPr>
        <w:t>ModelStructure</w:t>
      </w:r>
      <w:proofErr w:type="spellEnd"/>
      <w:r>
        <w:t>&gt;</w:t>
      </w:r>
      <w:r>
        <w:br/>
        <w:t>   &lt;</w:t>
      </w:r>
      <w:r w:rsidRPr="00FA3E81">
        <w:rPr>
          <w:color w:val="0070C0"/>
        </w:rPr>
        <w:t>Outputs</w:t>
      </w:r>
      <w:r>
        <w:t>&gt;</w:t>
      </w:r>
      <w:r>
        <w:br/>
        <w:t>     &lt;</w:t>
      </w:r>
      <w:r w:rsidRPr="00FA3E81">
        <w:rPr>
          <w:color w:val="0070C0"/>
        </w:rPr>
        <w:t xml:space="preserve">Unknown </w:t>
      </w:r>
      <w:r>
        <w:t>index="2" dependencies="3"  </w:t>
      </w:r>
      <w:proofErr w:type="spellStart"/>
      <w:r>
        <w:t>dependenciesKind</w:t>
      </w:r>
      <w:proofErr w:type="spellEnd"/>
      <w:r>
        <w:t>="constant"/&gt;</w:t>
      </w:r>
      <w:r>
        <w:br/>
        <w:t>   &lt;/</w:t>
      </w:r>
      <w:r w:rsidRPr="00FA3E81">
        <w:rPr>
          <w:color w:val="0070C0"/>
        </w:rPr>
        <w:t>Outputs</w:t>
      </w:r>
      <w:r>
        <w:t>&gt;</w:t>
      </w:r>
      <w:r>
        <w:br/>
        <w:t>   &lt;</w:t>
      </w:r>
      <w:r w:rsidRPr="00FA3E81">
        <w:rPr>
          <w:color w:val="0070C0"/>
        </w:rPr>
        <w:t>Derivatives</w:t>
      </w:r>
      <w:r>
        <w:t>&gt;</w:t>
      </w:r>
      <w:r>
        <w:br/>
        <w:t>     &lt;</w:t>
      </w:r>
      <w:r w:rsidRPr="00FA3E81">
        <w:rPr>
          <w:color w:val="0070C0"/>
        </w:rPr>
        <w:t xml:space="preserve">Unknown </w:t>
      </w:r>
      <w:r>
        <w:t>index="4"  dependencies="1"  </w:t>
      </w:r>
      <w:proofErr w:type="spellStart"/>
      <w:r>
        <w:t>dependenciesKind</w:t>
      </w:r>
      <w:proofErr w:type="spellEnd"/>
      <w:r>
        <w:t>="constant"/&gt;</w:t>
      </w:r>
      <w:r>
        <w:br/>
        <w:t>   &lt;/</w:t>
      </w:r>
      <w:r w:rsidRPr="00FA3E81">
        <w:rPr>
          <w:color w:val="0070C0"/>
        </w:rPr>
        <w:t>Derivatives</w:t>
      </w:r>
      <w:r>
        <w:t>&gt;</w:t>
      </w:r>
      <w:r>
        <w:br/>
        <w:t>   &lt;</w:t>
      </w:r>
      <w:proofErr w:type="spellStart"/>
      <w:r w:rsidRPr="00FA3E81">
        <w:rPr>
          <w:color w:val="0070C0"/>
        </w:rPr>
        <w:t>InitialUnknowns</w:t>
      </w:r>
      <w:proofErr w:type="spellEnd"/>
      <w:r>
        <w:t>&gt;</w:t>
      </w:r>
      <w:r>
        <w:br/>
        <w:t>     &lt;</w:t>
      </w:r>
      <w:r w:rsidRPr="00FA3E81">
        <w:rPr>
          <w:color w:val="0070C0"/>
        </w:rPr>
        <w:t xml:space="preserve">Unknown </w:t>
      </w:r>
      <w:r>
        <w:t>index="2" dependencies="3" /&gt;</w:t>
      </w:r>
      <w:r>
        <w:br/>
        <w:t>     &lt;</w:t>
      </w:r>
      <w:r w:rsidRPr="00FA3E81">
        <w:rPr>
          <w:color w:val="0070C0"/>
        </w:rPr>
        <w:t xml:space="preserve">Unknown </w:t>
      </w:r>
      <w:r>
        <w:t>index="4" dependencies="1" /&gt;</w:t>
      </w:r>
      <w:r>
        <w:br/>
        <w:t>   &lt;/</w:t>
      </w:r>
      <w:proofErr w:type="spellStart"/>
      <w:r w:rsidRPr="00FA3E81">
        <w:rPr>
          <w:color w:val="0070C0"/>
        </w:rPr>
        <w:t>InitialUnknowns</w:t>
      </w:r>
      <w:proofErr w:type="spellEnd"/>
      <w:r>
        <w:t>&gt;</w:t>
      </w:r>
      <w:r>
        <w:br/>
        <w:t>&lt;/</w:t>
      </w:r>
      <w:proofErr w:type="spellStart"/>
      <w:r w:rsidRPr="00FA3E81">
        <w:rPr>
          <w:color w:val="0070C0"/>
        </w:rPr>
        <w:t>ModelStructure</w:t>
      </w:r>
      <w:proofErr w:type="spellEnd"/>
      <w:r>
        <w:t>&gt;</w:t>
      </w:r>
    </w:p>
    <w:p w14:paraId="595C7423" w14:textId="77777777" w:rsidR="009B3F72" w:rsidRPr="009B3F72" w:rsidRDefault="009B3F72" w:rsidP="009B3F72">
      <w:pPr>
        <w:pStyle w:val="Textkrper"/>
        <w:spacing w:before="240"/>
        <w:rPr>
          <w:rStyle w:val="FormatvorlageArial"/>
          <w:i/>
          <w:szCs w:val="21"/>
          <w:u w:val="single"/>
        </w:rPr>
      </w:pPr>
      <w:r w:rsidRPr="009B3F72">
        <w:rPr>
          <w:rStyle w:val="FormatvorlageArial"/>
          <w:i/>
          <w:szCs w:val="21"/>
          <w:u w:val="single"/>
        </w:rPr>
        <w:t xml:space="preserve">Defining FMU features with the </w:t>
      </w:r>
      <w:r w:rsidRPr="009B3F72">
        <w:rPr>
          <w:rStyle w:val="CODE"/>
          <w:u w:val="single"/>
        </w:rPr>
        <w:t>dependencies</w:t>
      </w:r>
      <w:r w:rsidRPr="009B3F72">
        <w:rPr>
          <w:rStyle w:val="FormatvorlageArial"/>
          <w:i/>
          <w:szCs w:val="21"/>
          <w:u w:val="single"/>
        </w:rPr>
        <w:t xml:space="preserve"> list:</w:t>
      </w:r>
    </w:p>
    <w:p w14:paraId="4AE05B20" w14:textId="5E2613CB" w:rsidR="009B3F72" w:rsidRPr="009B3F72" w:rsidRDefault="009B3F72" w:rsidP="009B3F72">
      <w:pPr>
        <w:pStyle w:val="Textkrper"/>
        <w:rPr>
          <w:rStyle w:val="FormatvorlageArial"/>
          <w:i/>
          <w:szCs w:val="21"/>
        </w:rPr>
      </w:pPr>
      <w:r w:rsidRPr="009B3F72">
        <w:rPr>
          <w:rStyle w:val="FormatvorlageArial"/>
          <w:i/>
          <w:szCs w:val="21"/>
        </w:rPr>
        <w:t>Note</w:t>
      </w:r>
      <w:r w:rsidR="0038399F">
        <w:rPr>
          <w:rStyle w:val="FormatvorlageArial"/>
          <w:i/>
          <w:szCs w:val="21"/>
        </w:rPr>
        <w:t xml:space="preserve"> that</w:t>
      </w:r>
      <w:r w:rsidRPr="009B3F72">
        <w:rPr>
          <w:rStyle w:val="FormatvorlageArial"/>
          <w:i/>
          <w:szCs w:val="21"/>
        </w:rPr>
        <w:t xml:space="preserve"> via the </w:t>
      </w:r>
      <w:r w:rsidRPr="009B3F72">
        <w:rPr>
          <w:rStyle w:val="CODE"/>
          <w:i/>
        </w:rPr>
        <w:t>dependencies</w:t>
      </w:r>
      <w:r w:rsidRPr="009B3F72">
        <w:rPr>
          <w:rStyle w:val="FormatvorlageArial"/>
          <w:i/>
          <w:szCs w:val="21"/>
        </w:rPr>
        <w:t xml:space="preserve"> list the supported features of the FMU can be defined. Examples:</w:t>
      </w:r>
    </w:p>
    <w:p w14:paraId="1C14B07F" w14:textId="1EB9DD7D" w:rsidR="009B3F72" w:rsidRPr="009B3F72" w:rsidRDefault="009B3F72" w:rsidP="009B3F72">
      <w:pPr>
        <w:pStyle w:val="Textkrper"/>
        <w:numPr>
          <w:ilvl w:val="0"/>
          <w:numId w:val="66"/>
        </w:numPr>
        <w:rPr>
          <w:rStyle w:val="FormatvorlageArial"/>
          <w:i/>
          <w:szCs w:val="21"/>
        </w:rPr>
      </w:pPr>
      <w:r w:rsidRPr="009B3F72">
        <w:rPr>
          <w:rStyle w:val="FormatvorlageArial"/>
          <w:i/>
          <w:szCs w:val="21"/>
        </w:rPr>
        <w:t xml:space="preserve">If a state derivative </w:t>
      </w:r>
      <w:proofErr w:type="spellStart"/>
      <w:r w:rsidRPr="009B3F72">
        <w:rPr>
          <w:rStyle w:val="CODE"/>
          <w:i/>
        </w:rPr>
        <w:t>der_x</w:t>
      </w:r>
      <w:proofErr w:type="spellEnd"/>
      <w:r w:rsidRPr="009B3F72">
        <w:rPr>
          <w:rStyle w:val="FormatvorlageArial"/>
          <w:i/>
          <w:szCs w:val="21"/>
        </w:rPr>
        <w:t xml:space="preserve"> is a function of a parameter </w:t>
      </w:r>
      <w:r w:rsidRPr="009B3F72">
        <w:rPr>
          <w:rStyle w:val="CODE"/>
          <w:i/>
        </w:rPr>
        <w:t>p</w:t>
      </w:r>
      <w:r w:rsidRPr="009B3F72">
        <w:rPr>
          <w:rStyle w:val="FormatvorlageArial"/>
          <w:i/>
          <w:szCs w:val="21"/>
        </w:rPr>
        <w:t xml:space="preserve"> (so of a start value of a variable with </w:t>
      </w:r>
      <w:r w:rsidRPr="009B3F72">
        <w:rPr>
          <w:rStyle w:val="CODE"/>
          <w:i/>
        </w:rPr>
        <w:t xml:space="preserve">causality = </w:t>
      </w:r>
      <w:r w:rsidRPr="009B3F72">
        <w:rPr>
          <w:rStyle w:val="CODE"/>
          <w:rFonts w:cs="Courier New"/>
          <w:i/>
        </w:rPr>
        <w:t>"</w:t>
      </w:r>
      <w:r w:rsidRPr="009B3F72">
        <w:rPr>
          <w:rStyle w:val="CODE"/>
          <w:i/>
        </w:rPr>
        <w:t>parameter</w:t>
      </w:r>
      <w:r w:rsidRPr="009B3F72">
        <w:rPr>
          <w:rStyle w:val="CODE"/>
          <w:rFonts w:cs="Courier New"/>
          <w:i/>
        </w:rPr>
        <w:t>"</w:t>
      </w:r>
      <w:r w:rsidRPr="009B3F72">
        <w:rPr>
          <w:rStyle w:val="FormatvorlageArial"/>
          <w:i/>
          <w:szCs w:val="21"/>
        </w:rPr>
        <w:t xml:space="preserve"> and </w:t>
      </w:r>
      <w:r w:rsidRPr="009B3F72">
        <w:rPr>
          <w:rStyle w:val="CODE"/>
          <w:i/>
        </w:rPr>
        <w:t xml:space="preserve">variability = </w:t>
      </w:r>
      <w:r w:rsidRPr="009B3F72">
        <w:rPr>
          <w:rStyle w:val="CODE"/>
          <w:rFonts w:cs="Courier New"/>
          <w:i/>
        </w:rPr>
        <w:t>"</w:t>
      </w:r>
      <w:r w:rsidRPr="009B3F72">
        <w:rPr>
          <w:rStyle w:val="CODE"/>
          <w:i/>
        </w:rPr>
        <w:t>fixed</w:t>
      </w:r>
      <w:r w:rsidRPr="009B3F72">
        <w:rPr>
          <w:rStyle w:val="CODE"/>
          <w:rFonts w:cs="Courier New"/>
          <w:i/>
        </w:rPr>
        <w:t>"</w:t>
      </w:r>
      <w:r w:rsidRPr="009B3F72">
        <w:rPr>
          <w:rStyle w:val="FormatvorlageArial"/>
          <w:i/>
          <w:szCs w:val="21"/>
        </w:rPr>
        <w:t xml:space="preserve">), and the FMU does not support an iteration over </w:t>
      </w:r>
      <w:r w:rsidRPr="009B3F72">
        <w:rPr>
          <w:rStyle w:val="CODE"/>
          <w:i/>
        </w:rPr>
        <w:t>p</w:t>
      </w:r>
      <w:r w:rsidRPr="009B3F72">
        <w:rPr>
          <w:rStyle w:val="FormatvorlageArial"/>
          <w:i/>
          <w:szCs w:val="21"/>
        </w:rPr>
        <w:t xml:space="preserve"> during </w:t>
      </w:r>
      <w:proofErr w:type="spellStart"/>
      <w:r w:rsidRPr="009B3F72">
        <w:rPr>
          <w:rStyle w:val="FormatvorlageArial"/>
          <w:i/>
          <w:szCs w:val="21"/>
        </w:rPr>
        <w:t>InitializationMode</w:t>
      </w:r>
      <w:proofErr w:type="spellEnd"/>
      <w:r w:rsidRPr="009B3F72">
        <w:rPr>
          <w:rStyle w:val="FormatvorlageArial"/>
          <w:i/>
          <w:szCs w:val="21"/>
        </w:rPr>
        <w:t xml:space="preserve"> (</w:t>
      </w:r>
      <w:r w:rsidR="0038399F">
        <w:rPr>
          <w:rStyle w:val="FormatvorlageArial"/>
          <w:i/>
          <w:szCs w:val="21"/>
        </w:rPr>
        <w:t>for example,</w:t>
      </w:r>
      <w:r w:rsidRPr="009B3F72">
        <w:rPr>
          <w:rStyle w:val="FormatvorlageArial"/>
          <w:i/>
          <w:szCs w:val="21"/>
        </w:rPr>
        <w:t xml:space="preserve"> to iterate over </w:t>
      </w:r>
      <w:r w:rsidRPr="009B3F72">
        <w:rPr>
          <w:rStyle w:val="CODE"/>
          <w:i/>
        </w:rPr>
        <w:t>p</w:t>
      </w:r>
      <w:r w:rsidRPr="009B3F72">
        <w:rPr>
          <w:rStyle w:val="FormatvorlageArial"/>
          <w:i/>
          <w:szCs w:val="21"/>
        </w:rPr>
        <w:t xml:space="preserve"> such that the state derivative </w:t>
      </w:r>
      <w:proofErr w:type="spellStart"/>
      <w:r w:rsidRPr="009B3F72">
        <w:rPr>
          <w:rStyle w:val="CODE"/>
          <w:i/>
        </w:rPr>
        <w:t>der_x</w:t>
      </w:r>
      <w:proofErr w:type="spellEnd"/>
      <w:r w:rsidRPr="009B3F72">
        <w:rPr>
          <w:rStyle w:val="FormatvorlageArial"/>
          <w:i/>
          <w:szCs w:val="21"/>
        </w:rPr>
        <w:t xml:space="preserve"> is zero), then the dependencies list of </w:t>
      </w:r>
      <w:proofErr w:type="spellStart"/>
      <w:r w:rsidRPr="009B3F72">
        <w:rPr>
          <w:rStyle w:val="CODE"/>
          <w:i/>
        </w:rPr>
        <w:t>der_x</w:t>
      </w:r>
      <w:proofErr w:type="spellEnd"/>
      <w:r w:rsidRPr="009B3F72">
        <w:rPr>
          <w:rStyle w:val="FormatvorlageArial"/>
          <w:i/>
          <w:szCs w:val="21"/>
        </w:rPr>
        <w:t xml:space="preserve"> should not include </w:t>
      </w:r>
      <w:r w:rsidRPr="009B3F72">
        <w:rPr>
          <w:rStyle w:val="CODE"/>
          <w:i/>
        </w:rPr>
        <w:t>p</w:t>
      </w:r>
      <w:r w:rsidRPr="009B3F72">
        <w:rPr>
          <w:rStyle w:val="FormatvorlageArial"/>
          <w:i/>
          <w:szCs w:val="21"/>
        </w:rPr>
        <w:t>. If an FMU is imported in an environment and such an iteration is set</w:t>
      </w:r>
      <w:r w:rsidR="0038399F">
        <w:rPr>
          <w:rStyle w:val="FormatvorlageArial"/>
          <w:i/>
          <w:szCs w:val="21"/>
        </w:rPr>
        <w:t xml:space="preserve"> </w:t>
      </w:r>
      <w:r w:rsidRPr="009B3F72">
        <w:rPr>
          <w:rStyle w:val="FormatvorlageArial"/>
          <w:i/>
          <w:szCs w:val="21"/>
        </w:rPr>
        <w:t>up, then the tool can figure out that the resulting algebraic system of equations is structurally singular and therefore can reject such a definition.</w:t>
      </w:r>
    </w:p>
    <w:p w14:paraId="60C3B1C1" w14:textId="5B72CC91" w:rsidR="009B3F72" w:rsidRPr="009B3F72" w:rsidRDefault="009B3F72" w:rsidP="00C97E8F">
      <w:pPr>
        <w:pStyle w:val="Textkrper"/>
        <w:numPr>
          <w:ilvl w:val="0"/>
          <w:numId w:val="66"/>
        </w:numPr>
        <w:rPr>
          <w:rStyle w:val="FormatvorlageArial"/>
          <w:i/>
          <w:szCs w:val="21"/>
        </w:rPr>
      </w:pPr>
      <w:r w:rsidRPr="009B3F72">
        <w:rPr>
          <w:rStyle w:val="FormatvorlageArial"/>
          <w:i/>
          <w:szCs w:val="21"/>
        </w:rPr>
        <w:t>For standard Co</w:t>
      </w:r>
      <w:r w:rsidR="00E91347">
        <w:rPr>
          <w:rStyle w:val="FormatvorlageArial"/>
          <w:i/>
          <w:szCs w:val="21"/>
        </w:rPr>
        <w:t>-</w:t>
      </w:r>
      <w:r w:rsidRPr="009B3F72">
        <w:rPr>
          <w:rStyle w:val="FormatvorlageArial"/>
          <w:i/>
          <w:szCs w:val="21"/>
        </w:rPr>
        <w:t>Simulation FMUs</w:t>
      </w:r>
      <w:r w:rsidR="006A3CF2">
        <w:rPr>
          <w:rStyle w:val="FormatvorlageArial"/>
          <w:i/>
          <w:szCs w:val="21"/>
        </w:rPr>
        <w:t>,</w:t>
      </w:r>
      <w:r w:rsidRPr="009B3F72">
        <w:rPr>
          <w:rStyle w:val="FormatvorlageArial"/>
          <w:i/>
          <w:szCs w:val="21"/>
        </w:rPr>
        <w:t xml:space="preserve"> it is common that no algebraic loops over the input/output variables nor over start-values is supported. In such a case, all </w:t>
      </w:r>
      <w:r w:rsidRPr="009B3F72">
        <w:rPr>
          <w:rStyle w:val="CODE"/>
          <w:i/>
        </w:rPr>
        <w:t>dependencies</w:t>
      </w:r>
      <w:r w:rsidRPr="009B3F72">
        <w:rPr>
          <w:rStyle w:val="FormatvorlageArial"/>
          <w:i/>
          <w:szCs w:val="21"/>
        </w:rPr>
        <w:t xml:space="preserve"> lists</w:t>
      </w:r>
      <w:r>
        <w:rPr>
          <w:rStyle w:val="FormatvorlageArial"/>
          <w:i/>
          <w:szCs w:val="21"/>
        </w:rPr>
        <w:t xml:space="preserve"> for output variables</w:t>
      </w:r>
      <w:r w:rsidRPr="009B3F72">
        <w:rPr>
          <w:rStyle w:val="FormatvorlageArial"/>
          <w:i/>
          <w:szCs w:val="21"/>
        </w:rPr>
        <w:t xml:space="preserve"> under the </w:t>
      </w:r>
      <w:proofErr w:type="spellStart"/>
      <w:r w:rsidRPr="009B3F72">
        <w:rPr>
          <w:rStyle w:val="CODE"/>
          <w:i/>
        </w:rPr>
        <w:t>InitialUnknowns</w:t>
      </w:r>
      <w:proofErr w:type="spellEnd"/>
      <w:r>
        <w:rPr>
          <w:rStyle w:val="FormatvorlageArial"/>
          <w:i/>
          <w:szCs w:val="21"/>
        </w:rPr>
        <w:t xml:space="preserve"> element</w:t>
      </w:r>
      <w:r w:rsidRPr="009B3F72">
        <w:rPr>
          <w:rStyle w:val="FormatvorlageArial"/>
          <w:i/>
          <w:szCs w:val="21"/>
        </w:rPr>
        <w:t xml:space="preserve"> should be defined as empty lists defining that the setting of inputs and/or of start values d</w:t>
      </w:r>
      <w:r>
        <w:rPr>
          <w:rStyle w:val="FormatvorlageArial"/>
          <w:i/>
          <w:szCs w:val="21"/>
        </w:rPr>
        <w:t>oes not influence the outputs.</w:t>
      </w:r>
      <w:r w:rsidRPr="009B3F72">
        <w:rPr>
          <w:rStyle w:val="FormatvorlageArial"/>
          <w:i/>
          <w:szCs w:val="21"/>
        </w:rPr>
        <w:t xml:space="preserve"> As a result, it is not possible to formulate algebraic loops of connected FMUs during </w:t>
      </w:r>
      <w:proofErr w:type="spellStart"/>
      <w:r w:rsidRPr="009B3F72">
        <w:rPr>
          <w:rStyle w:val="FormatvorlageArial"/>
          <w:i/>
          <w:szCs w:val="21"/>
        </w:rPr>
        <w:t>InitializationMode</w:t>
      </w:r>
      <w:proofErr w:type="spellEnd"/>
      <w:r w:rsidRPr="009B3F72">
        <w:rPr>
          <w:rStyle w:val="FormatvorlageArial"/>
          <w:i/>
          <w:szCs w:val="21"/>
        </w:rPr>
        <w:t>.</w:t>
      </w:r>
    </w:p>
    <w:p w14:paraId="4E872D1A" w14:textId="77777777" w:rsidR="00C6645C" w:rsidRPr="0098259C" w:rsidRDefault="0058282F" w:rsidP="00C97E8F">
      <w:pPr>
        <w:pStyle w:val="Textkrper"/>
      </w:pPr>
      <w:r w:rsidRPr="0098259C">
        <w:rPr>
          <w:rStyle w:val="FormatvorlageArial"/>
          <w:szCs w:val="21"/>
        </w:rPr>
        <w:t>]</w:t>
      </w:r>
    </w:p>
    <w:p w14:paraId="32DA1F2E" w14:textId="77777777" w:rsidR="0088635A" w:rsidRPr="0098259C" w:rsidRDefault="0088635A" w:rsidP="0088635A">
      <w:pPr>
        <w:pStyle w:val="berschrift3"/>
      </w:pPr>
      <w:bookmarkStart w:id="183" w:name="_Ref289269149"/>
      <w:bookmarkStart w:id="184" w:name="_Toc55136501"/>
      <w:r w:rsidRPr="0098259C">
        <w:lastRenderedPageBreak/>
        <w:t>Variable Naming C</w:t>
      </w:r>
      <w:r w:rsidR="002C5A1B">
        <w:t>onventions (</w:t>
      </w:r>
      <w:proofErr w:type="spellStart"/>
      <w:r w:rsidRPr="0098259C">
        <w:t>variableNamingConvention</w:t>
      </w:r>
      <w:proofErr w:type="spellEnd"/>
      <w:r w:rsidRPr="0098259C">
        <w:t>)</w:t>
      </w:r>
      <w:bookmarkEnd w:id="183"/>
      <w:bookmarkEnd w:id="184"/>
    </w:p>
    <w:p w14:paraId="74EAEE4A" w14:textId="33938380" w:rsidR="0088635A" w:rsidRPr="0098259C" w:rsidRDefault="0088635A" w:rsidP="0088635A">
      <w:pPr>
        <w:pStyle w:val="Textkrper"/>
        <w:rPr>
          <w:lang w:eastAsia="sv-SE"/>
        </w:rPr>
      </w:pPr>
      <w:r w:rsidRPr="0098259C">
        <w:rPr>
          <w:lang w:eastAsia="sv-SE"/>
        </w:rPr>
        <w:t>With attribute “</w:t>
      </w:r>
      <w:proofErr w:type="spellStart"/>
      <w:r w:rsidRPr="0098259C">
        <w:rPr>
          <w:lang w:eastAsia="sv-SE"/>
        </w:rPr>
        <w:t>variableNamingConvention</w:t>
      </w:r>
      <w:proofErr w:type="spellEnd"/>
      <w:r w:rsidRPr="0098259C">
        <w:rPr>
          <w:lang w:eastAsia="sv-SE"/>
        </w:rPr>
        <w:t>” of element “</w:t>
      </w:r>
      <w:proofErr w:type="spellStart"/>
      <w:r w:rsidRPr="002F3E46">
        <w:rPr>
          <w:rStyle w:val="CODE"/>
        </w:rPr>
        <w:t>fmiModelDescription</w:t>
      </w:r>
      <w:proofErr w:type="spellEnd"/>
      <w:r w:rsidRPr="0098259C">
        <w:rPr>
          <w:lang w:eastAsia="sv-SE"/>
        </w:rPr>
        <w:t xml:space="preserve">”, the convention is defined how the </w:t>
      </w:r>
      <w:proofErr w:type="spellStart"/>
      <w:r w:rsidRPr="0098259C">
        <w:rPr>
          <w:lang w:eastAsia="sv-SE"/>
        </w:rPr>
        <w:t>ScalarVariable.names</w:t>
      </w:r>
      <w:proofErr w:type="spellEnd"/>
      <w:r w:rsidRPr="0098259C">
        <w:rPr>
          <w:lang w:eastAsia="sv-SE"/>
        </w:rPr>
        <w:t xml:space="preserve"> have been constructed. If this information is known, the environment may be able to represent the names in a better way (</w:t>
      </w:r>
      <w:r w:rsidR="000061EF" w:rsidRPr="0098259C">
        <w:rPr>
          <w:lang w:eastAsia="sv-SE"/>
        </w:rPr>
        <w:t>for example</w:t>
      </w:r>
      <w:r w:rsidR="0042432F">
        <w:rPr>
          <w:lang w:eastAsia="sv-SE"/>
        </w:rPr>
        <w:t>,</w:t>
      </w:r>
      <w:r w:rsidR="000061EF" w:rsidRPr="0098259C">
        <w:rPr>
          <w:lang w:eastAsia="sv-SE"/>
        </w:rPr>
        <w:t xml:space="preserve"> </w:t>
      </w:r>
      <w:r w:rsidRPr="0098259C">
        <w:rPr>
          <w:lang w:eastAsia="sv-SE"/>
        </w:rPr>
        <w:t>as</w:t>
      </w:r>
      <w:r w:rsidR="0042432F">
        <w:rPr>
          <w:lang w:eastAsia="sv-SE"/>
        </w:rPr>
        <w:t xml:space="preserve"> a</w:t>
      </w:r>
      <w:r w:rsidRPr="0098259C">
        <w:rPr>
          <w:lang w:eastAsia="sv-SE"/>
        </w:rPr>
        <w:t xml:space="preserve"> tree and not as a linear list).</w:t>
      </w:r>
    </w:p>
    <w:p w14:paraId="73C49121" w14:textId="77777777" w:rsidR="0088635A" w:rsidRPr="0098259C" w:rsidRDefault="0088635A" w:rsidP="0088635A">
      <w:pPr>
        <w:pStyle w:val="Textkrper"/>
        <w:rPr>
          <w:lang w:eastAsia="sv-SE"/>
        </w:rPr>
      </w:pPr>
      <w:r w:rsidRPr="0098259C">
        <w:rPr>
          <w:lang w:eastAsia="sv-SE"/>
        </w:rPr>
        <w:t xml:space="preserve">In the following definitions, the </w:t>
      </w:r>
      <w:hyperlink r:id="rId78" w:history="1">
        <w:r w:rsidRPr="0098259C">
          <w:rPr>
            <w:rStyle w:val="Hyperlink"/>
            <w:lang w:eastAsia="sv-SE"/>
          </w:rPr>
          <w:t>EBNF</w:t>
        </w:r>
      </w:hyperlink>
      <w:r w:rsidRPr="0098259C">
        <w:rPr>
          <w:lang w:eastAsia="sv-SE"/>
        </w:rPr>
        <w:t xml:space="preserve"> is used:</w:t>
      </w:r>
    </w:p>
    <w:p w14:paraId="57008FC1" w14:textId="77777777" w:rsidR="0088635A" w:rsidRPr="0098259C" w:rsidRDefault="0088635A" w:rsidP="0088635A">
      <w:pPr>
        <w:pStyle w:val="Textkrper"/>
        <w:ind w:left="720"/>
        <w:rPr>
          <w:lang w:eastAsia="sv-SE"/>
        </w:rPr>
      </w:pPr>
      <w:r w:rsidRPr="0098259C">
        <w:rPr>
          <w:lang w:eastAsia="sv-SE"/>
        </w:rPr>
        <w:t xml:space="preserve">=   production rule </w:t>
      </w:r>
      <w:r w:rsidRPr="0098259C">
        <w:rPr>
          <w:lang w:eastAsia="sv-SE"/>
        </w:rPr>
        <w:br/>
        <w:t>[ ]  optional</w:t>
      </w:r>
      <w:r w:rsidRPr="0098259C">
        <w:rPr>
          <w:lang w:eastAsia="sv-SE"/>
        </w:rPr>
        <w:br/>
        <w:t>{ }  repeat zero or more times</w:t>
      </w:r>
      <w:r w:rsidRPr="0098259C">
        <w:rPr>
          <w:lang w:eastAsia="sv-SE"/>
        </w:rPr>
        <w:br/>
        <w:t>|    or</w:t>
      </w:r>
    </w:p>
    <w:p w14:paraId="6628F05A" w14:textId="4B998CAE" w:rsidR="00D24124" w:rsidRDefault="00D24124" w:rsidP="0088635A">
      <w:pPr>
        <w:pStyle w:val="Textkrper"/>
        <w:rPr>
          <w:lang w:eastAsia="sv-SE"/>
        </w:rPr>
      </w:pPr>
      <w:r w:rsidRPr="00442EE3">
        <w:t>The names must be unique, non-empty strings.</w:t>
      </w:r>
      <w:r w:rsidRPr="00442EE3">
        <w:br/>
        <w:t>[</w:t>
      </w:r>
      <w:r w:rsidRPr="00442EE3">
        <w:rPr>
          <w:i/>
          <w:iCs/>
        </w:rPr>
        <w:t>It is recommended that the names are visually clearly different from each other; but it is not required.</w:t>
      </w:r>
      <w:r w:rsidRPr="00442EE3">
        <w:t>]</w:t>
      </w:r>
    </w:p>
    <w:p w14:paraId="4B97C730" w14:textId="1FBE64AC" w:rsidR="0088635A" w:rsidRPr="0098259C" w:rsidRDefault="0088635A" w:rsidP="0088635A">
      <w:pPr>
        <w:pStyle w:val="Textkrper"/>
        <w:rPr>
          <w:lang w:eastAsia="sv-SE"/>
        </w:rPr>
      </w:pPr>
      <w:r w:rsidRPr="0098259C">
        <w:rPr>
          <w:lang w:eastAsia="sv-SE"/>
        </w:rPr>
        <w:t>The following conventions for scalar names are defined:</w:t>
      </w:r>
    </w:p>
    <w:p w14:paraId="18C161BE" w14:textId="77777777" w:rsidR="0088635A" w:rsidRPr="0098259C" w:rsidRDefault="0088635A" w:rsidP="0088635A">
      <w:pPr>
        <w:pStyle w:val="Textkrper"/>
        <w:rPr>
          <w:rStyle w:val="CODE"/>
          <w:b/>
        </w:rPr>
      </w:pPr>
      <w:proofErr w:type="spellStart"/>
      <w:r w:rsidRPr="0098259C">
        <w:rPr>
          <w:rStyle w:val="CODE"/>
          <w:b/>
        </w:rPr>
        <w:t>variableNamingConvention</w:t>
      </w:r>
      <w:proofErr w:type="spellEnd"/>
      <w:r w:rsidRPr="0098259C">
        <w:rPr>
          <w:rStyle w:val="CODE"/>
          <w:b/>
        </w:rPr>
        <w:t xml:space="preserve"> = </w:t>
      </w:r>
      <w:r w:rsidR="005E6B68" w:rsidRPr="0098259C">
        <w:rPr>
          <w:rStyle w:val="CODE"/>
          <w:rFonts w:cs="Courier New"/>
          <w:b/>
        </w:rPr>
        <w:t>"</w:t>
      </w:r>
      <w:r w:rsidRPr="0098259C">
        <w:rPr>
          <w:rStyle w:val="CODE"/>
          <w:b/>
        </w:rPr>
        <w:t>flat</w:t>
      </w:r>
      <w:r w:rsidR="005E6B68" w:rsidRPr="0098259C">
        <w:rPr>
          <w:rStyle w:val="CODE"/>
          <w:rFonts w:cs="Courier New"/>
          <w:b/>
        </w:rPr>
        <w:t>"</w:t>
      </w:r>
    </w:p>
    <w:p w14:paraId="4DCF7FAD" w14:textId="77777777" w:rsidR="00122B97" w:rsidRDefault="0088635A" w:rsidP="00122B97">
      <w:pPr>
        <w:pStyle w:val="CODEF"/>
        <w:rPr>
          <w:noProof w:val="0"/>
        </w:rPr>
      </w:pPr>
      <w:r w:rsidRPr="0098259C">
        <w:rPr>
          <w:noProof w:val="0"/>
        </w:rPr>
        <w:t xml:space="preserve">name = </w:t>
      </w:r>
      <w:r w:rsidR="00122B97">
        <w:rPr>
          <w:noProof w:val="0"/>
        </w:rPr>
        <w:t>Unicode-char { Unicode-char }</w:t>
      </w:r>
      <w:r w:rsidR="00680939">
        <w:rPr>
          <w:noProof w:val="0"/>
        </w:rPr>
        <w:t xml:space="preserve">   // identical to </w:t>
      </w:r>
      <w:proofErr w:type="spellStart"/>
      <w:r w:rsidR="00680939">
        <w:rPr>
          <w:noProof w:val="0"/>
        </w:rPr>
        <w:t>xs:normalizedString</w:t>
      </w:r>
      <w:proofErr w:type="spellEnd"/>
    </w:p>
    <w:p w14:paraId="2C61FEE5" w14:textId="77777777" w:rsidR="0088635A" w:rsidRPr="0098259C" w:rsidRDefault="00122B97" w:rsidP="00AE2A4F">
      <w:pPr>
        <w:pStyle w:val="CODE1"/>
        <w:rPr>
          <w:noProof w:val="0"/>
        </w:rPr>
      </w:pPr>
      <w:r>
        <w:t xml:space="preserve">Unicode-char = </w:t>
      </w:r>
      <w:r w:rsidRPr="0098259C">
        <w:rPr>
          <w:noProof w:val="0"/>
        </w:rPr>
        <w:t xml:space="preserve">any </w:t>
      </w:r>
      <w:r>
        <w:rPr>
          <w:noProof w:val="0"/>
        </w:rPr>
        <w:t>Unicode character</w:t>
      </w:r>
      <w:r w:rsidR="00D51667">
        <w:rPr>
          <w:noProof w:val="0"/>
        </w:rPr>
        <w:t xml:space="preserve"> </w:t>
      </w:r>
      <w:r w:rsidR="00D51667" w:rsidRPr="0098259C">
        <w:t xml:space="preserve">without </w:t>
      </w:r>
      <w:r w:rsidR="00680939">
        <w:t>carriage return (#xD), line feed (#xA)</w:t>
      </w:r>
      <w:r w:rsidR="00680939">
        <w:br/>
        <w:t xml:space="preserve">               nor tab (#x9) </w:t>
      </w:r>
    </w:p>
    <w:p w14:paraId="467C5203" w14:textId="5E1EAD71" w:rsidR="00122B97" w:rsidRPr="00442EE3" w:rsidRDefault="000C5C54" w:rsidP="00122B97">
      <w:pPr>
        <w:pStyle w:val="Textkrper"/>
        <w:spacing w:after="120"/>
        <w:rPr>
          <w:i/>
          <w:iCs/>
        </w:rPr>
      </w:pPr>
      <w:r w:rsidRPr="00442EE3">
        <w:br/>
      </w:r>
    </w:p>
    <w:p w14:paraId="2A63071F" w14:textId="77777777" w:rsidR="0088635A" w:rsidRPr="0098259C" w:rsidRDefault="0088635A" w:rsidP="0088635A">
      <w:pPr>
        <w:pStyle w:val="Textkrper"/>
        <w:rPr>
          <w:rStyle w:val="CODE"/>
          <w:b/>
        </w:rPr>
      </w:pPr>
      <w:proofErr w:type="spellStart"/>
      <w:r w:rsidRPr="0098259C">
        <w:rPr>
          <w:rStyle w:val="CODE"/>
          <w:b/>
        </w:rPr>
        <w:t>variableNamingConvention</w:t>
      </w:r>
      <w:proofErr w:type="spellEnd"/>
      <w:r w:rsidRPr="0098259C">
        <w:rPr>
          <w:rStyle w:val="CODE"/>
          <w:b/>
        </w:rPr>
        <w:t xml:space="preserve"> = </w:t>
      </w:r>
      <w:r w:rsidR="005E6B68" w:rsidRPr="0098259C">
        <w:rPr>
          <w:rStyle w:val="CODE"/>
          <w:rFonts w:cs="Courier New"/>
          <w:b/>
        </w:rPr>
        <w:t>"</w:t>
      </w:r>
      <w:r w:rsidRPr="0098259C">
        <w:rPr>
          <w:rStyle w:val="CODE"/>
          <w:b/>
        </w:rPr>
        <w:t>structured</w:t>
      </w:r>
      <w:r w:rsidR="005E6B68" w:rsidRPr="0098259C">
        <w:rPr>
          <w:rStyle w:val="CODE"/>
          <w:rFonts w:cs="Courier New"/>
          <w:b/>
        </w:rPr>
        <w:t>"</w:t>
      </w:r>
    </w:p>
    <w:p w14:paraId="3414F56C" w14:textId="77777777" w:rsidR="0088635A" w:rsidRPr="0098259C" w:rsidRDefault="0088635A" w:rsidP="0088635A">
      <w:pPr>
        <w:pStyle w:val="Textkrper"/>
        <w:rPr>
          <w:lang w:eastAsia="sv-SE"/>
        </w:rPr>
      </w:pPr>
      <w:r w:rsidRPr="0098259C">
        <w:rPr>
          <w:lang w:eastAsia="sv-SE"/>
        </w:rPr>
        <w:t xml:space="preserve">Structured names are hierarchical using “.” as a separator between hierarchies. A name consists of “_”, letters and digits or may consist of any characters enclosed in single apostrophes. </w:t>
      </w:r>
      <w:r w:rsidRPr="0098259C">
        <w:t>A name may identify an array element on every hierarchical level using “[...]” to identify the respective array index. A derivative of a variable is defined with “</w:t>
      </w:r>
      <w:r w:rsidRPr="0098259C">
        <w:rPr>
          <w:rStyle w:val="CODE"/>
        </w:rPr>
        <w:t>der(name)</w:t>
      </w:r>
      <w:r w:rsidRPr="0098259C">
        <w:t>” for the first time derivative and “</w:t>
      </w:r>
      <w:r w:rsidRPr="0098259C">
        <w:rPr>
          <w:rStyle w:val="CODE"/>
        </w:rPr>
        <w:t>der(</w:t>
      </w:r>
      <w:proofErr w:type="spellStart"/>
      <w:r w:rsidRPr="0098259C">
        <w:rPr>
          <w:rStyle w:val="CODE"/>
        </w:rPr>
        <w:t>name,N</w:t>
      </w:r>
      <w:proofErr w:type="spellEnd"/>
      <w:r w:rsidRPr="0098259C">
        <w:rPr>
          <w:rStyle w:val="CODE"/>
        </w:rPr>
        <w:t>)</w:t>
      </w:r>
      <w:r w:rsidRPr="0098259C">
        <w:t>”</w:t>
      </w:r>
      <w:r w:rsidRPr="0098259C">
        <w:rPr>
          <w:lang w:eastAsia="sv-SE"/>
        </w:rPr>
        <w:t xml:space="preserve"> for the N-</w:t>
      </w:r>
      <w:proofErr w:type="spellStart"/>
      <w:r w:rsidRPr="0098259C">
        <w:rPr>
          <w:lang w:eastAsia="sv-SE"/>
        </w:rPr>
        <w:t>th</w:t>
      </w:r>
      <w:proofErr w:type="spellEnd"/>
      <w:r w:rsidRPr="0098259C">
        <w:rPr>
          <w:lang w:eastAsia="sv-SE"/>
        </w:rPr>
        <w:t xml:space="preserve"> derivative. Examples:</w:t>
      </w:r>
    </w:p>
    <w:p w14:paraId="2317FCD0" w14:textId="77777777" w:rsidR="0088635A" w:rsidRPr="0098259C" w:rsidRDefault="0088635A" w:rsidP="0088635A">
      <w:pPr>
        <w:pStyle w:val="CODEF"/>
        <w:ind w:left="720"/>
        <w:rPr>
          <w:noProof w:val="0"/>
        </w:rPr>
      </w:pPr>
      <w:proofErr w:type="spellStart"/>
      <w:r w:rsidRPr="0098259C">
        <w:rPr>
          <w:noProof w:val="0"/>
        </w:rPr>
        <w:t>vehicle.engine.speed</w:t>
      </w:r>
      <w:proofErr w:type="spellEnd"/>
    </w:p>
    <w:p w14:paraId="6A4A8376" w14:textId="77777777" w:rsidR="0088635A" w:rsidRPr="0098259C" w:rsidRDefault="0088635A" w:rsidP="0088635A">
      <w:pPr>
        <w:pStyle w:val="CODE1"/>
        <w:ind w:left="720"/>
        <w:rPr>
          <w:noProof w:val="0"/>
        </w:rPr>
      </w:pPr>
      <w:r w:rsidRPr="0098259C">
        <w:rPr>
          <w:noProof w:val="0"/>
        </w:rPr>
        <w:t>resistor12.u</w:t>
      </w:r>
    </w:p>
    <w:p w14:paraId="3769D215" w14:textId="79F2BA63" w:rsidR="0088635A" w:rsidRPr="0098259C" w:rsidRDefault="0088635A">
      <w:pPr>
        <w:pStyle w:val="CODE1"/>
        <w:ind w:left="720"/>
      </w:pPr>
      <w:proofErr w:type="spellStart"/>
      <w:r w:rsidRPr="0098259C">
        <w:rPr>
          <w:noProof w:val="0"/>
        </w:rPr>
        <w:t>v_min</w:t>
      </w:r>
      <w:r w:rsidRPr="004C1FDF">
        <w:rPr>
          <w:noProof w:val="0"/>
        </w:rPr>
        <w:t>robot.axis.</w:t>
      </w:r>
      <w:r w:rsidR="004C1FDF" w:rsidRPr="004C1FDF">
        <w:t>'</w:t>
      </w:r>
      <w:r w:rsidRPr="004C1FDF">
        <w:rPr>
          <w:noProof w:val="0"/>
        </w:rPr>
        <w:t>motor</w:t>
      </w:r>
      <w:proofErr w:type="spellEnd"/>
      <w:r w:rsidRPr="004C1FDF">
        <w:rPr>
          <w:noProof w:val="0"/>
        </w:rPr>
        <w:t xml:space="preserve"> #234</w:t>
      </w:r>
      <w:r w:rsidR="004C1FDF" w:rsidRPr="004C1FDF">
        <w:t>'</w:t>
      </w:r>
    </w:p>
    <w:p w14:paraId="71AD44E5" w14:textId="77777777" w:rsidR="0088635A" w:rsidRPr="0098259C" w:rsidRDefault="0088635A" w:rsidP="0088635A">
      <w:pPr>
        <w:pStyle w:val="CODE1"/>
        <w:ind w:left="720"/>
        <w:rPr>
          <w:noProof w:val="0"/>
        </w:rPr>
      </w:pPr>
      <w:r w:rsidRPr="0098259C">
        <w:rPr>
          <w:noProof w:val="0"/>
        </w:rPr>
        <w:t>der(pipe[3,4].T[14],2)    // second time derivative of pipe[3,4].T[14]</w:t>
      </w:r>
    </w:p>
    <w:p w14:paraId="1F38FA28" w14:textId="0173A300" w:rsidR="0088635A" w:rsidRPr="0098259C" w:rsidRDefault="0088635A" w:rsidP="0088635A">
      <w:pPr>
        <w:pStyle w:val="Textkrper"/>
        <w:rPr>
          <w:lang w:eastAsia="sv-SE"/>
        </w:rPr>
      </w:pPr>
      <w:r w:rsidRPr="0098259C">
        <w:rPr>
          <w:lang w:eastAsia="sv-SE"/>
        </w:rPr>
        <w:t>The precise syntax is</w:t>
      </w:r>
      <w:r w:rsidR="006F33C5">
        <w:rPr>
          <w:rStyle w:val="Funotenzeichen"/>
          <w:lang w:eastAsia="sv-SE"/>
        </w:rPr>
        <w:footnoteReference w:id="9"/>
      </w:r>
      <w:r w:rsidRPr="0098259C">
        <w:rPr>
          <w:lang w:eastAsia="sv-SE"/>
        </w:rPr>
        <w:t>:</w:t>
      </w:r>
    </w:p>
    <w:p w14:paraId="67E198D6" w14:textId="77777777" w:rsidR="0088635A" w:rsidRPr="0098259C" w:rsidRDefault="0088635A" w:rsidP="0088635A">
      <w:pPr>
        <w:pStyle w:val="CODEF"/>
        <w:ind w:left="720"/>
        <w:rPr>
          <w:noProof w:val="0"/>
        </w:rPr>
      </w:pPr>
      <w:r w:rsidRPr="0098259C">
        <w:rPr>
          <w:noProof w:val="0"/>
        </w:rPr>
        <w:t>name            = identifier | "der(" identifier [</w:t>
      </w:r>
      <w:r w:rsidR="006E58AB" w:rsidRPr="0098259C">
        <w:rPr>
          <w:noProof w:val="0"/>
        </w:rPr>
        <w:t>"</w:t>
      </w:r>
      <w:r w:rsidRPr="0098259C">
        <w:rPr>
          <w:noProof w:val="0"/>
        </w:rPr>
        <w:t>,</w:t>
      </w:r>
      <w:r w:rsidR="006E58AB" w:rsidRPr="0098259C">
        <w:rPr>
          <w:noProof w:val="0"/>
        </w:rPr>
        <w:t>"</w:t>
      </w:r>
      <w:r w:rsidRPr="0098259C">
        <w:rPr>
          <w:noProof w:val="0"/>
        </w:rPr>
        <w:t xml:space="preserve"> </w:t>
      </w:r>
      <w:proofErr w:type="spellStart"/>
      <w:r w:rsidRPr="0098259C">
        <w:rPr>
          <w:noProof w:val="0"/>
        </w:rPr>
        <w:t>unsignedInteger</w:t>
      </w:r>
      <w:proofErr w:type="spellEnd"/>
      <w:r w:rsidRPr="0098259C">
        <w:rPr>
          <w:noProof w:val="0"/>
        </w:rPr>
        <w:t xml:space="preserve"> ] ")"</w:t>
      </w:r>
    </w:p>
    <w:p w14:paraId="54B12E72" w14:textId="77777777" w:rsidR="0088635A" w:rsidRPr="0098259C" w:rsidRDefault="0088635A" w:rsidP="0088635A">
      <w:pPr>
        <w:pStyle w:val="CODE1"/>
        <w:ind w:left="720"/>
        <w:rPr>
          <w:noProof w:val="0"/>
        </w:rPr>
      </w:pPr>
      <w:r w:rsidRPr="0098259C">
        <w:rPr>
          <w:noProof w:val="0"/>
        </w:rPr>
        <w:t xml:space="preserve">identifier      = B-name [ </w:t>
      </w:r>
      <w:proofErr w:type="spellStart"/>
      <w:r w:rsidRPr="0098259C">
        <w:rPr>
          <w:noProof w:val="0"/>
        </w:rPr>
        <w:t>arrayIndices</w:t>
      </w:r>
      <w:proofErr w:type="spellEnd"/>
      <w:r w:rsidRPr="0098259C">
        <w:rPr>
          <w:noProof w:val="0"/>
        </w:rPr>
        <w:t xml:space="preserve">  ] {"." B-name [ </w:t>
      </w:r>
      <w:proofErr w:type="spellStart"/>
      <w:r w:rsidRPr="0098259C">
        <w:rPr>
          <w:noProof w:val="0"/>
        </w:rPr>
        <w:t>arrayIndices</w:t>
      </w:r>
      <w:proofErr w:type="spellEnd"/>
      <w:r w:rsidRPr="0098259C">
        <w:rPr>
          <w:noProof w:val="0"/>
        </w:rPr>
        <w:t xml:space="preserve"> ] }</w:t>
      </w:r>
    </w:p>
    <w:p w14:paraId="2C4FAA0D" w14:textId="77777777" w:rsidR="0088635A" w:rsidRPr="0098259C" w:rsidRDefault="0088635A" w:rsidP="0088635A">
      <w:pPr>
        <w:pStyle w:val="CODE1"/>
        <w:ind w:left="720"/>
        <w:rPr>
          <w:noProof w:val="0"/>
        </w:rPr>
      </w:pPr>
      <w:r w:rsidRPr="0098259C">
        <w:rPr>
          <w:noProof w:val="0"/>
        </w:rPr>
        <w:t xml:space="preserve">B-name          = </w:t>
      </w:r>
      <w:proofErr w:type="spellStart"/>
      <w:r w:rsidRPr="0098259C">
        <w:rPr>
          <w:noProof w:val="0"/>
        </w:rPr>
        <w:t>nondigit</w:t>
      </w:r>
      <w:proofErr w:type="spellEnd"/>
      <w:r w:rsidRPr="0098259C">
        <w:rPr>
          <w:noProof w:val="0"/>
        </w:rPr>
        <w:t xml:space="preserve"> { digit | </w:t>
      </w:r>
      <w:proofErr w:type="spellStart"/>
      <w:r w:rsidRPr="0098259C">
        <w:rPr>
          <w:noProof w:val="0"/>
        </w:rPr>
        <w:t>nondigit</w:t>
      </w:r>
      <w:proofErr w:type="spellEnd"/>
      <w:r w:rsidRPr="0098259C">
        <w:rPr>
          <w:noProof w:val="0"/>
        </w:rPr>
        <w:t xml:space="preserve"> } | Q-name</w:t>
      </w:r>
    </w:p>
    <w:p w14:paraId="073B7803" w14:textId="77777777" w:rsidR="0088635A" w:rsidRPr="0098259C" w:rsidRDefault="0088635A" w:rsidP="0088635A">
      <w:pPr>
        <w:pStyle w:val="CODE1"/>
        <w:ind w:left="720"/>
        <w:rPr>
          <w:noProof w:val="0"/>
        </w:rPr>
      </w:pPr>
      <w:proofErr w:type="spellStart"/>
      <w:r w:rsidRPr="0098259C">
        <w:rPr>
          <w:noProof w:val="0"/>
        </w:rPr>
        <w:t>nondigit</w:t>
      </w:r>
      <w:proofErr w:type="spellEnd"/>
      <w:r w:rsidRPr="0098259C">
        <w:rPr>
          <w:noProof w:val="0"/>
        </w:rPr>
        <w:t xml:space="preserve">        = "_" | letters "a" to "z" | letters "A" to "Z"</w:t>
      </w:r>
    </w:p>
    <w:p w14:paraId="0F77C2EA" w14:textId="77777777" w:rsidR="0088635A" w:rsidRPr="0098259C" w:rsidRDefault="0088635A" w:rsidP="0088635A">
      <w:pPr>
        <w:pStyle w:val="CODE1"/>
        <w:ind w:left="720"/>
        <w:rPr>
          <w:noProof w:val="0"/>
        </w:rPr>
      </w:pPr>
      <w:r w:rsidRPr="0098259C">
        <w:rPr>
          <w:noProof w:val="0"/>
        </w:rPr>
        <w:t>digit           = "0" | "1" | "2" | "3" | "4" | "5" | "6" | "7" | "8" | "9"</w:t>
      </w:r>
    </w:p>
    <w:p w14:paraId="007D4ADA" w14:textId="4C140B3C" w:rsidR="0088635A" w:rsidRDefault="0088635A" w:rsidP="0088635A">
      <w:pPr>
        <w:pStyle w:val="CODE1"/>
        <w:ind w:left="720"/>
        <w:rPr>
          <w:noProof w:val="0"/>
        </w:rPr>
      </w:pPr>
      <w:r w:rsidRPr="0098259C">
        <w:rPr>
          <w:noProof w:val="0"/>
        </w:rPr>
        <w:t>Q-name          = "</w:t>
      </w:r>
      <w:r w:rsidR="007677E9">
        <w:rPr>
          <w:noProof w:val="0"/>
        </w:rPr>
        <w:t>'</w:t>
      </w:r>
      <w:r w:rsidRPr="0098259C">
        <w:rPr>
          <w:noProof w:val="0"/>
        </w:rPr>
        <w:t>" ( Q-char | escape ) { Q-char | escape } "</w:t>
      </w:r>
      <w:r w:rsidR="007677E9">
        <w:rPr>
          <w:noProof w:val="0"/>
        </w:rPr>
        <w:t>'</w:t>
      </w:r>
      <w:r w:rsidRPr="0098259C">
        <w:rPr>
          <w:noProof w:val="0"/>
        </w:rPr>
        <w:t>"</w:t>
      </w:r>
    </w:p>
    <w:p w14:paraId="61AD3761" w14:textId="77777777" w:rsidR="00E347E3" w:rsidRDefault="00E347E3" w:rsidP="00E347E3">
      <w:pPr>
        <w:pStyle w:val="CODE1"/>
        <w:ind w:left="720"/>
        <w:rPr>
          <w:noProof w:val="0"/>
        </w:rPr>
      </w:pPr>
      <w:r>
        <w:rPr>
          <w:noProof w:val="0"/>
        </w:rPr>
        <w:t xml:space="preserve">Q-char          = </w:t>
      </w:r>
      <w:proofErr w:type="spellStart"/>
      <w:r>
        <w:rPr>
          <w:noProof w:val="0"/>
        </w:rPr>
        <w:t>nondigit</w:t>
      </w:r>
      <w:proofErr w:type="spellEnd"/>
      <w:r>
        <w:rPr>
          <w:noProof w:val="0"/>
        </w:rPr>
        <w:t xml:space="preserve"> | digit | "!" | "#" | "$" | "%" | "&amp;" | "(" | ")" | </w:t>
      </w:r>
    </w:p>
    <w:p w14:paraId="4D326831" w14:textId="77777777" w:rsidR="00E347E3" w:rsidRDefault="00E347E3" w:rsidP="00E347E3">
      <w:pPr>
        <w:pStyle w:val="CODE1"/>
        <w:ind w:left="720"/>
        <w:rPr>
          <w:noProof w:val="0"/>
        </w:rPr>
      </w:pPr>
      <w:r>
        <w:rPr>
          <w:noProof w:val="0"/>
        </w:rPr>
        <w:t xml:space="preserve">                                     "*" | "+" | "," | "-" | "." | "/" | ":" | </w:t>
      </w:r>
    </w:p>
    <w:p w14:paraId="21D410F2" w14:textId="77777777" w:rsidR="00E347E3" w:rsidRDefault="00E347E3" w:rsidP="00E347E3">
      <w:pPr>
        <w:pStyle w:val="CODE1"/>
        <w:ind w:left="720"/>
        <w:rPr>
          <w:noProof w:val="0"/>
        </w:rPr>
      </w:pPr>
      <w:r>
        <w:rPr>
          <w:noProof w:val="0"/>
        </w:rPr>
        <w:t xml:space="preserve">                                     ";" | "&lt;" | "&gt;" | "=" | "?" | "@" | "[" | </w:t>
      </w:r>
    </w:p>
    <w:p w14:paraId="5F9AD207" w14:textId="77777777" w:rsidR="00E347E3" w:rsidRPr="0098259C" w:rsidRDefault="00E347E3" w:rsidP="00E347E3">
      <w:pPr>
        <w:pStyle w:val="CODE1"/>
        <w:ind w:left="720"/>
        <w:rPr>
          <w:noProof w:val="0"/>
        </w:rPr>
      </w:pPr>
      <w:r>
        <w:rPr>
          <w:noProof w:val="0"/>
        </w:rPr>
        <w:t xml:space="preserve">                                     "]" | "^" | "{" | "}"  | "|" | "~" | " "</w:t>
      </w:r>
    </w:p>
    <w:p w14:paraId="517846A3" w14:textId="37FFEAB8" w:rsidR="0088635A" w:rsidRPr="0098259C" w:rsidRDefault="0088635A" w:rsidP="0088635A">
      <w:pPr>
        <w:pStyle w:val="CODE1"/>
        <w:ind w:left="720"/>
        <w:rPr>
          <w:noProof w:val="0"/>
        </w:rPr>
      </w:pPr>
      <w:r w:rsidRPr="0098259C">
        <w:rPr>
          <w:noProof w:val="0"/>
        </w:rPr>
        <w:t>escape          = "\</w:t>
      </w:r>
      <w:r w:rsidR="007677E9">
        <w:rPr>
          <w:rStyle w:val="pl-c"/>
        </w:rPr>
        <w:t>'</w:t>
      </w:r>
      <w:r w:rsidRPr="0098259C">
        <w:rPr>
          <w:noProof w:val="0"/>
        </w:rPr>
        <w:t xml:space="preserve">" | "\"" | "\?" | "\\" | "\a" | "\b" | </w:t>
      </w:r>
    </w:p>
    <w:p w14:paraId="0E3AAADE" w14:textId="0A101F6E" w:rsidR="0088635A" w:rsidRPr="0098259C" w:rsidRDefault="0088635A" w:rsidP="0088635A">
      <w:pPr>
        <w:pStyle w:val="CODE1"/>
        <w:ind w:left="720"/>
        <w:rPr>
          <w:noProof w:val="0"/>
        </w:rPr>
      </w:pPr>
      <w:r w:rsidRPr="0098259C">
        <w:rPr>
          <w:noProof w:val="0"/>
        </w:rPr>
        <w:t xml:space="preserve">                  "\f" | "\n" | "\r" | "\t" | "\v"</w:t>
      </w:r>
    </w:p>
    <w:p w14:paraId="7BB9BD58" w14:textId="77777777" w:rsidR="0088635A" w:rsidRPr="0098259C" w:rsidRDefault="0088635A" w:rsidP="0088635A">
      <w:pPr>
        <w:pStyle w:val="CODE1"/>
        <w:ind w:left="720"/>
        <w:rPr>
          <w:noProof w:val="0"/>
        </w:rPr>
      </w:pPr>
      <w:proofErr w:type="spellStart"/>
      <w:r w:rsidRPr="0098259C">
        <w:rPr>
          <w:noProof w:val="0"/>
        </w:rPr>
        <w:t>arrayIndices</w:t>
      </w:r>
      <w:proofErr w:type="spellEnd"/>
      <w:r w:rsidRPr="0098259C">
        <w:rPr>
          <w:noProof w:val="0"/>
        </w:rPr>
        <w:t xml:space="preserve">    = "[" </w:t>
      </w:r>
      <w:proofErr w:type="spellStart"/>
      <w:r w:rsidRPr="0098259C">
        <w:rPr>
          <w:noProof w:val="0"/>
        </w:rPr>
        <w:t>unsignedInteger</w:t>
      </w:r>
      <w:proofErr w:type="spellEnd"/>
      <w:r w:rsidRPr="0098259C">
        <w:rPr>
          <w:noProof w:val="0"/>
        </w:rPr>
        <w:t xml:space="preserve"> {</w:t>
      </w:r>
      <w:r w:rsidR="00DE590F" w:rsidRPr="0098259C">
        <w:rPr>
          <w:noProof w:val="0"/>
        </w:rPr>
        <w:t>"</w:t>
      </w:r>
      <w:r w:rsidRPr="0098259C">
        <w:rPr>
          <w:noProof w:val="0"/>
        </w:rPr>
        <w:t>,</w:t>
      </w:r>
      <w:r w:rsidR="00DE590F" w:rsidRPr="0098259C">
        <w:rPr>
          <w:noProof w:val="0"/>
        </w:rPr>
        <w:t>"</w:t>
      </w:r>
      <w:r w:rsidRPr="0098259C">
        <w:rPr>
          <w:noProof w:val="0"/>
        </w:rPr>
        <w:t xml:space="preserve"> </w:t>
      </w:r>
      <w:proofErr w:type="spellStart"/>
      <w:r w:rsidRPr="0098259C">
        <w:rPr>
          <w:noProof w:val="0"/>
        </w:rPr>
        <w:t>unsignedInteger</w:t>
      </w:r>
      <w:proofErr w:type="spellEnd"/>
      <w:r w:rsidRPr="0098259C">
        <w:rPr>
          <w:noProof w:val="0"/>
        </w:rPr>
        <w:t>} "]"</w:t>
      </w:r>
    </w:p>
    <w:p w14:paraId="1FA1C9BD" w14:textId="77777777" w:rsidR="0088635A" w:rsidRPr="0098259C" w:rsidRDefault="0088635A" w:rsidP="0088635A">
      <w:pPr>
        <w:pStyle w:val="CODE1"/>
        <w:ind w:left="720"/>
        <w:rPr>
          <w:noProof w:val="0"/>
        </w:rPr>
      </w:pPr>
      <w:proofErr w:type="spellStart"/>
      <w:r w:rsidRPr="0098259C">
        <w:rPr>
          <w:noProof w:val="0"/>
        </w:rPr>
        <w:t>unsignedInteger</w:t>
      </w:r>
      <w:proofErr w:type="spellEnd"/>
      <w:r w:rsidRPr="0098259C">
        <w:rPr>
          <w:noProof w:val="0"/>
        </w:rPr>
        <w:t xml:space="preserve"> = digit { digit }</w:t>
      </w:r>
    </w:p>
    <w:p w14:paraId="556ED204" w14:textId="2DFCF9FE" w:rsidR="008613F4" w:rsidRDefault="0088635A" w:rsidP="00D24124">
      <w:pPr>
        <w:pStyle w:val="Textkrper"/>
        <w:rPr>
          <w:i/>
          <w:iCs/>
          <w:lang w:eastAsia="sv-SE"/>
        </w:rPr>
      </w:pPr>
      <w:r w:rsidRPr="00FA3E81">
        <w:rPr>
          <w:strike/>
          <w:lang w:eastAsia="sv-SE"/>
        </w:rPr>
        <w:lastRenderedPageBreak/>
        <w:t xml:space="preserve">The tree of names is mapped to an ordered list of </w:t>
      </w:r>
      <w:proofErr w:type="spellStart"/>
      <w:r w:rsidRPr="00FA3E81">
        <w:rPr>
          <w:strike/>
          <w:lang w:eastAsia="sv-SE"/>
        </w:rPr>
        <w:t>ScalarVariable.name’s</w:t>
      </w:r>
      <w:proofErr w:type="spellEnd"/>
      <w:r w:rsidRPr="00FA3E81">
        <w:rPr>
          <w:strike/>
          <w:lang w:eastAsia="sv-SE"/>
        </w:rPr>
        <w:t xml:space="preserve"> in </w:t>
      </w:r>
      <w:hyperlink r:id="rId79" w:history="1">
        <w:r w:rsidRPr="00FA3E81">
          <w:rPr>
            <w:rStyle w:val="Hyperlink"/>
            <w:strike/>
            <w:lang w:eastAsia="sv-SE"/>
          </w:rPr>
          <w:t>depth-first</w:t>
        </w:r>
      </w:hyperlink>
      <w:r w:rsidRPr="00FA3E81">
        <w:rPr>
          <w:strike/>
          <w:lang w:eastAsia="sv-SE"/>
        </w:rPr>
        <w:t xml:space="preserve"> order.</w:t>
      </w:r>
      <w:r w:rsidR="00D24124">
        <w:rPr>
          <w:lang w:eastAsia="sv-SE"/>
        </w:rPr>
        <w:br/>
      </w:r>
      <w:r w:rsidR="00D24124" w:rsidRPr="00FA3E81">
        <w:rPr>
          <w:i/>
          <w:iCs/>
          <w:lang w:eastAsia="sv-SE"/>
        </w:rPr>
        <w:t>[Clarification for FMI 2.0.1</w:t>
      </w:r>
      <w:r w:rsidR="00735438">
        <w:rPr>
          <w:i/>
          <w:iCs/>
          <w:lang w:eastAsia="sv-SE"/>
        </w:rPr>
        <w:t>: this constraint has been removed.]</w:t>
      </w:r>
    </w:p>
    <w:p w14:paraId="1CC51960" w14:textId="5D0F6136" w:rsidR="0088635A" w:rsidRPr="00FA3E81" w:rsidRDefault="00D24124" w:rsidP="00D24124">
      <w:pPr>
        <w:pStyle w:val="Textkrper"/>
        <w:rPr>
          <w:i/>
          <w:iCs/>
          <w:lang w:eastAsia="sv-SE"/>
        </w:rPr>
      </w:pPr>
      <w:r>
        <w:rPr>
          <w:lang w:eastAsia="sv-SE"/>
        </w:rPr>
        <w:br/>
      </w:r>
      <w:r w:rsidR="0088635A" w:rsidRPr="0098259C">
        <w:rPr>
          <w:lang w:eastAsia="sv-SE"/>
        </w:rPr>
        <w:t xml:space="preserve"> Example:</w:t>
      </w:r>
    </w:p>
    <w:p w14:paraId="506B36D0" w14:textId="77777777" w:rsidR="0088635A" w:rsidRPr="0098259C" w:rsidRDefault="0088635A" w:rsidP="0088635A">
      <w:pPr>
        <w:pStyle w:val="CODEF"/>
        <w:ind w:left="720"/>
        <w:rPr>
          <w:noProof w:val="0"/>
        </w:rPr>
      </w:pPr>
      <w:r w:rsidRPr="0098259C">
        <w:rPr>
          <w:noProof w:val="0"/>
        </w:rPr>
        <w:t>vehicle</w:t>
      </w:r>
    </w:p>
    <w:p w14:paraId="3C22B995" w14:textId="77777777" w:rsidR="0088635A" w:rsidRPr="0098259C" w:rsidRDefault="0088635A" w:rsidP="0088635A">
      <w:pPr>
        <w:pStyle w:val="CODE1"/>
        <w:ind w:left="720"/>
        <w:rPr>
          <w:noProof w:val="0"/>
        </w:rPr>
      </w:pPr>
      <w:r w:rsidRPr="0098259C">
        <w:rPr>
          <w:noProof w:val="0"/>
        </w:rPr>
        <w:t xml:space="preserve">  transmission</w:t>
      </w:r>
    </w:p>
    <w:p w14:paraId="1B3651D0" w14:textId="77777777" w:rsidR="0088635A" w:rsidRPr="0098259C" w:rsidRDefault="0088635A" w:rsidP="0088635A">
      <w:pPr>
        <w:pStyle w:val="CODE1"/>
        <w:ind w:left="720"/>
        <w:rPr>
          <w:noProof w:val="0"/>
        </w:rPr>
      </w:pPr>
      <w:r w:rsidRPr="0098259C">
        <w:rPr>
          <w:noProof w:val="0"/>
        </w:rPr>
        <w:t xml:space="preserve">    ratio</w:t>
      </w:r>
    </w:p>
    <w:p w14:paraId="0DED5362" w14:textId="77777777" w:rsidR="0088635A" w:rsidRPr="0098259C" w:rsidRDefault="0088635A" w:rsidP="0088635A">
      <w:pPr>
        <w:pStyle w:val="CODE1"/>
        <w:ind w:left="720"/>
        <w:rPr>
          <w:noProof w:val="0"/>
        </w:rPr>
      </w:pPr>
      <w:r w:rsidRPr="0098259C">
        <w:rPr>
          <w:noProof w:val="0"/>
        </w:rPr>
        <w:t xml:space="preserve">    </w:t>
      </w:r>
      <w:proofErr w:type="spellStart"/>
      <w:r w:rsidRPr="0098259C">
        <w:rPr>
          <w:noProof w:val="0"/>
        </w:rPr>
        <w:t>outputSpeed</w:t>
      </w:r>
      <w:proofErr w:type="spellEnd"/>
    </w:p>
    <w:p w14:paraId="64A4A0A1" w14:textId="77777777" w:rsidR="0088635A" w:rsidRPr="0098259C" w:rsidRDefault="0088635A" w:rsidP="0088635A">
      <w:pPr>
        <w:pStyle w:val="CODE1"/>
        <w:ind w:left="720"/>
        <w:rPr>
          <w:noProof w:val="0"/>
        </w:rPr>
      </w:pPr>
      <w:r w:rsidRPr="0098259C">
        <w:rPr>
          <w:noProof w:val="0"/>
        </w:rPr>
        <w:t xml:space="preserve">  engine</w:t>
      </w:r>
    </w:p>
    <w:p w14:paraId="1AB32C03" w14:textId="77777777" w:rsidR="0088635A" w:rsidRPr="0098259C" w:rsidRDefault="0088635A" w:rsidP="0088635A">
      <w:pPr>
        <w:pStyle w:val="CODE1"/>
        <w:ind w:left="720"/>
        <w:rPr>
          <w:noProof w:val="0"/>
        </w:rPr>
      </w:pPr>
      <w:r w:rsidRPr="0098259C">
        <w:rPr>
          <w:noProof w:val="0"/>
        </w:rPr>
        <w:t xml:space="preserve">    </w:t>
      </w:r>
      <w:proofErr w:type="spellStart"/>
      <w:r w:rsidRPr="0098259C">
        <w:rPr>
          <w:noProof w:val="0"/>
        </w:rPr>
        <w:t>inputSpeed</w:t>
      </w:r>
      <w:proofErr w:type="spellEnd"/>
    </w:p>
    <w:p w14:paraId="66AC3BAA" w14:textId="77777777" w:rsidR="0088635A" w:rsidRPr="0098259C" w:rsidRDefault="0088635A" w:rsidP="0088635A">
      <w:pPr>
        <w:pStyle w:val="CODE1"/>
        <w:ind w:left="720"/>
        <w:rPr>
          <w:noProof w:val="0"/>
        </w:rPr>
      </w:pPr>
      <w:r w:rsidRPr="0098259C">
        <w:rPr>
          <w:noProof w:val="0"/>
        </w:rPr>
        <w:t xml:space="preserve">    temperature</w:t>
      </w:r>
    </w:p>
    <w:p w14:paraId="7879DB05" w14:textId="77777777" w:rsidR="0088635A" w:rsidRPr="0098259C" w:rsidRDefault="0088635A" w:rsidP="0088635A">
      <w:pPr>
        <w:pStyle w:val="Textkrper"/>
        <w:rPr>
          <w:lang w:eastAsia="sv-SE"/>
        </w:rPr>
      </w:pPr>
      <w:r w:rsidRPr="0098259C">
        <w:rPr>
          <w:lang w:eastAsia="sv-SE"/>
        </w:rPr>
        <w:t xml:space="preserve">is mapped to the following list of </w:t>
      </w:r>
      <w:proofErr w:type="spellStart"/>
      <w:r w:rsidRPr="0098259C">
        <w:rPr>
          <w:lang w:eastAsia="sv-SE"/>
        </w:rPr>
        <w:t>ScalarVariable.name’s</w:t>
      </w:r>
      <w:proofErr w:type="spellEnd"/>
      <w:r w:rsidRPr="0098259C">
        <w:rPr>
          <w:lang w:eastAsia="sv-SE"/>
        </w:rPr>
        <w:t>:</w:t>
      </w:r>
    </w:p>
    <w:p w14:paraId="75D44F17" w14:textId="77777777" w:rsidR="0088635A" w:rsidRPr="0098259C" w:rsidRDefault="0088635A" w:rsidP="0088635A">
      <w:pPr>
        <w:pStyle w:val="CODEF"/>
        <w:ind w:left="720"/>
        <w:rPr>
          <w:noProof w:val="0"/>
        </w:rPr>
      </w:pPr>
      <w:proofErr w:type="spellStart"/>
      <w:r w:rsidRPr="0098259C">
        <w:rPr>
          <w:noProof w:val="0"/>
        </w:rPr>
        <w:t>vehicle.transmission.ratio</w:t>
      </w:r>
      <w:proofErr w:type="spellEnd"/>
    </w:p>
    <w:p w14:paraId="6CEB245B" w14:textId="77777777" w:rsidR="0088635A" w:rsidRPr="0098259C" w:rsidRDefault="0088635A" w:rsidP="0088635A">
      <w:pPr>
        <w:pStyle w:val="CODE1"/>
        <w:ind w:left="720"/>
        <w:rPr>
          <w:noProof w:val="0"/>
        </w:rPr>
      </w:pPr>
      <w:proofErr w:type="spellStart"/>
      <w:r w:rsidRPr="0098259C">
        <w:rPr>
          <w:noProof w:val="0"/>
        </w:rPr>
        <w:t>vehicle.transmission.outputSpeed</w:t>
      </w:r>
      <w:proofErr w:type="spellEnd"/>
    </w:p>
    <w:p w14:paraId="13DEB2C5" w14:textId="77777777" w:rsidR="0088635A" w:rsidRPr="0098259C" w:rsidRDefault="0088635A" w:rsidP="0088635A">
      <w:pPr>
        <w:pStyle w:val="CODE1"/>
        <w:ind w:left="720"/>
        <w:rPr>
          <w:noProof w:val="0"/>
        </w:rPr>
      </w:pPr>
      <w:proofErr w:type="spellStart"/>
      <w:r w:rsidRPr="0098259C">
        <w:rPr>
          <w:noProof w:val="0"/>
        </w:rPr>
        <w:t>vehicle.engine.inputSpeed</w:t>
      </w:r>
      <w:proofErr w:type="spellEnd"/>
    </w:p>
    <w:p w14:paraId="617CDED8" w14:textId="77777777" w:rsidR="0088635A" w:rsidRPr="0098259C" w:rsidRDefault="0088635A" w:rsidP="0088635A">
      <w:pPr>
        <w:pStyle w:val="CODE1"/>
        <w:ind w:left="720"/>
        <w:rPr>
          <w:noProof w:val="0"/>
        </w:rPr>
      </w:pPr>
      <w:proofErr w:type="spellStart"/>
      <w:r w:rsidRPr="0098259C">
        <w:rPr>
          <w:noProof w:val="0"/>
        </w:rPr>
        <w:t>vehicle.engine.temperature</w:t>
      </w:r>
      <w:proofErr w:type="spellEnd"/>
    </w:p>
    <w:p w14:paraId="0BCCD4FA" w14:textId="365D701A" w:rsidR="00257E67" w:rsidRDefault="0088635A" w:rsidP="0088635A">
      <w:pPr>
        <w:pStyle w:val="Textkrper"/>
      </w:pPr>
      <w:r w:rsidRPr="0098259C">
        <w:rPr>
          <w:lang w:eastAsia="sv-SE"/>
        </w:rPr>
        <w:t xml:space="preserve">All </w:t>
      </w:r>
      <w:r w:rsidRPr="0098259C">
        <w:t xml:space="preserve">array elements are given in a consecutive sequence of </w:t>
      </w:r>
      <w:proofErr w:type="spellStart"/>
      <w:r w:rsidRPr="0098259C">
        <w:rPr>
          <w:rStyle w:val="CODE"/>
        </w:rPr>
        <w:t>ScalarVariables</w:t>
      </w:r>
      <w:proofErr w:type="spellEnd"/>
      <w:r w:rsidRPr="0098259C">
        <w:t>.</w:t>
      </w:r>
      <w:r w:rsidR="00257E67">
        <w:t xml:space="preserve"> Elements of multi-dimensional arrays are ordered according to “row major”</w:t>
      </w:r>
      <w:r w:rsidR="00942B82">
        <w:t xml:space="preserve"> order</w:t>
      </w:r>
      <w:r w:rsidR="00257E67">
        <w:t xml:space="preserve"> that is elements of the last index are given in sequence.</w:t>
      </w:r>
      <w:r w:rsidRPr="0098259C">
        <w:t xml:space="preserve"> </w:t>
      </w:r>
    </w:p>
    <w:p w14:paraId="0E7DF5EA" w14:textId="31F83DAB" w:rsidR="0088635A" w:rsidRPr="002F3E46" w:rsidRDefault="00257E67" w:rsidP="0088635A">
      <w:pPr>
        <w:pStyle w:val="Textkrper"/>
        <w:rPr>
          <w:i/>
        </w:rPr>
      </w:pPr>
      <w:r>
        <w:t>[</w:t>
      </w:r>
      <w:r w:rsidR="009F2AEB" w:rsidRPr="002F3E46">
        <w:rPr>
          <w:i/>
        </w:rPr>
        <w:t>For example</w:t>
      </w:r>
      <w:r w:rsidR="00BE4F0B">
        <w:rPr>
          <w:i/>
        </w:rPr>
        <w:t>,</w:t>
      </w:r>
      <w:r w:rsidR="0088635A" w:rsidRPr="002F3E46">
        <w:rPr>
          <w:i/>
        </w:rPr>
        <w:t xml:space="preserve"> the vector “</w:t>
      </w:r>
      <w:proofErr w:type="spellStart"/>
      <w:r w:rsidR="0088635A" w:rsidRPr="002F3E46">
        <w:rPr>
          <w:i/>
        </w:rPr>
        <w:t>centerOfMass</w:t>
      </w:r>
      <w:proofErr w:type="spellEnd"/>
      <w:r w:rsidR="0088635A" w:rsidRPr="002F3E46">
        <w:rPr>
          <w:i/>
        </w:rPr>
        <w:t xml:space="preserve">” in body “arm1” is mapped to the following </w:t>
      </w:r>
      <w:proofErr w:type="spellStart"/>
      <w:r w:rsidR="0088635A" w:rsidRPr="002F3E46">
        <w:rPr>
          <w:i/>
        </w:rPr>
        <w:t>ScalarVariables</w:t>
      </w:r>
      <w:proofErr w:type="spellEnd"/>
      <w:r w:rsidR="0088635A" w:rsidRPr="002F3E46">
        <w:rPr>
          <w:i/>
        </w:rPr>
        <w:t>:</w:t>
      </w:r>
    </w:p>
    <w:p w14:paraId="114FC5A3" w14:textId="77777777" w:rsidR="0088635A" w:rsidRPr="002F3E46" w:rsidRDefault="0088635A" w:rsidP="0088635A">
      <w:pPr>
        <w:pStyle w:val="CODEF"/>
        <w:ind w:left="720"/>
        <w:rPr>
          <w:i/>
          <w:noProof w:val="0"/>
        </w:rPr>
      </w:pPr>
      <w:r w:rsidRPr="002F3E46">
        <w:rPr>
          <w:i/>
          <w:noProof w:val="0"/>
        </w:rPr>
        <w:t>robot.arm1.centerOfMass[1]</w:t>
      </w:r>
    </w:p>
    <w:p w14:paraId="3C5DB776" w14:textId="77777777" w:rsidR="0088635A" w:rsidRPr="002F3E46" w:rsidRDefault="0088635A" w:rsidP="0088635A">
      <w:pPr>
        <w:pStyle w:val="CODE1"/>
        <w:ind w:left="720"/>
        <w:rPr>
          <w:i/>
          <w:noProof w:val="0"/>
        </w:rPr>
      </w:pPr>
      <w:r w:rsidRPr="002F3E46">
        <w:rPr>
          <w:i/>
          <w:noProof w:val="0"/>
        </w:rPr>
        <w:t>robot.arm1.centerOfMass[2]</w:t>
      </w:r>
    </w:p>
    <w:p w14:paraId="7253FB03" w14:textId="1C71BD68" w:rsidR="0088635A" w:rsidRDefault="0088635A" w:rsidP="0088635A">
      <w:pPr>
        <w:pStyle w:val="CODE1"/>
        <w:ind w:left="720"/>
        <w:rPr>
          <w:i/>
          <w:noProof w:val="0"/>
        </w:rPr>
      </w:pPr>
      <w:r w:rsidRPr="002F3E46">
        <w:rPr>
          <w:i/>
          <w:noProof w:val="0"/>
        </w:rPr>
        <w:t>robot.arm</w:t>
      </w:r>
      <w:r w:rsidR="00DC4155" w:rsidRPr="002F3E46">
        <w:rPr>
          <w:i/>
          <w:noProof w:val="0"/>
        </w:rPr>
        <w:t>1</w:t>
      </w:r>
      <w:r w:rsidRPr="002F3E46">
        <w:rPr>
          <w:i/>
          <w:noProof w:val="0"/>
        </w:rPr>
        <w:t>.centerOfMass[3]</w:t>
      </w:r>
    </w:p>
    <w:p w14:paraId="6F5E3EAA" w14:textId="32D9DC80" w:rsidR="00517CFF" w:rsidRPr="002F3E46" w:rsidRDefault="00517CFF" w:rsidP="0088635A">
      <w:pPr>
        <w:pStyle w:val="CODE1"/>
        <w:ind w:left="720"/>
        <w:rPr>
          <w:i/>
          <w:noProof w:val="0"/>
        </w:rPr>
      </w:pPr>
    </w:p>
    <w:p w14:paraId="3BFB093A" w14:textId="18C4A774" w:rsidR="00517CFF" w:rsidRDefault="00517CFF" w:rsidP="0088635A">
      <w:pPr>
        <w:pStyle w:val="Textkrper"/>
        <w:rPr>
          <w:rStyle w:val="blob-code-inner"/>
          <w:i/>
        </w:rPr>
      </w:pPr>
      <w:r w:rsidRPr="00466CB8">
        <w:rPr>
          <w:rStyle w:val="blob-code-inner"/>
          <w:i/>
        </w:rPr>
        <w:t>For example, a controller might receive 3 rpm sensors mapped to the following variables:</w:t>
      </w:r>
    </w:p>
    <w:p w14:paraId="4B58C8C8" w14:textId="3C691613" w:rsidR="00517CFF" w:rsidRPr="00466CB8" w:rsidRDefault="00517CFF" w:rsidP="00466CB8">
      <w:pPr>
        <w:pStyle w:val="Textkrper"/>
        <w:ind w:left="720"/>
        <w:rPr>
          <w:rFonts w:ascii="Courier New" w:hAnsi="Courier New" w:cs="Courier New"/>
          <w:i/>
          <w:sz w:val="18"/>
          <w:szCs w:val="18"/>
        </w:rPr>
      </w:pPr>
      <w:proofErr w:type="spellStart"/>
      <w:r w:rsidRPr="00466CB8">
        <w:rPr>
          <w:rStyle w:val="blob-code-inner"/>
          <w:rFonts w:ascii="Courier New" w:hAnsi="Courier New" w:cs="Courier New"/>
          <w:i/>
          <w:sz w:val="18"/>
          <w:szCs w:val="18"/>
        </w:rPr>
        <w:t>transmission.rpms</w:t>
      </w:r>
      <w:proofErr w:type="spellEnd"/>
      <w:r w:rsidRPr="00466CB8">
        <w:rPr>
          <w:rStyle w:val="blob-code-inner"/>
          <w:rFonts w:ascii="Courier New" w:hAnsi="Courier New" w:cs="Courier New"/>
          <w:i/>
          <w:sz w:val="18"/>
          <w:szCs w:val="18"/>
        </w:rPr>
        <w:t>[0]</w:t>
      </w:r>
      <w:r w:rsidRPr="00466CB8">
        <w:rPr>
          <w:rStyle w:val="blob-code-inner"/>
          <w:rFonts w:ascii="Courier New" w:hAnsi="Courier New" w:cs="Courier New"/>
          <w:i/>
          <w:sz w:val="18"/>
          <w:szCs w:val="18"/>
        </w:rPr>
        <w:br/>
      </w:r>
      <w:proofErr w:type="spellStart"/>
      <w:r w:rsidRPr="00466CB8">
        <w:rPr>
          <w:rStyle w:val="blob-code-inner"/>
          <w:rFonts w:ascii="Courier New" w:hAnsi="Courier New" w:cs="Courier New"/>
          <w:i/>
          <w:sz w:val="18"/>
          <w:szCs w:val="18"/>
        </w:rPr>
        <w:t>transmission.rpms</w:t>
      </w:r>
      <w:proofErr w:type="spellEnd"/>
      <w:r w:rsidRPr="00466CB8">
        <w:rPr>
          <w:rStyle w:val="blob-code-inner"/>
          <w:rFonts w:ascii="Courier New" w:hAnsi="Courier New" w:cs="Courier New"/>
          <w:i/>
          <w:sz w:val="18"/>
          <w:szCs w:val="18"/>
        </w:rPr>
        <w:t>[1]</w:t>
      </w:r>
      <w:r w:rsidRPr="00466CB8">
        <w:rPr>
          <w:rStyle w:val="blob-code-inner"/>
          <w:rFonts w:ascii="Courier New" w:hAnsi="Courier New" w:cs="Courier New"/>
          <w:i/>
          <w:sz w:val="18"/>
          <w:szCs w:val="18"/>
        </w:rPr>
        <w:br/>
      </w:r>
      <w:proofErr w:type="spellStart"/>
      <w:r w:rsidRPr="00466CB8">
        <w:rPr>
          <w:rStyle w:val="blob-code-inner"/>
          <w:rFonts w:ascii="Courier New" w:hAnsi="Courier New" w:cs="Courier New"/>
          <w:i/>
          <w:sz w:val="18"/>
          <w:szCs w:val="18"/>
        </w:rPr>
        <w:t>transmission.rpms</w:t>
      </w:r>
      <w:proofErr w:type="spellEnd"/>
      <w:r w:rsidRPr="00466CB8">
        <w:rPr>
          <w:rStyle w:val="blob-code-inner"/>
          <w:rFonts w:ascii="Courier New" w:hAnsi="Courier New" w:cs="Courier New"/>
          <w:i/>
          <w:sz w:val="18"/>
          <w:szCs w:val="18"/>
        </w:rPr>
        <w:t>[2]</w:t>
      </w:r>
    </w:p>
    <w:p w14:paraId="705D35C9" w14:textId="38EB752D" w:rsidR="00257E67" w:rsidRPr="002F3E46" w:rsidRDefault="00257E67" w:rsidP="0088635A">
      <w:pPr>
        <w:pStyle w:val="Textkrper"/>
        <w:rPr>
          <w:i/>
        </w:rPr>
      </w:pPr>
      <w:r w:rsidRPr="002F3E46">
        <w:rPr>
          <w:i/>
        </w:rPr>
        <w:t xml:space="preserve">For example, a table T[4,3,2] (first dimension 4 entries, second dimension 3 entries, third dimension 2 entries) is mapped to the following </w:t>
      </w:r>
      <w:proofErr w:type="spellStart"/>
      <w:r w:rsidRPr="002F3E46">
        <w:rPr>
          <w:i/>
        </w:rPr>
        <w:t>ScalarVariables</w:t>
      </w:r>
      <w:proofErr w:type="spellEnd"/>
      <w:r w:rsidRPr="002F3E46">
        <w:rPr>
          <w:i/>
        </w:rPr>
        <w:t>:</w:t>
      </w:r>
    </w:p>
    <w:p w14:paraId="45C6C73A" w14:textId="5AE771D4" w:rsidR="00257E67" w:rsidRPr="002F3E46" w:rsidRDefault="00257E67">
      <w:pPr>
        <w:pStyle w:val="CODEF"/>
        <w:ind w:left="720"/>
        <w:rPr>
          <w:i/>
          <w:noProof w:val="0"/>
        </w:rPr>
      </w:pPr>
      <w:r w:rsidRPr="002F3E46">
        <w:rPr>
          <w:i/>
          <w:noProof w:val="0"/>
        </w:rPr>
        <w:t>T[1,1,1]</w:t>
      </w:r>
    </w:p>
    <w:p w14:paraId="09EFC810" w14:textId="2AC476A6" w:rsidR="00257E67" w:rsidRPr="002F3E46" w:rsidRDefault="00257E67" w:rsidP="00257E67">
      <w:pPr>
        <w:pStyle w:val="CODE1"/>
        <w:ind w:left="720"/>
        <w:rPr>
          <w:i/>
          <w:noProof w:val="0"/>
        </w:rPr>
      </w:pPr>
      <w:r w:rsidRPr="002F3E46">
        <w:rPr>
          <w:i/>
          <w:noProof w:val="0"/>
        </w:rPr>
        <w:t>T[1,1,2]</w:t>
      </w:r>
    </w:p>
    <w:p w14:paraId="0C8809B3" w14:textId="436DB864" w:rsidR="00257E67" w:rsidRPr="002F3E46" w:rsidRDefault="00257E67" w:rsidP="00257E67">
      <w:pPr>
        <w:pStyle w:val="CODE1"/>
        <w:ind w:left="720"/>
        <w:rPr>
          <w:i/>
          <w:noProof w:val="0"/>
        </w:rPr>
      </w:pPr>
      <w:r w:rsidRPr="002F3E46">
        <w:rPr>
          <w:i/>
          <w:noProof w:val="0"/>
        </w:rPr>
        <w:t>T[1,2,1]</w:t>
      </w:r>
    </w:p>
    <w:p w14:paraId="35CD2719" w14:textId="1D2717FC" w:rsidR="00257E67" w:rsidRPr="002F3E46" w:rsidRDefault="00257E67" w:rsidP="00257E67">
      <w:pPr>
        <w:pStyle w:val="CODE1"/>
        <w:ind w:left="720"/>
        <w:rPr>
          <w:i/>
          <w:noProof w:val="0"/>
        </w:rPr>
      </w:pPr>
      <w:r w:rsidRPr="002F3E46">
        <w:rPr>
          <w:i/>
          <w:noProof w:val="0"/>
        </w:rPr>
        <w:t>T[1,2,2]</w:t>
      </w:r>
    </w:p>
    <w:p w14:paraId="1A61C2CD" w14:textId="1C8D5E21" w:rsidR="00257E67" w:rsidRPr="002F3E46" w:rsidRDefault="00257E67" w:rsidP="00257E67">
      <w:pPr>
        <w:pStyle w:val="CODE1"/>
        <w:ind w:left="720"/>
        <w:rPr>
          <w:i/>
          <w:noProof w:val="0"/>
        </w:rPr>
      </w:pPr>
      <w:r w:rsidRPr="002F3E46">
        <w:rPr>
          <w:i/>
          <w:noProof w:val="0"/>
        </w:rPr>
        <w:t>T[1,3,1]</w:t>
      </w:r>
    </w:p>
    <w:p w14:paraId="0D3068D0" w14:textId="7D27C658" w:rsidR="00257E67" w:rsidRPr="002F3E46" w:rsidRDefault="00257E67" w:rsidP="00257E67">
      <w:pPr>
        <w:pStyle w:val="CODE1"/>
        <w:ind w:left="720"/>
        <w:rPr>
          <w:i/>
          <w:noProof w:val="0"/>
        </w:rPr>
      </w:pPr>
      <w:r w:rsidRPr="002F3E46">
        <w:rPr>
          <w:i/>
          <w:noProof w:val="0"/>
        </w:rPr>
        <w:t>T[1,3,2]</w:t>
      </w:r>
    </w:p>
    <w:p w14:paraId="300C97D6" w14:textId="60BFE32D" w:rsidR="00257E67" w:rsidRPr="002F3E46" w:rsidRDefault="00257E67" w:rsidP="00257E67">
      <w:pPr>
        <w:pStyle w:val="CODE1"/>
        <w:ind w:left="720"/>
        <w:rPr>
          <w:i/>
          <w:noProof w:val="0"/>
        </w:rPr>
      </w:pPr>
      <w:r w:rsidRPr="002F3E46">
        <w:rPr>
          <w:i/>
          <w:noProof w:val="0"/>
        </w:rPr>
        <w:t>T[2,1,1]</w:t>
      </w:r>
    </w:p>
    <w:p w14:paraId="2E0DC15D" w14:textId="5A7DB987" w:rsidR="00257E67" w:rsidRPr="002F3E46" w:rsidRDefault="00257E67" w:rsidP="00257E67">
      <w:pPr>
        <w:pStyle w:val="CODE1"/>
        <w:ind w:left="720"/>
        <w:rPr>
          <w:i/>
          <w:noProof w:val="0"/>
        </w:rPr>
      </w:pPr>
      <w:r w:rsidRPr="002F3E46">
        <w:rPr>
          <w:i/>
          <w:noProof w:val="0"/>
        </w:rPr>
        <w:t>T[2,1,2]</w:t>
      </w:r>
    </w:p>
    <w:p w14:paraId="3C7B1FBF" w14:textId="45E34459" w:rsidR="00257E67" w:rsidRPr="002F3E46" w:rsidRDefault="00257E67" w:rsidP="00257E67">
      <w:pPr>
        <w:pStyle w:val="CODE1"/>
        <w:ind w:left="720"/>
        <w:rPr>
          <w:i/>
          <w:noProof w:val="0"/>
        </w:rPr>
      </w:pPr>
      <w:r w:rsidRPr="002F3E46">
        <w:rPr>
          <w:i/>
          <w:noProof w:val="0"/>
        </w:rPr>
        <w:t>T[2,3,1]</w:t>
      </w:r>
    </w:p>
    <w:p w14:paraId="24435366" w14:textId="75086611" w:rsidR="00257E67" w:rsidRPr="002F3E46" w:rsidRDefault="00257E67" w:rsidP="00257E67">
      <w:pPr>
        <w:pStyle w:val="CODE1"/>
        <w:ind w:left="720"/>
        <w:rPr>
          <w:i/>
          <w:noProof w:val="0"/>
        </w:rPr>
      </w:pPr>
      <w:r w:rsidRPr="002F3E46">
        <w:rPr>
          <w:i/>
          <w:noProof w:val="0"/>
        </w:rPr>
        <w:t xml:space="preserve">  …</w:t>
      </w:r>
    </w:p>
    <w:p w14:paraId="4F916E08" w14:textId="6C223301" w:rsidR="00257E67" w:rsidRDefault="00257E67">
      <w:pPr>
        <w:pStyle w:val="Textkrper"/>
      </w:pPr>
      <w:r>
        <w:t>]</w:t>
      </w:r>
    </w:p>
    <w:p w14:paraId="1AD1976E" w14:textId="17311567" w:rsidR="0088635A" w:rsidRDefault="0088635A" w:rsidP="0088635A">
      <w:pPr>
        <w:pStyle w:val="Textkrper"/>
      </w:pPr>
      <w:r w:rsidRPr="0098259C">
        <w:t xml:space="preserve">It might be that not all elements of an array are present. If they are present, they are given in consecutive order in the </w:t>
      </w:r>
      <w:r w:rsidR="00374F39" w:rsidRPr="0098259C">
        <w:t>XML</w:t>
      </w:r>
      <w:r w:rsidRPr="0098259C">
        <w:t xml:space="preserve"> file.</w:t>
      </w:r>
    </w:p>
    <w:p w14:paraId="510ED281" w14:textId="22BD43CF" w:rsidR="00517CFF" w:rsidRPr="00466CB8" w:rsidRDefault="00517CFF" w:rsidP="0088635A">
      <w:pPr>
        <w:pStyle w:val="Textkrper"/>
        <w:rPr>
          <w:i/>
        </w:rPr>
      </w:pPr>
      <w:r w:rsidRPr="00466CB8">
        <w:rPr>
          <w:rStyle w:val="blob-code-inner"/>
          <w:i/>
        </w:rPr>
        <w:t>[Cl</w:t>
      </w:r>
      <w:r w:rsidR="00BF6906">
        <w:rPr>
          <w:rStyle w:val="blob-code-inner"/>
          <w:i/>
        </w:rPr>
        <w:t xml:space="preserve">arification for FMI 2.0.2: The </w:t>
      </w:r>
      <w:proofErr w:type="spellStart"/>
      <w:r w:rsidR="00BF6906" w:rsidRPr="00466CB8">
        <w:rPr>
          <w:rStyle w:val="blob-code-inner"/>
          <w:rFonts w:ascii="Courier New" w:hAnsi="Courier New" w:cs="Courier New"/>
          <w:i/>
        </w:rPr>
        <w:t>variableNamingConvention</w:t>
      </w:r>
      <w:proofErr w:type="spellEnd"/>
      <w:r w:rsidR="00BF6906">
        <w:rPr>
          <w:rStyle w:val="blob-code-inner"/>
          <w:i/>
        </w:rPr>
        <w:t xml:space="preserve"> </w:t>
      </w:r>
      <w:r w:rsidR="00BF6906" w:rsidRPr="00466CB8">
        <w:rPr>
          <w:rStyle w:val="blob-code-inner"/>
          <w:rFonts w:ascii="Courier New" w:hAnsi="Courier New" w:cs="Courier New"/>
          <w:i/>
        </w:rPr>
        <w:t>structured</w:t>
      </w:r>
      <w:r w:rsidRPr="00466CB8">
        <w:rPr>
          <w:rStyle w:val="blob-code-inner"/>
          <w:i/>
        </w:rPr>
        <w:t xml:space="preserve"> does not define if array indices are 0- or 1-based.]</w:t>
      </w:r>
    </w:p>
    <w:p w14:paraId="75AB1BD1" w14:textId="77777777" w:rsidR="003D0107" w:rsidRPr="0098259C" w:rsidRDefault="00324B2A" w:rsidP="003D0107">
      <w:pPr>
        <w:pStyle w:val="berschrift2"/>
      </w:pPr>
      <w:bookmarkStart w:id="185" w:name="_Ref289411546"/>
      <w:bookmarkStart w:id="186" w:name="_Toc55136502"/>
      <w:r w:rsidRPr="0098259C">
        <w:lastRenderedPageBreak/>
        <w:t xml:space="preserve">FMU </w:t>
      </w:r>
      <w:r w:rsidR="003D0107" w:rsidRPr="0098259C">
        <w:t>Distribution</w:t>
      </w:r>
      <w:bookmarkEnd w:id="185"/>
      <w:bookmarkEnd w:id="186"/>
    </w:p>
    <w:p w14:paraId="29B19BA2" w14:textId="4095F0E7" w:rsidR="001B1499" w:rsidRDefault="00374F39" w:rsidP="00036E74">
      <w:pPr>
        <w:pStyle w:val="Textkrper"/>
      </w:pPr>
      <w:r w:rsidRPr="0098259C">
        <w:t>A</w:t>
      </w:r>
      <w:r w:rsidR="00DE590F" w:rsidRPr="0098259C">
        <w:t>n</w:t>
      </w:r>
      <w:r w:rsidRPr="0098259C">
        <w:t xml:space="preserve"> FMU</w:t>
      </w:r>
      <w:r w:rsidR="00327031" w:rsidRPr="0098259C">
        <w:t xml:space="preserve"> description consists of several files. </w:t>
      </w:r>
      <w:r w:rsidRPr="0098259C">
        <w:t>A</w:t>
      </w:r>
      <w:r w:rsidR="00DE590F" w:rsidRPr="0098259C">
        <w:t>n</w:t>
      </w:r>
      <w:r w:rsidRPr="0098259C">
        <w:t xml:space="preserve"> FMU</w:t>
      </w:r>
      <w:r w:rsidR="00327031" w:rsidRPr="0098259C">
        <w:t xml:space="preserve"> </w:t>
      </w:r>
      <w:r w:rsidR="00047F3C" w:rsidRPr="0098259C">
        <w:t xml:space="preserve">implementation </w:t>
      </w:r>
      <w:r w:rsidR="00327031" w:rsidRPr="0098259C">
        <w:t xml:space="preserve">may be distributed in </w:t>
      </w:r>
      <w:r w:rsidR="00047F3C" w:rsidRPr="0098259C">
        <w:t xml:space="preserve">source code </w:t>
      </w:r>
      <w:r w:rsidR="00327031" w:rsidRPr="0098259C">
        <w:t xml:space="preserve">and/or in binary format. All relevant files are stored in a </w:t>
      </w:r>
      <w:r w:rsidR="00280342">
        <w:t>ZIP</w:t>
      </w:r>
      <w:r w:rsidR="00280342" w:rsidRPr="0098259C">
        <w:t xml:space="preserve"> </w:t>
      </w:r>
      <w:r w:rsidRPr="0098259C">
        <w:t>file</w:t>
      </w:r>
      <w:r w:rsidR="00327031" w:rsidRPr="0098259C">
        <w:t xml:space="preserve"> with a pre-defined structure. The implementation must either implement all the functions of FMI for Model Exchange or all the functions of FMI for Co-Simulation or both</w:t>
      </w:r>
      <w:r w:rsidR="00007CB3">
        <w:t>.</w:t>
      </w:r>
      <w:r w:rsidR="00D24124">
        <w:t xml:space="preserve"> Specifically it is required that all functions specified for Model Exchange and/or Co-Simulation are present, even if they are only needed for capabilities that the FMU does not support. The behavior of those functions is unspecified, so while calling environments can rely on the functions being present, they cannot rely on any particular behavior for functions only needed for capabilities the FMU does not support.</w:t>
      </w:r>
      <w:r w:rsidR="00327031" w:rsidRPr="0098259C">
        <w:t xml:space="preserve"> The extension of the </w:t>
      </w:r>
      <w:r w:rsidR="00FA7841">
        <w:t>ZIP</w:t>
      </w:r>
      <w:r w:rsidR="00FA7841" w:rsidRPr="0098259C">
        <w:t xml:space="preserve"> </w:t>
      </w:r>
      <w:r w:rsidRPr="0098259C">
        <w:t>file</w:t>
      </w:r>
      <w:r w:rsidR="00327031" w:rsidRPr="0098259C">
        <w:t xml:space="preserve"> must be “</w:t>
      </w:r>
      <w:r w:rsidR="00327031" w:rsidRPr="0098259C">
        <w:rPr>
          <w:b/>
        </w:rPr>
        <w:t>.</w:t>
      </w:r>
      <w:proofErr w:type="spellStart"/>
      <w:r w:rsidR="00327031" w:rsidRPr="0098259C">
        <w:rPr>
          <w:b/>
        </w:rPr>
        <w:t>fmu</w:t>
      </w:r>
      <w:proofErr w:type="spellEnd"/>
      <w:r w:rsidR="00327031" w:rsidRPr="0098259C">
        <w:t xml:space="preserve">”, </w:t>
      </w:r>
      <w:r w:rsidR="009F2AEB" w:rsidRPr="0098259C">
        <w:t>for example</w:t>
      </w:r>
      <w:r w:rsidR="00BE4F0B">
        <w:t>,</w:t>
      </w:r>
      <w:r w:rsidR="00327031" w:rsidRPr="0098259C">
        <w:t xml:space="preserve"> “</w:t>
      </w:r>
      <w:proofErr w:type="spellStart"/>
      <w:r w:rsidR="00327031" w:rsidRPr="0098259C">
        <w:t>HybridVehicle.fmu</w:t>
      </w:r>
      <w:proofErr w:type="spellEnd"/>
      <w:r w:rsidR="00327031" w:rsidRPr="0098259C">
        <w:t xml:space="preserve">”. </w:t>
      </w:r>
      <w:r w:rsidR="00327031" w:rsidRPr="009E5B13">
        <w:rPr>
          <w:strike/>
        </w:rPr>
        <w:t xml:space="preserve">The compression method used for the </w:t>
      </w:r>
      <w:r w:rsidR="00FA7841" w:rsidRPr="009E5B13">
        <w:rPr>
          <w:strike/>
        </w:rPr>
        <w:t xml:space="preserve">ZIP </w:t>
      </w:r>
      <w:r w:rsidRPr="009E5B13">
        <w:rPr>
          <w:strike/>
        </w:rPr>
        <w:t>file</w:t>
      </w:r>
      <w:r w:rsidR="00327031" w:rsidRPr="009E5B13">
        <w:rPr>
          <w:strike/>
        </w:rPr>
        <w:t xml:space="preserve"> must be “deflate” </w:t>
      </w:r>
      <w:r w:rsidR="00DE590F" w:rsidRPr="009E5B13">
        <w:rPr>
          <w:strike/>
        </w:rPr>
        <w:t>[</w:t>
      </w:r>
      <w:r w:rsidR="00327031" w:rsidRPr="009E5B13">
        <w:rPr>
          <w:i/>
          <w:strike/>
        </w:rPr>
        <w:t xml:space="preserve">(most free tools, </w:t>
      </w:r>
      <w:r w:rsidR="0003188A" w:rsidRPr="009E5B13">
        <w:rPr>
          <w:i/>
          <w:strike/>
        </w:rPr>
        <w:t>such as</w:t>
      </w:r>
      <w:r w:rsidR="000061EF" w:rsidRPr="009E5B13">
        <w:rPr>
          <w:i/>
          <w:strike/>
        </w:rPr>
        <w:t xml:space="preserve"> </w:t>
      </w:r>
      <w:proofErr w:type="spellStart"/>
      <w:r w:rsidR="00327031" w:rsidRPr="009E5B13">
        <w:rPr>
          <w:i/>
          <w:strike/>
        </w:rPr>
        <w:t>zlib</w:t>
      </w:r>
      <w:proofErr w:type="spellEnd"/>
      <w:r w:rsidR="00327031" w:rsidRPr="009E5B13">
        <w:rPr>
          <w:i/>
          <w:strike/>
        </w:rPr>
        <w:t>, offer only the common compression method "deflate")</w:t>
      </w:r>
      <w:r w:rsidR="00DE590F" w:rsidRPr="009E5B13">
        <w:rPr>
          <w:strike/>
        </w:rPr>
        <w:t>]</w:t>
      </w:r>
      <w:r w:rsidR="00327031" w:rsidRPr="009E5B13">
        <w:rPr>
          <w:strike/>
        </w:rPr>
        <w:t>.</w:t>
      </w:r>
      <w:r w:rsidR="001B1499">
        <w:br/>
        <w:t>Clarification in FMI 2.0.3: The compression method for all files stored in the ZIP archive must be either 8 (“deflate”), or 0 (“store”). Only files stored using compression method 8 (“deflate”) may be stored with general purpose bit 3 set.</w:t>
      </w:r>
      <w:r w:rsidR="009D1709">
        <w:t xml:space="preserve"> </w:t>
      </w:r>
      <w:r w:rsidR="001B1499">
        <w:t xml:space="preserve">The field “version needed to extract” of the archive must not be higher than 2.0, and encryption must not be employed. </w:t>
      </w:r>
      <w:del w:id="187" w:author="Bertsch Christian (CR/ADB2.2)" w:date="2022-02-07T11:49:00Z">
        <w:r w:rsidR="001B1499" w:rsidDel="00036E74">
          <w:delText xml:space="preserve">The archive may not be a split or spanned ZIP archive. </w:delText>
        </w:r>
      </w:del>
      <w:ins w:id="188" w:author="Bertsch Christian (CR/ADB2.2)" w:date="2022-02-07T11:49:00Z">
        <w:r w:rsidR="00036E74">
          <w:br/>
          <w:t>The archive must not be a split or spanned ZIP archive. Links must not be used inside the ZIP archive.</w:t>
        </w:r>
        <w:r w:rsidR="00036E74" w:rsidRPr="009E5B13">
          <w:rPr>
            <w:i/>
          </w:rPr>
          <w:t xml:space="preserve"> </w:t>
        </w:r>
      </w:ins>
      <w:r w:rsidR="001B1499" w:rsidRPr="009E5B13">
        <w:rPr>
          <w:i/>
        </w:rPr>
        <w:t>[These restrictions ensure broad compatibility of the archive with common ZIP processing tools and libraries.]</w:t>
      </w:r>
    </w:p>
    <w:p w14:paraId="623E6B34" w14:textId="2A4B6692" w:rsidR="00D24124" w:rsidRPr="0098259C" w:rsidRDefault="00D24124" w:rsidP="00327031">
      <w:pPr>
        <w:pStyle w:val="Textkrper"/>
      </w:pPr>
      <w:r>
        <w:t xml:space="preserve">The </w:t>
      </w:r>
      <w:r w:rsidR="00007CB3">
        <w:t>ZIP</w:t>
      </w:r>
      <w:r>
        <w:t xml:space="preserve"> format specification can be found here</w:t>
      </w:r>
      <w:r w:rsidR="00506070">
        <w:t>:</w:t>
      </w:r>
      <w:r>
        <w:t xml:space="preserve"> </w:t>
      </w:r>
      <w:r w:rsidRPr="00D2781E">
        <w:rPr>
          <w:color w:val="548DD4" w:themeColor="text2" w:themeTint="99"/>
          <w:u w:val="single"/>
        </w:rPr>
        <w:t>https://pkware.cachefly.net/webdocs/casestudies/APPNOTE.TXT</w:t>
      </w:r>
      <w:r>
        <w:br/>
      </w:r>
      <w:r w:rsidRPr="00D2781E">
        <w:rPr>
          <w:iCs/>
        </w:rPr>
        <w:t>[</w:t>
      </w:r>
      <w:r w:rsidRPr="00FA3E81">
        <w:rPr>
          <w:i/>
          <w:iCs/>
        </w:rPr>
        <w:t>Note</w:t>
      </w:r>
      <w:r w:rsidR="0048016E">
        <w:rPr>
          <w:i/>
          <w:iCs/>
        </w:rPr>
        <w:t>:</w:t>
      </w:r>
      <w:r w:rsidRPr="00FA3E81">
        <w:rPr>
          <w:i/>
          <w:iCs/>
        </w:rPr>
        <w:t xml:space="preserve"> especially section 4.4.17 states that backslashes "\" are forbidden as path separator</w:t>
      </w:r>
      <w:r w:rsidR="0073774F">
        <w:rPr>
          <w:i/>
          <w:iCs/>
        </w:rPr>
        <w:t>,</w:t>
      </w:r>
      <w:r w:rsidRPr="00FA3E81">
        <w:rPr>
          <w:i/>
          <w:iCs/>
        </w:rPr>
        <w:t xml:space="preserve"> only forward slashes "/" are al</w:t>
      </w:r>
      <w:r w:rsidR="0048016E">
        <w:rPr>
          <w:i/>
          <w:iCs/>
        </w:rPr>
        <w:t>lowed.</w:t>
      </w:r>
      <w:r w:rsidR="0048016E" w:rsidRPr="00D2781E">
        <w:rPr>
          <w:iCs/>
        </w:rPr>
        <w:t>]</w:t>
      </w:r>
      <w:r>
        <w:br/>
      </w:r>
      <w:r w:rsidRPr="00D2781E">
        <w:rPr>
          <w:iCs/>
        </w:rPr>
        <w:t>[</w:t>
      </w:r>
      <w:r w:rsidRPr="00FA3E81">
        <w:rPr>
          <w:i/>
          <w:iCs/>
        </w:rPr>
        <w:t>Note: non-ASCII directory names are not explicitly forbidden, but might pose a problem on different operating s</w:t>
      </w:r>
      <w:r w:rsidR="0048016E">
        <w:rPr>
          <w:i/>
          <w:iCs/>
        </w:rPr>
        <w:t>ystems and are thus discouraged.</w:t>
      </w:r>
      <w:r w:rsidR="0048016E" w:rsidRPr="00D2781E">
        <w:rPr>
          <w:iCs/>
        </w:rPr>
        <w:t>]</w:t>
      </w:r>
    </w:p>
    <w:p w14:paraId="69346598" w14:textId="4C75FC7B" w:rsidR="004330D4" w:rsidRPr="0098259C" w:rsidRDefault="004330D4" w:rsidP="004330D4">
      <w:pPr>
        <w:pStyle w:val="Textkrper"/>
      </w:pPr>
      <w:r w:rsidRPr="0098259C">
        <w:t xml:space="preserve">Every FMU is distributed </w:t>
      </w:r>
      <w:r w:rsidR="00DE590F" w:rsidRPr="0098259C">
        <w:t>with</w:t>
      </w:r>
      <w:r w:rsidRPr="0098259C">
        <w:t xml:space="preserve"> its own </w:t>
      </w:r>
      <w:r w:rsidR="00FA7841">
        <w:t>ZIP</w:t>
      </w:r>
      <w:r w:rsidR="00FA7841" w:rsidRPr="0098259C">
        <w:t xml:space="preserve"> </w:t>
      </w:r>
      <w:r w:rsidR="00374F39" w:rsidRPr="0098259C">
        <w:t>file</w:t>
      </w:r>
      <w:r w:rsidRPr="0098259C">
        <w:t xml:space="preserve">. This </w:t>
      </w:r>
      <w:r w:rsidR="00FA7841">
        <w:t>ZIP</w:t>
      </w:r>
      <w:r w:rsidR="00FA7841" w:rsidRPr="0098259C">
        <w:t xml:space="preserve"> </w:t>
      </w:r>
      <w:r w:rsidR="00374F39" w:rsidRPr="0098259C">
        <w:t>file</w:t>
      </w:r>
      <w:r w:rsidRPr="0098259C">
        <w:t xml:space="preserve"> has the following structure:</w:t>
      </w:r>
    </w:p>
    <w:p w14:paraId="1A2A5E93" w14:textId="77777777" w:rsidR="004330D4" w:rsidRPr="0098259C" w:rsidRDefault="004330D4" w:rsidP="004330D4">
      <w:pPr>
        <w:pStyle w:val="CODEF"/>
        <w:rPr>
          <w:noProof w:val="0"/>
        </w:rPr>
      </w:pPr>
      <w:r w:rsidRPr="0098259C">
        <w:rPr>
          <w:noProof w:val="0"/>
        </w:rPr>
        <w:t xml:space="preserve">// Structure of </w:t>
      </w:r>
      <w:r w:rsidR="00374F39" w:rsidRPr="0098259C">
        <w:rPr>
          <w:noProof w:val="0"/>
        </w:rPr>
        <w:t>zip file</w:t>
      </w:r>
      <w:r w:rsidRPr="0098259C">
        <w:rPr>
          <w:noProof w:val="0"/>
        </w:rPr>
        <w:t xml:space="preserve"> of an FMU</w:t>
      </w:r>
    </w:p>
    <w:p w14:paraId="667AE586" w14:textId="6B4A1903" w:rsidR="004330D4" w:rsidRPr="0098259C" w:rsidRDefault="004330D4" w:rsidP="004330D4">
      <w:pPr>
        <w:pStyle w:val="CODE1"/>
        <w:rPr>
          <w:noProof w:val="0"/>
        </w:rPr>
      </w:pPr>
      <w:r w:rsidRPr="0098259C">
        <w:rPr>
          <w:b/>
          <w:noProof w:val="0"/>
        </w:rPr>
        <w:t>modelDescription.</w:t>
      </w:r>
      <w:r w:rsidR="008E76A9">
        <w:rPr>
          <w:b/>
          <w:noProof w:val="0"/>
        </w:rPr>
        <w:t>xml</w:t>
      </w:r>
      <w:r w:rsidRPr="0098259C">
        <w:rPr>
          <w:noProof w:val="0"/>
        </w:rPr>
        <w:t xml:space="preserve">         // Description of </w:t>
      </w:r>
      <w:r w:rsidR="006B4498" w:rsidRPr="0098259C">
        <w:rPr>
          <w:noProof w:val="0"/>
        </w:rPr>
        <w:t>FMU</w:t>
      </w:r>
      <w:r w:rsidRPr="0098259C">
        <w:rPr>
          <w:noProof w:val="0"/>
        </w:rPr>
        <w:t xml:space="preserve"> (required file) </w:t>
      </w:r>
    </w:p>
    <w:p w14:paraId="13C42165" w14:textId="77777777" w:rsidR="004330D4" w:rsidRPr="0098259C" w:rsidRDefault="004330D4" w:rsidP="004330D4">
      <w:pPr>
        <w:pStyle w:val="CODE1"/>
        <w:rPr>
          <w:noProof w:val="0"/>
        </w:rPr>
      </w:pPr>
      <w:r w:rsidRPr="0098259C">
        <w:rPr>
          <w:b/>
          <w:noProof w:val="0"/>
        </w:rPr>
        <w:t>model.png</w:t>
      </w:r>
      <w:r w:rsidRPr="0098259C">
        <w:rPr>
          <w:noProof w:val="0"/>
        </w:rPr>
        <w:t xml:space="preserve">                    // Optional image file of </w:t>
      </w:r>
      <w:r w:rsidR="006B4498" w:rsidRPr="0098259C">
        <w:rPr>
          <w:noProof w:val="0"/>
        </w:rPr>
        <w:t>FMU</w:t>
      </w:r>
      <w:r w:rsidRPr="0098259C">
        <w:rPr>
          <w:noProof w:val="0"/>
        </w:rPr>
        <w:t xml:space="preserve"> icon</w:t>
      </w:r>
    </w:p>
    <w:p w14:paraId="6641DFC1" w14:textId="77777777" w:rsidR="004330D4" w:rsidRPr="0098259C" w:rsidRDefault="004330D4" w:rsidP="004330D4">
      <w:pPr>
        <w:pStyle w:val="CODE1"/>
        <w:rPr>
          <w:noProof w:val="0"/>
        </w:rPr>
      </w:pPr>
      <w:r w:rsidRPr="0098259C">
        <w:rPr>
          <w:b/>
          <w:noProof w:val="0"/>
        </w:rPr>
        <w:t>documentation</w:t>
      </w:r>
      <w:r w:rsidRPr="0098259C">
        <w:rPr>
          <w:noProof w:val="0"/>
        </w:rPr>
        <w:t xml:space="preserve">               </w:t>
      </w:r>
      <w:r w:rsidR="00327031" w:rsidRPr="0098259C">
        <w:rPr>
          <w:noProof w:val="0"/>
        </w:rPr>
        <w:t xml:space="preserve"> </w:t>
      </w:r>
      <w:r w:rsidRPr="0098259C">
        <w:rPr>
          <w:noProof w:val="0"/>
        </w:rPr>
        <w:t xml:space="preserve">// Optional directory containing the </w:t>
      </w:r>
      <w:r w:rsidR="006B4498" w:rsidRPr="0098259C">
        <w:rPr>
          <w:noProof w:val="0"/>
        </w:rPr>
        <w:t>FMU</w:t>
      </w:r>
      <w:r w:rsidRPr="0098259C">
        <w:rPr>
          <w:noProof w:val="0"/>
        </w:rPr>
        <w:t xml:space="preserve"> documentation </w:t>
      </w:r>
    </w:p>
    <w:p w14:paraId="3FCEDDFD" w14:textId="77777777" w:rsidR="006D7353" w:rsidRDefault="004330D4" w:rsidP="004330D4">
      <w:pPr>
        <w:pStyle w:val="CODE1"/>
        <w:rPr>
          <w:noProof w:val="0"/>
        </w:rPr>
      </w:pPr>
      <w:r w:rsidRPr="0098259C">
        <w:rPr>
          <w:noProof w:val="0"/>
        </w:rPr>
        <w:t xml:space="preserve">   </w:t>
      </w:r>
      <w:r w:rsidR="005C134B">
        <w:rPr>
          <w:noProof w:val="0"/>
        </w:rPr>
        <w:t>index</w:t>
      </w:r>
      <w:r w:rsidRPr="0098259C">
        <w:rPr>
          <w:b/>
          <w:noProof w:val="0"/>
        </w:rPr>
        <w:t>.html</w:t>
      </w:r>
      <w:r w:rsidRPr="0098259C">
        <w:rPr>
          <w:noProof w:val="0"/>
        </w:rPr>
        <w:t xml:space="preserve">                // Entry point of the documentation</w:t>
      </w:r>
    </w:p>
    <w:p w14:paraId="0831D492" w14:textId="7C0AE981" w:rsidR="004330D4" w:rsidRPr="0098259C" w:rsidRDefault="006D7353">
      <w:pPr>
        <w:pStyle w:val="CODE1"/>
        <w:rPr>
          <w:noProof w:val="0"/>
        </w:rPr>
      </w:pPr>
      <w:r>
        <w:rPr>
          <w:noProof w:val="0"/>
        </w:rPr>
        <w:t xml:space="preserve">   </w:t>
      </w:r>
      <w:proofErr w:type="spellStart"/>
      <w:r w:rsidRPr="006D7353">
        <w:rPr>
          <w:noProof w:val="0"/>
        </w:rPr>
        <w:t>externalDependencies</w:t>
      </w:r>
      <w:proofErr w:type="spellEnd"/>
      <w:r w:rsidRPr="006D7353">
        <w:rPr>
          <w:noProof w:val="0"/>
        </w:rPr>
        <w:t>.{</w:t>
      </w:r>
      <w:proofErr w:type="spellStart"/>
      <w:r w:rsidRPr="006D7353">
        <w:rPr>
          <w:noProof w:val="0"/>
        </w:rPr>
        <w:t>txt|html</w:t>
      </w:r>
      <w:proofErr w:type="spellEnd"/>
      <w:r w:rsidRPr="006D7353">
        <w:rPr>
          <w:noProof w:val="0"/>
        </w:rPr>
        <w:t>}  // documentation of external resources required</w:t>
      </w:r>
      <w:r>
        <w:rPr>
          <w:noProof w:val="0"/>
        </w:rPr>
        <w:br/>
        <w:t xml:space="preserve">                                    // </w:t>
      </w:r>
      <w:r w:rsidRPr="006D7353">
        <w:rPr>
          <w:noProof w:val="0"/>
        </w:rPr>
        <w:t>to load or simulate the FMU</w:t>
      </w:r>
      <w:r w:rsidR="004330D4" w:rsidRPr="0098259C">
        <w:rPr>
          <w:noProof w:val="0"/>
        </w:rPr>
        <w:t xml:space="preserve"> </w:t>
      </w:r>
    </w:p>
    <w:p w14:paraId="7AB49644" w14:textId="3D21CAA6" w:rsidR="004330D4" w:rsidRDefault="004330D4" w:rsidP="004330D4">
      <w:pPr>
        <w:pStyle w:val="CODE1"/>
        <w:rPr>
          <w:noProof w:val="0"/>
        </w:rPr>
      </w:pPr>
      <w:r w:rsidRPr="0098259C">
        <w:rPr>
          <w:noProof w:val="0"/>
        </w:rPr>
        <w:t xml:space="preserve">   &lt;other documentation files&gt;</w:t>
      </w:r>
    </w:p>
    <w:p w14:paraId="546812C7" w14:textId="5A8011D7" w:rsidR="00D24124" w:rsidRPr="0098259C" w:rsidRDefault="00D24124" w:rsidP="004330D4">
      <w:pPr>
        <w:pStyle w:val="CODE1"/>
        <w:rPr>
          <w:noProof w:val="0"/>
        </w:rPr>
      </w:pPr>
      <w:r>
        <w:t xml:space="preserve">   licenses                    // Optional directory for licenses</w:t>
      </w:r>
      <w:r>
        <w:br/>
        <w:t>        license.{txt,html}      // Entry point for license information</w:t>
      </w:r>
      <w:r>
        <w:br/>
        <w:t>        &lt;license files&gt;         // For example BSD licenses</w:t>
      </w:r>
    </w:p>
    <w:p w14:paraId="7CF59580" w14:textId="77777777" w:rsidR="004330D4" w:rsidRPr="0098259C" w:rsidRDefault="004330D4" w:rsidP="004330D4">
      <w:pPr>
        <w:pStyle w:val="CODE1"/>
        <w:rPr>
          <w:noProof w:val="0"/>
        </w:rPr>
      </w:pPr>
      <w:r w:rsidRPr="0098259C">
        <w:rPr>
          <w:b/>
          <w:noProof w:val="0"/>
        </w:rPr>
        <w:t>sources</w:t>
      </w:r>
      <w:r w:rsidRPr="0098259C">
        <w:rPr>
          <w:noProof w:val="0"/>
        </w:rPr>
        <w:t xml:space="preserve">                      // Optional directory containing all </w:t>
      </w:r>
      <w:r w:rsidR="003B3242">
        <w:rPr>
          <w:noProof w:val="0"/>
        </w:rPr>
        <w:t>C source</w:t>
      </w:r>
      <w:r w:rsidRPr="0098259C">
        <w:rPr>
          <w:noProof w:val="0"/>
        </w:rPr>
        <w:t xml:space="preserve">s </w:t>
      </w:r>
    </w:p>
    <w:p w14:paraId="747557CB" w14:textId="77777777" w:rsidR="004330D4" w:rsidRPr="0098259C" w:rsidRDefault="004330D4" w:rsidP="004330D4">
      <w:pPr>
        <w:pStyle w:val="CODE1"/>
        <w:rPr>
          <w:noProof w:val="0"/>
        </w:rPr>
      </w:pPr>
      <w:r w:rsidRPr="0098259C">
        <w:rPr>
          <w:noProof w:val="0"/>
        </w:rPr>
        <w:t xml:space="preserve">   // all needed </w:t>
      </w:r>
      <w:r w:rsidR="003B3242">
        <w:rPr>
          <w:noProof w:val="0"/>
        </w:rPr>
        <w:t>C source</w:t>
      </w:r>
      <w:r w:rsidRPr="0098259C">
        <w:rPr>
          <w:noProof w:val="0"/>
        </w:rPr>
        <w:t xml:space="preserve">s and </w:t>
      </w:r>
      <w:r w:rsidR="003B3242">
        <w:rPr>
          <w:noProof w:val="0"/>
        </w:rPr>
        <w:t>C header</w:t>
      </w:r>
      <w:r w:rsidRPr="0098259C">
        <w:rPr>
          <w:noProof w:val="0"/>
        </w:rPr>
        <w:t xml:space="preserve"> files to compile and link the </w:t>
      </w:r>
      <w:r w:rsidR="006B4498" w:rsidRPr="0098259C">
        <w:rPr>
          <w:noProof w:val="0"/>
        </w:rPr>
        <w:t>FMU</w:t>
      </w:r>
    </w:p>
    <w:p w14:paraId="54B5F02B" w14:textId="36ED9E25" w:rsidR="000B483E" w:rsidRPr="004865EB" w:rsidRDefault="004330D4" w:rsidP="004865EB">
      <w:pPr>
        <w:pStyle w:val="CODE1"/>
        <w:rPr>
          <w:noProof w:val="0"/>
          <w:szCs w:val="18"/>
        </w:rPr>
      </w:pPr>
      <w:r w:rsidRPr="0098259C">
        <w:rPr>
          <w:noProof w:val="0"/>
        </w:rPr>
        <w:t xml:space="preserve">   // with exception of: </w:t>
      </w:r>
      <w:r w:rsidR="00140C25">
        <w:rPr>
          <w:noProof w:val="0"/>
          <w:szCs w:val="18"/>
        </w:rPr>
        <w:t>fmi2</w:t>
      </w:r>
      <w:r w:rsidR="00950F8C">
        <w:rPr>
          <w:noProof w:val="0"/>
          <w:szCs w:val="18"/>
        </w:rPr>
        <w:t xml:space="preserve">TypesPlatform.h </w:t>
      </w:r>
      <w:r w:rsidR="005E6B68" w:rsidRPr="0098259C">
        <w:rPr>
          <w:noProof w:val="0"/>
          <w:szCs w:val="18"/>
        </w:rPr>
        <w:t>,</w:t>
      </w:r>
      <w:r w:rsidR="00A82931" w:rsidRPr="0098259C">
        <w:rPr>
          <w:noProof w:val="0"/>
          <w:szCs w:val="18"/>
        </w:rPr>
        <w:t xml:space="preserve"> </w:t>
      </w:r>
      <w:r w:rsidR="00140C25">
        <w:rPr>
          <w:noProof w:val="0"/>
          <w:szCs w:val="18"/>
        </w:rPr>
        <w:t>fmi2</w:t>
      </w:r>
      <w:r w:rsidR="00A82931" w:rsidRPr="0098259C">
        <w:rPr>
          <w:noProof w:val="0"/>
          <w:szCs w:val="18"/>
        </w:rPr>
        <w:t>Function</w:t>
      </w:r>
      <w:r w:rsidR="005E6B68" w:rsidRPr="0098259C">
        <w:rPr>
          <w:noProof w:val="0"/>
          <w:szCs w:val="18"/>
        </w:rPr>
        <w:t>Types</w:t>
      </w:r>
      <w:r w:rsidR="00A82931" w:rsidRPr="0098259C">
        <w:rPr>
          <w:noProof w:val="0"/>
          <w:szCs w:val="18"/>
        </w:rPr>
        <w:t>.h</w:t>
      </w:r>
      <w:r w:rsidR="005E6B68" w:rsidRPr="0098259C">
        <w:rPr>
          <w:noProof w:val="0"/>
          <w:szCs w:val="18"/>
        </w:rPr>
        <w:t xml:space="preserve"> and </w:t>
      </w:r>
      <w:r w:rsidR="00140C25">
        <w:rPr>
          <w:noProof w:val="0"/>
          <w:szCs w:val="18"/>
        </w:rPr>
        <w:t>fmi2</w:t>
      </w:r>
      <w:r w:rsidR="005E6B68" w:rsidRPr="0098259C">
        <w:rPr>
          <w:noProof w:val="0"/>
          <w:szCs w:val="18"/>
        </w:rPr>
        <w:t>Functions.h</w:t>
      </w:r>
      <w:r w:rsidR="000B483E">
        <w:rPr>
          <w:noProof w:val="0"/>
          <w:szCs w:val="18"/>
        </w:rPr>
        <w:br/>
        <w:t xml:space="preserve">   // The files to be compiled (but not the files included from these files)</w:t>
      </w:r>
      <w:r w:rsidR="000B483E">
        <w:rPr>
          <w:noProof w:val="0"/>
          <w:szCs w:val="18"/>
        </w:rPr>
        <w:br/>
        <w:t xml:space="preserve">   // have to be reported in the xml-file under the structure</w:t>
      </w:r>
      <w:r w:rsidR="000B483E">
        <w:rPr>
          <w:noProof w:val="0"/>
          <w:szCs w:val="18"/>
        </w:rPr>
        <w:br/>
        <w:t xml:space="preserve">   // &lt;</w:t>
      </w:r>
      <w:proofErr w:type="spellStart"/>
      <w:r w:rsidR="000B483E">
        <w:rPr>
          <w:noProof w:val="0"/>
          <w:szCs w:val="18"/>
        </w:rPr>
        <w:t>ModelExchange</w:t>
      </w:r>
      <w:proofErr w:type="spellEnd"/>
      <w:r w:rsidR="000B483E">
        <w:rPr>
          <w:noProof w:val="0"/>
          <w:szCs w:val="18"/>
        </w:rPr>
        <w:t>&gt;&lt;</w:t>
      </w:r>
      <w:proofErr w:type="spellStart"/>
      <w:r w:rsidR="000B483E">
        <w:rPr>
          <w:noProof w:val="0"/>
          <w:szCs w:val="18"/>
        </w:rPr>
        <w:t>SourceFiles</w:t>
      </w:r>
      <w:proofErr w:type="spellEnd"/>
      <w:r w:rsidR="000B483E">
        <w:rPr>
          <w:noProof w:val="0"/>
          <w:szCs w:val="18"/>
        </w:rPr>
        <w:t>&gt; … and &lt;</w:t>
      </w:r>
      <w:proofErr w:type="spellStart"/>
      <w:r w:rsidR="000B483E">
        <w:rPr>
          <w:noProof w:val="0"/>
          <w:szCs w:val="18"/>
        </w:rPr>
        <w:t>CoSimulation</w:t>
      </w:r>
      <w:proofErr w:type="spellEnd"/>
      <w:r w:rsidR="000B483E">
        <w:rPr>
          <w:noProof w:val="0"/>
          <w:szCs w:val="18"/>
        </w:rPr>
        <w:t>&gt;&lt;</w:t>
      </w:r>
      <w:proofErr w:type="spellStart"/>
      <w:r w:rsidR="000B483E">
        <w:rPr>
          <w:noProof w:val="0"/>
          <w:szCs w:val="18"/>
        </w:rPr>
        <w:t>SourceFiles</w:t>
      </w:r>
      <w:proofErr w:type="spellEnd"/>
      <w:r w:rsidR="000B483E">
        <w:rPr>
          <w:noProof w:val="0"/>
          <w:szCs w:val="18"/>
        </w:rPr>
        <w:t>&gt;</w:t>
      </w:r>
      <w:ins w:id="189" w:author="Bertsch Christian (CR/ADX2.2)" w:date="2022-06-07T20:35:00Z">
        <w:r w:rsidR="00894651">
          <w:rPr>
            <w:noProof w:val="0"/>
            <w:szCs w:val="18"/>
          </w:rPr>
          <w:br/>
          <w:t xml:space="preserve">   </w:t>
        </w:r>
        <w:r w:rsidR="00894651">
          <w:rPr>
            <w:rStyle w:val="pl-c"/>
          </w:rPr>
          <w:t>buildDescription.xml // Optional build description file</w:t>
        </w:r>
      </w:ins>
    </w:p>
    <w:p w14:paraId="62CB9156" w14:textId="77777777" w:rsidR="004330D4" w:rsidRPr="0098259C" w:rsidRDefault="004330D4" w:rsidP="004330D4">
      <w:pPr>
        <w:pStyle w:val="CODE1"/>
        <w:rPr>
          <w:noProof w:val="0"/>
        </w:rPr>
      </w:pPr>
      <w:r w:rsidRPr="0098259C">
        <w:rPr>
          <w:b/>
          <w:noProof w:val="0"/>
        </w:rPr>
        <w:t>binaries</w:t>
      </w:r>
      <w:r w:rsidRPr="0098259C">
        <w:rPr>
          <w:noProof w:val="0"/>
        </w:rPr>
        <w:t xml:space="preserve">                     // Optional directory containing the binaries </w:t>
      </w:r>
    </w:p>
    <w:p w14:paraId="369389C7" w14:textId="77777777" w:rsidR="004330D4" w:rsidRPr="0098259C" w:rsidRDefault="004330D4" w:rsidP="004330D4">
      <w:pPr>
        <w:pStyle w:val="CODE1"/>
        <w:rPr>
          <w:b/>
          <w:noProof w:val="0"/>
        </w:rPr>
      </w:pPr>
      <w:r w:rsidRPr="0098259C">
        <w:rPr>
          <w:noProof w:val="0"/>
        </w:rPr>
        <w:t xml:space="preserve">   </w:t>
      </w:r>
      <w:r w:rsidRPr="0098259C">
        <w:rPr>
          <w:b/>
          <w:noProof w:val="0"/>
        </w:rPr>
        <w:t>win32</w:t>
      </w:r>
      <w:r w:rsidRPr="0098259C">
        <w:rPr>
          <w:noProof w:val="0"/>
        </w:rPr>
        <w:t xml:space="preserve"> </w:t>
      </w:r>
      <w:r w:rsidR="00327031" w:rsidRPr="0098259C">
        <w:rPr>
          <w:noProof w:val="0"/>
        </w:rPr>
        <w:t xml:space="preserve">                    </w:t>
      </w:r>
      <w:r w:rsidRPr="0098259C">
        <w:rPr>
          <w:noProof w:val="0"/>
        </w:rPr>
        <w:t>// Optional binaries for 32-bit Windows</w:t>
      </w:r>
    </w:p>
    <w:p w14:paraId="55196298" w14:textId="77777777" w:rsidR="00EE29CD" w:rsidRPr="0098259C" w:rsidRDefault="004330D4" w:rsidP="004330D4">
      <w:pPr>
        <w:pStyle w:val="CODE1"/>
        <w:rPr>
          <w:noProof w:val="0"/>
        </w:rPr>
      </w:pPr>
      <w:r w:rsidRPr="0098259C">
        <w:rPr>
          <w:b/>
          <w:noProof w:val="0"/>
        </w:rPr>
        <w:t xml:space="preserve">      </w:t>
      </w:r>
      <w:r w:rsidRPr="0098259C">
        <w:rPr>
          <w:noProof w:val="0"/>
        </w:rPr>
        <w:t>&lt;</w:t>
      </w:r>
      <w:proofErr w:type="spellStart"/>
      <w:r w:rsidRPr="0098259C">
        <w:rPr>
          <w:noProof w:val="0"/>
        </w:rPr>
        <w:t>modelIdentifier</w:t>
      </w:r>
      <w:proofErr w:type="spellEnd"/>
      <w:r w:rsidRPr="0098259C">
        <w:rPr>
          <w:noProof w:val="0"/>
        </w:rPr>
        <w:t>&gt;</w:t>
      </w:r>
      <w:r w:rsidRPr="0098259C">
        <w:rPr>
          <w:b/>
          <w:noProof w:val="0"/>
        </w:rPr>
        <w:t>.</w:t>
      </w:r>
      <w:proofErr w:type="spellStart"/>
      <w:r w:rsidRPr="0098259C">
        <w:rPr>
          <w:b/>
          <w:noProof w:val="0"/>
        </w:rPr>
        <w:t>dll</w:t>
      </w:r>
      <w:proofErr w:type="spellEnd"/>
      <w:r w:rsidRPr="0098259C">
        <w:rPr>
          <w:b/>
          <w:noProof w:val="0"/>
        </w:rPr>
        <w:t xml:space="preserve"> </w:t>
      </w:r>
      <w:r w:rsidR="00327031" w:rsidRPr="0098259C">
        <w:rPr>
          <w:b/>
          <w:noProof w:val="0"/>
        </w:rPr>
        <w:t xml:space="preserve"> </w:t>
      </w:r>
      <w:r w:rsidRPr="0098259C">
        <w:rPr>
          <w:noProof w:val="0"/>
        </w:rPr>
        <w:t xml:space="preserve">// DLL of the </w:t>
      </w:r>
      <w:r w:rsidR="006B4498" w:rsidRPr="0098259C">
        <w:rPr>
          <w:noProof w:val="0"/>
        </w:rPr>
        <w:t>FM</w:t>
      </w:r>
      <w:r w:rsidR="007848A0" w:rsidRPr="0098259C">
        <w:rPr>
          <w:noProof w:val="0"/>
        </w:rPr>
        <w:t>I</w:t>
      </w:r>
      <w:r w:rsidRPr="0098259C">
        <w:rPr>
          <w:noProof w:val="0"/>
        </w:rPr>
        <w:t xml:space="preserve"> implementation</w:t>
      </w:r>
    </w:p>
    <w:p w14:paraId="49E8501D" w14:textId="77777777" w:rsidR="004330D4" w:rsidRPr="0098259C" w:rsidRDefault="004432B5" w:rsidP="004330D4">
      <w:pPr>
        <w:pStyle w:val="CODE1"/>
        <w:rPr>
          <w:noProof w:val="0"/>
        </w:rPr>
      </w:pPr>
      <w:r w:rsidRPr="0098259C">
        <w:rPr>
          <w:noProof w:val="0"/>
        </w:rPr>
        <w:t xml:space="preserve">                            </w:t>
      </w:r>
      <w:r w:rsidR="00327031" w:rsidRPr="0098259C">
        <w:rPr>
          <w:noProof w:val="0"/>
        </w:rPr>
        <w:t xml:space="preserve"> </w:t>
      </w:r>
      <w:r w:rsidRPr="0098259C">
        <w:rPr>
          <w:noProof w:val="0"/>
        </w:rPr>
        <w:t>// (build with option "MT" to include run-time environment)</w:t>
      </w:r>
    </w:p>
    <w:p w14:paraId="70563BC7" w14:textId="77777777" w:rsidR="00EE29CD" w:rsidRPr="0098259C" w:rsidRDefault="00EE29CD" w:rsidP="004330D4">
      <w:pPr>
        <w:pStyle w:val="CODE1"/>
        <w:rPr>
          <w:noProof w:val="0"/>
        </w:rPr>
      </w:pPr>
      <w:r w:rsidRPr="0098259C">
        <w:rPr>
          <w:noProof w:val="0"/>
        </w:rPr>
        <w:t xml:space="preserve">      &lt;other DLLs&gt;           // </w:t>
      </w:r>
      <w:r w:rsidR="00327031" w:rsidRPr="0098259C">
        <w:rPr>
          <w:noProof w:val="0"/>
        </w:rPr>
        <w:t>The DLL can include other DLLs</w:t>
      </w:r>
    </w:p>
    <w:p w14:paraId="374039EE" w14:textId="77777777" w:rsidR="004330D4" w:rsidRPr="0098259C" w:rsidRDefault="004330D4" w:rsidP="004330D4">
      <w:pPr>
        <w:pStyle w:val="CODE1"/>
        <w:rPr>
          <w:noProof w:val="0"/>
        </w:rPr>
      </w:pPr>
      <w:r w:rsidRPr="0098259C">
        <w:rPr>
          <w:noProof w:val="0"/>
        </w:rPr>
        <w:t xml:space="preserve">      // Optional object Libraries for a particular compiler</w:t>
      </w:r>
    </w:p>
    <w:p w14:paraId="35FB2405" w14:textId="77777777" w:rsidR="004330D4" w:rsidRPr="0098259C" w:rsidRDefault="004330D4" w:rsidP="004330D4">
      <w:pPr>
        <w:pStyle w:val="CODE1"/>
        <w:rPr>
          <w:noProof w:val="0"/>
        </w:rPr>
      </w:pPr>
      <w:r w:rsidRPr="0098259C">
        <w:rPr>
          <w:b/>
          <w:noProof w:val="0"/>
        </w:rPr>
        <w:t xml:space="preserve">      VisualStudio8 </w:t>
      </w:r>
      <w:r w:rsidRPr="0098259C">
        <w:rPr>
          <w:noProof w:val="0"/>
        </w:rPr>
        <w:t xml:space="preserve">       // Binaries for 32-bit Windows generated with</w:t>
      </w:r>
    </w:p>
    <w:p w14:paraId="7EA1B55F" w14:textId="77777777" w:rsidR="004330D4" w:rsidRPr="0098259C" w:rsidRDefault="004330D4" w:rsidP="004330D4">
      <w:pPr>
        <w:pStyle w:val="CODE1"/>
        <w:rPr>
          <w:noProof w:val="0"/>
        </w:rPr>
      </w:pPr>
      <w:r w:rsidRPr="0098259C">
        <w:rPr>
          <w:noProof w:val="0"/>
        </w:rPr>
        <w:t xml:space="preserve">                           // Microsoft Visual Studio 8 (2005)</w:t>
      </w:r>
    </w:p>
    <w:p w14:paraId="1CB7EA63" w14:textId="77777777" w:rsidR="004330D4" w:rsidRPr="0098259C" w:rsidRDefault="004330D4" w:rsidP="004330D4">
      <w:pPr>
        <w:pStyle w:val="CODE1"/>
        <w:rPr>
          <w:noProof w:val="0"/>
        </w:rPr>
      </w:pPr>
      <w:r w:rsidRPr="0098259C">
        <w:rPr>
          <w:noProof w:val="0"/>
        </w:rPr>
        <w:t xml:space="preserve">         &lt;</w:t>
      </w:r>
      <w:proofErr w:type="spellStart"/>
      <w:r w:rsidRPr="0098259C">
        <w:rPr>
          <w:noProof w:val="0"/>
        </w:rPr>
        <w:t>modelIdentifier</w:t>
      </w:r>
      <w:proofErr w:type="spellEnd"/>
      <w:r w:rsidRPr="0098259C">
        <w:rPr>
          <w:noProof w:val="0"/>
        </w:rPr>
        <w:t>&gt;</w:t>
      </w:r>
      <w:r w:rsidRPr="0098259C">
        <w:rPr>
          <w:b/>
          <w:noProof w:val="0"/>
        </w:rPr>
        <w:t xml:space="preserve">.lib   </w:t>
      </w:r>
      <w:r w:rsidRPr="0098259C">
        <w:rPr>
          <w:noProof w:val="0"/>
        </w:rPr>
        <w:t>// Binary libraries</w:t>
      </w:r>
    </w:p>
    <w:p w14:paraId="56A78898" w14:textId="77777777" w:rsidR="004330D4" w:rsidRPr="0098259C" w:rsidRDefault="004330D4" w:rsidP="004330D4">
      <w:pPr>
        <w:pStyle w:val="CODE1"/>
        <w:rPr>
          <w:noProof w:val="0"/>
        </w:rPr>
      </w:pPr>
      <w:r w:rsidRPr="0098259C">
        <w:rPr>
          <w:noProof w:val="0"/>
        </w:rPr>
        <w:lastRenderedPageBreak/>
        <w:t xml:space="preserve">      </w:t>
      </w:r>
      <w:r w:rsidRPr="0098259C">
        <w:rPr>
          <w:b/>
          <w:noProof w:val="0"/>
        </w:rPr>
        <w:t>gcc3.1</w:t>
      </w:r>
      <w:r w:rsidRPr="0098259C">
        <w:rPr>
          <w:noProof w:val="0"/>
        </w:rPr>
        <w:t xml:space="preserve">               // Binaries for </w:t>
      </w:r>
      <w:proofErr w:type="spellStart"/>
      <w:r w:rsidRPr="0098259C">
        <w:rPr>
          <w:noProof w:val="0"/>
        </w:rPr>
        <w:t>gcc</w:t>
      </w:r>
      <w:proofErr w:type="spellEnd"/>
      <w:r w:rsidRPr="0098259C">
        <w:rPr>
          <w:noProof w:val="0"/>
        </w:rPr>
        <w:t xml:space="preserve"> 3.1.</w:t>
      </w:r>
    </w:p>
    <w:p w14:paraId="743004A2" w14:textId="77777777" w:rsidR="004330D4" w:rsidRPr="0098259C" w:rsidRDefault="004330D4" w:rsidP="004330D4">
      <w:pPr>
        <w:pStyle w:val="CODE1"/>
        <w:rPr>
          <w:noProof w:val="0"/>
        </w:rPr>
      </w:pPr>
      <w:r w:rsidRPr="0098259C">
        <w:rPr>
          <w:noProof w:val="0"/>
        </w:rPr>
        <w:t xml:space="preserve">        ...</w:t>
      </w:r>
    </w:p>
    <w:p w14:paraId="712EBDC0" w14:textId="77777777" w:rsidR="004330D4" w:rsidRPr="0098259C" w:rsidRDefault="004330D4" w:rsidP="004330D4">
      <w:pPr>
        <w:pStyle w:val="CODE1"/>
        <w:rPr>
          <w:noProof w:val="0"/>
        </w:rPr>
      </w:pPr>
      <w:r w:rsidRPr="0098259C">
        <w:rPr>
          <w:noProof w:val="0"/>
        </w:rPr>
        <w:t xml:space="preserve">   </w:t>
      </w:r>
      <w:r w:rsidRPr="0098259C">
        <w:rPr>
          <w:b/>
          <w:noProof w:val="0"/>
        </w:rPr>
        <w:t>win64</w:t>
      </w:r>
      <w:r w:rsidRPr="0098259C">
        <w:rPr>
          <w:noProof w:val="0"/>
        </w:rPr>
        <w:t xml:space="preserve">    // Optional binaries for 64-bit Windows</w:t>
      </w:r>
    </w:p>
    <w:p w14:paraId="2932552E" w14:textId="77777777" w:rsidR="004330D4" w:rsidRPr="0098259C" w:rsidRDefault="004330D4" w:rsidP="004330D4">
      <w:pPr>
        <w:pStyle w:val="CODE1"/>
        <w:rPr>
          <w:noProof w:val="0"/>
        </w:rPr>
      </w:pPr>
      <w:r w:rsidRPr="0098259C">
        <w:rPr>
          <w:noProof w:val="0"/>
        </w:rPr>
        <w:t xml:space="preserve">      ...</w:t>
      </w:r>
    </w:p>
    <w:p w14:paraId="0AFA84E1" w14:textId="75C85AAF" w:rsidR="004330D4" w:rsidRPr="0098259C" w:rsidDel="00222B87" w:rsidRDefault="004330D4" w:rsidP="004330D4">
      <w:pPr>
        <w:pStyle w:val="CODE1"/>
        <w:rPr>
          <w:del w:id="190" w:author="Bertsch Christian (CR/ADX2.2)" w:date="2022-06-07T20:41:00Z"/>
          <w:noProof w:val="0"/>
        </w:rPr>
      </w:pPr>
      <w:r w:rsidRPr="0098259C">
        <w:rPr>
          <w:noProof w:val="0"/>
        </w:rPr>
        <w:t xml:space="preserve">   </w:t>
      </w:r>
      <w:r w:rsidRPr="0098259C">
        <w:rPr>
          <w:b/>
          <w:noProof w:val="0"/>
        </w:rPr>
        <w:t>linux32</w:t>
      </w:r>
      <w:r w:rsidRPr="0098259C">
        <w:rPr>
          <w:noProof w:val="0"/>
        </w:rPr>
        <w:t xml:space="preserve">  // Optional binaries for 32-bit Linux</w:t>
      </w:r>
      <w:ins w:id="191" w:author="Bertsch Christian (CR/ADX2.2)" w:date="2022-06-07T20:41:00Z">
        <w:r w:rsidR="00222B87">
          <w:rPr>
            <w:noProof w:val="0"/>
          </w:rPr>
          <w:t xml:space="preserve"> </w:t>
        </w:r>
      </w:ins>
    </w:p>
    <w:p w14:paraId="47C863EF" w14:textId="3B92C836" w:rsidR="007848A0" w:rsidRPr="0098259C" w:rsidRDefault="007848A0" w:rsidP="004330D4">
      <w:pPr>
        <w:pStyle w:val="CODE1"/>
        <w:rPr>
          <w:noProof w:val="0"/>
        </w:rPr>
      </w:pPr>
      <w:del w:id="192" w:author="Bertsch Christian (CR/ADX2.2)" w:date="2022-06-07T20:41:00Z">
        <w:r w:rsidRPr="0098259C" w:rsidDel="00222B87">
          <w:rPr>
            <w:noProof w:val="0"/>
          </w:rPr>
          <w:delText xml:space="preserve"> </w:delText>
        </w:r>
      </w:del>
      <w:r w:rsidRPr="0098259C">
        <w:rPr>
          <w:noProof w:val="0"/>
        </w:rPr>
        <w:t xml:space="preserve">    </w:t>
      </w:r>
      <w:ins w:id="193" w:author="Bertsch Christian (CR/ADX2.2)" w:date="2022-06-07T20:42:00Z">
        <w:r w:rsidR="00222B87">
          <w:rPr>
            <w:noProof w:val="0"/>
          </w:rPr>
          <w:br/>
          <w:t xml:space="preserve">      </w:t>
        </w:r>
      </w:ins>
      <w:del w:id="194" w:author="Bertsch Christian (CR/ADX2.2)" w:date="2022-06-07T20:43:00Z">
        <w:r w:rsidRPr="0098259C" w:rsidDel="00222B87">
          <w:rPr>
            <w:noProof w:val="0"/>
          </w:rPr>
          <w:delText xml:space="preserve"> </w:delText>
        </w:r>
      </w:del>
      <w:r w:rsidRPr="0098259C">
        <w:rPr>
          <w:noProof w:val="0"/>
        </w:rPr>
        <w:t>&lt;</w:t>
      </w:r>
      <w:proofErr w:type="spellStart"/>
      <w:r w:rsidR="00DD2AB5" w:rsidRPr="0098259C">
        <w:rPr>
          <w:noProof w:val="0"/>
        </w:rPr>
        <w:t>model</w:t>
      </w:r>
      <w:r w:rsidRPr="0098259C">
        <w:rPr>
          <w:noProof w:val="0"/>
        </w:rPr>
        <w:t>Identifier</w:t>
      </w:r>
      <w:proofErr w:type="spellEnd"/>
      <w:r w:rsidRPr="0098259C">
        <w:rPr>
          <w:noProof w:val="0"/>
        </w:rPr>
        <w:t>&gt;.</w:t>
      </w:r>
      <w:r w:rsidRPr="0098259C">
        <w:rPr>
          <w:b/>
          <w:noProof w:val="0"/>
        </w:rPr>
        <w:t>so</w:t>
      </w:r>
      <w:r w:rsidRPr="0098259C">
        <w:rPr>
          <w:noProof w:val="0"/>
        </w:rPr>
        <w:t xml:space="preserve"> </w:t>
      </w:r>
      <w:del w:id="195" w:author="Bertsch Christian (CR/ADX2.2)" w:date="2022-06-07T20:43:00Z">
        <w:r w:rsidRPr="0098259C" w:rsidDel="00222B87">
          <w:rPr>
            <w:noProof w:val="0"/>
          </w:rPr>
          <w:delText xml:space="preserve"> </w:delText>
        </w:r>
      </w:del>
      <w:del w:id="196" w:author="Bertsch Christian (CR/ADX2.2)" w:date="2022-06-07T20:42:00Z">
        <w:r w:rsidRPr="0098259C" w:rsidDel="00222B87">
          <w:rPr>
            <w:noProof w:val="0"/>
          </w:rPr>
          <w:delText>//</w:delText>
        </w:r>
      </w:del>
      <w:ins w:id="197" w:author="Bertsch Christian (CR/ADX2.2)" w:date="2022-06-07T20:43:00Z">
        <w:r w:rsidR="00222B87">
          <w:rPr>
            <w:noProof w:val="0"/>
          </w:rPr>
          <w:t>//</w:t>
        </w:r>
      </w:ins>
      <w:r w:rsidRPr="0098259C">
        <w:rPr>
          <w:noProof w:val="0"/>
        </w:rPr>
        <w:t xml:space="preserve"> Shared library of the FMI implementation</w:t>
      </w:r>
    </w:p>
    <w:p w14:paraId="6DAEAA81" w14:textId="77777777" w:rsidR="004330D4" w:rsidRPr="0098259C" w:rsidRDefault="004330D4" w:rsidP="004330D4">
      <w:pPr>
        <w:pStyle w:val="CODE1"/>
        <w:rPr>
          <w:noProof w:val="0"/>
        </w:rPr>
      </w:pPr>
      <w:r w:rsidRPr="0098259C">
        <w:rPr>
          <w:noProof w:val="0"/>
        </w:rPr>
        <w:t xml:space="preserve">      ...</w:t>
      </w:r>
    </w:p>
    <w:p w14:paraId="60CFF92B" w14:textId="77777777" w:rsidR="004330D4" w:rsidRPr="0098259C" w:rsidRDefault="004330D4" w:rsidP="004330D4">
      <w:pPr>
        <w:pStyle w:val="CODE1"/>
        <w:rPr>
          <w:noProof w:val="0"/>
        </w:rPr>
      </w:pPr>
      <w:r w:rsidRPr="0098259C">
        <w:rPr>
          <w:noProof w:val="0"/>
        </w:rPr>
        <w:t xml:space="preserve">   </w:t>
      </w:r>
      <w:r w:rsidRPr="0098259C">
        <w:rPr>
          <w:b/>
          <w:noProof w:val="0"/>
        </w:rPr>
        <w:t>linux64</w:t>
      </w:r>
      <w:r w:rsidRPr="0098259C">
        <w:rPr>
          <w:noProof w:val="0"/>
        </w:rPr>
        <w:t xml:space="preserve">  // Optional binaries for 64-bit Linux</w:t>
      </w:r>
    </w:p>
    <w:p w14:paraId="2596CC73" w14:textId="6252DC1D" w:rsidR="004330D4" w:rsidRDefault="004330D4" w:rsidP="004330D4">
      <w:pPr>
        <w:pStyle w:val="CODE1"/>
        <w:rPr>
          <w:ins w:id="198" w:author="Bertsch Christian (CR/ADX2.2)" w:date="2022-06-07T20:40:00Z"/>
          <w:noProof w:val="0"/>
        </w:rPr>
      </w:pPr>
      <w:r w:rsidRPr="0098259C">
        <w:rPr>
          <w:noProof w:val="0"/>
        </w:rPr>
        <w:t xml:space="preserve">      ...</w:t>
      </w:r>
    </w:p>
    <w:p w14:paraId="5BE1A0AD" w14:textId="1817DE41" w:rsidR="00290029" w:rsidRDefault="00222B87" w:rsidP="00290029">
      <w:pPr>
        <w:pStyle w:val="CODE1"/>
        <w:rPr>
          <w:ins w:id="199" w:author="Bertsch Christian (CR/ADX2.2)" w:date="2022-06-07T20:40:00Z"/>
          <w:noProof w:val="0"/>
        </w:rPr>
      </w:pPr>
      <w:ins w:id="200" w:author="Bertsch Christian (CR/ADX2.2)" w:date="2022-06-07T20:41:00Z">
        <w:r>
          <w:rPr>
            <w:noProof w:val="0"/>
          </w:rPr>
          <w:t xml:space="preserve"> </w:t>
        </w:r>
      </w:ins>
      <w:ins w:id="201" w:author="Bertsch Christian (CR/ADX2.2)" w:date="2022-06-07T20:40:00Z">
        <w:r w:rsidR="00290029">
          <w:rPr>
            <w:noProof w:val="0"/>
          </w:rPr>
          <w:t xml:space="preserve">  </w:t>
        </w:r>
        <w:r w:rsidR="00290029" w:rsidRPr="00222B87">
          <w:rPr>
            <w:b/>
            <w:bCs/>
            <w:noProof w:val="0"/>
            <w:rPrChange w:id="202" w:author="Bertsch Christian (CR/ADX2.2)" w:date="2022-06-07T20:43:00Z">
              <w:rPr>
                <w:noProof w:val="0"/>
              </w:rPr>
            </w:rPrChange>
          </w:rPr>
          <w:t>aarch64-darwin</w:t>
        </w:r>
        <w:r w:rsidR="00290029">
          <w:rPr>
            <w:noProof w:val="0"/>
          </w:rPr>
          <w:t xml:space="preserve">  // Optional binaries for macOS on Apple Silicon</w:t>
        </w:r>
      </w:ins>
    </w:p>
    <w:p w14:paraId="79DE0195" w14:textId="5A26457D" w:rsidR="00290029" w:rsidRDefault="00290029" w:rsidP="00290029">
      <w:pPr>
        <w:pStyle w:val="CODE1"/>
        <w:rPr>
          <w:ins w:id="203" w:author="Bertsch Christian (CR/ADX2.2)" w:date="2022-06-07T20:40:00Z"/>
          <w:noProof w:val="0"/>
        </w:rPr>
      </w:pPr>
      <w:ins w:id="204" w:author="Bertsch Christian (CR/ADX2.2)" w:date="2022-06-07T20:40:00Z">
        <w:r>
          <w:rPr>
            <w:noProof w:val="0"/>
          </w:rPr>
          <w:t xml:space="preserve">    </w:t>
        </w:r>
      </w:ins>
      <w:ins w:id="205" w:author="Bertsch Christian (CR/ADX2.2)" w:date="2022-06-07T20:43:00Z">
        <w:r w:rsidR="00222B87">
          <w:rPr>
            <w:noProof w:val="0"/>
          </w:rPr>
          <w:t xml:space="preserve">  </w:t>
        </w:r>
      </w:ins>
      <w:ins w:id="206" w:author="Bertsch Christian (CR/ADX2.2)" w:date="2022-06-07T20:40:00Z">
        <w:r>
          <w:rPr>
            <w:noProof w:val="0"/>
          </w:rPr>
          <w:t>&lt;</w:t>
        </w:r>
        <w:proofErr w:type="spellStart"/>
        <w:r>
          <w:rPr>
            <w:noProof w:val="0"/>
          </w:rPr>
          <w:t>modelIdentifier</w:t>
        </w:r>
        <w:proofErr w:type="spellEnd"/>
        <w:r>
          <w:rPr>
            <w:noProof w:val="0"/>
          </w:rPr>
          <w:t>&gt;.</w:t>
        </w:r>
        <w:proofErr w:type="spellStart"/>
        <w:r>
          <w:rPr>
            <w:noProof w:val="0"/>
          </w:rPr>
          <w:t>dylib</w:t>
        </w:r>
        <w:proofErr w:type="spellEnd"/>
      </w:ins>
    </w:p>
    <w:p w14:paraId="1FD31EC1" w14:textId="0944AC9F" w:rsidR="00290029" w:rsidRDefault="00290029" w:rsidP="00290029">
      <w:pPr>
        <w:pStyle w:val="CODE1"/>
        <w:rPr>
          <w:noProof w:val="0"/>
        </w:rPr>
      </w:pPr>
      <w:ins w:id="207" w:author="Bertsch Christian (CR/ADX2.2)" w:date="2022-06-07T20:40:00Z">
        <w:r>
          <w:rPr>
            <w:noProof w:val="0"/>
          </w:rPr>
          <w:t xml:space="preserve">     </w:t>
        </w:r>
      </w:ins>
      <w:ins w:id="208" w:author="Bertsch Christian (CR/ADX2.2)" w:date="2022-06-07T20:43:00Z">
        <w:r w:rsidR="00222B87">
          <w:rPr>
            <w:noProof w:val="0"/>
          </w:rPr>
          <w:t xml:space="preserve"> </w:t>
        </w:r>
      </w:ins>
      <w:ins w:id="209" w:author="Bertsch Christian (CR/ADX2.2)" w:date="2022-06-07T20:40:00Z">
        <w:r>
          <w:rPr>
            <w:noProof w:val="0"/>
          </w:rPr>
          <w:t>...</w:t>
        </w:r>
      </w:ins>
    </w:p>
    <w:p w14:paraId="2E9D5C78" w14:textId="3C55A03C" w:rsidR="00C762BF" w:rsidRDefault="00C762BF" w:rsidP="00C762BF">
      <w:pPr>
        <w:pStyle w:val="CODE1"/>
      </w:pPr>
      <w:r>
        <w:rPr>
          <w:noProof w:val="0"/>
        </w:rPr>
        <w:t xml:space="preserve">   &lt; If </w:t>
      </w:r>
      <w:r w:rsidR="00D24124">
        <w:t xml:space="preserve">an FMU is run through one of its binaries all items in that binary folder </w:t>
      </w:r>
      <w:r>
        <w:t>are</w:t>
      </w:r>
      <w:r w:rsidR="00D24124">
        <w:t xml:space="preserve"> </w:t>
      </w:r>
    </w:p>
    <w:p w14:paraId="63637A7A" w14:textId="77777777" w:rsidR="00C762BF" w:rsidRDefault="00C762BF" w:rsidP="00C528D7">
      <w:pPr>
        <w:pStyle w:val="CODE1"/>
      </w:pPr>
      <w:r>
        <w:t xml:space="preserve">     </w:t>
      </w:r>
      <w:r w:rsidR="00D24124">
        <w:t>recommended to be unpacked at the same location as the binary &lt; modelIdentifier &gt;.*</w:t>
      </w:r>
    </w:p>
    <w:p w14:paraId="15C32A02" w14:textId="23C3D7A2" w:rsidR="00C762BF" w:rsidRDefault="00C762BF">
      <w:pPr>
        <w:pStyle w:val="CODE1"/>
      </w:pPr>
      <w:r>
        <w:t xml:space="preserve">     </w:t>
      </w:r>
      <w:r w:rsidR="00D24124">
        <w:t>is unpacked. If not it</w:t>
      </w:r>
      <w:r w:rsidR="00007CB3">
        <w:t xml:space="preserve"> is</w:t>
      </w:r>
      <w:r w:rsidR="00D24124">
        <w:t xml:space="preserve"> likely that, if the FMU has dependencies on those items, </w:t>
      </w:r>
    </w:p>
    <w:p w14:paraId="746484C4" w14:textId="7AA0A93E" w:rsidR="00D24124" w:rsidRPr="0098259C" w:rsidRDefault="00C762BF">
      <w:pPr>
        <w:pStyle w:val="CODE1"/>
        <w:rPr>
          <w:noProof w:val="0"/>
        </w:rPr>
      </w:pPr>
      <w:r>
        <w:t xml:space="preserve">     </w:t>
      </w:r>
      <w:r w:rsidR="00D24124">
        <w:t>it will not be able to find them</w:t>
      </w:r>
      <w:r w:rsidR="00007CB3">
        <w:t>.</w:t>
      </w:r>
      <w:r w:rsidR="00D24124">
        <w:t xml:space="preserve"> &gt;</w:t>
      </w:r>
    </w:p>
    <w:p w14:paraId="252E2BD9" w14:textId="77777777" w:rsidR="004330D4" w:rsidRPr="0098259C" w:rsidRDefault="004330D4" w:rsidP="004330D4">
      <w:pPr>
        <w:pStyle w:val="CODE1"/>
        <w:rPr>
          <w:b/>
          <w:noProof w:val="0"/>
        </w:rPr>
      </w:pPr>
      <w:r w:rsidRPr="0098259C">
        <w:rPr>
          <w:b/>
          <w:noProof w:val="0"/>
        </w:rPr>
        <w:t xml:space="preserve">resources  </w:t>
      </w:r>
      <w:r w:rsidRPr="0098259C">
        <w:rPr>
          <w:noProof w:val="0"/>
        </w:rPr>
        <w:t xml:space="preserve">// Optional resources needed by the </w:t>
      </w:r>
      <w:r w:rsidR="006B4498" w:rsidRPr="0098259C">
        <w:rPr>
          <w:noProof w:val="0"/>
        </w:rPr>
        <w:t>FMU</w:t>
      </w:r>
    </w:p>
    <w:p w14:paraId="7754F606" w14:textId="77777777" w:rsidR="00670BA4" w:rsidRPr="0098259C" w:rsidRDefault="004330D4" w:rsidP="004330D4">
      <w:pPr>
        <w:pStyle w:val="CODE1"/>
        <w:rPr>
          <w:noProof w:val="0"/>
        </w:rPr>
      </w:pPr>
      <w:r w:rsidRPr="0098259C">
        <w:rPr>
          <w:noProof w:val="0"/>
        </w:rPr>
        <w:t xml:space="preserve">   &lt; data in </w:t>
      </w:r>
      <w:r w:rsidR="006B4498" w:rsidRPr="0098259C">
        <w:rPr>
          <w:noProof w:val="0"/>
        </w:rPr>
        <w:t>FMU</w:t>
      </w:r>
      <w:r w:rsidRPr="0098259C">
        <w:rPr>
          <w:noProof w:val="0"/>
        </w:rPr>
        <w:t xml:space="preserve"> specific files which will be read during initialization</w:t>
      </w:r>
      <w:r w:rsidR="00670BA4" w:rsidRPr="0098259C">
        <w:rPr>
          <w:noProof w:val="0"/>
        </w:rPr>
        <w:t>;</w:t>
      </w:r>
    </w:p>
    <w:p w14:paraId="116F4E5A" w14:textId="77777777" w:rsidR="00941557" w:rsidRPr="0098259C" w:rsidRDefault="00670BA4" w:rsidP="00941557">
      <w:pPr>
        <w:pStyle w:val="CODE1"/>
        <w:rPr>
          <w:noProof w:val="0"/>
        </w:rPr>
      </w:pPr>
      <w:r w:rsidRPr="0098259C">
        <w:rPr>
          <w:noProof w:val="0"/>
        </w:rPr>
        <w:t xml:space="preserve">     also more folders can be added under resources (tool/model specific).</w:t>
      </w:r>
    </w:p>
    <w:p w14:paraId="761D8412" w14:textId="77777777" w:rsidR="00941557" w:rsidRPr="0098259C" w:rsidRDefault="00941557" w:rsidP="00941557">
      <w:pPr>
        <w:pStyle w:val="CODE1"/>
        <w:rPr>
          <w:noProof w:val="0"/>
        </w:rPr>
      </w:pPr>
      <w:r w:rsidRPr="0098259C">
        <w:rPr>
          <w:noProof w:val="0"/>
        </w:rPr>
        <w:t xml:space="preserve">     In order </w:t>
      </w:r>
      <w:r w:rsidR="00DE590F" w:rsidRPr="0098259C">
        <w:rPr>
          <w:noProof w:val="0"/>
        </w:rPr>
        <w:t>for</w:t>
      </w:r>
      <w:r w:rsidRPr="0098259C">
        <w:rPr>
          <w:noProof w:val="0"/>
        </w:rPr>
        <w:t xml:space="preserve"> the FMU </w:t>
      </w:r>
      <w:r w:rsidR="00DE590F" w:rsidRPr="0098259C">
        <w:rPr>
          <w:noProof w:val="0"/>
        </w:rPr>
        <w:t>to</w:t>
      </w:r>
      <w:r w:rsidRPr="0098259C">
        <w:rPr>
          <w:noProof w:val="0"/>
        </w:rPr>
        <w:t xml:space="preserve"> access these resource files, the resource directory</w:t>
      </w:r>
    </w:p>
    <w:p w14:paraId="65609B47" w14:textId="77777777" w:rsidR="00941557" w:rsidRPr="0098259C" w:rsidRDefault="00941557" w:rsidP="00941557">
      <w:pPr>
        <w:pStyle w:val="CODE1"/>
        <w:rPr>
          <w:noProof w:val="0"/>
        </w:rPr>
      </w:pPr>
      <w:r w:rsidRPr="0098259C">
        <w:rPr>
          <w:noProof w:val="0"/>
        </w:rPr>
        <w:t xml:space="preserve">     must be available in unzipped form and the absolute path to this directory</w:t>
      </w:r>
    </w:p>
    <w:p w14:paraId="7F843485" w14:textId="1CFD1FA8" w:rsidR="004330D4" w:rsidRDefault="00941557" w:rsidP="004330D4">
      <w:pPr>
        <w:pStyle w:val="CODE1"/>
        <w:rPr>
          <w:noProof w:val="0"/>
        </w:rPr>
      </w:pPr>
      <w:r w:rsidRPr="0098259C">
        <w:rPr>
          <w:noProof w:val="0"/>
        </w:rPr>
        <w:t xml:space="preserve">     must be reported via argument ″</w:t>
      </w:r>
      <w:proofErr w:type="spellStart"/>
      <w:r w:rsidRPr="0098259C">
        <w:rPr>
          <w:noProof w:val="0"/>
        </w:rPr>
        <w:t>fmuResourc</w:t>
      </w:r>
      <w:r w:rsidR="00850C66">
        <w:rPr>
          <w:noProof w:val="0"/>
        </w:rPr>
        <w:t>eLocation</w:t>
      </w:r>
      <w:proofErr w:type="spellEnd"/>
      <w:r w:rsidR="00850C66">
        <w:rPr>
          <w:noProof w:val="0"/>
        </w:rPr>
        <w:t xml:space="preserve">″ via </w:t>
      </w:r>
      <w:r w:rsidR="00140C25">
        <w:rPr>
          <w:noProof w:val="0"/>
        </w:rPr>
        <w:t>fmi2</w:t>
      </w:r>
      <w:r w:rsidR="00850C66">
        <w:rPr>
          <w:noProof w:val="0"/>
        </w:rPr>
        <w:t>Instantiate</w:t>
      </w:r>
      <w:r w:rsidRPr="0098259C">
        <w:rPr>
          <w:noProof w:val="0"/>
        </w:rPr>
        <w:t>.</w:t>
      </w:r>
      <w:r w:rsidR="00EE29CD" w:rsidRPr="0098259C">
        <w:rPr>
          <w:noProof w:val="0"/>
        </w:rPr>
        <w:t xml:space="preserve"> </w:t>
      </w:r>
      <w:r w:rsidR="004330D4" w:rsidRPr="0098259C">
        <w:rPr>
          <w:noProof w:val="0"/>
        </w:rPr>
        <w:t>&gt;</w:t>
      </w:r>
    </w:p>
    <w:p w14:paraId="2CBE102B" w14:textId="2D3FF4BB" w:rsidR="008E0261" w:rsidRDefault="008E0261" w:rsidP="008E0261">
      <w:pPr>
        <w:pStyle w:val="CODE1"/>
        <w:rPr>
          <w:noProof w:val="0"/>
        </w:rPr>
      </w:pPr>
      <w:r w:rsidRPr="00926A09">
        <w:rPr>
          <w:b/>
          <w:bCs/>
          <w:noProof w:val="0"/>
          <w:rPrChange w:id="210" w:author="Bertsch Christian (CR/ADX2.2)" w:date="2022-07-20T20:54:00Z">
            <w:rPr>
              <w:noProof w:val="0"/>
            </w:rPr>
          </w:rPrChange>
        </w:rPr>
        <w:t>extra</w:t>
      </w:r>
      <w:r>
        <w:rPr>
          <w:noProof w:val="0"/>
        </w:rPr>
        <w:t xml:space="preserve">     // Additional (meta-)data of the FMU (optional)</w:t>
      </w:r>
    </w:p>
    <w:p w14:paraId="127F0E47" w14:textId="77777777" w:rsidR="008E0261" w:rsidRDefault="008E0261" w:rsidP="008E0261">
      <w:pPr>
        <w:pStyle w:val="CODE1"/>
        <w:rPr>
          <w:noProof w:val="0"/>
        </w:rPr>
      </w:pPr>
      <w:r>
        <w:rPr>
          <w:noProof w:val="0"/>
        </w:rPr>
        <w:t xml:space="preserve">   // additional (meta-)data that is supposed to travel with the FMU;</w:t>
      </w:r>
    </w:p>
    <w:p w14:paraId="35B42921" w14:textId="1F5E2B2E" w:rsidR="008E0261" w:rsidRDefault="008E0261" w:rsidP="008E0261">
      <w:pPr>
        <w:pStyle w:val="CODE1"/>
        <w:rPr>
          <w:ins w:id="211" w:author="Bertsch Christian (CR/ADX2.2)" w:date="2022-07-20T20:54:00Z"/>
          <w:noProof w:val="0"/>
        </w:rPr>
      </w:pPr>
      <w:r>
        <w:rPr>
          <w:noProof w:val="0"/>
        </w:rPr>
        <w:t xml:space="preserve">   // see below for structure and content definition.</w:t>
      </w:r>
    </w:p>
    <w:p w14:paraId="2A3EA199" w14:textId="5E74D4F9" w:rsidR="00926A09" w:rsidRDefault="00926A09" w:rsidP="00926A09">
      <w:pPr>
        <w:pStyle w:val="CODE1"/>
        <w:rPr>
          <w:ins w:id="212" w:author="Bertsch Christian (CR/ADX2.2)" w:date="2022-07-20T20:55:00Z"/>
          <w:noProof w:val="0"/>
        </w:rPr>
      </w:pPr>
      <w:proofErr w:type="spellStart"/>
      <w:ins w:id="213" w:author="Bertsch Christian (CR/ADX2.2)" w:date="2022-07-20T20:55:00Z">
        <w:r w:rsidRPr="00926A09">
          <w:rPr>
            <w:b/>
            <w:bCs/>
            <w:noProof w:val="0"/>
            <w:rPrChange w:id="214" w:author="Bertsch Christian (CR/ADX2.2)" w:date="2022-07-20T20:55:00Z">
              <w:rPr>
                <w:noProof w:val="0"/>
              </w:rPr>
            </w:rPrChange>
          </w:rPr>
          <w:t>terminalsAndIcons</w:t>
        </w:r>
        <w:proofErr w:type="spellEnd"/>
        <w:r>
          <w:rPr>
            <w:noProof w:val="0"/>
          </w:rPr>
          <w:t xml:space="preserve">         // Optional directory containing Terminals and Icons resources</w:t>
        </w:r>
      </w:ins>
    </w:p>
    <w:p w14:paraId="7AAB5022" w14:textId="35954084" w:rsidR="00926A09" w:rsidRPr="00926A09" w:rsidRDefault="00926A09">
      <w:pPr>
        <w:pStyle w:val="CODE1"/>
        <w:rPr>
          <w:ins w:id="215" w:author="Bertsch Christian (CR/ADX2.2)" w:date="2022-07-20T20:54:00Z"/>
          <w:noProof w:val="0"/>
        </w:rPr>
      </w:pPr>
      <w:ins w:id="216" w:author="Bertsch Christian (CR/ADX2.2)" w:date="2022-07-20T20:55:00Z">
        <w:r>
          <w:rPr>
            <w:b/>
            <w:bCs/>
            <w:noProof w:val="0"/>
          </w:rPr>
          <w:t xml:space="preserve">   </w:t>
        </w:r>
        <w:r>
          <w:rPr>
            <w:noProof w:val="0"/>
          </w:rPr>
          <w:t>terminalsAndIcons.xml  // Optional file defining the Terminals and Icons</w:t>
        </w:r>
      </w:ins>
    </w:p>
    <w:p w14:paraId="1C690F3B" w14:textId="77777777" w:rsidR="00926A09" w:rsidRPr="0098259C" w:rsidRDefault="00926A09" w:rsidP="008E0261">
      <w:pPr>
        <w:pStyle w:val="CODE1"/>
        <w:rPr>
          <w:noProof w:val="0"/>
        </w:rPr>
      </w:pPr>
    </w:p>
    <w:p w14:paraId="67B9A1BE" w14:textId="0880E203" w:rsidR="00715520" w:rsidRDefault="00715520" w:rsidP="004330D4">
      <w:pPr>
        <w:pStyle w:val="Textkrper"/>
      </w:pPr>
      <w:r w:rsidRPr="00715520">
        <w:t>A</w:t>
      </w:r>
      <w:r>
        <w:t>n FMU</w:t>
      </w:r>
      <w:r w:rsidRPr="00715520">
        <w:t xml:space="preserve"> ha</w:t>
      </w:r>
      <w:r>
        <w:t>s</w:t>
      </w:r>
      <w:r w:rsidRPr="00715520">
        <w:t xml:space="preserve"> to implement all common functions (</w:t>
      </w:r>
      <w:r>
        <w:t>ac</w:t>
      </w:r>
      <w:r w:rsidR="003E1FAF">
        <w:t>c</w:t>
      </w:r>
      <w:r>
        <w:t>ording to tables in section</w:t>
      </w:r>
      <w:r w:rsidR="007B5C23">
        <w:t>s</w:t>
      </w:r>
      <w:r>
        <w:t xml:space="preserve"> </w:t>
      </w:r>
      <w:r>
        <w:fldChar w:fldCharType="begin"/>
      </w:r>
      <w:r>
        <w:instrText xml:space="preserve"> REF _Ref235843871 \r \h </w:instrText>
      </w:r>
      <w:r>
        <w:fldChar w:fldCharType="separate"/>
      </w:r>
      <w:r w:rsidR="00EE265D">
        <w:t>3.2.3</w:t>
      </w:r>
      <w:r>
        <w:fldChar w:fldCharType="end"/>
      </w:r>
      <w:r>
        <w:t xml:space="preserve"> and </w:t>
      </w:r>
      <w:r>
        <w:fldChar w:fldCharType="begin"/>
      </w:r>
      <w:r>
        <w:instrText xml:space="preserve"> REF _Ref349039747 \r \h </w:instrText>
      </w:r>
      <w:r>
        <w:fldChar w:fldCharType="separate"/>
      </w:r>
      <w:r w:rsidR="00EE265D">
        <w:t>4.2.4</w:t>
      </w:r>
      <w:r>
        <w:fldChar w:fldCharType="end"/>
      </w:r>
      <w:r w:rsidRPr="00715520">
        <w:t>)</w:t>
      </w:r>
      <w:r w:rsidR="007B5C23">
        <w:t>.</w:t>
      </w:r>
      <w:r w:rsidRPr="00715520">
        <w:t xml:space="preserve"> </w:t>
      </w:r>
      <w:proofErr w:type="spellStart"/>
      <w:r w:rsidRPr="00715520">
        <w:t>ModelExchange</w:t>
      </w:r>
      <w:proofErr w:type="spellEnd"/>
      <w:r w:rsidRPr="00715520">
        <w:t xml:space="preserve"> FMUs </w:t>
      </w:r>
      <w:r w:rsidR="007B5C23">
        <w:t xml:space="preserve">have to provide </w:t>
      </w:r>
      <w:r w:rsidRPr="00715520">
        <w:t>additionally the resp</w:t>
      </w:r>
      <w:r>
        <w:t>ective</w:t>
      </w:r>
      <w:r w:rsidRPr="00715520">
        <w:t xml:space="preserve"> Model</w:t>
      </w:r>
      <w:r>
        <w:t xml:space="preserve"> </w:t>
      </w:r>
      <w:r w:rsidRPr="00715520">
        <w:t xml:space="preserve">Exchange function, </w:t>
      </w:r>
      <w:proofErr w:type="spellStart"/>
      <w:r w:rsidRPr="00715520">
        <w:t>CoSimulation</w:t>
      </w:r>
      <w:proofErr w:type="spellEnd"/>
      <w:r w:rsidRPr="00715520">
        <w:t xml:space="preserve"> FMUs the Co</w:t>
      </w:r>
      <w:r>
        <w:noBreakHyphen/>
      </w:r>
      <w:r w:rsidRPr="00715520">
        <w:t>Simulation functions.</w:t>
      </w:r>
    </w:p>
    <w:p w14:paraId="0DDFD213" w14:textId="555B84DB" w:rsidR="00950F8C" w:rsidRPr="00950F8C" w:rsidRDefault="004330D4" w:rsidP="006D7353">
      <w:pPr>
        <w:pStyle w:val="Textkrper"/>
      </w:pPr>
      <w:r w:rsidRPr="0098259C">
        <w:t xml:space="preserve">The </w:t>
      </w:r>
      <w:r w:rsidR="00A82931" w:rsidRPr="0098259C">
        <w:t>FMU</w:t>
      </w:r>
      <w:r w:rsidRPr="0098259C">
        <w:t xml:space="preserve"> must be distributed with </w:t>
      </w:r>
      <w:r w:rsidRPr="0098259C">
        <w:rPr>
          <w:u w:val="single"/>
        </w:rPr>
        <w:t>at least</w:t>
      </w:r>
      <w:r w:rsidRPr="0098259C">
        <w:t xml:space="preserve"> one </w:t>
      </w:r>
      <w:r w:rsidR="00A82931" w:rsidRPr="0098259C">
        <w:t>i</w:t>
      </w:r>
      <w:r w:rsidRPr="0098259C">
        <w:t xml:space="preserve">mplementation, </w:t>
      </w:r>
      <w:r w:rsidR="00D73B94" w:rsidRPr="0098259C">
        <w:t>in other words</w:t>
      </w:r>
      <w:r w:rsidRPr="0098259C">
        <w:t xml:space="preserve"> either </w:t>
      </w:r>
      <w:r w:rsidRPr="0098259C">
        <w:rPr>
          <w:u w:val="single"/>
        </w:rPr>
        <w:t>sources</w:t>
      </w:r>
      <w:r w:rsidRPr="0098259C">
        <w:t xml:space="preserve"> or one of the </w:t>
      </w:r>
      <w:r w:rsidRPr="0098259C">
        <w:rPr>
          <w:u w:val="single"/>
        </w:rPr>
        <w:t>binaries</w:t>
      </w:r>
      <w:r w:rsidRPr="0098259C">
        <w:t xml:space="preserve"> for a particular machine. It is also possible to provide the sources and binaries for different target machines together in one </w:t>
      </w:r>
      <w:r w:rsidR="00374F39" w:rsidRPr="0098259C">
        <w:t>zip file</w:t>
      </w:r>
      <w:r w:rsidRPr="0098259C">
        <w:t xml:space="preserve">. The </w:t>
      </w:r>
      <w:r w:rsidR="00950F8C">
        <w:t xml:space="preserve">following </w:t>
      </w:r>
      <w:r w:rsidRPr="0098259C">
        <w:t xml:space="preserve">names </w:t>
      </w:r>
      <w:r w:rsidR="00950F8C">
        <w:t xml:space="preserve">are standardized: </w:t>
      </w:r>
      <w:r w:rsidR="0072209E">
        <w:t>f</w:t>
      </w:r>
      <w:r w:rsidR="00950F8C">
        <w:t xml:space="preserve">or Windows: </w:t>
      </w:r>
      <w:r w:rsidRPr="0098259C">
        <w:t>“win32”, “win64”</w:t>
      </w:r>
      <w:r w:rsidR="0072209E">
        <w:t>,</w:t>
      </w:r>
      <w:r w:rsidRPr="0098259C">
        <w:t xml:space="preserve"> </w:t>
      </w:r>
      <w:r w:rsidR="0072209E">
        <w:t>f</w:t>
      </w:r>
      <w:r w:rsidR="00950F8C">
        <w:t xml:space="preserve">or Linux: </w:t>
      </w:r>
      <w:r w:rsidRPr="0098259C">
        <w:t>“linux32”, “linux64”</w:t>
      </w:r>
      <w:r w:rsidR="0072209E">
        <w:t>,</w:t>
      </w:r>
      <w:r w:rsidR="00950F8C">
        <w:t xml:space="preserve"> </w:t>
      </w:r>
      <w:r w:rsidR="0072209E">
        <w:t>f</w:t>
      </w:r>
      <w:r w:rsidR="00950F8C">
        <w:t>or Mac</w:t>
      </w:r>
      <w:r w:rsidR="0072209E">
        <w:t>intosh</w:t>
      </w:r>
      <w:r w:rsidR="00950F8C">
        <w:t>:</w:t>
      </w:r>
      <w:r w:rsidR="003B2866" w:rsidRPr="0098259C">
        <w:t xml:space="preserve"> </w:t>
      </w:r>
      <w:r w:rsidR="00950F8C">
        <w:t>“darwin32</w:t>
      </w:r>
      <w:r w:rsidR="0072209E">
        <w:t>”</w:t>
      </w:r>
      <w:r w:rsidR="00950F8C">
        <w:t>, “darwin64”</w:t>
      </w:r>
      <w:ins w:id="217" w:author="Bertsch Christian (CR/ADX2.2)" w:date="2022-06-07T20:45:00Z">
        <w:r w:rsidR="00222B87">
          <w:t xml:space="preserve">, </w:t>
        </w:r>
        <w:r w:rsidR="00222B87">
          <w:rPr>
            <w:rStyle w:val="blob-code-inner"/>
          </w:rPr>
          <w:t>where "32" stands for "32-bit x86" and "64" for "64-bit x86" respectively</w:t>
        </w:r>
      </w:ins>
      <w:r w:rsidR="0072209E">
        <w:t>.</w:t>
      </w:r>
      <w:ins w:id="218" w:author="Bertsch Christian (CR/ADX2.2)" w:date="2022-06-07T20:45:00Z">
        <w:r w:rsidR="00222B87">
          <w:t xml:space="preserve"> </w:t>
        </w:r>
        <w:r w:rsidR="00222B87">
          <w:rPr>
            <w:rStyle w:val="blob-code-inner"/>
          </w:rPr>
          <w:t>For any other platforms the "platform tuples" defined in the FMI 3.0 Specification, 2.5.1.4.1. Platform Tuple Definition, or any updated "platform tuples" published by MAP FMI on fmi-standard.org, should be used.</w:t>
        </w:r>
      </w:ins>
      <w:r w:rsidRPr="0098259C">
        <w:t xml:space="preserve"> </w:t>
      </w:r>
      <w:ins w:id="219" w:author="Bertsch Christian (CR/ADX2.2)" w:date="2022-06-07T20:45:00Z">
        <w:r w:rsidR="00222B87">
          <w:br/>
        </w:r>
      </w:ins>
      <w:proofErr w:type="spellStart"/>
      <w:r w:rsidR="00950F8C">
        <w:t>Futhermore</w:t>
      </w:r>
      <w:proofErr w:type="spellEnd"/>
      <w:r w:rsidR="00950F8C">
        <w:t xml:space="preserve">, also the names </w:t>
      </w:r>
      <w:r w:rsidRPr="0098259C">
        <w:t>“</w:t>
      </w:r>
      <w:proofErr w:type="spellStart"/>
      <w:r w:rsidRPr="0098259C">
        <w:t>VisualStudioX</w:t>
      </w:r>
      <w:proofErr w:type="spellEnd"/>
      <w:r w:rsidRPr="0098259C">
        <w:t>” and “</w:t>
      </w:r>
      <w:proofErr w:type="spellStart"/>
      <w:r w:rsidRPr="0098259C">
        <w:t>gccX</w:t>
      </w:r>
      <w:proofErr w:type="spellEnd"/>
      <w:r w:rsidRPr="0098259C">
        <w:t xml:space="preserve">” </w:t>
      </w:r>
      <w:r w:rsidR="00950F8C">
        <w:t>are standardize</w:t>
      </w:r>
      <w:r w:rsidR="000B483E">
        <w:t>d</w:t>
      </w:r>
      <w:r w:rsidR="00950F8C">
        <w:t xml:space="preserve"> and</w:t>
      </w:r>
      <w:r w:rsidRPr="0098259C">
        <w:t xml:space="preserve"> define the compiler with which the binary has been generated</w:t>
      </w:r>
      <w:r w:rsidR="004432B5" w:rsidRPr="0098259C">
        <w:t xml:space="preserve"> [</w:t>
      </w:r>
      <w:r w:rsidR="004432B5" w:rsidRPr="0098259C">
        <w:rPr>
          <w:i/>
        </w:rPr>
        <w:t xml:space="preserve">, </w:t>
      </w:r>
      <w:r w:rsidR="009F2AEB" w:rsidRPr="0098259C">
        <w:rPr>
          <w:i/>
        </w:rPr>
        <w:t>for example</w:t>
      </w:r>
      <w:r w:rsidR="004432B5" w:rsidRPr="0098259C">
        <w:rPr>
          <w:i/>
        </w:rPr>
        <w:t xml:space="preserve"> VisualStudio8</w:t>
      </w:r>
      <w:r w:rsidR="004432B5" w:rsidRPr="0098259C">
        <w:t>]</w:t>
      </w:r>
      <w:r w:rsidRPr="0098259C">
        <w:t xml:space="preserve">. Further names can be introduced by vendors. </w:t>
      </w:r>
      <w:r w:rsidR="006D7353">
        <w:t xml:space="preserve">FMUs should contain all resources that are required to load and execute a shared library, link against a static library, or compile from source. Shared libraries should be statically linked against their dependencies </w:t>
      </w:r>
      <w:r w:rsidR="004432B5" w:rsidRPr="0098259C">
        <w:t>[</w:t>
      </w:r>
      <w:r w:rsidR="006D7353" w:rsidRPr="009E5B13">
        <w:rPr>
          <w:rStyle w:val="pl-mi"/>
          <w:i/>
        </w:rPr>
        <w:t>e.g. the Visual Studio C Runtime on Windows</w:t>
      </w:r>
      <w:r w:rsidR="004432B5" w:rsidRPr="0098259C">
        <w:t>]</w:t>
      </w:r>
      <w:r w:rsidR="00950F8C">
        <w:t xml:space="preserve">. </w:t>
      </w:r>
      <w:r w:rsidR="006D7353">
        <w:t xml:space="preserve"> </w:t>
      </w:r>
      <w:r w:rsidR="006D7353" w:rsidRPr="009E5B13">
        <w:rPr>
          <w:rFonts w:ascii="Courier New" w:hAnsi="Courier New" w:cs="Courier New"/>
        </w:rPr>
        <w:t>`RPATH="$ORIGIN"`</w:t>
      </w:r>
      <w:r w:rsidR="006D7353">
        <w:t xml:space="preserve"> should be set when building ELF binaries to allow dynamic loading of dependencies on the target machine. If the FMU depends on external resources [</w:t>
      </w:r>
      <w:r w:rsidR="006D7353" w:rsidRPr="009E5B13">
        <w:rPr>
          <w:i/>
        </w:rPr>
        <w:t>e.g. shared libraries, files, or servers</w:t>
      </w:r>
      <w:r w:rsidR="006D7353">
        <w:t xml:space="preserve">] to be loaded or simulated </w:t>
      </w:r>
      <w:r w:rsidR="006D7353" w:rsidRPr="009E5B13">
        <w:rPr>
          <w:rFonts w:ascii="Courier New" w:hAnsi="Courier New" w:cs="Courier New"/>
        </w:rPr>
        <w:t>`documentation/</w:t>
      </w:r>
      <w:proofErr w:type="spellStart"/>
      <w:r w:rsidR="006D7353" w:rsidRPr="009E5B13">
        <w:rPr>
          <w:rFonts w:ascii="Courier New" w:hAnsi="Courier New" w:cs="Courier New"/>
        </w:rPr>
        <w:t>externalDependencies</w:t>
      </w:r>
      <w:proofErr w:type="spellEnd"/>
      <w:r w:rsidR="006D7353" w:rsidRPr="009E5B13">
        <w:rPr>
          <w:rFonts w:ascii="Courier New" w:hAnsi="Courier New" w:cs="Courier New"/>
        </w:rPr>
        <w:t>.{</w:t>
      </w:r>
      <w:proofErr w:type="spellStart"/>
      <w:r w:rsidR="006D7353" w:rsidRPr="009E5B13">
        <w:rPr>
          <w:rFonts w:ascii="Courier New" w:hAnsi="Courier New" w:cs="Courier New"/>
        </w:rPr>
        <w:t>txt|html</w:t>
      </w:r>
      <w:proofErr w:type="spellEnd"/>
      <w:r w:rsidR="006D7353" w:rsidRPr="009E5B13">
        <w:rPr>
          <w:rFonts w:ascii="Courier New" w:hAnsi="Courier New" w:cs="Courier New"/>
        </w:rPr>
        <w:t>}`</w:t>
      </w:r>
      <w:r w:rsidR="006D7353">
        <w:t xml:space="preserve"> should be present to document these dependencies and how to provide them.</w:t>
      </w:r>
    </w:p>
    <w:p w14:paraId="5E8ACAD6" w14:textId="6F9A7DA6" w:rsidR="00941557" w:rsidRPr="0098259C" w:rsidRDefault="004330D4" w:rsidP="005E6B68">
      <w:pPr>
        <w:pStyle w:val="Textkrper-Zeileneinzug"/>
        <w:jc w:val="left"/>
      </w:pPr>
      <w:r w:rsidRPr="0098259C">
        <w:t>Typical scenarios are to provide binaries only for one machine type (</w:t>
      </w:r>
      <w:r w:rsidR="000061EF" w:rsidRPr="0098259C">
        <w:t>for example</w:t>
      </w:r>
      <w:r w:rsidR="0003188A">
        <w:t>,</w:t>
      </w:r>
      <w:r w:rsidR="000061EF" w:rsidRPr="0098259C">
        <w:t xml:space="preserve"> </w:t>
      </w:r>
      <w:r w:rsidRPr="0098259C">
        <w:t>on the machine where the target simulator is running and for which licenses of run-time libraries are available) or to provide only sources (</w:t>
      </w:r>
      <w:r w:rsidR="000061EF" w:rsidRPr="0098259C">
        <w:t>for example</w:t>
      </w:r>
      <w:r w:rsidR="0003188A">
        <w:t>,</w:t>
      </w:r>
      <w:r w:rsidR="000061EF" w:rsidRPr="0098259C">
        <w:t xml:space="preserve"> </w:t>
      </w:r>
      <w:r w:rsidRPr="0098259C">
        <w:t xml:space="preserve">for translation and download for a particular micro-processor). If run-time libraries cannot be shipped due to licensing, special handling is needed, </w:t>
      </w:r>
      <w:r w:rsidR="009F2AEB" w:rsidRPr="0098259C">
        <w:t>for example</w:t>
      </w:r>
      <w:r w:rsidR="0003188A">
        <w:t>,</w:t>
      </w:r>
      <w:r w:rsidRPr="0098259C">
        <w:t xml:space="preserve"> by providing the run-time libraries at appropriate places by the receiver.</w:t>
      </w:r>
    </w:p>
    <w:p w14:paraId="0D946CD4" w14:textId="54A72BB3" w:rsidR="00A82931" w:rsidRPr="0098259C" w:rsidRDefault="00A82931" w:rsidP="000A6219">
      <w:pPr>
        <w:pStyle w:val="Textkrper-Zeileneinzug"/>
        <w:jc w:val="left"/>
      </w:pPr>
      <w:r w:rsidRPr="0098259C">
        <w:lastRenderedPageBreak/>
        <w:t xml:space="preserve">FMI provides the means for two kinds of implementation: </w:t>
      </w:r>
      <w:proofErr w:type="spellStart"/>
      <w:r w:rsidR="00107BCB" w:rsidRPr="0098259C">
        <w:rPr>
          <w:rStyle w:val="CODE"/>
        </w:rPr>
        <w:t>needsExecutionTool</w:t>
      </w:r>
      <w:proofErr w:type="spellEnd"/>
      <w:r w:rsidR="00107BCB" w:rsidRPr="0098259C">
        <w:rPr>
          <w:rStyle w:val="CODE"/>
        </w:rPr>
        <w:t>=true</w:t>
      </w:r>
      <w:r w:rsidRPr="0098259C">
        <w:t xml:space="preserve"> and </w:t>
      </w:r>
      <w:proofErr w:type="spellStart"/>
      <w:r w:rsidR="00107BCB" w:rsidRPr="0098259C">
        <w:rPr>
          <w:rStyle w:val="CODE"/>
        </w:rPr>
        <w:t>needsExecutionTool</w:t>
      </w:r>
      <w:proofErr w:type="spellEnd"/>
      <w:r w:rsidR="00107BCB" w:rsidRPr="0098259C">
        <w:rPr>
          <w:rStyle w:val="CODE"/>
        </w:rPr>
        <w:t>=false</w:t>
      </w:r>
      <w:r w:rsidRPr="0098259C">
        <w:t xml:space="preserve">. In the first </w:t>
      </w:r>
      <w:r w:rsidR="006B4498" w:rsidRPr="0098259C">
        <w:t>case</w:t>
      </w:r>
      <w:r w:rsidRPr="0098259C">
        <w:t xml:space="preserve"> a tool specific wrapper </w:t>
      </w:r>
      <w:r w:rsidR="00107BCB" w:rsidRPr="0098259C">
        <w:t>DLL/</w:t>
      </w:r>
      <w:proofErr w:type="spellStart"/>
      <w:r w:rsidR="00107BCB" w:rsidRPr="0098259C">
        <w:t>SharedObject</w:t>
      </w:r>
      <w:proofErr w:type="spellEnd"/>
      <w:r w:rsidRPr="0098259C">
        <w:t xml:space="preserve"> has to be provided as the binary, in the second a compiled or source code version of the model with its solver is stored (see section </w:t>
      </w:r>
      <w:r w:rsidR="003E31D6" w:rsidRPr="0098259C">
        <w:rPr>
          <w:highlight w:val="yellow"/>
        </w:rPr>
        <w:fldChar w:fldCharType="begin"/>
      </w:r>
      <w:r w:rsidR="003E31D6" w:rsidRPr="0098259C">
        <w:instrText xml:space="preserve"> REF _Ref289268602 \r \h </w:instrText>
      </w:r>
      <w:r w:rsidR="005E6B68" w:rsidRPr="0098259C">
        <w:rPr>
          <w:highlight w:val="yellow"/>
        </w:rPr>
        <w:instrText xml:space="preserve"> \* MERGEFORMAT </w:instrText>
      </w:r>
      <w:r w:rsidR="003E31D6" w:rsidRPr="0098259C">
        <w:rPr>
          <w:highlight w:val="yellow"/>
        </w:rPr>
      </w:r>
      <w:r w:rsidR="003E31D6" w:rsidRPr="0098259C">
        <w:rPr>
          <w:highlight w:val="yellow"/>
        </w:rPr>
        <w:fldChar w:fldCharType="separate"/>
      </w:r>
      <w:r w:rsidR="00EE265D">
        <w:t>4.3.1</w:t>
      </w:r>
      <w:r w:rsidR="003E31D6" w:rsidRPr="0098259C">
        <w:rPr>
          <w:highlight w:val="yellow"/>
        </w:rPr>
        <w:fldChar w:fldCharType="end"/>
      </w:r>
      <w:r w:rsidR="007D15E7" w:rsidRPr="0098259C">
        <w:t xml:space="preserve"> </w:t>
      </w:r>
      <w:r w:rsidRPr="0098259C">
        <w:t>for details).</w:t>
      </w:r>
    </w:p>
    <w:p w14:paraId="121FC8E0" w14:textId="0563036D" w:rsidR="00941557" w:rsidRPr="0098259C" w:rsidRDefault="00941557" w:rsidP="007D15E7">
      <w:pPr>
        <w:pStyle w:val="Textkrper-Zeileneinzug"/>
        <w:jc w:val="left"/>
      </w:pPr>
      <w:r w:rsidRPr="0098259C">
        <w:t xml:space="preserve">In an FMU both a version for </w:t>
      </w:r>
      <w:proofErr w:type="spellStart"/>
      <w:r w:rsidRPr="0098259C">
        <w:t>ModelExchange</w:t>
      </w:r>
      <w:proofErr w:type="spellEnd"/>
      <w:r w:rsidRPr="0098259C">
        <w:t xml:space="preserve"> and for </w:t>
      </w:r>
      <w:proofErr w:type="spellStart"/>
      <w:r w:rsidRPr="0098259C">
        <w:t>CoSimulation</w:t>
      </w:r>
      <w:proofErr w:type="spellEnd"/>
      <w:r w:rsidRPr="0098259C">
        <w:t xml:space="preserve"> might be present. If in both cases the executable part is provided as </w:t>
      </w:r>
      <w:r w:rsidR="00107BCB" w:rsidRPr="0098259C">
        <w:t>DLL/</w:t>
      </w:r>
      <w:proofErr w:type="spellStart"/>
      <w:r w:rsidR="00107BCB" w:rsidRPr="0098259C">
        <w:t>SharedObject</w:t>
      </w:r>
      <w:proofErr w:type="spellEnd"/>
      <w:r w:rsidRPr="0098259C">
        <w:t xml:space="preserve">, then </w:t>
      </w:r>
      <w:r w:rsidR="00CD2F02">
        <w:t>two different</w:t>
      </w:r>
      <w:r w:rsidR="00CD2F02" w:rsidRPr="0098259C">
        <w:t xml:space="preserve"> </w:t>
      </w:r>
      <w:r w:rsidR="00EC2CAB">
        <w:t xml:space="preserve">or </w:t>
      </w:r>
      <w:r w:rsidR="00CD2F02">
        <w:t>only one</w:t>
      </w:r>
      <w:r w:rsidR="00EC2CAB">
        <w:t xml:space="preserve"> </w:t>
      </w:r>
      <w:r w:rsidRPr="0098259C">
        <w:t>librar</w:t>
      </w:r>
      <w:r w:rsidR="00CD2F02">
        <w:t>y</w:t>
      </w:r>
      <w:r w:rsidRPr="0098259C">
        <w:t xml:space="preserve"> </w:t>
      </w:r>
      <w:r w:rsidR="00EC2CAB">
        <w:t xml:space="preserve">can be provided. The </w:t>
      </w:r>
      <w:r w:rsidR="00CD2F02">
        <w:t xml:space="preserve">library </w:t>
      </w:r>
      <w:r w:rsidRPr="0098259C">
        <w:t>names are defined in</w:t>
      </w:r>
      <w:r w:rsidR="00F87F29" w:rsidRPr="0098259C">
        <w:t xml:space="preserve"> the </w:t>
      </w:r>
      <w:proofErr w:type="spellStart"/>
      <w:r w:rsidR="00F87F29" w:rsidRPr="0098259C">
        <w:rPr>
          <w:rStyle w:val="CODE"/>
        </w:rPr>
        <w:t>modelIdentifier</w:t>
      </w:r>
      <w:proofErr w:type="spellEnd"/>
      <w:r w:rsidR="00F87F29" w:rsidRPr="0098259C">
        <w:t xml:space="preserve"> attribute of elements “</w:t>
      </w:r>
      <w:proofErr w:type="spellStart"/>
      <w:r w:rsidR="00F87F29" w:rsidRPr="0098259C">
        <w:rPr>
          <w:rStyle w:val="CODE"/>
        </w:rPr>
        <w:t>fmiModelDescription.ModelExchange</w:t>
      </w:r>
      <w:proofErr w:type="spellEnd"/>
      <w:r w:rsidR="00F87F29" w:rsidRPr="0098259C">
        <w:t>” and “</w:t>
      </w:r>
      <w:proofErr w:type="spellStart"/>
      <w:r w:rsidR="00F87F29" w:rsidRPr="0098259C">
        <w:rPr>
          <w:rStyle w:val="CODE"/>
        </w:rPr>
        <w:t>fmiModelDescription.CoSimulation</w:t>
      </w:r>
      <w:proofErr w:type="spellEnd"/>
      <w:r w:rsidR="00F87F29" w:rsidRPr="0098259C">
        <w:t>”:</w:t>
      </w:r>
    </w:p>
    <w:p w14:paraId="2D0F94E1" w14:textId="0F830189" w:rsidR="0065491B" w:rsidRDefault="0065491B">
      <w:pPr>
        <w:spacing w:line="240" w:lineRule="auto"/>
        <w:rPr>
          <w:rFonts w:ascii="Courier New" w:hAnsi="Courier New" w:cs="Courier New"/>
          <w:sz w:val="18"/>
          <w:szCs w:val="18"/>
          <w:lang w:eastAsia="en-US"/>
        </w:rPr>
      </w:pPr>
    </w:p>
    <w:p w14:paraId="6869F444" w14:textId="7925753D" w:rsidR="00941557" w:rsidRPr="0098259C" w:rsidRDefault="00941557" w:rsidP="00941557">
      <w:pPr>
        <w:pStyle w:val="CODEF"/>
        <w:rPr>
          <w:noProof w:val="0"/>
        </w:rPr>
      </w:pPr>
      <w:r w:rsidRPr="0098259C">
        <w:rPr>
          <w:noProof w:val="0"/>
        </w:rPr>
        <w:t>[</w:t>
      </w:r>
      <w:r w:rsidRPr="0098259C">
        <w:rPr>
          <w:i/>
          <w:noProof w:val="0"/>
        </w:rPr>
        <w:t>Example</w:t>
      </w:r>
      <w:r w:rsidR="00CD2F02">
        <w:rPr>
          <w:i/>
          <w:noProof w:val="0"/>
        </w:rPr>
        <w:t xml:space="preserve"> for different libraries</w:t>
      </w:r>
      <w:r w:rsidRPr="0098259C">
        <w:rPr>
          <w:i/>
          <w:noProof w:val="0"/>
        </w:rPr>
        <w:t>:</w:t>
      </w:r>
      <w:r w:rsidRPr="0098259C">
        <w:rPr>
          <w:noProof w:val="0"/>
        </w:rPr>
        <w:t xml:space="preserve"> </w:t>
      </w:r>
    </w:p>
    <w:p w14:paraId="43CCCC10" w14:textId="77777777" w:rsidR="00941557" w:rsidRPr="0098259C" w:rsidRDefault="00941557" w:rsidP="00941557">
      <w:pPr>
        <w:pStyle w:val="CODE1"/>
        <w:rPr>
          <w:noProof w:val="0"/>
        </w:rPr>
      </w:pPr>
      <w:r w:rsidRPr="0098259C">
        <w:rPr>
          <w:noProof w:val="0"/>
        </w:rPr>
        <w:t xml:space="preserve">  binaries</w:t>
      </w:r>
    </w:p>
    <w:p w14:paraId="22BD6937" w14:textId="77777777" w:rsidR="00941557" w:rsidRPr="0098259C" w:rsidRDefault="00941557" w:rsidP="00941557">
      <w:pPr>
        <w:pStyle w:val="CODE1"/>
        <w:rPr>
          <w:noProof w:val="0"/>
        </w:rPr>
      </w:pPr>
      <w:r w:rsidRPr="0098259C">
        <w:rPr>
          <w:noProof w:val="0"/>
        </w:rPr>
        <w:t xml:space="preserve">     win32</w:t>
      </w:r>
    </w:p>
    <w:p w14:paraId="577A2FEE" w14:textId="77777777" w:rsidR="00941557" w:rsidRPr="0098259C" w:rsidRDefault="00941557" w:rsidP="00941557">
      <w:pPr>
        <w:pStyle w:val="CODE1"/>
        <w:rPr>
          <w:noProof w:val="0"/>
        </w:rPr>
      </w:pPr>
      <w:r w:rsidRPr="0098259C">
        <w:rPr>
          <w:noProof w:val="0"/>
        </w:rPr>
        <w:t xml:space="preserve">        MyModel_ModelExchange.dll   // </w:t>
      </w:r>
      <w:proofErr w:type="spellStart"/>
      <w:r w:rsidRPr="0098259C">
        <w:rPr>
          <w:noProof w:val="0"/>
        </w:rPr>
        <w:t>ModelExchange.modelIdentifier</w:t>
      </w:r>
      <w:proofErr w:type="spellEnd"/>
      <w:r w:rsidRPr="0098259C">
        <w:rPr>
          <w:noProof w:val="0"/>
        </w:rPr>
        <w:t xml:space="preserve"> =</w:t>
      </w:r>
      <w:r w:rsidRPr="0098259C">
        <w:rPr>
          <w:noProof w:val="0"/>
        </w:rPr>
        <w:br/>
        <w:t xml:space="preserve">                                    //    "</w:t>
      </w:r>
      <w:proofErr w:type="spellStart"/>
      <w:r w:rsidRPr="0098259C">
        <w:rPr>
          <w:noProof w:val="0"/>
        </w:rPr>
        <w:t>MyModel_ModelExchange</w:t>
      </w:r>
      <w:proofErr w:type="spellEnd"/>
      <w:r w:rsidRPr="0098259C">
        <w:rPr>
          <w:noProof w:val="0"/>
        </w:rPr>
        <w:t>"</w:t>
      </w:r>
    </w:p>
    <w:p w14:paraId="058DAC35" w14:textId="77777777" w:rsidR="00941557" w:rsidRPr="0098259C" w:rsidRDefault="00941557" w:rsidP="00941557">
      <w:pPr>
        <w:pStyle w:val="CODE1"/>
        <w:rPr>
          <w:noProof w:val="0"/>
        </w:rPr>
      </w:pPr>
      <w:r w:rsidRPr="0098259C">
        <w:rPr>
          <w:noProof w:val="0"/>
        </w:rPr>
        <w:t xml:space="preserve">        MyModel_CoSimulation.dll    // </w:t>
      </w:r>
      <w:proofErr w:type="spellStart"/>
      <w:r w:rsidRPr="0098259C">
        <w:rPr>
          <w:noProof w:val="0"/>
        </w:rPr>
        <w:t>CoSimulation.modelIdentifier</w:t>
      </w:r>
      <w:proofErr w:type="spellEnd"/>
      <w:r w:rsidRPr="0098259C">
        <w:rPr>
          <w:noProof w:val="0"/>
        </w:rPr>
        <w:t xml:space="preserve"> =</w:t>
      </w:r>
      <w:r w:rsidRPr="0098259C">
        <w:rPr>
          <w:noProof w:val="0"/>
        </w:rPr>
        <w:br/>
        <w:t xml:space="preserve">                                    //    "</w:t>
      </w:r>
      <w:proofErr w:type="spellStart"/>
      <w:r w:rsidRPr="0098259C">
        <w:rPr>
          <w:noProof w:val="0"/>
        </w:rPr>
        <w:t>MyModel_CoSimulation</w:t>
      </w:r>
      <w:proofErr w:type="spellEnd"/>
      <w:r w:rsidRPr="0098259C">
        <w:rPr>
          <w:noProof w:val="0"/>
        </w:rPr>
        <w:t>"</w:t>
      </w:r>
    </w:p>
    <w:p w14:paraId="27143290" w14:textId="77777777" w:rsidR="00941557" w:rsidRPr="0098259C" w:rsidRDefault="00941557" w:rsidP="00941557">
      <w:pPr>
        <w:pStyle w:val="CODE1"/>
        <w:rPr>
          <w:noProof w:val="0"/>
        </w:rPr>
      </w:pPr>
      <w:r w:rsidRPr="0098259C">
        <w:rPr>
          <w:noProof w:val="0"/>
        </w:rPr>
        <w:t>]</w:t>
      </w:r>
    </w:p>
    <w:p w14:paraId="4CE498D3" w14:textId="14D34AC9" w:rsidR="00C575D0" w:rsidRPr="0098259C" w:rsidRDefault="00F87F29" w:rsidP="000A6219">
      <w:pPr>
        <w:pStyle w:val="Textkrper"/>
      </w:pPr>
      <w:r w:rsidRPr="0098259C">
        <w:t xml:space="preserve">The usual distribution of an FMU will be with </w:t>
      </w:r>
      <w:r w:rsidR="008D5880" w:rsidRPr="0098259C">
        <w:t>DLLs/</w:t>
      </w:r>
      <w:proofErr w:type="spellStart"/>
      <w:r w:rsidR="008D5880" w:rsidRPr="0098259C">
        <w:t>SharedObjects</w:t>
      </w:r>
      <w:proofErr w:type="spellEnd"/>
      <w:r w:rsidRPr="0098259C">
        <w:t xml:space="preserve"> because then further </w:t>
      </w:r>
      <w:r w:rsidR="00DE590F" w:rsidRPr="0098259C">
        <w:t xml:space="preserve">automatic </w:t>
      </w:r>
      <w:r w:rsidRPr="0098259C">
        <w:t xml:space="preserve">processing </w:t>
      </w:r>
      <w:r w:rsidR="00DE590F" w:rsidRPr="0098259C">
        <w:t>[</w:t>
      </w:r>
      <w:r w:rsidRPr="0098259C">
        <w:rPr>
          <w:i/>
        </w:rPr>
        <w:t>(</w:t>
      </w:r>
      <w:r w:rsidR="000061EF" w:rsidRPr="0098259C">
        <w:rPr>
          <w:i/>
        </w:rPr>
        <w:t>for example</w:t>
      </w:r>
      <w:r w:rsidR="0003188A">
        <w:rPr>
          <w:i/>
        </w:rPr>
        <w:t>,</w:t>
      </w:r>
      <w:r w:rsidR="000061EF" w:rsidRPr="0098259C">
        <w:rPr>
          <w:i/>
        </w:rPr>
        <w:t xml:space="preserve"> </w:t>
      </w:r>
      <w:r w:rsidRPr="0098259C">
        <w:rPr>
          <w:i/>
        </w:rPr>
        <w:t>importing in</w:t>
      </w:r>
      <w:r w:rsidR="00DE590F" w:rsidRPr="0098259C">
        <w:rPr>
          <w:i/>
        </w:rPr>
        <w:t>to</w:t>
      </w:r>
      <w:r w:rsidRPr="0098259C">
        <w:rPr>
          <w:i/>
        </w:rPr>
        <w:t xml:space="preserve"> another tool)</w:t>
      </w:r>
      <w:r w:rsidR="00DE590F" w:rsidRPr="0098259C">
        <w:t>]</w:t>
      </w:r>
      <w:r w:rsidRPr="0098259C">
        <w:t xml:space="preserve"> is possible. </w:t>
      </w:r>
    </w:p>
    <w:p w14:paraId="78C7C0AC" w14:textId="77777777" w:rsidR="00C575D0" w:rsidRPr="0098259C" w:rsidRDefault="00C575D0" w:rsidP="007D15E7">
      <w:pPr>
        <w:pStyle w:val="Textkrper-Zeileneinzug"/>
        <w:jc w:val="left"/>
      </w:pPr>
      <w:r w:rsidRPr="0098259C">
        <w:t xml:space="preserve">If run-time libraries are needed by the FMU that have to be present on the target machine, then automatic processing is likely </w:t>
      </w:r>
      <w:r w:rsidR="00DE590F" w:rsidRPr="0098259C">
        <w:t>im</w:t>
      </w:r>
      <w:r w:rsidRPr="0098259C">
        <w:t>possible. The requirements and the expected processing should be documented in the “</w:t>
      </w:r>
      <w:r w:rsidRPr="0098259C">
        <w:rPr>
          <w:rStyle w:val="CODE"/>
        </w:rPr>
        <w:t>documentation</w:t>
      </w:r>
      <w:r w:rsidRPr="0098259C">
        <w:t>” directory in this case.</w:t>
      </w:r>
    </w:p>
    <w:p w14:paraId="22378783" w14:textId="4F70A3E3" w:rsidR="00F87F29" w:rsidRPr="00894651" w:rsidRDefault="00F87F29">
      <w:pPr>
        <w:pStyle w:val="Textkrper-Zeileneinzug"/>
        <w:pPrChange w:id="220" w:author="Bertsch Christian (CR/ADX2.2)" w:date="2022-07-20T21:06:00Z">
          <w:pPr>
            <w:pStyle w:val="Textkrper-Zeileneinzug"/>
            <w:jc w:val="left"/>
          </w:pPr>
        </w:pPrChange>
      </w:pPr>
      <w:r w:rsidRPr="0098259C">
        <w:t>A source</w:t>
      </w:r>
      <w:r w:rsidR="00DE590F" w:rsidRPr="0098259C">
        <w:t>-</w:t>
      </w:r>
      <w:r w:rsidRPr="0098259C">
        <w:t>based distribution</w:t>
      </w:r>
      <w:r w:rsidR="00DA083D" w:rsidRPr="0098259C">
        <w:t xml:space="preserve"> </w:t>
      </w:r>
      <w:r w:rsidR="000B483E">
        <w:t>might</w:t>
      </w:r>
      <w:r w:rsidR="00DA083D" w:rsidRPr="0098259C">
        <w:t xml:space="preserve"> require manual interaction in order that it can be utilized. The intention is to support platforms that are not known in advance (such as HIL-platforms or micro-controllers). Typically, in such a case the complete source code in ANSI-C is provided (</w:t>
      </w:r>
      <w:r w:rsidR="000061EF" w:rsidRPr="0098259C">
        <w:t>for example</w:t>
      </w:r>
      <w:r w:rsidR="00E861A8">
        <w:t>,</w:t>
      </w:r>
      <w:r w:rsidR="000061EF" w:rsidRPr="0098259C">
        <w:t xml:space="preserve"> </w:t>
      </w:r>
      <w:r w:rsidR="00DA083D" w:rsidRPr="0098259C">
        <w:t>one C source file that includes all other needed C</w:t>
      </w:r>
      <w:r w:rsidR="00DE590F" w:rsidRPr="0098259C">
        <w:t xml:space="preserve"> </w:t>
      </w:r>
      <w:r w:rsidR="00DA083D" w:rsidRPr="0098259C">
        <w:t xml:space="preserve">files with the “#include” directive). </w:t>
      </w:r>
      <w:r w:rsidR="001D709E">
        <w:t xml:space="preserve">All C source file names </w:t>
      </w:r>
      <w:r w:rsidR="000B483E">
        <w:t>that need to be</w:t>
      </w:r>
      <w:r w:rsidR="001D709E">
        <w:t xml:space="preserve"> defined in a compiler directive</w:t>
      </w:r>
      <w:r w:rsidR="000B483E">
        <w:t xml:space="preserve"> have to be defined in the xml-file under structure </w:t>
      </w:r>
      <w:r w:rsidR="000B483E" w:rsidRPr="004865EB">
        <w:rPr>
          <w:rStyle w:val="CODE"/>
        </w:rPr>
        <w:t>&lt;</w:t>
      </w:r>
      <w:proofErr w:type="spellStart"/>
      <w:r w:rsidR="000B483E" w:rsidRPr="004865EB">
        <w:rPr>
          <w:rStyle w:val="CODE"/>
        </w:rPr>
        <w:t>ModelExchange</w:t>
      </w:r>
      <w:proofErr w:type="spellEnd"/>
      <w:r w:rsidR="000B483E" w:rsidRPr="004865EB">
        <w:rPr>
          <w:rStyle w:val="CODE"/>
        </w:rPr>
        <w:t>&gt;&lt;</w:t>
      </w:r>
      <w:proofErr w:type="spellStart"/>
      <w:r w:rsidR="000B483E" w:rsidRPr="004865EB">
        <w:rPr>
          <w:rStyle w:val="CODE"/>
        </w:rPr>
        <w:t>SourceFiles</w:t>
      </w:r>
      <w:proofErr w:type="spellEnd"/>
      <w:r w:rsidR="000B483E" w:rsidRPr="004865EB">
        <w:rPr>
          <w:rStyle w:val="CODE"/>
        </w:rPr>
        <w:t>&gt;</w:t>
      </w:r>
      <w:r w:rsidR="000B483E">
        <w:t xml:space="preserve"> and</w:t>
      </w:r>
      <w:r w:rsidR="000B483E" w:rsidRPr="000B483E">
        <w:t xml:space="preserve"> </w:t>
      </w:r>
      <w:r w:rsidR="000B483E" w:rsidRPr="004865EB">
        <w:rPr>
          <w:rStyle w:val="CODE"/>
        </w:rPr>
        <w:t>&lt;</w:t>
      </w:r>
      <w:proofErr w:type="spellStart"/>
      <w:r w:rsidR="000B483E" w:rsidRPr="004865EB">
        <w:rPr>
          <w:rStyle w:val="CODE"/>
        </w:rPr>
        <w:t>CoSimulation</w:t>
      </w:r>
      <w:proofErr w:type="spellEnd"/>
      <w:r w:rsidR="000B483E" w:rsidRPr="004865EB">
        <w:rPr>
          <w:rStyle w:val="CODE"/>
        </w:rPr>
        <w:t>&gt;&lt;</w:t>
      </w:r>
      <w:proofErr w:type="spellStart"/>
      <w:r w:rsidR="000B483E" w:rsidRPr="004865EB">
        <w:rPr>
          <w:rStyle w:val="CODE"/>
        </w:rPr>
        <w:t>SourceFiles</w:t>
      </w:r>
      <w:proofErr w:type="spellEnd"/>
      <w:r w:rsidR="000B483E" w:rsidRPr="004865EB">
        <w:rPr>
          <w:rStyle w:val="CODE"/>
        </w:rPr>
        <w:t>&gt;</w:t>
      </w:r>
      <w:r w:rsidR="000B483E">
        <w:t>. These files may include other files.</w:t>
      </w:r>
      <w:r w:rsidR="001D709E">
        <w:t xml:space="preserve"> </w:t>
      </w:r>
      <w:r w:rsidR="00B25B77" w:rsidRPr="00D2781E">
        <w:t xml:space="preserve">The </w:t>
      </w:r>
      <w:r w:rsidR="00B25B77" w:rsidRPr="00B25B77">
        <w:rPr>
          <w:rStyle w:val="CODE"/>
        </w:rPr>
        <w:t>#include</w:t>
      </w:r>
      <w:r w:rsidR="00B25B77" w:rsidRPr="00D2781E">
        <w:t xml:space="preserve"> directives with quotes (</w:t>
      </w:r>
      <w:r w:rsidR="00B25B77" w:rsidRPr="00B25B77">
        <w:rPr>
          <w:rStyle w:val="CODE"/>
        </w:rPr>
        <w:t>""</w:t>
      </w:r>
      <w:r w:rsidR="00B25B77" w:rsidRPr="00D2781E">
        <w:t>) should be used for header-files distributed in the FMU instead of using angle brackets (</w:t>
      </w:r>
      <w:r w:rsidR="00B25B77" w:rsidRPr="00B25B77">
        <w:rPr>
          <w:rStyle w:val="CODE"/>
        </w:rPr>
        <w:t>&lt;&gt;</w:t>
      </w:r>
      <w:r w:rsidR="00B25B77" w:rsidRPr="00D2781E">
        <w:t>).</w:t>
      </w:r>
      <w:r w:rsidR="00B25B77" w:rsidRPr="00B25B77" w:rsidDel="00B25B77">
        <w:rPr>
          <w:rStyle w:val="CODE"/>
        </w:rPr>
        <w:t xml:space="preserve"> </w:t>
      </w:r>
      <w:r w:rsidR="001D709E">
        <w:t>If default options of the compiler are sufficient, it might be then possible to automatically process such source code FMUs.</w:t>
      </w:r>
      <w:r w:rsidR="000B483E">
        <w:t xml:space="preserve"> </w:t>
      </w:r>
      <w:r w:rsidR="00DA083D" w:rsidRPr="0098259C">
        <w:t xml:space="preserve">An exporting tool should give documentation </w:t>
      </w:r>
      <w:r w:rsidR="0072209E">
        <w:t xml:space="preserve">on </w:t>
      </w:r>
      <w:r w:rsidR="00DA083D" w:rsidRPr="0098259C">
        <w:t>how to build an executable, either via a documentation file and/or</w:t>
      </w:r>
      <w:r w:rsidR="00E861A8">
        <w:t xml:space="preserve"> via</w:t>
      </w:r>
      <w:r w:rsidR="00DA083D" w:rsidRPr="0098259C">
        <w:t xml:space="preserve"> a template </w:t>
      </w:r>
      <w:proofErr w:type="spellStart"/>
      <w:r w:rsidR="00DA083D" w:rsidRPr="0098259C">
        <w:t>makefile</w:t>
      </w:r>
      <w:proofErr w:type="spellEnd"/>
      <w:r w:rsidR="00DA083D" w:rsidRPr="0098259C">
        <w:t xml:space="preserve"> for a particular platform, from which a user can construct the </w:t>
      </w:r>
      <w:proofErr w:type="spellStart"/>
      <w:r w:rsidR="00DA083D" w:rsidRPr="0098259C">
        <w:t>makefile</w:t>
      </w:r>
      <w:proofErr w:type="spellEnd"/>
      <w:r w:rsidR="00DA083D" w:rsidRPr="0098259C">
        <w:t xml:space="preserve"> for his/her target platform. This documentation should be stored in the “</w:t>
      </w:r>
      <w:r w:rsidR="00DA083D" w:rsidRPr="0098259C">
        <w:rPr>
          <w:rStyle w:val="CODE"/>
        </w:rPr>
        <w:t>documentation</w:t>
      </w:r>
      <w:r w:rsidR="00DA083D" w:rsidRPr="0098259C">
        <w:t xml:space="preserve">” directory, </w:t>
      </w:r>
      <w:r w:rsidR="00DE590F" w:rsidRPr="0098259C">
        <w:t xml:space="preserve">possibly </w:t>
      </w:r>
      <w:r w:rsidR="00DA083D" w:rsidRPr="0098259C">
        <w:t xml:space="preserve">with a link to the template </w:t>
      </w:r>
      <w:proofErr w:type="spellStart"/>
      <w:r w:rsidR="00DA083D" w:rsidRPr="0098259C">
        <w:t>makefile</w:t>
      </w:r>
      <w:proofErr w:type="spellEnd"/>
      <w:r w:rsidR="00DA083D" w:rsidRPr="0098259C">
        <w:t xml:space="preserve"> (stored in the “</w:t>
      </w:r>
      <w:r w:rsidR="00DA083D" w:rsidRPr="0098259C">
        <w:rPr>
          <w:rStyle w:val="CODE"/>
        </w:rPr>
        <w:t>sources</w:t>
      </w:r>
      <w:r w:rsidR="00DA083D" w:rsidRPr="0098259C">
        <w:t xml:space="preserve">” directory). </w:t>
      </w:r>
      <w:r w:rsidR="00EA7B3B" w:rsidRPr="0098259C">
        <w:t>[</w:t>
      </w:r>
      <w:r w:rsidR="00DA083D" w:rsidRPr="0098259C">
        <w:rPr>
          <w:i/>
        </w:rPr>
        <w:t xml:space="preserve">As template </w:t>
      </w:r>
      <w:proofErr w:type="spellStart"/>
      <w:r w:rsidR="00DA083D" w:rsidRPr="0098259C">
        <w:rPr>
          <w:i/>
        </w:rPr>
        <w:t>makefile</w:t>
      </w:r>
      <w:proofErr w:type="spellEnd"/>
      <w:r w:rsidR="00DA083D" w:rsidRPr="0098259C">
        <w:rPr>
          <w:i/>
        </w:rPr>
        <w:t xml:space="preserve">, </w:t>
      </w:r>
      <w:proofErr w:type="spellStart"/>
      <w:r w:rsidR="00DA083D" w:rsidRPr="0098259C">
        <w:rPr>
          <w:i/>
        </w:rPr>
        <w:t>CMake</w:t>
      </w:r>
      <w:proofErr w:type="spellEnd"/>
      <w:r w:rsidR="00DA083D" w:rsidRPr="0098259C">
        <w:rPr>
          <w:i/>
        </w:rPr>
        <w:t xml:space="preserve"> (</w:t>
      </w:r>
      <w:r w:rsidR="00F16B58">
        <w:fldChar w:fldCharType="begin"/>
      </w:r>
      <w:r w:rsidR="00F16B58">
        <w:instrText xml:space="preserve"> HYPERLINK "http://www.cmake.org" </w:instrText>
      </w:r>
      <w:r w:rsidR="00F16B58">
        <w:fldChar w:fldCharType="separate"/>
      </w:r>
      <w:r w:rsidR="00DA083D" w:rsidRPr="0098259C">
        <w:rPr>
          <w:rStyle w:val="Hyperlink"/>
          <w:i/>
        </w:rPr>
        <w:t>www.cmake.org</w:t>
      </w:r>
      <w:r w:rsidR="00F16B58">
        <w:rPr>
          <w:rStyle w:val="Hyperlink"/>
          <w:i/>
        </w:rPr>
        <w:fldChar w:fldCharType="end"/>
      </w:r>
      <w:r w:rsidR="00DA083D" w:rsidRPr="0098259C">
        <w:rPr>
          <w:i/>
        </w:rPr>
        <w:t>), a cross-platform, open-source build system might be used.</w:t>
      </w:r>
      <w:r w:rsidR="00EA7B3B" w:rsidRPr="0098259C">
        <w:t>]</w:t>
      </w:r>
      <w:ins w:id="221" w:author="Bertsch Christian (CR/ADX2.2)" w:date="2022-06-07T20:37:00Z">
        <w:r w:rsidR="00894651">
          <w:br/>
        </w:r>
      </w:ins>
      <w:ins w:id="222" w:author="Bertsch Christian (CR/ADX2.2)" w:date="2022-07-20T21:05:00Z">
        <w:r w:rsidR="001B4A5F">
          <w:rPr>
            <w:i/>
            <w:iCs/>
          </w:rPr>
          <w:t>[New in FMI 2.0</w:t>
        </w:r>
      </w:ins>
      <w:ins w:id="223" w:author="Bertsch Christian (CR/ADX2.2)" w:date="2022-07-20T21:06:00Z">
        <w:r w:rsidR="001B4A5F">
          <w:rPr>
            <w:i/>
            <w:iCs/>
          </w:rPr>
          <w:t xml:space="preserve">.4:] </w:t>
        </w:r>
      </w:ins>
      <w:ins w:id="224" w:author="Bertsch Christian (CR/ADX2.2)" w:date="2022-06-07T20:37:00Z">
        <w:r w:rsidR="00894651">
          <w:t xml:space="preserve">In </w:t>
        </w:r>
        <w:proofErr w:type="spellStart"/>
        <w:r w:rsidR="00894651">
          <w:t>addtition</w:t>
        </w:r>
        <w:proofErr w:type="spellEnd"/>
        <w:r w:rsidR="00894651">
          <w:t xml:space="preserve"> to the </w:t>
        </w:r>
        <w:r w:rsidR="00894651" w:rsidRPr="00894651">
          <w:rPr>
            <w:rFonts w:ascii="Courier New" w:hAnsi="Courier New" w:cs="Courier New"/>
            <w:rPrChange w:id="225" w:author="Bertsch Christian (CR/ADX2.2)" w:date="2022-06-07T20:38:00Z">
              <w:rPr/>
            </w:rPrChange>
          </w:rPr>
          <w:t>“&lt;</w:t>
        </w:r>
        <w:proofErr w:type="spellStart"/>
        <w:r w:rsidR="00894651" w:rsidRPr="00894651">
          <w:rPr>
            <w:rFonts w:ascii="Courier New" w:hAnsi="Courier New" w:cs="Courier New"/>
            <w:rPrChange w:id="226" w:author="Bertsch Christian (CR/ADX2.2)" w:date="2022-06-07T20:38:00Z">
              <w:rPr/>
            </w:rPrChange>
          </w:rPr>
          <w:t>SourceFiles</w:t>
        </w:r>
        <w:proofErr w:type="spellEnd"/>
        <w:r w:rsidR="00894651" w:rsidRPr="00894651">
          <w:rPr>
            <w:rFonts w:ascii="Courier New" w:hAnsi="Courier New" w:cs="Courier New"/>
            <w:rPrChange w:id="227" w:author="Bertsch Christian (CR/ADX2.2)" w:date="2022-06-07T20:38:00Z">
              <w:rPr/>
            </w:rPrChange>
          </w:rPr>
          <w:t>&gt;</w:t>
        </w:r>
      </w:ins>
      <w:ins w:id="228" w:author="Bertsch Christian (CR/ADX2.2)" w:date="2022-06-07T20:38:00Z">
        <w:r w:rsidR="00894651" w:rsidRPr="00894651">
          <w:rPr>
            <w:rFonts w:ascii="Courier New" w:hAnsi="Courier New" w:cs="Courier New"/>
            <w:rPrChange w:id="229" w:author="Bertsch Christian (CR/ADX2.2)" w:date="2022-06-07T20:38:00Z">
              <w:rPr/>
            </w:rPrChange>
          </w:rPr>
          <w:t>“</w:t>
        </w:r>
      </w:ins>
      <w:ins w:id="230" w:author="Bertsch Christian (CR/ADX2.2)" w:date="2022-06-07T20:37:00Z">
        <w:r w:rsidR="00894651">
          <w:t xml:space="preserve"> element a</w:t>
        </w:r>
      </w:ins>
      <w:ins w:id="231" w:author="Bertsch Christian (CR/ADX2.2)" w:date="2022-06-07T20:38:00Z">
        <w:r w:rsidR="00894651" w:rsidRPr="0098259C">
          <w:t xml:space="preserve"> </w:t>
        </w:r>
        <w:r w:rsidR="00894651" w:rsidRPr="00894651">
          <w:rPr>
            <w:rFonts w:ascii="Courier New" w:hAnsi="Courier New" w:cs="Courier New"/>
            <w:rPrChange w:id="232" w:author="Bertsch Christian (CR/ADX2.2)" w:date="2022-06-07T20:39:00Z">
              <w:rPr/>
            </w:rPrChange>
          </w:rPr>
          <w:t>“</w:t>
        </w:r>
      </w:ins>
      <w:ins w:id="233" w:author="Bertsch Christian (CR/ADX2.2)" w:date="2022-06-07T20:37:00Z">
        <w:r w:rsidR="00894651" w:rsidRPr="00894651">
          <w:rPr>
            <w:rFonts w:ascii="Courier New" w:hAnsi="Courier New" w:cs="Courier New"/>
            <w:rPrChange w:id="234" w:author="Bertsch Christian (CR/ADX2.2)" w:date="2022-06-07T20:39:00Z">
              <w:rPr/>
            </w:rPrChange>
          </w:rPr>
          <w:t>buildDescription.xml</w:t>
        </w:r>
      </w:ins>
      <w:ins w:id="235" w:author="Bertsch Christian (CR/ADX2.2)" w:date="2022-06-07T20:38:00Z">
        <w:r w:rsidR="00894651" w:rsidRPr="00894651">
          <w:rPr>
            <w:rFonts w:ascii="Courier New" w:hAnsi="Courier New" w:cs="Courier New"/>
            <w:rPrChange w:id="236" w:author="Bertsch Christian (CR/ADX2.2)" w:date="2022-06-07T20:39:00Z">
              <w:rPr/>
            </w:rPrChange>
          </w:rPr>
          <w:t>“</w:t>
        </w:r>
      </w:ins>
      <w:ins w:id="237" w:author="Bertsch Christian (CR/ADX2.2)" w:date="2022-06-07T20:37:00Z">
        <w:r w:rsidR="00894651">
          <w:t xml:space="preserve"> can be supplied in the sources directory (as defined in the FMI 3.0 Specification, 2.4.10. Build Configurations).</w:t>
        </w:r>
      </w:ins>
      <w:ins w:id="238" w:author="Bertsch Christian (CR/ADX2.2)" w:date="2022-07-20T21:06:00Z">
        <w:r w:rsidR="001B4A5F">
          <w:br/>
        </w:r>
      </w:ins>
      <w:ins w:id="239" w:author="Bertsch Christian (CR/ADX2.2)" w:date="2022-06-07T20:37:00Z">
        <w:r w:rsidR="00894651">
          <w:t xml:space="preserve">If a </w:t>
        </w:r>
      </w:ins>
      <w:ins w:id="240" w:author="Bertsch Christian (CR/ADX2.2)" w:date="2022-06-07T20:39:00Z">
        <w:r w:rsidR="00894651" w:rsidRPr="00894651">
          <w:rPr>
            <w:rFonts w:ascii="Courier New" w:hAnsi="Courier New" w:cs="Courier New"/>
          </w:rPr>
          <w:t>“</w:t>
        </w:r>
      </w:ins>
      <w:ins w:id="241" w:author="Bertsch Christian (CR/ADX2.2)" w:date="2022-06-07T20:37:00Z">
        <w:r w:rsidR="00894651" w:rsidRPr="00894651">
          <w:rPr>
            <w:rFonts w:ascii="Courier New" w:hAnsi="Courier New" w:cs="Courier New"/>
            <w:rPrChange w:id="242" w:author="Bertsch Christian (CR/ADX2.2)" w:date="2022-06-07T20:39:00Z">
              <w:rPr/>
            </w:rPrChange>
          </w:rPr>
          <w:t>buildDescription.xml</w:t>
        </w:r>
      </w:ins>
      <w:ins w:id="243" w:author="Bertsch Christian (CR/ADX2.2)" w:date="2022-06-07T20:39:00Z">
        <w:r w:rsidR="00894651" w:rsidRPr="00894651">
          <w:rPr>
            <w:rFonts w:ascii="Courier New" w:hAnsi="Courier New" w:cs="Courier New"/>
          </w:rPr>
          <w:t>“</w:t>
        </w:r>
      </w:ins>
      <w:ins w:id="244" w:author="Bertsch Christian (CR/ADX2.2)" w:date="2022-06-07T20:37:00Z">
        <w:r w:rsidR="00894651">
          <w:t xml:space="preserve"> file is present in the </w:t>
        </w:r>
      </w:ins>
      <w:ins w:id="245" w:author="Bertsch Christian (CR/ADX2.2)" w:date="2022-06-07T20:38:00Z">
        <w:r w:rsidR="00894651" w:rsidRPr="00894651">
          <w:rPr>
            <w:rFonts w:ascii="Courier New" w:hAnsi="Courier New" w:cs="Courier New"/>
            <w:rPrChange w:id="246" w:author="Bertsch Christian (CR/ADX2.2)" w:date="2022-06-07T20:39:00Z">
              <w:rPr/>
            </w:rPrChange>
          </w:rPr>
          <w:t>“</w:t>
        </w:r>
      </w:ins>
      <w:ins w:id="247" w:author="Bertsch Christian (CR/ADX2.2)" w:date="2022-06-07T20:37:00Z">
        <w:r w:rsidR="00894651" w:rsidRPr="00894651">
          <w:rPr>
            <w:rFonts w:ascii="Courier New" w:hAnsi="Courier New" w:cs="Courier New"/>
            <w:rPrChange w:id="248" w:author="Bertsch Christian (CR/ADX2.2)" w:date="2022-06-07T20:39:00Z">
              <w:rPr/>
            </w:rPrChange>
          </w:rPr>
          <w:t>sources</w:t>
        </w:r>
      </w:ins>
      <w:ins w:id="249" w:author="Bertsch Christian (CR/ADX2.2)" w:date="2022-06-07T20:38:00Z">
        <w:r w:rsidR="00894651" w:rsidRPr="00894651">
          <w:rPr>
            <w:rFonts w:ascii="Courier New" w:hAnsi="Courier New" w:cs="Courier New"/>
            <w:rPrChange w:id="250" w:author="Bertsch Christian (CR/ADX2.2)" w:date="2022-06-07T20:39:00Z">
              <w:rPr/>
            </w:rPrChange>
          </w:rPr>
          <w:t>“</w:t>
        </w:r>
      </w:ins>
      <w:ins w:id="251" w:author="Bertsch Christian (CR/ADX2.2)" w:date="2022-06-07T20:37:00Z">
        <w:r w:rsidR="00894651">
          <w:t xml:space="preserve"> directory it should take precedence over th</w:t>
        </w:r>
      </w:ins>
      <w:ins w:id="252" w:author="Bertsch Christian (CR/ADX2.2)" w:date="2022-06-07T20:38:00Z">
        <w:r w:rsidR="00894651">
          <w:t xml:space="preserve">e </w:t>
        </w:r>
        <w:r w:rsidR="00894651" w:rsidRPr="0098259C">
          <w:t xml:space="preserve"> </w:t>
        </w:r>
        <w:r w:rsidR="00894651" w:rsidRPr="00894651">
          <w:rPr>
            <w:rFonts w:ascii="Courier New" w:hAnsi="Courier New" w:cs="Courier New"/>
            <w:rPrChange w:id="253" w:author="Bertsch Christian (CR/ADX2.2)" w:date="2022-06-07T20:39:00Z">
              <w:rPr/>
            </w:rPrChange>
          </w:rPr>
          <w:t>“</w:t>
        </w:r>
      </w:ins>
      <w:ins w:id="254" w:author="Bertsch Christian (CR/ADX2.2)" w:date="2022-06-07T20:37:00Z">
        <w:r w:rsidR="00894651" w:rsidRPr="00894651">
          <w:rPr>
            <w:rFonts w:ascii="Courier New" w:hAnsi="Courier New" w:cs="Courier New"/>
            <w:rPrChange w:id="255" w:author="Bertsch Christian (CR/ADX2.2)" w:date="2022-06-07T20:39:00Z">
              <w:rPr/>
            </w:rPrChange>
          </w:rPr>
          <w:t>&lt;</w:t>
        </w:r>
        <w:proofErr w:type="spellStart"/>
        <w:r w:rsidR="00894651" w:rsidRPr="00894651">
          <w:rPr>
            <w:rFonts w:ascii="Courier New" w:hAnsi="Courier New" w:cs="Courier New"/>
            <w:rPrChange w:id="256" w:author="Bertsch Christian (CR/ADX2.2)" w:date="2022-06-07T20:39:00Z">
              <w:rPr/>
            </w:rPrChange>
          </w:rPr>
          <w:t>SourceFiles</w:t>
        </w:r>
        <w:proofErr w:type="spellEnd"/>
        <w:r w:rsidR="00894651" w:rsidRPr="00894651">
          <w:rPr>
            <w:rFonts w:ascii="Courier New" w:hAnsi="Courier New" w:cs="Courier New"/>
            <w:rPrChange w:id="257" w:author="Bertsch Christian (CR/ADX2.2)" w:date="2022-06-07T20:39:00Z">
              <w:rPr/>
            </w:rPrChange>
          </w:rPr>
          <w:t>&gt;</w:t>
        </w:r>
      </w:ins>
      <w:ins w:id="258" w:author="Bertsch Christian (CR/ADX2.2)" w:date="2022-06-07T20:38:00Z">
        <w:r w:rsidR="00894651" w:rsidRPr="00894651">
          <w:rPr>
            <w:rFonts w:ascii="Courier New" w:hAnsi="Courier New" w:cs="Courier New"/>
            <w:rPrChange w:id="259" w:author="Bertsch Christian (CR/ADX2.2)" w:date="2022-06-07T20:39:00Z">
              <w:rPr/>
            </w:rPrChange>
          </w:rPr>
          <w:t>“</w:t>
        </w:r>
      </w:ins>
      <w:ins w:id="260" w:author="Bertsch Christian (CR/ADX2.2)" w:date="2022-06-07T20:37:00Z">
        <w:r w:rsidR="00894651">
          <w:t xml:space="preserve"> element in the `modelDescription.xml`.</w:t>
        </w:r>
      </w:ins>
    </w:p>
    <w:p w14:paraId="5F7814A8" w14:textId="5A4991C2" w:rsidR="00D24124" w:rsidRPr="0098259C" w:rsidRDefault="00D24124" w:rsidP="00FA3E81">
      <w:pPr>
        <w:pStyle w:val="Textkrper-Zeileneinzug"/>
        <w:ind w:firstLine="0"/>
        <w:jc w:val="left"/>
      </w:pPr>
      <w:r>
        <w:t xml:space="preserve">The sub-directory </w:t>
      </w:r>
      <w:r w:rsidR="00B25B77" w:rsidRPr="0098259C">
        <w:t>“</w:t>
      </w:r>
      <w:r w:rsidR="00B25B77">
        <w:rPr>
          <w:rStyle w:val="CODE"/>
        </w:rPr>
        <w:t>licenses</w:t>
      </w:r>
      <w:r w:rsidR="00B25B77" w:rsidRPr="0098259C">
        <w:t>”</w:t>
      </w:r>
      <w:r w:rsidR="00B25B77">
        <w:t xml:space="preserve"> </w:t>
      </w:r>
      <w:r>
        <w:t>can be used to bundle all license files.</w:t>
      </w:r>
      <w:r>
        <w:br/>
      </w:r>
      <w:r w:rsidRPr="00D2781E">
        <w:rPr>
          <w:iCs/>
        </w:rPr>
        <w:t>[</w:t>
      </w:r>
      <w:r w:rsidRPr="00FA3E81">
        <w:rPr>
          <w:i/>
          <w:iCs/>
        </w:rPr>
        <w:t>It is strongly recommended to include all license and copyright related</w:t>
      </w:r>
      <w:r w:rsidR="0040289E">
        <w:rPr>
          <w:i/>
          <w:iCs/>
        </w:rPr>
        <w:t xml:space="preserve"> </w:t>
      </w:r>
      <w:r w:rsidRPr="00FA3E81">
        <w:rPr>
          <w:i/>
          <w:iCs/>
        </w:rPr>
        <w:t>information in the licenses folder of an FMU (especially but not only</w:t>
      </w:r>
      <w:r w:rsidR="0040289E">
        <w:rPr>
          <w:i/>
          <w:iCs/>
        </w:rPr>
        <w:t xml:space="preserve"> </w:t>
      </w:r>
      <w:r w:rsidRPr="00FA3E81">
        <w:rPr>
          <w:i/>
          <w:iCs/>
        </w:rPr>
        <w:t>for contained open source software) - the license.{</w:t>
      </w:r>
      <w:proofErr w:type="spellStart"/>
      <w:r w:rsidRPr="00FA3E81">
        <w:rPr>
          <w:i/>
          <w:iCs/>
        </w:rPr>
        <w:t>txt</w:t>
      </w:r>
      <w:r w:rsidR="0073774F">
        <w:rPr>
          <w:i/>
          <w:iCs/>
        </w:rPr>
        <w:t>,</w:t>
      </w:r>
      <w:r w:rsidR="0073774F" w:rsidRPr="00FA3E81">
        <w:rPr>
          <w:i/>
          <w:iCs/>
        </w:rPr>
        <w:t>html</w:t>
      </w:r>
      <w:proofErr w:type="spellEnd"/>
      <w:r w:rsidRPr="00FA3E81">
        <w:rPr>
          <w:i/>
          <w:iCs/>
        </w:rPr>
        <w:t>} file can serve</w:t>
      </w:r>
      <w:r w:rsidRPr="00FA3E81">
        <w:rPr>
          <w:i/>
          <w:iCs/>
        </w:rPr>
        <w:br/>
        <w:t>as an entry point for describing the contained licenses. This will help the users</w:t>
      </w:r>
      <w:r w:rsidR="0040289E">
        <w:rPr>
          <w:i/>
          <w:iCs/>
        </w:rPr>
        <w:t xml:space="preserve"> </w:t>
      </w:r>
      <w:r w:rsidRPr="00FA3E81">
        <w:rPr>
          <w:i/>
          <w:iCs/>
        </w:rPr>
        <w:t>to comply with license conditions when passing source or binary code</w:t>
      </w:r>
      <w:r w:rsidR="0040289E">
        <w:rPr>
          <w:i/>
          <w:iCs/>
        </w:rPr>
        <w:t xml:space="preserve"> </w:t>
      </w:r>
      <w:r w:rsidRPr="00FA3E81">
        <w:rPr>
          <w:i/>
          <w:iCs/>
        </w:rPr>
        <w:t>contained in an FMU to other persons or organizations</w:t>
      </w:r>
      <w:r w:rsidR="0040289E">
        <w:rPr>
          <w:i/>
          <w:iCs/>
        </w:rPr>
        <w:t>.</w:t>
      </w:r>
      <w:r w:rsidRPr="00D2781E">
        <w:rPr>
          <w:iCs/>
        </w:rPr>
        <w:t>]</w:t>
      </w:r>
    </w:p>
    <w:p w14:paraId="47567E56" w14:textId="1E98C271" w:rsidR="00A82931" w:rsidRPr="0098259C" w:rsidRDefault="004330D4" w:rsidP="007D15E7">
      <w:pPr>
        <w:pStyle w:val="Textkrper-Zeileneinzug"/>
        <w:jc w:val="left"/>
      </w:pPr>
      <w:r w:rsidRPr="0098259C">
        <w:t>In directory “</w:t>
      </w:r>
      <w:r w:rsidRPr="0098259C">
        <w:rPr>
          <w:rStyle w:val="CODE"/>
        </w:rPr>
        <w:t>resources</w:t>
      </w:r>
      <w:r w:rsidRPr="0098259C">
        <w:t xml:space="preserve">”, additional data can be provided in </w:t>
      </w:r>
      <w:r w:rsidR="006B4498" w:rsidRPr="0098259C">
        <w:t>FMU</w:t>
      </w:r>
      <w:r w:rsidRPr="0098259C">
        <w:t xml:space="preserve"> specific formats, typically for tables and maps used in the </w:t>
      </w:r>
      <w:r w:rsidR="006B4498" w:rsidRPr="0098259C">
        <w:t>FMU</w:t>
      </w:r>
      <w:r w:rsidRPr="0098259C">
        <w:t xml:space="preserve">. This data must be read into the model at </w:t>
      </w:r>
      <w:r w:rsidR="00065F6D">
        <w:t xml:space="preserve">the </w:t>
      </w:r>
      <w:r w:rsidRPr="0098259C">
        <w:t>latest during initialization (</w:t>
      </w:r>
      <w:r w:rsidR="00190D2B">
        <w:t>that is</w:t>
      </w:r>
      <w:r w:rsidR="00065F6D">
        <w:t>,</w:t>
      </w:r>
      <w:r w:rsidR="00190D2B">
        <w:t xml:space="preserve"> before </w:t>
      </w:r>
      <w:r w:rsidRPr="0098259C">
        <w:t>“</w:t>
      </w:r>
      <w:r w:rsidR="00140C25">
        <w:rPr>
          <w:rStyle w:val="CODE"/>
        </w:rPr>
        <w:t>fmi2</w:t>
      </w:r>
      <w:r w:rsidR="004100A9">
        <w:rPr>
          <w:rStyle w:val="CODE"/>
        </w:rPr>
        <w:t>ExitInitializationMode</w:t>
      </w:r>
      <w:r w:rsidR="00190D2B" w:rsidRPr="0098259C">
        <w:t>”</w:t>
      </w:r>
      <w:r w:rsidR="00190D2B" w:rsidRPr="0044608E">
        <w:rPr>
          <w:rStyle w:val="TextkrperZchn1"/>
        </w:rPr>
        <w:t xml:space="preserve"> is called</w:t>
      </w:r>
      <w:r w:rsidRPr="0098259C">
        <w:t xml:space="preserve">). The actual file names in the </w:t>
      </w:r>
      <w:r w:rsidR="0072209E">
        <w:t>ZIP</w:t>
      </w:r>
      <w:r w:rsidR="0072209E" w:rsidRPr="0098259C">
        <w:t xml:space="preserve"> </w:t>
      </w:r>
      <w:r w:rsidR="00374F39" w:rsidRPr="0098259C">
        <w:t>file</w:t>
      </w:r>
      <w:r w:rsidRPr="0098259C">
        <w:t xml:space="preserve"> to access the data files can either be hard-coded in the generated </w:t>
      </w:r>
      <w:r w:rsidR="006B4498" w:rsidRPr="0098259C">
        <w:t>FMU</w:t>
      </w:r>
      <w:r w:rsidRPr="0098259C">
        <w:t xml:space="preserve"> functions, or the file names can be provided as string parameters via the “</w:t>
      </w:r>
      <w:r w:rsidR="00140C25">
        <w:rPr>
          <w:rStyle w:val="CODE"/>
        </w:rPr>
        <w:t>fmi2</w:t>
      </w:r>
      <w:r w:rsidRPr="0098259C">
        <w:rPr>
          <w:rStyle w:val="CODE"/>
        </w:rPr>
        <w:t>SetString</w:t>
      </w:r>
      <w:r w:rsidRPr="0098259C">
        <w:t>” function.</w:t>
      </w:r>
      <w:r w:rsidR="00EA7B3B" w:rsidRPr="0098259C">
        <w:t xml:space="preserve"> [</w:t>
      </w:r>
      <w:r w:rsidR="00EA7B3B" w:rsidRPr="0098259C">
        <w:rPr>
          <w:i/>
        </w:rPr>
        <w:t>Note</w:t>
      </w:r>
      <w:r w:rsidR="00065F6D">
        <w:rPr>
          <w:i/>
        </w:rPr>
        <w:t xml:space="preserve"> that</w:t>
      </w:r>
      <w:r w:rsidR="00EA7B3B" w:rsidRPr="0098259C">
        <w:rPr>
          <w:i/>
        </w:rPr>
        <w:t xml:space="preserve"> the absolute file name of the resource directory is provided by </w:t>
      </w:r>
      <w:r w:rsidR="00EA7B3B" w:rsidRPr="0098259C">
        <w:rPr>
          <w:i/>
        </w:rPr>
        <w:lastRenderedPageBreak/>
        <w:t>the initialization functions</w:t>
      </w:r>
      <w:r w:rsidR="00EA7B3B" w:rsidRPr="0098259C">
        <w:t>].</w:t>
      </w:r>
      <w:r w:rsidR="00A82931" w:rsidRPr="0098259C">
        <w:t xml:space="preserve"> In the case of a co-simulation implementation of </w:t>
      </w:r>
      <w:proofErr w:type="spellStart"/>
      <w:r w:rsidR="007D15E7" w:rsidRPr="0098259C">
        <w:rPr>
          <w:rStyle w:val="CODE"/>
        </w:rPr>
        <w:t>needsExecutionTool</w:t>
      </w:r>
      <w:proofErr w:type="spellEnd"/>
      <w:r w:rsidR="007D15E7" w:rsidRPr="0098259C">
        <w:rPr>
          <w:rStyle w:val="CODE"/>
        </w:rPr>
        <w:t>=true</w:t>
      </w:r>
      <w:r w:rsidR="003E31D6" w:rsidRPr="0098259C">
        <w:t xml:space="preserve"> type, the “resources</w:t>
      </w:r>
      <w:r w:rsidR="0072209E">
        <w:t>”</w:t>
      </w:r>
      <w:r w:rsidR="003E31D6" w:rsidRPr="0098259C">
        <w:t xml:space="preserve"> </w:t>
      </w:r>
      <w:r w:rsidR="00A82931" w:rsidRPr="0098259C">
        <w:t xml:space="preserve">directory can contain the </w:t>
      </w:r>
      <w:r w:rsidR="003E31D6" w:rsidRPr="0098259C">
        <w:t>model</w:t>
      </w:r>
      <w:r w:rsidR="00A82931" w:rsidRPr="0098259C">
        <w:t xml:space="preserve"> file in the tool specific file format.</w:t>
      </w:r>
    </w:p>
    <w:p w14:paraId="5C398999" w14:textId="656831E1" w:rsidR="004330D4" w:rsidRPr="0098259C" w:rsidRDefault="00AA7C44" w:rsidP="000A6219">
      <w:pPr>
        <w:pStyle w:val="Textkrper"/>
        <w:rPr>
          <w:i/>
        </w:rPr>
      </w:pPr>
      <w:r w:rsidRPr="0098259C">
        <w:t>[</w:t>
      </w:r>
      <w:r w:rsidR="004330D4" w:rsidRPr="0098259C">
        <w:rPr>
          <w:i/>
        </w:rPr>
        <w:t>Note</w:t>
      </w:r>
      <w:r w:rsidR="00065F6D">
        <w:rPr>
          <w:i/>
        </w:rPr>
        <w:t xml:space="preserve"> that</w:t>
      </w:r>
      <w:r w:rsidR="004330D4" w:rsidRPr="0098259C">
        <w:rPr>
          <w:i/>
        </w:rPr>
        <w:t xml:space="preserve"> the header files </w:t>
      </w:r>
      <w:r w:rsidR="00140C25">
        <w:rPr>
          <w:rFonts w:ascii="Courier New" w:hAnsi="Courier New" w:cs="Courier New"/>
          <w:i/>
          <w:sz w:val="19"/>
          <w:szCs w:val="19"/>
        </w:rPr>
        <w:t>fmi2</w:t>
      </w:r>
      <w:r w:rsidR="00950F8C">
        <w:rPr>
          <w:rFonts w:ascii="Courier New" w:hAnsi="Courier New" w:cs="Courier New"/>
          <w:i/>
          <w:sz w:val="19"/>
          <w:szCs w:val="19"/>
        </w:rPr>
        <w:t xml:space="preserve">TypesPlatform.h </w:t>
      </w:r>
      <w:r w:rsidR="004330D4" w:rsidRPr="0098259C">
        <w:rPr>
          <w:i/>
        </w:rPr>
        <w:t xml:space="preserve">and </w:t>
      </w:r>
      <w:r w:rsidR="00140C25">
        <w:rPr>
          <w:rStyle w:val="CODE"/>
          <w:i/>
        </w:rPr>
        <w:t>fmi2</w:t>
      </w:r>
      <w:r w:rsidR="007D15E7" w:rsidRPr="0098259C">
        <w:rPr>
          <w:rStyle w:val="CODE"/>
          <w:i/>
        </w:rPr>
        <w:t>FunctionTypes.h/</w:t>
      </w:r>
      <w:r w:rsidR="00140C25">
        <w:rPr>
          <w:rStyle w:val="CODE"/>
          <w:i/>
        </w:rPr>
        <w:t>fmi2</w:t>
      </w:r>
      <w:r w:rsidR="004330D4" w:rsidRPr="0098259C">
        <w:rPr>
          <w:rStyle w:val="CODE"/>
          <w:i/>
        </w:rPr>
        <w:t>Functions.h</w:t>
      </w:r>
      <w:r w:rsidR="004330D4" w:rsidRPr="0098259C">
        <w:rPr>
          <w:i/>
        </w:rPr>
        <w:t xml:space="preserve"> are not included in the FMU due to the following reasons:</w:t>
      </w:r>
    </w:p>
    <w:p w14:paraId="2660A30D" w14:textId="2667B7F7" w:rsidR="004330D4" w:rsidRPr="0098259C" w:rsidRDefault="00140C25" w:rsidP="007D15E7">
      <w:pPr>
        <w:pStyle w:val="BulletItemFirst"/>
        <w:spacing w:before="120"/>
        <w:rPr>
          <w:i/>
        </w:rPr>
      </w:pPr>
      <w:r>
        <w:rPr>
          <w:rStyle w:val="CODE"/>
          <w:i/>
        </w:rPr>
        <w:t>fmi2</w:t>
      </w:r>
      <w:r w:rsidR="00950F8C">
        <w:rPr>
          <w:rStyle w:val="CODE"/>
          <w:i/>
        </w:rPr>
        <w:t xml:space="preserve">TypesPlatform.h </w:t>
      </w:r>
      <w:r w:rsidR="004330D4" w:rsidRPr="0098259C">
        <w:rPr>
          <w:i/>
        </w:rPr>
        <w:t>makes no sense in the “</w:t>
      </w:r>
      <w:r w:rsidR="004330D4" w:rsidRPr="0098259C">
        <w:rPr>
          <w:rStyle w:val="CODE"/>
          <w:b/>
          <w:i/>
        </w:rPr>
        <w:t>sources</w:t>
      </w:r>
      <w:r w:rsidR="004330D4" w:rsidRPr="0098259C">
        <w:rPr>
          <w:i/>
        </w:rPr>
        <w:t>” directory, because if sources are provided, then the target simulator defines this header file and not the FMU.</w:t>
      </w:r>
      <w:r w:rsidR="004330D4" w:rsidRPr="0098259C">
        <w:rPr>
          <w:i/>
        </w:rPr>
        <w:br/>
        <w:t>This header file is not included in the “</w:t>
      </w:r>
      <w:r w:rsidR="004330D4" w:rsidRPr="0098259C">
        <w:rPr>
          <w:rStyle w:val="CODE"/>
          <w:b/>
          <w:i/>
        </w:rPr>
        <w:t>binaries</w:t>
      </w:r>
      <w:r w:rsidR="004330D4" w:rsidRPr="0098259C">
        <w:rPr>
          <w:i/>
        </w:rPr>
        <w:t>” directory, because it is implicitly defined by the platform directory (</w:t>
      </w:r>
      <w:r w:rsidR="000061EF" w:rsidRPr="0098259C">
        <w:rPr>
          <w:i/>
        </w:rPr>
        <w:t>for example</w:t>
      </w:r>
      <w:r w:rsidR="00065F6D">
        <w:rPr>
          <w:i/>
        </w:rPr>
        <w:t>,</w:t>
      </w:r>
      <w:r w:rsidR="000061EF" w:rsidRPr="0098259C">
        <w:rPr>
          <w:i/>
        </w:rPr>
        <w:t xml:space="preserve"> </w:t>
      </w:r>
      <w:r w:rsidR="004330D4" w:rsidRPr="0098259C">
        <w:rPr>
          <w:i/>
        </w:rPr>
        <w:t xml:space="preserve">win32 for 32-bit machine or linux64 for 64-bit machine). Furthermore, the version that was used to construct the FMU can also be inquired via function </w:t>
      </w:r>
      <w:r>
        <w:rPr>
          <w:rStyle w:val="CODE"/>
          <w:i/>
        </w:rPr>
        <w:t>fmi2</w:t>
      </w:r>
      <w:r w:rsidR="00121934" w:rsidRPr="0098259C">
        <w:rPr>
          <w:rStyle w:val="CODE"/>
          <w:i/>
        </w:rPr>
        <w:t>Get</w:t>
      </w:r>
      <w:r w:rsidR="004330D4" w:rsidRPr="0098259C">
        <w:rPr>
          <w:rStyle w:val="CODE"/>
          <w:i/>
        </w:rPr>
        <w:t>TypesPlatform()</w:t>
      </w:r>
      <w:r w:rsidR="004330D4" w:rsidRPr="0098259C">
        <w:rPr>
          <w:i/>
        </w:rPr>
        <w:t>.</w:t>
      </w:r>
    </w:p>
    <w:p w14:paraId="36F374A7" w14:textId="327DCC94" w:rsidR="00AA7C44" w:rsidRDefault="00140C25" w:rsidP="002F3E46">
      <w:pPr>
        <w:pStyle w:val="BulletItemFirst"/>
        <w:spacing w:before="120"/>
      </w:pPr>
      <w:r>
        <w:rPr>
          <w:rStyle w:val="CODE"/>
          <w:i/>
        </w:rPr>
        <w:t>fmi2</w:t>
      </w:r>
      <w:r w:rsidR="007D15E7" w:rsidRPr="0098259C">
        <w:rPr>
          <w:rStyle w:val="CODE"/>
          <w:i/>
        </w:rPr>
        <w:t>FunctionTypes.h/</w:t>
      </w:r>
      <w:r>
        <w:rPr>
          <w:rStyle w:val="CODE"/>
          <w:i/>
        </w:rPr>
        <w:t>fmi2</w:t>
      </w:r>
      <w:r w:rsidR="004330D4" w:rsidRPr="0098259C">
        <w:rPr>
          <w:rStyle w:val="CODE"/>
          <w:i/>
        </w:rPr>
        <w:t>Functions.h</w:t>
      </w:r>
      <w:r w:rsidR="004330D4" w:rsidRPr="0098259C">
        <w:rPr>
          <w:i/>
        </w:rPr>
        <w:t xml:space="preserve"> </w:t>
      </w:r>
      <w:r w:rsidR="007D15E7" w:rsidRPr="0098259C">
        <w:rPr>
          <w:i/>
        </w:rPr>
        <w:t>are</w:t>
      </w:r>
      <w:r w:rsidR="004330D4" w:rsidRPr="0098259C">
        <w:rPr>
          <w:i/>
        </w:rPr>
        <w:t xml:space="preserve"> not needed in the “</w:t>
      </w:r>
      <w:r w:rsidR="004330D4" w:rsidRPr="0098259C">
        <w:rPr>
          <w:rStyle w:val="CODE"/>
          <w:b/>
          <w:i/>
        </w:rPr>
        <w:t>sources</w:t>
      </w:r>
      <w:r w:rsidR="004330D4" w:rsidRPr="0098259C">
        <w:rPr>
          <w:i/>
        </w:rPr>
        <w:t xml:space="preserve">” directory, because </w:t>
      </w:r>
      <w:r w:rsidR="007D15E7" w:rsidRPr="0098259C">
        <w:rPr>
          <w:i/>
        </w:rPr>
        <w:t>they are</w:t>
      </w:r>
      <w:r w:rsidR="004330D4" w:rsidRPr="0098259C">
        <w:rPr>
          <w:i/>
        </w:rPr>
        <w:t xml:space="preserve"> implicitly defined by attribute </w:t>
      </w:r>
      <w:proofErr w:type="spellStart"/>
      <w:r w:rsidR="004330D4" w:rsidRPr="0098259C">
        <w:rPr>
          <w:rStyle w:val="CODE"/>
          <w:i/>
        </w:rPr>
        <w:t>fmiVersion</w:t>
      </w:r>
      <w:proofErr w:type="spellEnd"/>
      <w:r w:rsidR="004330D4" w:rsidRPr="0098259C">
        <w:rPr>
          <w:i/>
        </w:rPr>
        <w:t xml:space="preserve"> in file </w:t>
      </w:r>
      <w:r w:rsidR="004330D4" w:rsidRPr="0098259C">
        <w:rPr>
          <w:rStyle w:val="CODE"/>
          <w:b/>
          <w:i/>
        </w:rPr>
        <w:t>modelDescription.</w:t>
      </w:r>
      <w:r w:rsidR="008E76A9">
        <w:rPr>
          <w:rStyle w:val="CODE"/>
          <w:b/>
          <w:i/>
        </w:rPr>
        <w:t>xml</w:t>
      </w:r>
      <w:r w:rsidR="004330D4" w:rsidRPr="0098259C">
        <w:rPr>
          <w:i/>
        </w:rPr>
        <w:t xml:space="preserve">. Furthermore, in order that the C-compiler can check for consistent function arguments, the header file from the target simulator should be used when compiling the </w:t>
      </w:r>
      <w:r w:rsidR="003B3242">
        <w:rPr>
          <w:i/>
        </w:rPr>
        <w:t>C source</w:t>
      </w:r>
      <w:r w:rsidR="004330D4" w:rsidRPr="0098259C">
        <w:rPr>
          <w:i/>
        </w:rPr>
        <w:t>s. It would therefore be counter</w:t>
      </w:r>
      <w:r w:rsidR="00C90624">
        <w:rPr>
          <w:i/>
        </w:rPr>
        <w:t>-</w:t>
      </w:r>
      <w:r w:rsidR="004330D4" w:rsidRPr="0098259C">
        <w:rPr>
          <w:i/>
        </w:rPr>
        <w:t xml:space="preserve">productive (unsafe) if this header file </w:t>
      </w:r>
      <w:r w:rsidR="0072209E">
        <w:rPr>
          <w:i/>
        </w:rPr>
        <w:t xml:space="preserve">was </w:t>
      </w:r>
      <w:r w:rsidR="004330D4" w:rsidRPr="0098259C">
        <w:rPr>
          <w:i/>
        </w:rPr>
        <w:t xml:space="preserve">present. </w:t>
      </w:r>
      <w:r w:rsidR="004330D4" w:rsidRPr="0098259C">
        <w:rPr>
          <w:i/>
        </w:rPr>
        <w:br/>
        <w:t>Th</w:t>
      </w:r>
      <w:r w:rsidR="007D15E7" w:rsidRPr="0098259C">
        <w:rPr>
          <w:i/>
        </w:rPr>
        <w:t>e</w:t>
      </w:r>
      <w:r w:rsidR="004330D4" w:rsidRPr="0098259C">
        <w:rPr>
          <w:i/>
        </w:rPr>
        <w:t>s</w:t>
      </w:r>
      <w:r w:rsidR="007D15E7" w:rsidRPr="0098259C">
        <w:rPr>
          <w:i/>
        </w:rPr>
        <w:t>e</w:t>
      </w:r>
      <w:r w:rsidR="004330D4" w:rsidRPr="0098259C">
        <w:rPr>
          <w:i/>
        </w:rPr>
        <w:t xml:space="preserve"> header file</w:t>
      </w:r>
      <w:r w:rsidR="007D15E7" w:rsidRPr="0098259C">
        <w:rPr>
          <w:i/>
        </w:rPr>
        <w:t>s</w:t>
      </w:r>
      <w:r w:rsidR="004330D4" w:rsidRPr="0098259C">
        <w:rPr>
          <w:i/>
        </w:rPr>
        <w:t xml:space="preserve"> </w:t>
      </w:r>
      <w:r w:rsidR="007D15E7" w:rsidRPr="0098259C">
        <w:rPr>
          <w:i/>
        </w:rPr>
        <w:t>are</w:t>
      </w:r>
      <w:r w:rsidR="004330D4" w:rsidRPr="0098259C">
        <w:rPr>
          <w:i/>
        </w:rPr>
        <w:t xml:space="preserve"> not included in the “</w:t>
      </w:r>
      <w:r w:rsidR="004330D4" w:rsidRPr="0098259C">
        <w:rPr>
          <w:rStyle w:val="CODE"/>
          <w:b/>
          <w:i/>
        </w:rPr>
        <w:t>binaries</w:t>
      </w:r>
      <w:r w:rsidR="004330D4" w:rsidRPr="0098259C">
        <w:rPr>
          <w:i/>
        </w:rPr>
        <w:t>” directory, since th</w:t>
      </w:r>
      <w:r w:rsidR="007D15E7" w:rsidRPr="0098259C">
        <w:rPr>
          <w:i/>
        </w:rPr>
        <w:t>ey are</w:t>
      </w:r>
      <w:r w:rsidR="004330D4" w:rsidRPr="0098259C">
        <w:rPr>
          <w:i/>
        </w:rPr>
        <w:t xml:space="preserve"> already utilized to build the target simulator </w:t>
      </w:r>
      <w:proofErr w:type="spellStart"/>
      <w:r w:rsidR="004330D4" w:rsidRPr="0098259C">
        <w:rPr>
          <w:i/>
        </w:rPr>
        <w:t>executable.</w:t>
      </w:r>
      <w:r w:rsidR="000C1E10">
        <w:rPr>
          <w:i/>
        </w:rPr>
        <w:t>T</w:t>
      </w:r>
      <w:r w:rsidR="004330D4" w:rsidRPr="0098259C">
        <w:rPr>
          <w:i/>
        </w:rPr>
        <w:t>he</w:t>
      </w:r>
      <w:proofErr w:type="spellEnd"/>
      <w:r w:rsidR="004330D4" w:rsidRPr="0098259C">
        <w:rPr>
          <w:i/>
        </w:rPr>
        <w:t xml:space="preserve"> version number of th</w:t>
      </w:r>
      <w:r w:rsidR="00DE590F" w:rsidRPr="0098259C">
        <w:rPr>
          <w:i/>
        </w:rPr>
        <w:t>e</w:t>
      </w:r>
      <w:r w:rsidR="004330D4" w:rsidRPr="0098259C">
        <w:rPr>
          <w:i/>
        </w:rPr>
        <w:t xml:space="preserve"> header file used to construct the FMU can be deduced</w:t>
      </w:r>
      <w:r w:rsidR="000C1E10" w:rsidRPr="000C1E10">
        <w:rPr>
          <w:i/>
        </w:rPr>
        <w:t xml:space="preserve"> </w:t>
      </w:r>
      <w:r w:rsidR="000C1E10">
        <w:rPr>
          <w:i/>
        </w:rPr>
        <w:t>v</w:t>
      </w:r>
      <w:r w:rsidR="000C1E10" w:rsidRPr="0098259C">
        <w:rPr>
          <w:i/>
        </w:rPr>
        <w:t xml:space="preserve">ia attribute </w:t>
      </w:r>
      <w:proofErr w:type="spellStart"/>
      <w:r w:rsidR="000C1E10" w:rsidRPr="0098259C">
        <w:rPr>
          <w:rStyle w:val="CODE"/>
          <w:i/>
        </w:rPr>
        <w:t>fmiVersion</w:t>
      </w:r>
      <w:proofErr w:type="spellEnd"/>
      <w:r w:rsidR="000C1E10" w:rsidRPr="0098259C">
        <w:rPr>
          <w:i/>
        </w:rPr>
        <w:t xml:space="preserve"> in file </w:t>
      </w:r>
      <w:r w:rsidR="000C1E10" w:rsidRPr="0098259C">
        <w:rPr>
          <w:rStyle w:val="CODE"/>
          <w:b/>
          <w:i/>
        </w:rPr>
        <w:t>modelDescription.</w:t>
      </w:r>
      <w:r w:rsidR="000C1E10">
        <w:rPr>
          <w:rStyle w:val="CODE"/>
          <w:b/>
          <w:i/>
        </w:rPr>
        <w:t>xml</w:t>
      </w:r>
      <w:r w:rsidR="000C1E10" w:rsidRPr="0098259C">
        <w:rPr>
          <w:i/>
        </w:rPr>
        <w:t xml:space="preserve"> or via function call </w:t>
      </w:r>
      <w:r w:rsidR="000C1E10">
        <w:rPr>
          <w:rStyle w:val="CODE"/>
          <w:i/>
        </w:rPr>
        <w:t>fmi2</w:t>
      </w:r>
      <w:r w:rsidR="000C1E10" w:rsidRPr="0098259C">
        <w:rPr>
          <w:rStyle w:val="CODE"/>
          <w:i/>
        </w:rPr>
        <w:t>GetVersion()</w:t>
      </w:r>
      <w:r w:rsidR="004330D4" w:rsidRPr="0098259C">
        <w:rPr>
          <w:i/>
        </w:rPr>
        <w:t>.</w:t>
      </w:r>
      <w:r w:rsidR="00AA7C44" w:rsidRPr="0098259C">
        <w:t>]</w:t>
      </w:r>
    </w:p>
    <w:p w14:paraId="137D7302" w14:textId="77777777" w:rsidR="00B93390" w:rsidRDefault="00B93390" w:rsidP="00B93390">
      <w:pPr>
        <w:pStyle w:val="BulletItemFirst"/>
        <w:spacing w:before="120"/>
      </w:pPr>
    </w:p>
    <w:p w14:paraId="4EB1BD03" w14:textId="681FD636" w:rsidR="00B93390" w:rsidRPr="00466CB8" w:rsidRDefault="00B93390" w:rsidP="00B93390">
      <w:pPr>
        <w:pStyle w:val="BulletItemFirst"/>
        <w:spacing w:before="120"/>
        <w:rPr>
          <w:i/>
        </w:rPr>
      </w:pPr>
      <w:r w:rsidRPr="00466CB8">
        <w:rPr>
          <w:i/>
        </w:rPr>
        <w:t>[New in FMI 2.0.2</w:t>
      </w:r>
      <w:ins w:id="261" w:author="Bertsch Christian (CR/ADX2.2)" w:date="2022-07-20T20:58:00Z">
        <w:r w:rsidR="00980684">
          <w:rPr>
            <w:i/>
          </w:rPr>
          <w:t>:</w:t>
        </w:r>
      </w:ins>
      <w:del w:id="262" w:author="Bertsch Christian (CR/ADX2.2)" w:date="2022-07-20T20:58:00Z">
        <w:r w:rsidRPr="00466CB8" w:rsidDel="00980684">
          <w:rPr>
            <w:i/>
          </w:rPr>
          <w:delText xml:space="preserve">: Extra </w:delText>
        </w:r>
        <w:r w:rsidR="00A35B99" w:rsidRPr="00B93390" w:rsidDel="00980684">
          <w:rPr>
            <w:i/>
          </w:rPr>
          <w:delText>directory</w:delText>
        </w:r>
      </w:del>
      <w:r w:rsidR="00A35B99" w:rsidRPr="00B93390">
        <w:rPr>
          <w:i/>
        </w:rPr>
        <w:t>]</w:t>
      </w:r>
    </w:p>
    <w:p w14:paraId="13ACF927" w14:textId="47214124" w:rsidR="00B93390" w:rsidRPr="00466CB8" w:rsidDel="00926A09" w:rsidRDefault="00B93390" w:rsidP="00B93390">
      <w:pPr>
        <w:pStyle w:val="BulletItemFirst"/>
        <w:spacing w:before="120"/>
        <w:rPr>
          <w:del w:id="263" w:author="Bertsch Christian (CR/ADX2.2)" w:date="2022-07-20T20:57:00Z"/>
          <w:b/>
        </w:rPr>
      </w:pPr>
      <w:r w:rsidRPr="00466CB8">
        <w:rPr>
          <w:b/>
        </w:rPr>
        <w:t>Extra Directory</w:t>
      </w:r>
      <w:r>
        <w:rPr>
          <w:b/>
        </w:rPr>
        <w:t>:</w:t>
      </w:r>
    </w:p>
    <w:p w14:paraId="6DDF1792" w14:textId="77777777" w:rsidR="00B93390" w:rsidRDefault="00B93390" w:rsidP="00B93390">
      <w:pPr>
        <w:pStyle w:val="BulletItemFirst"/>
        <w:spacing w:before="120"/>
      </w:pPr>
    </w:p>
    <w:p w14:paraId="41AB71F8" w14:textId="11294071" w:rsidR="00B93390" w:rsidRDefault="00B93390" w:rsidP="00B93390">
      <w:pPr>
        <w:pStyle w:val="BulletItemFirst"/>
        <w:spacing w:before="120"/>
      </w:pPr>
      <w:r>
        <w:t xml:space="preserve">The ZIP archive may contain additional entries with the prefix </w:t>
      </w:r>
      <w:r w:rsidRPr="00466CB8">
        <w:rPr>
          <w:rStyle w:val="CODE"/>
        </w:rPr>
        <w:t>extra/</w:t>
      </w:r>
      <w:r>
        <w:t xml:space="preserve"> that can be used to store additional data and meta-data.</w:t>
      </w:r>
      <w:r w:rsidR="00A35B99">
        <w:t xml:space="preserve"> </w:t>
      </w:r>
      <w:r>
        <w:t xml:space="preserve">In order to avoid ambiguities and conflicts, the extra files should be provided in subdirectories using a reverse domain notation of a domain that is controlled by the entity defining the semantics and content of the additional entries </w:t>
      </w:r>
      <w:r>
        <w:rPr>
          <w:i/>
        </w:rPr>
        <w:t xml:space="preserve">[(for example </w:t>
      </w:r>
      <w:r w:rsidRPr="00466CB8">
        <w:rPr>
          <w:rStyle w:val="CODE"/>
        </w:rPr>
        <w:t>extra/</w:t>
      </w:r>
      <w:proofErr w:type="spellStart"/>
      <w:r w:rsidRPr="00466CB8">
        <w:rPr>
          <w:rStyle w:val="CODE"/>
        </w:rPr>
        <w:t>com.example</w:t>
      </w:r>
      <w:proofErr w:type="spellEnd"/>
      <w:r w:rsidRPr="00466CB8">
        <w:rPr>
          <w:rStyle w:val="CODE"/>
        </w:rPr>
        <w:t>/</w:t>
      </w:r>
      <w:proofErr w:type="spellStart"/>
      <w:r w:rsidRPr="00466CB8">
        <w:rPr>
          <w:rStyle w:val="CODE"/>
        </w:rPr>
        <w:t>SimTool</w:t>
      </w:r>
      <w:proofErr w:type="spellEnd"/>
      <w:r w:rsidRPr="00466CB8">
        <w:rPr>
          <w:rStyle w:val="CODE"/>
        </w:rPr>
        <w:t>/meta.xml</w:t>
      </w:r>
      <w:r>
        <w:rPr>
          <w:i/>
        </w:rPr>
        <w:t xml:space="preserve"> or </w:t>
      </w:r>
      <w:r w:rsidRPr="00466CB8">
        <w:rPr>
          <w:rStyle w:val="CODE"/>
        </w:rPr>
        <w:t>extra/</w:t>
      </w:r>
      <w:proofErr w:type="spellStart"/>
      <w:r w:rsidRPr="00466CB8">
        <w:rPr>
          <w:rStyle w:val="CODE"/>
        </w:rPr>
        <w:t>org.example.stdname</w:t>
      </w:r>
      <w:proofErr w:type="spellEnd"/>
      <w:r w:rsidRPr="00466CB8">
        <w:rPr>
          <w:rStyle w:val="CODE"/>
        </w:rPr>
        <w:t>/</w:t>
      </w:r>
      <w:proofErr w:type="spellStart"/>
      <w:r w:rsidRPr="00466CB8">
        <w:rPr>
          <w:rStyle w:val="CODE"/>
        </w:rPr>
        <w:t>data.asd</w:t>
      </w:r>
      <w:proofErr w:type="spellEnd"/>
      <w:r w:rsidRPr="00466CB8">
        <w:rPr>
          <w:i/>
        </w:rPr>
        <w:t>)]</w:t>
      </w:r>
    </w:p>
    <w:p w14:paraId="5807A751" w14:textId="542CCDE5" w:rsidR="00B93390" w:rsidRDefault="00B93390" w:rsidP="00B93390">
      <w:pPr>
        <w:pStyle w:val="BulletItemFirst"/>
        <w:spacing w:before="120"/>
      </w:pPr>
      <w:r>
        <w:t xml:space="preserve">The use of subdirectories beginning with </w:t>
      </w:r>
      <w:proofErr w:type="spellStart"/>
      <w:r w:rsidRPr="00466CB8">
        <w:rPr>
          <w:rStyle w:val="CODE"/>
        </w:rPr>
        <w:t>org.modelica</w:t>
      </w:r>
      <w:proofErr w:type="spellEnd"/>
      <w:r>
        <w:t xml:space="preserve"> </w:t>
      </w:r>
      <w:r w:rsidRPr="00B93390">
        <w:t>and</w:t>
      </w:r>
      <w:r>
        <w:t xml:space="preserve"> </w:t>
      </w:r>
      <w:proofErr w:type="spellStart"/>
      <w:r w:rsidRPr="00466CB8">
        <w:rPr>
          <w:rStyle w:val="CODE"/>
        </w:rPr>
        <w:t>org.fmi</w:t>
      </w:r>
      <w:proofErr w:type="spellEnd"/>
      <w:r w:rsidRPr="00466CB8">
        <w:rPr>
          <w:rStyle w:val="CODE"/>
        </w:rPr>
        <w:t>-standard</w:t>
      </w:r>
      <w:r>
        <w:t xml:space="preserve"> is explicitly reserved for use by MAP FMI-defined layered standards, i.e. other uses must not use subdirectory names beginning with these prefixes.</w:t>
      </w:r>
      <w:r w:rsidR="00A35B99">
        <w:t xml:space="preserve"> </w:t>
      </w:r>
      <w:r>
        <w:t xml:space="preserve">It is explicitly allowed for tools and users other than the original creator of an FMU to modify, add or delete entries in the </w:t>
      </w:r>
      <w:r w:rsidRPr="00466CB8">
        <w:rPr>
          <w:rStyle w:val="CODE"/>
        </w:rPr>
        <w:t>extr</w:t>
      </w:r>
      <w:r>
        <w:rPr>
          <w:rStyle w:val="CODE"/>
        </w:rPr>
        <w:t>a/</w:t>
      </w:r>
      <w:r>
        <w:t xml:space="preserve"> directory without affecting the validity of the FMU in all other aspects.</w:t>
      </w:r>
    </w:p>
    <w:p w14:paraId="218CF709" w14:textId="431B38B6" w:rsidR="00B93390" w:rsidRDefault="00B93390" w:rsidP="00B93390">
      <w:pPr>
        <w:pStyle w:val="BulletItemFirst"/>
        <w:spacing w:before="120"/>
        <w:rPr>
          <w:ins w:id="264" w:author="Bertsch Christian (CR/ADX2.2)" w:date="2022-07-20T20:56:00Z"/>
          <w:i/>
        </w:rPr>
      </w:pPr>
      <w:r>
        <w:t xml:space="preserve">Specifically all validation or digital signature schemes used to protect the content of the FMU should take the variability of extra file content into account </w:t>
      </w:r>
      <w:r w:rsidRPr="00466CB8">
        <w:rPr>
          <w:i/>
        </w:rPr>
        <w:t>[(for example by having separate checksums or signatures for FMU core content and extra content, or not having signatures at all for extra content)].</w:t>
      </w:r>
    </w:p>
    <w:p w14:paraId="065B794F" w14:textId="21A3FD4F" w:rsidR="00926A09" w:rsidRDefault="00926A09" w:rsidP="00B93390">
      <w:pPr>
        <w:pStyle w:val="BulletItemFirst"/>
        <w:spacing w:before="120"/>
        <w:rPr>
          <w:ins w:id="265" w:author="Bertsch Christian (CR/ADX2.2)" w:date="2022-07-20T20:57:00Z"/>
          <w:i/>
        </w:rPr>
      </w:pPr>
    </w:p>
    <w:p w14:paraId="2B398C34" w14:textId="1D381CBD" w:rsidR="00926A09" w:rsidRDefault="00926A09" w:rsidP="00B93390">
      <w:pPr>
        <w:pStyle w:val="BulletItemFirst"/>
        <w:spacing w:before="120"/>
        <w:rPr>
          <w:ins w:id="266" w:author="Bertsch Christian (CR/ADX2.2)" w:date="2022-07-20T20:56:00Z"/>
          <w:i/>
        </w:rPr>
      </w:pPr>
      <w:ins w:id="267" w:author="Bertsch Christian (CR/ADX2.2)" w:date="2022-07-20T20:57:00Z">
        <w:r w:rsidRPr="00466CB8">
          <w:rPr>
            <w:i/>
          </w:rPr>
          <w:t>[New in FMI 2.0.</w:t>
        </w:r>
        <w:r>
          <w:rPr>
            <w:i/>
          </w:rPr>
          <w:t>4</w:t>
        </w:r>
        <w:r w:rsidRPr="00466CB8">
          <w:rPr>
            <w:i/>
          </w:rPr>
          <w:t>:</w:t>
        </w:r>
        <w:r w:rsidRPr="00B93390">
          <w:rPr>
            <w:i/>
          </w:rPr>
          <w:t>]</w:t>
        </w:r>
      </w:ins>
    </w:p>
    <w:p w14:paraId="37F4C9D1" w14:textId="5D9FE16B" w:rsidR="00926A09" w:rsidRPr="00926A09" w:rsidRDefault="00926A09" w:rsidP="00926A09">
      <w:pPr>
        <w:pStyle w:val="BulletItemFirst"/>
        <w:spacing w:before="120"/>
        <w:rPr>
          <w:ins w:id="268" w:author="Bertsch Christian (CR/ADX2.2)" w:date="2022-07-20T20:56:00Z"/>
          <w:b/>
          <w:rPrChange w:id="269" w:author="Bertsch Christian (CR/ADX2.2)" w:date="2022-07-20T20:57:00Z">
            <w:rPr>
              <w:ins w:id="270" w:author="Bertsch Christian (CR/ADX2.2)" w:date="2022-07-20T20:56:00Z"/>
            </w:rPr>
          </w:rPrChange>
        </w:rPr>
      </w:pPr>
      <w:ins w:id="271" w:author="Bertsch Christian (CR/ADX2.2)" w:date="2022-07-20T20:56:00Z">
        <w:r w:rsidRPr="00926A09">
          <w:rPr>
            <w:b/>
            <w:rPrChange w:id="272" w:author="Bertsch Christian (CR/ADX2.2)" w:date="2022-07-20T20:57:00Z">
              <w:rPr/>
            </w:rPrChange>
          </w:rPr>
          <w:t>Terminals and Icons</w:t>
        </w:r>
      </w:ins>
    </w:p>
    <w:p w14:paraId="007C40E6" w14:textId="44EF35EF" w:rsidR="00926A09" w:rsidRPr="0098259C" w:rsidRDefault="00926A09" w:rsidP="00926A09">
      <w:pPr>
        <w:pStyle w:val="BulletItemFirst"/>
        <w:spacing w:before="120"/>
      </w:pPr>
      <w:ins w:id="273" w:author="Bertsch Christian (CR/ADX2.2)" w:date="2022-07-20T20:56:00Z">
        <w:r>
          <w:t>The optional directory `</w:t>
        </w:r>
        <w:proofErr w:type="spellStart"/>
        <w:r>
          <w:t>terminalsAndIcons</w:t>
        </w:r>
        <w:proofErr w:type="spellEnd"/>
        <w:r>
          <w:t>` contains the definition of the Ports and Icons of the FMU as defined in the FMI 3.0 Specification, 2.4.9. Terminals and Icons.</w:t>
        </w:r>
      </w:ins>
    </w:p>
    <w:p w14:paraId="11E832BD" w14:textId="77777777" w:rsidR="00990EFE" w:rsidRPr="0098259C" w:rsidRDefault="00D16733" w:rsidP="00990EFE">
      <w:pPr>
        <w:pStyle w:val="berschrift1"/>
      </w:pPr>
      <w:bookmarkStart w:id="274" w:name="_Toc386180612"/>
      <w:bookmarkStart w:id="275" w:name="_Toc386210923"/>
      <w:bookmarkStart w:id="276" w:name="_Toc386211118"/>
      <w:bookmarkStart w:id="277" w:name="_Toc393385468"/>
      <w:bookmarkStart w:id="278" w:name="_Toc393453691"/>
      <w:bookmarkStart w:id="279" w:name="_Toc386180613"/>
      <w:bookmarkStart w:id="280" w:name="_Toc386210924"/>
      <w:bookmarkStart w:id="281" w:name="_Toc386211119"/>
      <w:bookmarkStart w:id="282" w:name="_Toc393385469"/>
      <w:bookmarkStart w:id="283" w:name="_Toc393453692"/>
      <w:bookmarkStart w:id="284" w:name="_Ref289417789"/>
      <w:bookmarkStart w:id="285" w:name="_Ref289418150"/>
      <w:bookmarkStart w:id="286" w:name="_Ref289418174"/>
      <w:bookmarkStart w:id="287" w:name="_Toc55136503"/>
      <w:bookmarkEnd w:id="274"/>
      <w:bookmarkEnd w:id="275"/>
      <w:bookmarkEnd w:id="276"/>
      <w:bookmarkEnd w:id="277"/>
      <w:bookmarkEnd w:id="278"/>
      <w:bookmarkEnd w:id="279"/>
      <w:bookmarkEnd w:id="280"/>
      <w:bookmarkEnd w:id="281"/>
      <w:bookmarkEnd w:id="282"/>
      <w:bookmarkEnd w:id="283"/>
      <w:r w:rsidRPr="0098259C">
        <w:lastRenderedPageBreak/>
        <w:t>FMI for Model Exchange</w:t>
      </w:r>
      <w:bookmarkEnd w:id="92"/>
      <w:bookmarkEnd w:id="93"/>
      <w:bookmarkEnd w:id="94"/>
      <w:bookmarkEnd w:id="95"/>
      <w:bookmarkEnd w:id="284"/>
      <w:bookmarkEnd w:id="285"/>
      <w:bookmarkEnd w:id="286"/>
      <w:bookmarkEnd w:id="287"/>
    </w:p>
    <w:p w14:paraId="13EF2D72" w14:textId="50E8210C" w:rsidR="00233C3F" w:rsidRDefault="00233C3F" w:rsidP="00233C3F">
      <w:pPr>
        <w:pStyle w:val="Textkrper"/>
      </w:pPr>
      <w:r w:rsidRPr="0098259C">
        <w:t>This chapter contains the interface description to access the equations of a dynamic system from a C program. A schematic view of a model in “FMI for Model Exchange” format is shown in</w:t>
      </w:r>
      <w:r w:rsidR="00461FAB">
        <w:t xml:space="preserve"> </w:t>
      </w:r>
      <w:r w:rsidR="00E57074">
        <w:fldChar w:fldCharType="begin"/>
      </w:r>
      <w:r w:rsidR="00E57074">
        <w:instrText xml:space="preserve"> REF _Ref401741492 \h </w:instrText>
      </w:r>
      <w:r w:rsidR="00E57074">
        <w:fldChar w:fldCharType="separate"/>
      </w:r>
      <w:ins w:id="288" w:author="Bertsch Christian (CR/ADX2.2)" w:date="2022-10-24T19:30:00Z">
        <w:r w:rsidR="00EE265D" w:rsidRPr="0098259C">
          <w:t xml:space="preserve">Figure </w:t>
        </w:r>
        <w:r w:rsidR="00EE265D">
          <w:rPr>
            <w:noProof/>
          </w:rPr>
          <w:t>2</w:t>
        </w:r>
      </w:ins>
      <w:del w:id="289" w:author="Bertsch Christian (CR/ADX2.2)" w:date="2022-10-24T19:30:00Z">
        <w:r w:rsidR="00D55E95" w:rsidRPr="0098259C" w:rsidDel="00EE265D">
          <w:delText xml:space="preserve">Figure </w:delText>
        </w:r>
        <w:r w:rsidR="00D55E95" w:rsidDel="00EE265D">
          <w:rPr>
            <w:noProof/>
          </w:rPr>
          <w:delText>2</w:delText>
        </w:r>
      </w:del>
      <w:r w:rsidR="00E57074">
        <w:fldChar w:fldCharType="end"/>
      </w:r>
      <w:r w:rsidR="0097533A">
        <w:t>.</w:t>
      </w:r>
    </w:p>
    <w:p w14:paraId="59AF1C0B" w14:textId="77777777" w:rsidR="00233C3F" w:rsidRPr="0098259C" w:rsidRDefault="00233C3F" w:rsidP="00233C3F">
      <w:pPr>
        <w:pStyle w:val="Textkrper"/>
      </w:pPr>
      <w:r>
        <w:rPr>
          <w:noProof/>
          <w:lang w:eastAsia="en-US"/>
        </w:rPr>
        <mc:AlternateContent>
          <mc:Choice Requires="wpc">
            <w:drawing>
              <wp:inline distT="0" distB="0" distL="0" distR="0" wp14:anchorId="684A044D" wp14:editId="36CA495A">
                <wp:extent cx="6134100" cy="4312724"/>
                <wp:effectExtent l="0" t="0" r="0" b="0"/>
                <wp:docPr id="97" name="Zeichenbereich 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4" name="Text Box 27"/>
                        <wps:cNvSpPr txBox="1">
                          <a:spLocks noChangeArrowheads="1"/>
                        </wps:cNvSpPr>
                        <wps:spPr bwMode="auto">
                          <a:xfrm>
                            <a:off x="1052830" y="3077854"/>
                            <a:ext cx="4263390" cy="320675"/>
                          </a:xfrm>
                          <a:prstGeom prst="rect">
                            <a:avLst/>
                          </a:prstGeom>
                          <a:gradFill rotWithShape="1">
                            <a:gsLst>
                              <a:gs pos="0">
                                <a:srgbClr val="FFFFFF"/>
                              </a:gs>
                              <a:gs pos="100000">
                                <a:srgbClr val="FFFF99"/>
                              </a:gs>
                            </a:gsLst>
                            <a:lin ang="2700000" scaled="1"/>
                          </a:gradFill>
                          <a:ln w="19050" algn="ctr">
                            <a:solidFill>
                              <a:srgbClr val="008000"/>
                            </a:solidFill>
                            <a:miter lim="800000"/>
                            <a:headEnd/>
                            <a:tailEnd/>
                          </a:ln>
                          <a:effectLst/>
                          <a:extLst>
                            <a:ext uri="{AF507438-7753-43E0-B8FC-AC1667EBCBE1}">
                              <a14:hiddenEffects xmlns:a14="http://schemas.microsoft.com/office/drawing/2010/main">
                                <a:effectLst>
                                  <a:outerShdw dist="53882" dir="2700000" algn="ctr" rotWithShape="0">
                                    <a:srgbClr val="808080">
                                      <a:alpha val="50000"/>
                                    </a:srgbClr>
                                  </a:outerShdw>
                                </a:effectLst>
                              </a14:hiddenEffects>
                            </a:ext>
                          </a:extLst>
                        </wps:spPr>
                        <wps:txbx>
                          <w:txbxContent>
                            <w:p w14:paraId="5FDA957E" w14:textId="77777777" w:rsidR="00530EF9" w:rsidRDefault="00530EF9" w:rsidP="00233C3F">
                              <w:pPr>
                                <w:autoSpaceDE w:val="0"/>
                                <w:autoSpaceDN w:val="0"/>
                                <w:adjustRightInd w:val="0"/>
                                <w:jc w:val="center"/>
                                <w:rPr>
                                  <w:color w:val="000000"/>
                                  <w:sz w:val="24"/>
                                </w:rPr>
                              </w:pPr>
                              <w:r>
                                <w:rPr>
                                  <w:color w:val="000000"/>
                                  <w:sz w:val="24"/>
                                </w:rPr>
                                <w:t>Solver</w:t>
                              </w:r>
                            </w:p>
                          </w:txbxContent>
                        </wps:txbx>
                        <wps:bodyPr rot="0" vert="horz" wrap="square" lIns="91440" tIns="45720" rIns="91440" bIns="45720" anchor="t" anchorCtr="0" upright="1">
                          <a:spAutoFit/>
                        </wps:bodyPr>
                      </wps:wsp>
                      <wps:wsp>
                        <wps:cNvPr id="65" name="Rectangle 28"/>
                        <wps:cNvSpPr>
                          <a:spLocks noChangeArrowheads="1"/>
                        </wps:cNvSpPr>
                        <wps:spPr bwMode="auto">
                          <a:xfrm>
                            <a:off x="1052830" y="370128"/>
                            <a:ext cx="4387850" cy="2373072"/>
                          </a:xfrm>
                          <a:prstGeom prst="rect">
                            <a:avLst/>
                          </a:prstGeom>
                          <a:gradFill rotWithShape="1">
                            <a:gsLst>
                              <a:gs pos="0">
                                <a:srgbClr val="FFFFFF"/>
                              </a:gs>
                              <a:gs pos="100000">
                                <a:srgbClr val="EAEAEA"/>
                              </a:gs>
                            </a:gsLst>
                            <a:lin ang="2700000" scaled="1"/>
                          </a:gradFill>
                          <a:ln w="19050">
                            <a:solidFill>
                              <a:srgbClr val="000000"/>
                            </a:solidFill>
                            <a:miter lim="800000"/>
                            <a:headEnd/>
                            <a:tailEnd/>
                          </a:ln>
                        </wps:spPr>
                        <wps:bodyPr rot="0" vert="horz" wrap="none" lIns="91440" tIns="45720" rIns="91440" bIns="45720" anchor="ctr" anchorCtr="0" upright="1">
                          <a:noAutofit/>
                        </wps:bodyPr>
                      </wps:wsp>
                      <wps:wsp>
                        <wps:cNvPr id="66" name="Line 29"/>
                        <wps:cNvCnPr/>
                        <wps:spPr bwMode="auto">
                          <a:xfrm>
                            <a:off x="3491230" y="45085"/>
                            <a:ext cx="635" cy="572135"/>
                          </a:xfrm>
                          <a:prstGeom prst="line">
                            <a:avLst/>
                          </a:prstGeom>
                          <a:noFill/>
                          <a:ln w="28575">
                            <a:solidFill>
                              <a:srgbClr val="FF0000"/>
                            </a:solidFill>
                            <a:round/>
                            <a:headEnd/>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7" name="Rectangle 30"/>
                        <wps:cNvSpPr>
                          <a:spLocks noChangeArrowheads="1"/>
                        </wps:cNvSpPr>
                        <wps:spPr bwMode="auto">
                          <a:xfrm>
                            <a:off x="1558290" y="620966"/>
                            <a:ext cx="3437890" cy="1907981"/>
                          </a:xfrm>
                          <a:prstGeom prst="rect">
                            <a:avLst/>
                          </a:prstGeom>
                          <a:gradFill rotWithShape="1">
                            <a:gsLst>
                              <a:gs pos="0">
                                <a:srgbClr val="FFFFFF"/>
                              </a:gs>
                              <a:gs pos="100000">
                                <a:srgbClr val="BBE0E3"/>
                              </a:gs>
                            </a:gsLst>
                            <a:lin ang="2700000" scaled="1"/>
                          </a:gradFill>
                          <a:ln w="19050" algn="ctr">
                            <a:solidFill>
                              <a:srgbClr val="333399"/>
                            </a:solidFill>
                            <a:miter lim="800000"/>
                            <a:headEnd/>
                            <a:tailEnd/>
                          </a:ln>
                          <a:effectLst>
                            <a:outerShdw dist="53882" dir="2700000" algn="ctr" rotWithShape="0">
                              <a:srgbClr val="808080">
                                <a:alpha val="50000"/>
                              </a:srgbClr>
                            </a:outerShdw>
                          </a:effectLst>
                        </wps:spPr>
                        <wps:bodyPr rot="0" vert="horz" wrap="none" lIns="91440" tIns="45720" rIns="91440" bIns="45720" anchor="ctr" anchorCtr="0" upright="1">
                          <a:noAutofit/>
                        </wps:bodyPr>
                      </wps:wsp>
                      <wps:wsp>
                        <wps:cNvPr id="68" name="Text Box 31"/>
                        <wps:cNvSpPr txBox="1">
                          <a:spLocks noChangeArrowheads="1"/>
                        </wps:cNvSpPr>
                        <wps:spPr bwMode="auto">
                          <a:xfrm>
                            <a:off x="1233805" y="1160544"/>
                            <a:ext cx="230505" cy="284480"/>
                          </a:xfrm>
                          <a:prstGeom prst="rect">
                            <a:avLst/>
                          </a:prstGeom>
                          <a:noFill/>
                          <a:ln>
                            <a:noFill/>
                          </a:ln>
                          <a:effectLst/>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A9712FC" w14:textId="77777777" w:rsidR="00530EF9" w:rsidRDefault="00530EF9" w:rsidP="00233C3F">
                              <w:pPr>
                                <w:autoSpaceDE w:val="0"/>
                                <w:autoSpaceDN w:val="0"/>
                                <w:adjustRightInd w:val="0"/>
                                <w:jc w:val="center"/>
                                <w:rPr>
                                  <w:b/>
                                  <w:bCs/>
                                  <w:color w:val="000000"/>
                                  <w:sz w:val="22"/>
                                  <w:szCs w:val="22"/>
                                </w:rPr>
                              </w:pPr>
                              <w:r>
                                <w:rPr>
                                  <w:b/>
                                  <w:bCs/>
                                  <w:color w:val="000000"/>
                                  <w:sz w:val="22"/>
                                  <w:szCs w:val="22"/>
                                </w:rPr>
                                <w:t>u</w:t>
                              </w:r>
                            </w:p>
                          </w:txbxContent>
                        </wps:txbx>
                        <wps:bodyPr rot="0" vert="horz" wrap="square" lIns="91440" tIns="45720" rIns="91440" bIns="45720" anchor="t" anchorCtr="0" upright="1">
                          <a:spAutoFit/>
                        </wps:bodyPr>
                      </wps:wsp>
                      <wps:wsp>
                        <wps:cNvPr id="69" name="Text Box 32"/>
                        <wps:cNvSpPr txBox="1">
                          <a:spLocks noChangeArrowheads="1"/>
                        </wps:cNvSpPr>
                        <wps:spPr bwMode="auto">
                          <a:xfrm>
                            <a:off x="5014595" y="1197366"/>
                            <a:ext cx="229870" cy="284480"/>
                          </a:xfrm>
                          <a:prstGeom prst="rect">
                            <a:avLst/>
                          </a:prstGeom>
                          <a:noFill/>
                          <a:ln>
                            <a:noFill/>
                          </a:ln>
                          <a:effectLst/>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E031E99" w14:textId="77777777" w:rsidR="00530EF9" w:rsidRDefault="00530EF9" w:rsidP="00233C3F">
                              <w:pPr>
                                <w:autoSpaceDE w:val="0"/>
                                <w:autoSpaceDN w:val="0"/>
                                <w:adjustRightInd w:val="0"/>
                                <w:jc w:val="center"/>
                                <w:rPr>
                                  <w:b/>
                                  <w:bCs/>
                                  <w:color w:val="000000"/>
                                  <w:sz w:val="22"/>
                                  <w:szCs w:val="22"/>
                                </w:rPr>
                              </w:pPr>
                              <w:r>
                                <w:rPr>
                                  <w:b/>
                                  <w:bCs/>
                                  <w:color w:val="000000"/>
                                  <w:sz w:val="22"/>
                                  <w:szCs w:val="22"/>
                                </w:rPr>
                                <w:t>y</w:t>
                              </w:r>
                            </w:p>
                          </w:txbxContent>
                        </wps:txbx>
                        <wps:bodyPr rot="0" vert="horz" wrap="square" lIns="91440" tIns="45720" rIns="91440" bIns="45720" anchor="t" anchorCtr="0" upright="1">
                          <a:spAutoFit/>
                        </wps:bodyPr>
                      </wps:wsp>
                      <wps:wsp>
                        <wps:cNvPr id="70" name="Text Box 33"/>
                        <wps:cNvSpPr txBox="1">
                          <a:spLocks noChangeArrowheads="1"/>
                        </wps:cNvSpPr>
                        <wps:spPr bwMode="auto">
                          <a:xfrm>
                            <a:off x="1015365" y="337117"/>
                            <a:ext cx="2086610" cy="301625"/>
                          </a:xfrm>
                          <a:prstGeom prst="rect">
                            <a:avLst/>
                          </a:prstGeom>
                          <a:noFill/>
                          <a:ln>
                            <a:noFill/>
                          </a:ln>
                          <a:effectLst/>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2E92051" w14:textId="77777777" w:rsidR="00530EF9" w:rsidRDefault="00530EF9" w:rsidP="00233C3F">
                              <w:pPr>
                                <w:autoSpaceDE w:val="0"/>
                                <w:autoSpaceDN w:val="0"/>
                                <w:adjustRightInd w:val="0"/>
                                <w:rPr>
                                  <w:color w:val="000000"/>
                                  <w:sz w:val="24"/>
                                </w:rPr>
                              </w:pPr>
                              <w:r>
                                <w:rPr>
                                  <w:color w:val="000000"/>
                                  <w:sz w:val="24"/>
                                </w:rPr>
                                <w:t>Enclosing Model</w:t>
                              </w:r>
                            </w:p>
                          </w:txbxContent>
                        </wps:txbx>
                        <wps:bodyPr rot="0" vert="horz" wrap="square" lIns="91440" tIns="45720" rIns="91440" bIns="45720" anchor="t" anchorCtr="0" upright="1">
                          <a:spAutoFit/>
                        </wps:bodyPr>
                      </wps:wsp>
                      <wps:wsp>
                        <wps:cNvPr id="71" name="Line 34"/>
                        <wps:cNvCnPr/>
                        <wps:spPr bwMode="auto">
                          <a:xfrm>
                            <a:off x="1197610" y="1486535"/>
                            <a:ext cx="358775" cy="0"/>
                          </a:xfrm>
                          <a:prstGeom prst="line">
                            <a:avLst/>
                          </a:prstGeom>
                          <a:noFill/>
                          <a:ln w="28575">
                            <a:solidFill>
                              <a:srgbClr val="FF0000"/>
                            </a:solidFill>
                            <a:round/>
                            <a:headEnd/>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3" name="Line 35"/>
                        <wps:cNvCnPr/>
                        <wps:spPr bwMode="auto">
                          <a:xfrm flipV="1">
                            <a:off x="4988560" y="1520190"/>
                            <a:ext cx="372110" cy="635"/>
                          </a:xfrm>
                          <a:prstGeom prst="line">
                            <a:avLst/>
                          </a:prstGeom>
                          <a:noFill/>
                          <a:ln w="28575">
                            <a:solidFill>
                              <a:srgbClr val="333399"/>
                            </a:solidFill>
                            <a:round/>
                            <a:headEnd/>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4" name="Text Box 36"/>
                        <wps:cNvSpPr txBox="1">
                          <a:spLocks noChangeArrowheads="1"/>
                        </wps:cNvSpPr>
                        <wps:spPr bwMode="auto">
                          <a:xfrm>
                            <a:off x="2962910" y="2811208"/>
                            <a:ext cx="127635" cy="193040"/>
                          </a:xfrm>
                          <a:prstGeom prst="rect">
                            <a:avLst/>
                          </a:prstGeom>
                          <a:noFill/>
                          <a:ln>
                            <a:noFill/>
                          </a:ln>
                          <a:effectLst/>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DC4F27E" w14:textId="77777777" w:rsidR="00530EF9" w:rsidRPr="00AF0F21" w:rsidRDefault="00530EF9" w:rsidP="00233C3F">
                              <w:pPr>
                                <w:autoSpaceDE w:val="0"/>
                                <w:autoSpaceDN w:val="0"/>
                                <w:adjustRightInd w:val="0"/>
                                <w:rPr>
                                  <w:b/>
                                  <w:bCs/>
                                  <w:color w:val="000000"/>
                                  <w:sz w:val="22"/>
                                  <w:szCs w:val="22"/>
                                  <w:vertAlign w:val="subscript"/>
                                </w:rPr>
                              </w:pPr>
                              <w:r>
                                <w:rPr>
                                  <w:b/>
                                  <w:bCs/>
                                  <w:color w:val="000000"/>
                                  <w:sz w:val="22"/>
                                  <w:szCs w:val="22"/>
                                </w:rPr>
                                <w:t>x</w:t>
                              </w:r>
                              <w:r>
                                <w:rPr>
                                  <w:b/>
                                  <w:bCs/>
                                  <w:color w:val="000000"/>
                                  <w:sz w:val="22"/>
                                  <w:szCs w:val="22"/>
                                  <w:vertAlign w:val="subscript"/>
                                </w:rPr>
                                <w:t>c</w:t>
                              </w:r>
                            </w:p>
                          </w:txbxContent>
                        </wps:txbx>
                        <wps:bodyPr rot="0" vert="horz" wrap="none" lIns="0" tIns="0" rIns="0" bIns="0" anchor="t" anchorCtr="0" upright="1">
                          <a:spAutoFit/>
                        </wps:bodyPr>
                      </wps:wsp>
                      <wps:wsp>
                        <wps:cNvPr id="75" name="Line 37"/>
                        <wps:cNvCnPr/>
                        <wps:spPr bwMode="auto">
                          <a:xfrm flipV="1">
                            <a:off x="3122295" y="2538730"/>
                            <a:ext cx="635" cy="539750"/>
                          </a:xfrm>
                          <a:prstGeom prst="line">
                            <a:avLst/>
                          </a:prstGeom>
                          <a:noFill/>
                          <a:ln w="28575">
                            <a:solidFill>
                              <a:srgbClr val="FF0000"/>
                            </a:solidFill>
                            <a:round/>
                            <a:headEnd/>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7" name="Line 39"/>
                        <wps:cNvCnPr/>
                        <wps:spPr bwMode="auto">
                          <a:xfrm>
                            <a:off x="3869690" y="2538730"/>
                            <a:ext cx="635" cy="539750"/>
                          </a:xfrm>
                          <a:prstGeom prst="line">
                            <a:avLst/>
                          </a:prstGeom>
                          <a:noFill/>
                          <a:ln w="28575">
                            <a:solidFill>
                              <a:srgbClr val="333399"/>
                            </a:solidFill>
                            <a:round/>
                            <a:headEnd/>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8" name="Line 40"/>
                        <wps:cNvCnPr/>
                        <wps:spPr bwMode="auto">
                          <a:xfrm flipV="1">
                            <a:off x="2419985" y="2529205"/>
                            <a:ext cx="635" cy="539750"/>
                          </a:xfrm>
                          <a:prstGeom prst="line">
                            <a:avLst/>
                          </a:prstGeom>
                          <a:noFill/>
                          <a:ln w="28575">
                            <a:solidFill>
                              <a:srgbClr val="FF0000"/>
                            </a:solidFill>
                            <a:round/>
                            <a:headEnd/>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9" name="Text Box 41"/>
                        <wps:cNvSpPr txBox="1">
                          <a:spLocks noChangeArrowheads="1"/>
                        </wps:cNvSpPr>
                        <wps:spPr bwMode="auto">
                          <a:xfrm>
                            <a:off x="2289362" y="2719565"/>
                            <a:ext cx="70485" cy="193040"/>
                          </a:xfrm>
                          <a:prstGeom prst="rect">
                            <a:avLst/>
                          </a:prstGeom>
                          <a:noFill/>
                          <a:ln>
                            <a:noFill/>
                          </a:ln>
                          <a:effectLst/>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96132C6" w14:textId="77777777" w:rsidR="00530EF9" w:rsidRDefault="00530EF9" w:rsidP="00233C3F">
                              <w:pPr>
                                <w:autoSpaceDE w:val="0"/>
                                <w:autoSpaceDN w:val="0"/>
                                <w:adjustRightInd w:val="0"/>
                                <w:rPr>
                                  <w:i/>
                                  <w:iCs/>
                                  <w:color w:val="000000"/>
                                  <w:sz w:val="22"/>
                                  <w:szCs w:val="22"/>
                                </w:rPr>
                              </w:pPr>
                              <w:r>
                                <w:rPr>
                                  <w:i/>
                                  <w:iCs/>
                                  <w:color w:val="000000"/>
                                  <w:sz w:val="22"/>
                                  <w:szCs w:val="22"/>
                                </w:rPr>
                                <w:t>t</w:t>
                              </w:r>
                            </w:p>
                          </w:txbxContent>
                        </wps:txbx>
                        <wps:bodyPr rot="0" vert="horz" wrap="none" lIns="0" tIns="0" rIns="25400" bIns="0" anchor="t" anchorCtr="0" upright="1">
                          <a:spAutoFit/>
                        </wps:bodyPr>
                      </wps:wsp>
                      <wps:wsp>
                        <wps:cNvPr id="80" name="Line 43"/>
                        <wps:cNvCnPr/>
                        <wps:spPr bwMode="auto">
                          <a:xfrm>
                            <a:off x="4104640" y="45085"/>
                            <a:ext cx="635" cy="568325"/>
                          </a:xfrm>
                          <a:prstGeom prst="line">
                            <a:avLst/>
                          </a:prstGeom>
                          <a:noFill/>
                          <a:ln w="28575">
                            <a:solidFill>
                              <a:srgbClr val="333399"/>
                            </a:solidFill>
                            <a:round/>
                            <a:headEnd type="triangle" w="med" len="med"/>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1" name="Text Box 44"/>
                        <wps:cNvSpPr txBox="1">
                          <a:spLocks noChangeArrowheads="1"/>
                        </wps:cNvSpPr>
                        <wps:spPr bwMode="auto">
                          <a:xfrm>
                            <a:off x="4107815" y="0"/>
                            <a:ext cx="861060" cy="284480"/>
                          </a:xfrm>
                          <a:prstGeom prst="rect">
                            <a:avLst/>
                          </a:prstGeom>
                          <a:noFill/>
                          <a:ln>
                            <a:noFill/>
                          </a:ln>
                          <a:effectLst/>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A801D1B" w14:textId="77777777" w:rsidR="00530EF9" w:rsidRPr="00AF0F21" w:rsidRDefault="00530EF9" w:rsidP="00233C3F">
                              <w:pPr>
                                <w:autoSpaceDE w:val="0"/>
                                <w:autoSpaceDN w:val="0"/>
                                <w:adjustRightInd w:val="0"/>
                                <w:rPr>
                                  <w:b/>
                                  <w:bCs/>
                                  <w:color w:val="000000"/>
                                  <w:sz w:val="22"/>
                                  <w:szCs w:val="22"/>
                                  <w:vertAlign w:val="subscript"/>
                                  <w:lang w:val="de-DE"/>
                                </w:rPr>
                              </w:pPr>
                              <w:r>
                                <w:rPr>
                                  <w:b/>
                                  <w:bCs/>
                                  <w:color w:val="000000"/>
                                  <w:sz w:val="22"/>
                                  <w:szCs w:val="22"/>
                                  <w:lang w:val="de-DE"/>
                                </w:rPr>
                                <w:t>w</w:t>
                              </w:r>
                            </w:p>
                          </w:txbxContent>
                        </wps:txbx>
                        <wps:bodyPr rot="0" vert="horz" wrap="square" lIns="91440" tIns="45720" rIns="91440" bIns="45720" anchor="t" anchorCtr="0" upright="1">
                          <a:spAutoFit/>
                        </wps:bodyPr>
                      </wps:wsp>
                      <wps:wsp>
                        <wps:cNvPr id="82" name="Text Box 46"/>
                        <wps:cNvSpPr txBox="1">
                          <a:spLocks noChangeArrowheads="1"/>
                        </wps:cNvSpPr>
                        <wps:spPr bwMode="auto">
                          <a:xfrm>
                            <a:off x="1621790" y="627406"/>
                            <a:ext cx="3347085" cy="1666240"/>
                          </a:xfrm>
                          <a:prstGeom prst="rect">
                            <a:avLst/>
                          </a:prstGeom>
                          <a:gradFill rotWithShape="1">
                            <a:gsLst>
                              <a:gs pos="0">
                                <a:srgbClr val="FFFFFF"/>
                              </a:gs>
                              <a:gs pos="100000">
                                <a:srgbClr val="BBE0E3"/>
                              </a:gs>
                            </a:gsLst>
                            <a:lin ang="5400000" scaled="1"/>
                          </a:gra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5365" w:type="dxa"/>
                                <w:tblInd w:w="-50" w:type="dxa"/>
                                <w:tblLayout w:type="fixed"/>
                                <w:tblCellMar>
                                  <w:left w:w="34" w:type="dxa"/>
                                  <w:right w:w="34" w:type="dxa"/>
                                </w:tblCellMar>
                                <w:tblLook w:val="0000" w:firstRow="0" w:lastRow="0" w:firstColumn="0" w:lastColumn="0" w:noHBand="0" w:noVBand="0"/>
                              </w:tblPr>
                              <w:tblGrid>
                                <w:gridCol w:w="462"/>
                                <w:gridCol w:w="14"/>
                                <w:gridCol w:w="4889"/>
                              </w:tblGrid>
                              <w:tr w:rsidR="00530EF9" w14:paraId="1F6390BC" w14:textId="77777777" w:rsidTr="00233C3F">
                                <w:tc>
                                  <w:tcPr>
                                    <w:tcW w:w="476" w:type="dxa"/>
                                    <w:gridSpan w:val="2"/>
                                  </w:tcPr>
                                  <w:p w14:paraId="7663E936" w14:textId="77777777" w:rsidR="00530EF9" w:rsidRPr="00BD4780" w:rsidRDefault="00530EF9">
                                    <w:pPr>
                                      <w:rPr>
                                        <w:i/>
                                      </w:rPr>
                                    </w:pPr>
                                    <w:r w:rsidRPr="00BD4780">
                                      <w:rPr>
                                        <w:i/>
                                      </w:rPr>
                                      <w:t>t</w:t>
                                    </w:r>
                                  </w:p>
                                </w:tc>
                                <w:tc>
                                  <w:tcPr>
                                    <w:tcW w:w="4889" w:type="dxa"/>
                                  </w:tcPr>
                                  <w:p w14:paraId="71F6AD4E" w14:textId="77777777" w:rsidR="00530EF9" w:rsidRDefault="00530EF9">
                                    <w:r>
                                      <w:t>time</w:t>
                                    </w:r>
                                  </w:p>
                                </w:tc>
                              </w:tr>
                              <w:tr w:rsidR="00530EF9" w14:paraId="363538A7" w14:textId="77777777" w:rsidTr="00233C3F">
                                <w:tc>
                                  <w:tcPr>
                                    <w:tcW w:w="476" w:type="dxa"/>
                                    <w:gridSpan w:val="2"/>
                                  </w:tcPr>
                                  <w:p w14:paraId="49B43877" w14:textId="77777777" w:rsidR="00530EF9" w:rsidRPr="00BD4780" w:rsidRDefault="00530EF9">
                                    <w:pPr>
                                      <w:rPr>
                                        <w:b/>
                                      </w:rPr>
                                    </w:pPr>
                                    <w:r>
                                      <w:rPr>
                                        <w:b/>
                                      </w:rPr>
                                      <w:t>v</w:t>
                                    </w:r>
                                    <w:r w:rsidRPr="006F760E">
                                      <w:rPr>
                                        <w:vertAlign w:val="subscript"/>
                                      </w:rPr>
                                      <w:t>start</w:t>
                                    </w:r>
                                  </w:p>
                                </w:tc>
                                <w:tc>
                                  <w:tcPr>
                                    <w:tcW w:w="4889" w:type="dxa"/>
                                  </w:tcPr>
                                  <w:p w14:paraId="21E7019A" w14:textId="77777777" w:rsidR="00530EF9" w:rsidRDefault="00530EF9" w:rsidP="00233C3F">
                                    <w:r>
                                      <w:t>variables with initial = “exact” (parameters, …)</w:t>
                                    </w:r>
                                  </w:p>
                                </w:tc>
                              </w:tr>
                              <w:tr w:rsidR="00530EF9" w14:paraId="792BE874" w14:textId="77777777" w:rsidTr="00233C3F">
                                <w:tc>
                                  <w:tcPr>
                                    <w:tcW w:w="476" w:type="dxa"/>
                                    <w:gridSpan w:val="2"/>
                                  </w:tcPr>
                                  <w:p w14:paraId="32CB31FD" w14:textId="77777777" w:rsidR="00530EF9" w:rsidRPr="00BD4780" w:rsidRDefault="00530EF9">
                                    <w:pPr>
                                      <w:rPr>
                                        <w:b/>
                                      </w:rPr>
                                    </w:pPr>
                                    <w:r w:rsidRPr="00BD4780">
                                      <w:rPr>
                                        <w:b/>
                                      </w:rPr>
                                      <w:t>u</w:t>
                                    </w:r>
                                    <w:r w:rsidRPr="00386DDF">
                                      <w:t>(t)</w:t>
                                    </w:r>
                                  </w:p>
                                </w:tc>
                                <w:tc>
                                  <w:tcPr>
                                    <w:tcW w:w="4889" w:type="dxa"/>
                                  </w:tcPr>
                                  <w:p w14:paraId="38499027" w14:textId="77777777" w:rsidR="00530EF9" w:rsidRDefault="00530EF9" w:rsidP="00233C3F">
                                    <w:r>
                                      <w:t>inputs (continuous-time and/or discrete-time)</w:t>
                                    </w:r>
                                  </w:p>
                                </w:tc>
                              </w:tr>
                              <w:tr w:rsidR="00530EF9" w14:paraId="709CE05D" w14:textId="77777777" w:rsidTr="00233C3F">
                                <w:tc>
                                  <w:tcPr>
                                    <w:tcW w:w="476" w:type="dxa"/>
                                    <w:gridSpan w:val="2"/>
                                  </w:tcPr>
                                  <w:p w14:paraId="2481A480" w14:textId="77777777" w:rsidR="00530EF9" w:rsidRPr="00BD4780" w:rsidRDefault="00530EF9">
                                    <w:pPr>
                                      <w:rPr>
                                        <w:b/>
                                      </w:rPr>
                                    </w:pPr>
                                    <w:r w:rsidRPr="00BD4780">
                                      <w:rPr>
                                        <w:b/>
                                      </w:rPr>
                                      <w:t>y</w:t>
                                    </w:r>
                                    <w:r w:rsidRPr="00386DDF">
                                      <w:t>(t)</w:t>
                                    </w:r>
                                  </w:p>
                                </w:tc>
                                <w:tc>
                                  <w:tcPr>
                                    <w:tcW w:w="4889" w:type="dxa"/>
                                  </w:tcPr>
                                  <w:p w14:paraId="1C908DCE" w14:textId="77777777" w:rsidR="00530EF9" w:rsidRDefault="00530EF9" w:rsidP="00233C3F">
                                    <w:r>
                                      <w:t>outputs (continuous-time and/or discrete-time)</w:t>
                                    </w:r>
                                  </w:p>
                                </w:tc>
                              </w:tr>
                              <w:tr w:rsidR="00530EF9" w14:paraId="79CA9D02" w14:textId="77777777" w:rsidTr="00233C3F">
                                <w:tc>
                                  <w:tcPr>
                                    <w:tcW w:w="476" w:type="dxa"/>
                                    <w:gridSpan w:val="2"/>
                                  </w:tcPr>
                                  <w:p w14:paraId="4D584965" w14:textId="77777777" w:rsidR="00530EF9" w:rsidRPr="00BD4780" w:rsidRDefault="00530EF9" w:rsidP="00233C3F">
                                    <w:pPr>
                                      <w:rPr>
                                        <w:b/>
                                      </w:rPr>
                                    </w:pPr>
                                    <w:r>
                                      <w:rPr>
                                        <w:b/>
                                      </w:rPr>
                                      <w:t>w</w:t>
                                    </w:r>
                                    <w:r w:rsidRPr="00386DDF">
                                      <w:t>(t)</w:t>
                                    </w:r>
                                  </w:p>
                                </w:tc>
                                <w:tc>
                                  <w:tcPr>
                                    <w:tcW w:w="4889" w:type="dxa"/>
                                  </w:tcPr>
                                  <w:p w14:paraId="4F047A09" w14:textId="77777777" w:rsidR="00530EF9" w:rsidRDefault="00530EF9" w:rsidP="00233C3F">
                                    <w:r>
                                      <w:t>local variables (continuous-time and/or discrete-time)</w:t>
                                    </w:r>
                                  </w:p>
                                </w:tc>
                              </w:tr>
                              <w:tr w:rsidR="00530EF9" w14:paraId="114E85C7" w14:textId="77777777" w:rsidTr="00233C3F">
                                <w:trPr>
                                  <w:trHeight w:val="80"/>
                                </w:trPr>
                                <w:tc>
                                  <w:tcPr>
                                    <w:tcW w:w="476" w:type="dxa"/>
                                    <w:gridSpan w:val="2"/>
                                  </w:tcPr>
                                  <w:p w14:paraId="6CF64B96" w14:textId="77777777" w:rsidR="00530EF9" w:rsidRPr="00BD4780" w:rsidRDefault="00530EF9">
                                    <w:pPr>
                                      <w:rPr>
                                        <w:b/>
                                      </w:rPr>
                                    </w:pPr>
                                    <w:r w:rsidRPr="00BD4780">
                                      <w:rPr>
                                        <w:b/>
                                      </w:rPr>
                                      <w:t>z</w:t>
                                    </w:r>
                                    <w:r w:rsidRPr="00386DDF">
                                      <w:t>(t)</w:t>
                                    </w:r>
                                  </w:p>
                                </w:tc>
                                <w:tc>
                                  <w:tcPr>
                                    <w:tcW w:w="4889" w:type="dxa"/>
                                  </w:tcPr>
                                  <w:p w14:paraId="3FBEAF0E" w14:textId="77777777" w:rsidR="00530EF9" w:rsidRDefault="00530EF9">
                                    <w:r>
                                      <w:t>event indicators (continuous-time)</w:t>
                                    </w:r>
                                  </w:p>
                                </w:tc>
                              </w:tr>
                              <w:tr w:rsidR="00530EF9" w14:paraId="15A1D92D" w14:textId="77777777" w:rsidTr="00233C3F">
                                <w:trPr>
                                  <w:trHeight w:val="283"/>
                                </w:trPr>
                                <w:tc>
                                  <w:tcPr>
                                    <w:tcW w:w="5365" w:type="dxa"/>
                                    <w:gridSpan w:val="3"/>
                                  </w:tcPr>
                                  <w:p w14:paraId="0C6EE708" w14:textId="08D4AC88" w:rsidR="00530EF9" w:rsidRDefault="00530EF9" w:rsidP="00233C3F">
                                    <w:pPr>
                                      <w:spacing w:before="60"/>
                                    </w:pPr>
                                    <w:r>
                                      <w:t xml:space="preserve">Elements of local variables </w:t>
                                    </w:r>
                                    <w:r w:rsidRPr="00670B2F">
                                      <w:rPr>
                                        <w:b/>
                                      </w:rPr>
                                      <w:t>w</w:t>
                                    </w:r>
                                    <w:r>
                                      <w:t xml:space="preserve"> and/or outputs </w:t>
                                    </w:r>
                                    <w:r w:rsidRPr="00670B2F">
                                      <w:rPr>
                                        <w:b/>
                                      </w:rPr>
                                      <w:t>y</w:t>
                                    </w:r>
                                    <w:r>
                                      <w:t>:</w:t>
                                    </w:r>
                                  </w:p>
                                </w:tc>
                              </w:tr>
                              <w:tr w:rsidR="00530EF9" w14:paraId="30B177AE" w14:textId="77777777" w:rsidTr="00233C3F">
                                <w:trPr>
                                  <w:trHeight w:val="80"/>
                                </w:trPr>
                                <w:tc>
                                  <w:tcPr>
                                    <w:tcW w:w="462" w:type="dxa"/>
                                  </w:tcPr>
                                  <w:p w14:paraId="7D1560D2" w14:textId="77777777" w:rsidR="00530EF9" w:rsidRPr="00AF0F21" w:rsidRDefault="00530EF9" w:rsidP="00233C3F">
                                    <w:pPr>
                                      <w:rPr>
                                        <w:b/>
                                        <w:vertAlign w:val="subscript"/>
                                      </w:rPr>
                                    </w:pPr>
                                    <w:r w:rsidRPr="00BD4780">
                                      <w:rPr>
                                        <w:b/>
                                      </w:rPr>
                                      <w:t>x</w:t>
                                    </w:r>
                                    <w:r w:rsidRPr="00AF0F21">
                                      <w:rPr>
                                        <w:b/>
                                        <w:vertAlign w:val="subscript"/>
                                      </w:rPr>
                                      <w:t>c</w:t>
                                    </w:r>
                                    <w:r w:rsidRPr="00386DDF">
                                      <w:t>(t)</w:t>
                                    </w:r>
                                  </w:p>
                                </w:tc>
                                <w:tc>
                                  <w:tcPr>
                                    <w:tcW w:w="4903" w:type="dxa"/>
                                    <w:gridSpan w:val="2"/>
                                  </w:tcPr>
                                  <w:p w14:paraId="38305173" w14:textId="77777777" w:rsidR="00530EF9" w:rsidRDefault="00530EF9" w:rsidP="00233C3F">
                                    <w:r>
                                      <w:t>continuous-time states (continuous between events)</w:t>
                                    </w:r>
                                  </w:p>
                                </w:tc>
                              </w:tr>
                              <w:tr w:rsidR="00530EF9" w14:paraId="26647B16" w14:textId="77777777" w:rsidTr="00233C3F">
                                <w:trPr>
                                  <w:trHeight w:val="80"/>
                                </w:trPr>
                                <w:tc>
                                  <w:tcPr>
                                    <w:tcW w:w="462" w:type="dxa"/>
                                  </w:tcPr>
                                  <w:p w14:paraId="23490BF4" w14:textId="3079215C" w:rsidR="00530EF9" w:rsidRPr="00AF0F21" w:rsidRDefault="00530EF9" w:rsidP="00233C3F">
                                    <w:pPr>
                                      <w:rPr>
                                        <w:b/>
                                        <w:vertAlign w:val="subscript"/>
                                      </w:rPr>
                                    </w:pPr>
                                  </w:p>
                                </w:tc>
                                <w:tc>
                                  <w:tcPr>
                                    <w:tcW w:w="4903" w:type="dxa"/>
                                    <w:gridSpan w:val="2"/>
                                  </w:tcPr>
                                  <w:p w14:paraId="445C5CE4" w14:textId="32018FC7" w:rsidR="00530EF9" w:rsidRDefault="00530EF9" w:rsidP="00233C3F"/>
                                </w:tc>
                              </w:tr>
                            </w:tbl>
                            <w:p w14:paraId="77D2AFD0" w14:textId="77777777" w:rsidR="00530EF9" w:rsidRDefault="00530EF9" w:rsidP="00233C3F"/>
                          </w:txbxContent>
                        </wps:txbx>
                        <wps:bodyPr rot="0" vert="horz" wrap="square" lIns="91440" tIns="45720" rIns="91440" bIns="45720" anchor="t" anchorCtr="0" upright="1">
                          <a:noAutofit/>
                        </wps:bodyPr>
                      </wps:wsp>
                      <wps:wsp>
                        <wps:cNvPr id="84" name="Text Box 70"/>
                        <wps:cNvSpPr txBox="1">
                          <a:spLocks noChangeArrowheads="1"/>
                        </wps:cNvSpPr>
                        <wps:spPr bwMode="auto">
                          <a:xfrm>
                            <a:off x="2847976" y="19040"/>
                            <a:ext cx="687070" cy="284480"/>
                          </a:xfrm>
                          <a:prstGeom prst="rect">
                            <a:avLst/>
                          </a:prstGeom>
                          <a:noFill/>
                          <a:ln>
                            <a:noFill/>
                          </a:ln>
                          <a:effectLst/>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9D62B4E" w14:textId="77777777" w:rsidR="00530EF9" w:rsidRPr="00AF0F21" w:rsidRDefault="00530EF9" w:rsidP="006F760E">
                              <w:pPr>
                                <w:autoSpaceDE w:val="0"/>
                                <w:autoSpaceDN w:val="0"/>
                                <w:adjustRightInd w:val="0"/>
                                <w:jc w:val="right"/>
                                <w:rPr>
                                  <w:b/>
                                  <w:bCs/>
                                  <w:color w:val="000000"/>
                                  <w:sz w:val="22"/>
                                  <w:szCs w:val="22"/>
                                  <w:lang w:val="de-DE"/>
                                </w:rPr>
                              </w:pPr>
                              <w:r w:rsidRPr="00AF0F21">
                                <w:rPr>
                                  <w:bCs/>
                                  <w:i/>
                                  <w:color w:val="000000"/>
                                  <w:sz w:val="22"/>
                                  <w:szCs w:val="22"/>
                                  <w:lang w:val="de-DE"/>
                                </w:rPr>
                                <w:t>t</w:t>
                              </w:r>
                              <w:r>
                                <w:rPr>
                                  <w:b/>
                                  <w:bCs/>
                                  <w:color w:val="000000"/>
                                  <w:sz w:val="22"/>
                                  <w:szCs w:val="22"/>
                                  <w:vertAlign w:val="subscript"/>
                                  <w:lang w:val="de-DE"/>
                                </w:rPr>
                                <w:t>0</w:t>
                              </w:r>
                              <w:r>
                                <w:rPr>
                                  <w:b/>
                                  <w:bCs/>
                                  <w:color w:val="000000"/>
                                  <w:sz w:val="22"/>
                                  <w:szCs w:val="22"/>
                                  <w:lang w:val="de-DE"/>
                                </w:rPr>
                                <w:t xml:space="preserve">, </w:t>
                              </w:r>
                              <w:r>
                                <w:rPr>
                                  <w:b/>
                                </w:rPr>
                                <w:t>v</w:t>
                              </w:r>
                              <w:r w:rsidRPr="00DF3A0D">
                                <w:rPr>
                                  <w:vertAlign w:val="subscript"/>
                                </w:rPr>
                                <w:t>start</w:t>
                              </w:r>
                            </w:p>
                          </w:txbxContent>
                        </wps:txbx>
                        <wps:bodyPr rot="0" vert="horz" wrap="square" lIns="91440" tIns="45720" rIns="91440" bIns="45720" anchor="t" anchorCtr="0" upright="1">
                          <a:spAutoFit/>
                        </wps:bodyPr>
                      </wps:wsp>
                      <wps:wsp>
                        <wps:cNvPr id="85" name="Text Box 74"/>
                        <wps:cNvSpPr txBox="1">
                          <a:spLocks noChangeArrowheads="1"/>
                        </wps:cNvSpPr>
                        <wps:spPr bwMode="auto">
                          <a:xfrm>
                            <a:off x="3961130" y="2805745"/>
                            <a:ext cx="259080" cy="196850"/>
                          </a:xfrm>
                          <a:prstGeom prst="rect">
                            <a:avLst/>
                          </a:prstGeom>
                          <a:noFill/>
                          <a:ln>
                            <a:noFill/>
                          </a:ln>
                          <a:effectLst/>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8F7F4B0" w14:textId="77777777" w:rsidR="00530EF9" w:rsidRPr="00AF0F21" w:rsidRDefault="00E517AA" w:rsidP="00233C3F">
                              <w:pPr>
                                <w:autoSpaceDE w:val="0"/>
                                <w:autoSpaceDN w:val="0"/>
                                <w:adjustRightInd w:val="0"/>
                                <w:rPr>
                                  <w:b/>
                                  <w:bCs/>
                                  <w:color w:val="000000"/>
                                  <w:sz w:val="22"/>
                                  <w:szCs w:val="22"/>
                                  <w:vertAlign w:val="subscript"/>
                                </w:rPr>
                              </w:pPr>
                              <m:oMath>
                                <m:sSub>
                                  <m:sSubPr>
                                    <m:ctrlPr>
                                      <w:rPr>
                                        <w:rFonts w:ascii="Cambria Math" w:hAnsi="Cambria Math"/>
                                        <w:b/>
                                        <w:bCs/>
                                        <w:i/>
                                        <w:spacing w:val="4"/>
                                        <w:sz w:val="22"/>
                                        <w:szCs w:val="22"/>
                                      </w:rPr>
                                    </m:ctrlPr>
                                  </m:sSubPr>
                                  <m:e>
                                    <m:acc>
                                      <m:accPr>
                                        <m:chr m:val="̇"/>
                                        <m:ctrlPr>
                                          <w:rPr>
                                            <w:rFonts w:ascii="Cambria Math" w:hAnsi="Cambria Math"/>
                                            <w:b/>
                                            <w:bCs/>
                                            <w:spacing w:val="4"/>
                                            <w:sz w:val="22"/>
                                            <w:szCs w:val="22"/>
                                          </w:rPr>
                                        </m:ctrlPr>
                                      </m:accPr>
                                      <m:e>
                                        <m:r>
                                          <m:rPr>
                                            <m:sty m:val="b"/>
                                          </m:rPr>
                                          <w:rPr>
                                            <w:rFonts w:ascii="Cambria Math" w:hAnsi="Cambria Math"/>
                                            <w:sz w:val="22"/>
                                            <w:szCs w:val="22"/>
                                          </w:rPr>
                                          <m:t>x</m:t>
                                        </m:r>
                                      </m:e>
                                    </m:acc>
                                  </m:e>
                                  <m:sub>
                                    <m:r>
                                      <w:rPr>
                                        <w:rFonts w:ascii="Cambria Math" w:hAnsi="Cambria Math"/>
                                        <w:sz w:val="22"/>
                                        <w:szCs w:val="22"/>
                                      </w:rPr>
                                      <m:t>c</m:t>
                                    </m:r>
                                  </m:sub>
                                </m:sSub>
                                <m:r>
                                  <w:rPr>
                                    <w:rFonts w:ascii="Cambria Math" w:hAnsi="Cambria Math"/>
                                    <w:sz w:val="22"/>
                                    <w:szCs w:val="22"/>
                                  </w:rPr>
                                  <m:t xml:space="preserve">, </m:t>
                                </m:r>
                                <m:r>
                                  <m:rPr>
                                    <m:sty m:val="b"/>
                                  </m:rPr>
                                  <w:rPr>
                                    <w:rFonts w:ascii="Cambria Math" w:hAnsi="Cambria Math"/>
                                    <w:sz w:val="22"/>
                                    <w:szCs w:val="22"/>
                                  </w:rPr>
                                  <m:t>z</m:t>
                                </m:r>
                              </m:oMath>
                              <w:r w:rsidR="00530EF9" w:rsidRPr="00AF0F21">
                                <w:rPr>
                                  <w:b/>
                                  <w:bCs/>
                                  <w:color w:val="000000"/>
                                  <w:sz w:val="22"/>
                                  <w:szCs w:val="22"/>
                                </w:rPr>
                                <w:t xml:space="preserve"> </w:t>
                              </w:r>
                            </w:p>
                          </w:txbxContent>
                        </wps:txbx>
                        <wps:bodyPr rot="0" vert="horz" wrap="none" lIns="0" tIns="0" rIns="0" bIns="0" anchor="t" anchorCtr="0" upright="1">
                          <a:spAutoFit/>
                        </wps:bodyPr>
                      </wps:wsp>
                      <wps:wsp>
                        <wps:cNvPr id="86" name="Text Box 47"/>
                        <wps:cNvSpPr txBox="1">
                          <a:spLocks noChangeArrowheads="1"/>
                        </wps:cNvSpPr>
                        <wps:spPr bwMode="auto">
                          <a:xfrm>
                            <a:off x="295275" y="3522113"/>
                            <a:ext cx="5629275" cy="754612"/>
                          </a:xfrm>
                          <a:prstGeom prst="rect">
                            <a:avLst/>
                          </a:prstGeom>
                          <a:noFill/>
                          <a:ln>
                            <a:noFill/>
                          </a:ln>
                          <a:effectLst/>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492A058" w14:textId="1A2D19D0" w:rsidR="00530EF9" w:rsidRPr="00B43454" w:rsidRDefault="00530EF9" w:rsidP="00233C3F">
                              <w:pPr>
                                <w:pStyle w:val="Beschriftung"/>
                                <w:spacing w:before="0" w:after="0"/>
                                <w:ind w:left="1163" w:hanging="879"/>
                                <w:rPr>
                                  <w:b w:val="0"/>
                                </w:rPr>
                              </w:pPr>
                              <w:bookmarkStart w:id="290" w:name="_Ref401741492"/>
                              <w:r w:rsidRPr="0098259C">
                                <w:t xml:space="preserve">Figure </w:t>
                              </w:r>
                              <w:r w:rsidRPr="0098259C">
                                <w:fldChar w:fldCharType="begin"/>
                              </w:r>
                              <w:r w:rsidRPr="0098259C">
                                <w:instrText xml:space="preserve"> SEQ Figure \* ARABIC </w:instrText>
                              </w:r>
                              <w:r w:rsidRPr="0098259C">
                                <w:fldChar w:fldCharType="separate"/>
                              </w:r>
                              <w:r w:rsidR="00EE265D">
                                <w:rPr>
                                  <w:noProof/>
                                </w:rPr>
                                <w:t>2</w:t>
                              </w:r>
                              <w:r w:rsidRPr="0098259C">
                                <w:fldChar w:fldCharType="end"/>
                              </w:r>
                              <w:bookmarkEnd w:id="290"/>
                              <w:r w:rsidRPr="0098259C">
                                <w:rPr>
                                  <w:b w:val="0"/>
                                </w:rPr>
                                <w:t xml:space="preserve">: Data flow between the environment </w:t>
                              </w:r>
                              <w:r>
                                <w:rPr>
                                  <w:b w:val="0"/>
                                </w:rPr>
                                <w:t>and an FMU for Model Exchange:</w:t>
                              </w:r>
                              <w:r w:rsidRPr="0098259C">
                                <w:rPr>
                                  <w:b w:val="0"/>
                                </w:rPr>
                                <w:t xml:space="preserve"> </w:t>
                              </w:r>
                              <w:r w:rsidRPr="0098259C">
                                <w:rPr>
                                  <w:b w:val="0"/>
                                </w:rPr>
                                <w:br/>
                              </w:r>
                              <w:r>
                                <w:rPr>
                                  <w:color w:val="000080"/>
                                </w:rPr>
                                <w:t xml:space="preserve">   </w:t>
                              </w:r>
                              <w:r w:rsidRPr="0098259C">
                                <w:rPr>
                                  <w:color w:val="000080"/>
                                </w:rPr>
                                <w:t>Blue</w:t>
                              </w:r>
                              <w:r w:rsidRPr="0098259C">
                                <w:rPr>
                                  <w:b w:val="0"/>
                                </w:rPr>
                                <w:t xml:space="preserve"> arrows: Information provided by the FMU.</w:t>
                              </w:r>
                              <w:r w:rsidRPr="0098259C">
                                <w:rPr>
                                  <w:b w:val="0"/>
                                </w:rPr>
                                <w:br/>
                              </w:r>
                              <w:r>
                                <w:rPr>
                                  <w:color w:val="FF0000"/>
                                </w:rPr>
                                <w:t xml:space="preserve">   </w:t>
                              </w:r>
                              <w:r w:rsidRPr="0098259C">
                                <w:rPr>
                                  <w:color w:val="FF0000"/>
                                </w:rPr>
                                <w:t>Red</w:t>
                              </w:r>
                              <w:r w:rsidRPr="0098259C">
                                <w:rPr>
                                  <w:b w:val="0"/>
                                </w:rPr>
                                <w:t xml:space="preserve"> arrows : I</w:t>
                              </w:r>
                              <w:r>
                                <w:rPr>
                                  <w:b w:val="0"/>
                                </w:rPr>
                                <w:t>nformation provided to the FMU.</w:t>
                              </w:r>
                              <w:r>
                                <w:rPr>
                                  <w:b w:val="0"/>
                                </w:rPr>
                                <w:br/>
                              </w:r>
                              <w:r w:rsidRPr="006F760E">
                                <w:t>v</w:t>
                              </w:r>
                              <w:r w:rsidRPr="00DF3A0D">
                                <w:rPr>
                                  <w:vertAlign w:val="subscript"/>
                                </w:rPr>
                                <w:t>start</w:t>
                              </w:r>
                              <w:r>
                                <w:rPr>
                                  <w:b w:val="0"/>
                                </w:rPr>
                                <w:t>,</w:t>
                              </w:r>
                              <w:r w:rsidRPr="00B43454">
                                <w:t>u</w:t>
                              </w:r>
                              <w:r>
                                <w:rPr>
                                  <w:b w:val="0"/>
                                </w:rPr>
                                <w:t>,</w:t>
                              </w:r>
                              <w:r w:rsidRPr="00B43454">
                                <w:t>y</w:t>
                              </w:r>
                              <w:r>
                                <w:rPr>
                                  <w:b w:val="0"/>
                                </w:rPr>
                                <w:t>,</w:t>
                              </w:r>
                              <w:r w:rsidRPr="00B43454">
                                <w:t>w</w:t>
                              </w:r>
                              <w:r>
                                <w:rPr>
                                  <w:b w:val="0"/>
                                </w:rPr>
                                <w:t>,</w:t>
                              </w:r>
                              <w:r w:rsidRPr="00B43454">
                                <w:t>x</w:t>
                              </w:r>
                              <w:r w:rsidRPr="00B43454">
                                <w:rPr>
                                  <w:vertAlign w:val="subscript"/>
                                </w:rPr>
                                <w:t>d</w:t>
                              </w:r>
                              <w:r>
                                <w:rPr>
                                  <w:b w:val="0"/>
                                </w:rPr>
                                <w:t xml:space="preserve"> are of type Real, Integer, Boolean, String; </w:t>
                              </w:r>
                              <w:r w:rsidRPr="00652C66">
                                <w:rPr>
                                  <w:b w:val="0"/>
                                  <w:i/>
                                </w:rPr>
                                <w:t>t</w:t>
                              </w:r>
                              <w:r>
                                <w:rPr>
                                  <w:b w:val="0"/>
                                </w:rPr>
                                <w:t>,</w:t>
                              </w:r>
                              <w:r w:rsidRPr="00B43454">
                                <w:t>x</w:t>
                              </w:r>
                              <w:r w:rsidRPr="00B43454">
                                <w:rPr>
                                  <w:vertAlign w:val="subscript"/>
                                </w:rPr>
                                <w:t>c</w:t>
                              </w:r>
                              <w:r w:rsidRPr="00652C66">
                                <w:rPr>
                                  <w:b w:val="0"/>
                                </w:rPr>
                                <w:t>,</w:t>
                              </w:r>
                              <w:r w:rsidRPr="00B43454">
                                <w:t>z</w:t>
                              </w:r>
                              <w:r>
                                <w:rPr>
                                  <w:b w:val="0"/>
                                </w:rPr>
                                <w:t xml:space="preserve"> are of type Real.</w:t>
                              </w:r>
                            </w:p>
                          </w:txbxContent>
                        </wps:txbx>
                        <wps:bodyPr rot="0" vert="horz" wrap="square" lIns="91440" tIns="45720" rIns="91440" bIns="45720" anchor="t" anchorCtr="0" upright="1">
                          <a:noAutofit/>
                        </wps:bodyPr>
                      </wps:wsp>
                      <wps:wsp>
                        <wps:cNvPr id="83" name="Text Box 47"/>
                        <wps:cNvSpPr txBox="1">
                          <a:spLocks noChangeArrowheads="1"/>
                        </wps:cNvSpPr>
                        <wps:spPr bwMode="auto">
                          <a:xfrm>
                            <a:off x="1796415" y="2274106"/>
                            <a:ext cx="3023870" cy="301625"/>
                          </a:xfrm>
                          <a:prstGeom prst="rect">
                            <a:avLst/>
                          </a:prstGeom>
                          <a:noFill/>
                          <a:ln>
                            <a:noFill/>
                          </a:ln>
                          <a:effectLst/>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9899320" w14:textId="77777777" w:rsidR="00530EF9" w:rsidRDefault="00530EF9" w:rsidP="00233C3F">
                              <w:pPr>
                                <w:autoSpaceDE w:val="0"/>
                                <w:autoSpaceDN w:val="0"/>
                                <w:adjustRightInd w:val="0"/>
                                <w:jc w:val="center"/>
                                <w:rPr>
                                  <w:color w:val="000000"/>
                                  <w:sz w:val="24"/>
                                </w:rPr>
                              </w:pPr>
                              <w:r>
                                <w:rPr>
                                  <w:color w:val="000000"/>
                                  <w:sz w:val="24"/>
                                </w:rPr>
                                <w:t>External Model (FMU Instance)</w:t>
                              </w:r>
                            </w:p>
                          </w:txbxContent>
                        </wps:txbx>
                        <wps:bodyPr rot="0" vert="horz" wrap="square" lIns="91440" tIns="45720" rIns="91440" bIns="45720" anchor="t" anchorCtr="0" upright="1">
                          <a:spAutoFit/>
                        </wps:bodyPr>
                      </wps:wsp>
                    </wpc:wpc>
                  </a:graphicData>
                </a:graphic>
              </wp:inline>
            </w:drawing>
          </mc:Choice>
          <mc:Fallback>
            <w:pict>
              <v:group w14:anchorId="684A044D" id="Zeichenbereich 97" o:spid="_x0000_s1027" editas="canvas" style="width:483pt;height:339.6pt;mso-position-horizontal-relative:char;mso-position-vertical-relative:line" coordsize="61341,43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">
                <v:shape id="_x0000_s1028" type="#_x0000_t75" style="position:absolute;width:61341;height:43122;visibility:visible;mso-wrap-style:square">
                  <v:fill o:detectmouseclick="t"/>
                  <v:path o:connecttype="none"/>
                </v:shape>
                <v:shape id="Text Box 27" o:spid="_x0000_s1029" type="#_x0000_t202" style="position:absolute;left:10528;top:30778;width:42634;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" strokecolor="green" strokeweight="1.5pt">
                  <v:fill color2="#ff9" rotate="t" angle="45" focus="100%" type="gradient"/>
                  <v:shadow opacity=".5" offset="3pt,3pt"/>
                  <v:textbox style="mso-fit-shape-to-text:t">
                    <w:txbxContent>
                      <w:p w14:paraId="5FDA957E" w14:textId="77777777" w:rsidR="00530EF9" w:rsidRDefault="00530EF9" w:rsidP="00233C3F">
                        <w:pPr>
                          <w:autoSpaceDE w:val="0"/>
                          <w:autoSpaceDN w:val="0"/>
                          <w:adjustRightInd w:val="0"/>
                          <w:jc w:val="center"/>
                          <w:rPr>
                            <w:color w:val="000000"/>
                            <w:sz w:val="24"/>
                          </w:rPr>
                        </w:pPr>
                        <w:r>
                          <w:rPr>
                            <w:color w:val="000000"/>
                            <w:sz w:val="24"/>
                          </w:rPr>
                          <w:t>Solver</w:t>
                        </w:r>
                      </w:p>
                    </w:txbxContent>
                  </v:textbox>
                </v:shape>
                <v:rect id="Rectangle 28" o:spid="_x0000_s1030" style="position:absolute;left:10528;top:3701;width:43878;height:2373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" strokeweight="1.5pt">
                  <v:fill color2="#eaeaea" rotate="t" angle="45" focus="100%" type="gradient"/>
                </v:rect>
                <v:line id="Line 29" o:spid="_x0000_s1031" style="position:absolute;visibility:visible;mso-wrap-style:square" from="34912,450" to="34918,6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" strokecolor="red" strokeweight="2.25pt">
                  <v:stroke endarrow="block" endarrowlength="long"/>
                </v:line>
                <v:rect id="Rectangle 30" o:spid="_x0000_s1032" style="position:absolute;left:15582;top:6209;width:34379;height:1908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" strokecolor="#339" strokeweight="1.5pt">
                  <v:fill color2="#bbe0e3" rotate="t" angle="45" focus="100%" type="gradient"/>
                  <v:shadow on="t" opacity=".5" offset="3pt,3pt"/>
                </v:rect>
                <v:shape id="Text Box 31" o:spid="_x0000_s1033" type="#_x0000_t202" style="position:absolute;left:12338;top:11605;width:2305;height:2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" filled="f" fillcolor="#bbe0e3" stroked="f">
                  <v:textbox style="mso-fit-shape-to-text:t">
                    <w:txbxContent>
                      <w:p w14:paraId="7A9712FC" w14:textId="77777777" w:rsidR="00530EF9" w:rsidRDefault="00530EF9" w:rsidP="00233C3F">
                        <w:pPr>
                          <w:autoSpaceDE w:val="0"/>
                          <w:autoSpaceDN w:val="0"/>
                          <w:adjustRightInd w:val="0"/>
                          <w:jc w:val="center"/>
                          <w:rPr>
                            <w:b/>
                            <w:bCs/>
                            <w:color w:val="000000"/>
                            <w:sz w:val="22"/>
                            <w:szCs w:val="22"/>
                          </w:rPr>
                        </w:pPr>
                        <w:r>
                          <w:rPr>
                            <w:b/>
                            <w:bCs/>
                            <w:color w:val="000000"/>
                            <w:sz w:val="22"/>
                            <w:szCs w:val="22"/>
                          </w:rPr>
                          <w:t>u</w:t>
                        </w:r>
                      </w:p>
                    </w:txbxContent>
                  </v:textbox>
                </v:shape>
                <v:shape id="Text Box 32" o:spid="_x0000_s1034" type="#_x0000_t202" style="position:absolute;left:50145;top:11973;width:2299;height:2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" filled="f" fillcolor="#bbe0e3" stroked="f">
                  <v:textbox style="mso-fit-shape-to-text:t">
                    <w:txbxContent>
                      <w:p w14:paraId="3E031E99" w14:textId="77777777" w:rsidR="00530EF9" w:rsidRDefault="00530EF9" w:rsidP="00233C3F">
                        <w:pPr>
                          <w:autoSpaceDE w:val="0"/>
                          <w:autoSpaceDN w:val="0"/>
                          <w:adjustRightInd w:val="0"/>
                          <w:jc w:val="center"/>
                          <w:rPr>
                            <w:b/>
                            <w:bCs/>
                            <w:color w:val="000000"/>
                            <w:sz w:val="22"/>
                            <w:szCs w:val="22"/>
                          </w:rPr>
                        </w:pPr>
                        <w:r>
                          <w:rPr>
                            <w:b/>
                            <w:bCs/>
                            <w:color w:val="000000"/>
                            <w:sz w:val="22"/>
                            <w:szCs w:val="22"/>
                          </w:rPr>
                          <w:t>y</w:t>
                        </w:r>
                      </w:p>
                    </w:txbxContent>
                  </v:textbox>
                </v:shape>
                <v:shape id="Text Box 33" o:spid="_x0000_s1035" type="#_x0000_t202" style="position:absolute;left:10153;top:3371;width:20866;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" filled="f" fillcolor="#bbe0e3" stroked="f">
                  <v:textbox style="mso-fit-shape-to-text:t">
                    <w:txbxContent>
                      <w:p w14:paraId="22E92051" w14:textId="77777777" w:rsidR="00530EF9" w:rsidRDefault="00530EF9" w:rsidP="00233C3F">
                        <w:pPr>
                          <w:autoSpaceDE w:val="0"/>
                          <w:autoSpaceDN w:val="0"/>
                          <w:adjustRightInd w:val="0"/>
                          <w:rPr>
                            <w:color w:val="000000"/>
                            <w:sz w:val="24"/>
                          </w:rPr>
                        </w:pPr>
                        <w:r>
                          <w:rPr>
                            <w:color w:val="000000"/>
                            <w:sz w:val="24"/>
                          </w:rPr>
                          <w:t>Enclosing Model</w:t>
                        </w:r>
                      </w:p>
                    </w:txbxContent>
                  </v:textbox>
                </v:shape>
                <v:line id="Line 34" o:spid="_x0000_s1036" style="position:absolute;visibility:visible;mso-wrap-style:square" from="11976,14865" to="15563,14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" strokecolor="red" strokeweight="2.25pt">
                  <v:stroke endarrow="block" endarrowlength="long"/>
                </v:line>
                <v:line id="Line 35" o:spid="_x0000_s1037" style="position:absolute;flip:y;visibility:visible;mso-wrap-style:square" from="49885,15201" to="53606,15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" strokecolor="#339" strokeweight="2.25pt">
                  <v:stroke endarrow="block" endarrowlength="long"/>
                </v:line>
                <v:shape id="Text Box 36" o:spid="_x0000_s1038" type="#_x0000_t202" style="position:absolute;left:29629;top:28112;width:1276;height:19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" filled="f" fillcolor="#bbe0e3" stroked="f">
                  <v:textbox style="mso-fit-shape-to-text:t" inset="0,0,0,0">
                    <w:txbxContent>
                      <w:p w14:paraId="0DC4F27E" w14:textId="77777777" w:rsidR="00530EF9" w:rsidRPr="00AF0F21" w:rsidRDefault="00530EF9" w:rsidP="00233C3F">
                        <w:pPr>
                          <w:autoSpaceDE w:val="0"/>
                          <w:autoSpaceDN w:val="0"/>
                          <w:adjustRightInd w:val="0"/>
                          <w:rPr>
                            <w:b/>
                            <w:bCs/>
                            <w:color w:val="000000"/>
                            <w:sz w:val="22"/>
                            <w:szCs w:val="22"/>
                            <w:vertAlign w:val="subscript"/>
                          </w:rPr>
                        </w:pPr>
                        <w:r>
                          <w:rPr>
                            <w:b/>
                            <w:bCs/>
                            <w:color w:val="000000"/>
                            <w:sz w:val="22"/>
                            <w:szCs w:val="22"/>
                          </w:rPr>
                          <w:t>x</w:t>
                        </w:r>
                        <w:r>
                          <w:rPr>
                            <w:b/>
                            <w:bCs/>
                            <w:color w:val="000000"/>
                            <w:sz w:val="22"/>
                            <w:szCs w:val="22"/>
                            <w:vertAlign w:val="subscript"/>
                          </w:rPr>
                          <w:t>c</w:t>
                        </w:r>
                      </w:p>
                    </w:txbxContent>
                  </v:textbox>
                </v:shape>
                <v:line id="Line 37" o:spid="_x0000_s1039" style="position:absolute;flip:y;visibility:visible;mso-wrap-style:square" from="31222,25387" to="31229,30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" strokecolor="red" strokeweight="2.25pt">
                  <v:stroke endarrow="block" endarrowlength="long"/>
                </v:line>
                <v:line id="Line 39" o:spid="_x0000_s1040" style="position:absolute;visibility:visible;mso-wrap-style:square" from="38696,25387" to="38703,30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" strokecolor="#339" strokeweight="2.25pt">
                  <v:stroke endarrow="block" endarrowlength="long"/>
                </v:line>
                <v:line id="Line 40" o:spid="_x0000_s1041" style="position:absolute;flip:y;visibility:visible;mso-wrap-style:square" from="24199,25292" to="24206,30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" strokecolor="red" strokeweight="2.25pt">
                  <v:stroke endarrow="block" endarrowlength="long"/>
                </v:line>
                <v:shape id="Text Box 41" o:spid="_x0000_s1042" type="#_x0000_t202" style="position:absolute;left:22893;top:27195;width:705;height:19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" filled="f" fillcolor="#bbe0e3" stroked="f">
                  <v:textbox style="mso-fit-shape-to-text:t" inset="0,0,2pt,0">
                    <w:txbxContent>
                      <w:p w14:paraId="696132C6" w14:textId="77777777" w:rsidR="00530EF9" w:rsidRDefault="00530EF9" w:rsidP="00233C3F">
                        <w:pPr>
                          <w:autoSpaceDE w:val="0"/>
                          <w:autoSpaceDN w:val="0"/>
                          <w:adjustRightInd w:val="0"/>
                          <w:rPr>
                            <w:i/>
                            <w:iCs/>
                            <w:color w:val="000000"/>
                            <w:sz w:val="22"/>
                            <w:szCs w:val="22"/>
                          </w:rPr>
                        </w:pPr>
                        <w:r>
                          <w:rPr>
                            <w:i/>
                            <w:iCs/>
                            <w:color w:val="000000"/>
                            <w:sz w:val="22"/>
                            <w:szCs w:val="22"/>
                          </w:rPr>
                          <w:t>t</w:t>
                        </w:r>
                      </w:p>
                    </w:txbxContent>
                  </v:textbox>
                </v:shape>
                <v:line id="Line 43" o:spid="_x0000_s1043" style="position:absolute;visibility:visible;mso-wrap-style:square" from="41046,450" to="41052,6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" strokecolor="#339" strokeweight="2.25pt">
                  <v:stroke startarrow="block" endarrowlength="long"/>
                </v:line>
                <v:shape id="Text Box 44" o:spid="_x0000_s1044" type="#_x0000_t202" style="position:absolute;left:41078;width:8610;height:2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" filled="f" fillcolor="#bbe0e3" stroked="f">
                  <v:textbox style="mso-fit-shape-to-text:t">
                    <w:txbxContent>
                      <w:p w14:paraId="1A801D1B" w14:textId="77777777" w:rsidR="00530EF9" w:rsidRPr="00AF0F21" w:rsidRDefault="00530EF9" w:rsidP="00233C3F">
                        <w:pPr>
                          <w:autoSpaceDE w:val="0"/>
                          <w:autoSpaceDN w:val="0"/>
                          <w:adjustRightInd w:val="0"/>
                          <w:rPr>
                            <w:b/>
                            <w:bCs/>
                            <w:color w:val="000000"/>
                            <w:sz w:val="22"/>
                            <w:szCs w:val="22"/>
                            <w:vertAlign w:val="subscript"/>
                            <w:lang w:val="de-DE"/>
                          </w:rPr>
                        </w:pPr>
                        <w:r>
                          <w:rPr>
                            <w:b/>
                            <w:bCs/>
                            <w:color w:val="000000"/>
                            <w:sz w:val="22"/>
                            <w:szCs w:val="22"/>
                            <w:lang w:val="de-DE"/>
                          </w:rPr>
                          <w:t>w</w:t>
                        </w:r>
                      </w:p>
                    </w:txbxContent>
                  </v:textbox>
                </v:shape>
                <v:shape id="Text Box 46" o:spid="_x0000_s1045" type="#_x0000_t202" style="position:absolute;left:16217;top:6274;width:33471;height:16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" stroked="f">
                  <v:fill color2="#bbe0e3" rotate="t" focus="100%" type="gradient"/>
                  <v:textbox>
                    <w:txbxContent>
                      <w:tbl>
                        <w:tblPr>
                          <w:tblW w:w="5365" w:type="dxa"/>
                          <w:tblInd w:w="-50" w:type="dxa"/>
                          <w:tblLayout w:type="fixed"/>
                          <w:tblCellMar>
                            <w:left w:w="34" w:type="dxa"/>
                            <w:right w:w="34" w:type="dxa"/>
                          </w:tblCellMar>
                          <w:tblLook w:val="0000" w:firstRow="0" w:lastRow="0" w:firstColumn="0" w:lastColumn="0" w:noHBand="0" w:noVBand="0"/>
                        </w:tblPr>
                        <w:tblGrid>
                          <w:gridCol w:w="462"/>
                          <w:gridCol w:w="14"/>
                          <w:gridCol w:w="4889"/>
                        </w:tblGrid>
                        <w:tr w:rsidR="00530EF9" w14:paraId="1F6390BC" w14:textId="77777777" w:rsidTr="00233C3F">
                          <w:tc>
                            <w:tcPr>
                              <w:tcW w:w="476" w:type="dxa"/>
                              <w:gridSpan w:val="2"/>
                            </w:tcPr>
                            <w:p w14:paraId="7663E936" w14:textId="77777777" w:rsidR="00530EF9" w:rsidRPr="00BD4780" w:rsidRDefault="00530EF9">
                              <w:pPr>
                                <w:rPr>
                                  <w:i/>
                                </w:rPr>
                              </w:pPr>
                              <w:r w:rsidRPr="00BD4780">
                                <w:rPr>
                                  <w:i/>
                                </w:rPr>
                                <w:t>t</w:t>
                              </w:r>
                            </w:p>
                          </w:tc>
                          <w:tc>
                            <w:tcPr>
                              <w:tcW w:w="4889" w:type="dxa"/>
                            </w:tcPr>
                            <w:p w14:paraId="71F6AD4E" w14:textId="77777777" w:rsidR="00530EF9" w:rsidRDefault="00530EF9">
                              <w:r>
                                <w:t>time</w:t>
                              </w:r>
                            </w:p>
                          </w:tc>
                        </w:tr>
                        <w:tr w:rsidR="00530EF9" w14:paraId="363538A7" w14:textId="77777777" w:rsidTr="00233C3F">
                          <w:tc>
                            <w:tcPr>
                              <w:tcW w:w="476" w:type="dxa"/>
                              <w:gridSpan w:val="2"/>
                            </w:tcPr>
                            <w:p w14:paraId="49B43877" w14:textId="77777777" w:rsidR="00530EF9" w:rsidRPr="00BD4780" w:rsidRDefault="00530EF9">
                              <w:pPr>
                                <w:rPr>
                                  <w:b/>
                                </w:rPr>
                              </w:pPr>
                              <w:r>
                                <w:rPr>
                                  <w:b/>
                                </w:rPr>
                                <w:t>v</w:t>
                              </w:r>
                              <w:r w:rsidRPr="006F760E">
                                <w:rPr>
                                  <w:vertAlign w:val="subscript"/>
                                </w:rPr>
                                <w:t>start</w:t>
                              </w:r>
                            </w:p>
                          </w:tc>
                          <w:tc>
                            <w:tcPr>
                              <w:tcW w:w="4889" w:type="dxa"/>
                            </w:tcPr>
                            <w:p w14:paraId="21E7019A" w14:textId="77777777" w:rsidR="00530EF9" w:rsidRDefault="00530EF9" w:rsidP="00233C3F">
                              <w:r>
                                <w:t>variables with initial = “exact” (parameters, …)</w:t>
                              </w:r>
                            </w:p>
                          </w:tc>
                        </w:tr>
                        <w:tr w:rsidR="00530EF9" w14:paraId="792BE874" w14:textId="77777777" w:rsidTr="00233C3F">
                          <w:tc>
                            <w:tcPr>
                              <w:tcW w:w="476" w:type="dxa"/>
                              <w:gridSpan w:val="2"/>
                            </w:tcPr>
                            <w:p w14:paraId="32CB31FD" w14:textId="77777777" w:rsidR="00530EF9" w:rsidRPr="00BD4780" w:rsidRDefault="00530EF9">
                              <w:pPr>
                                <w:rPr>
                                  <w:b/>
                                </w:rPr>
                              </w:pPr>
                              <w:r w:rsidRPr="00BD4780">
                                <w:rPr>
                                  <w:b/>
                                </w:rPr>
                                <w:t>u</w:t>
                              </w:r>
                              <w:r w:rsidRPr="00386DDF">
                                <w:t>(t)</w:t>
                              </w:r>
                            </w:p>
                          </w:tc>
                          <w:tc>
                            <w:tcPr>
                              <w:tcW w:w="4889" w:type="dxa"/>
                            </w:tcPr>
                            <w:p w14:paraId="38499027" w14:textId="77777777" w:rsidR="00530EF9" w:rsidRDefault="00530EF9" w:rsidP="00233C3F">
                              <w:r>
                                <w:t>inputs (continuous-time and/or discrete-time)</w:t>
                              </w:r>
                            </w:p>
                          </w:tc>
                        </w:tr>
                        <w:tr w:rsidR="00530EF9" w14:paraId="709CE05D" w14:textId="77777777" w:rsidTr="00233C3F">
                          <w:tc>
                            <w:tcPr>
                              <w:tcW w:w="476" w:type="dxa"/>
                              <w:gridSpan w:val="2"/>
                            </w:tcPr>
                            <w:p w14:paraId="2481A480" w14:textId="77777777" w:rsidR="00530EF9" w:rsidRPr="00BD4780" w:rsidRDefault="00530EF9">
                              <w:pPr>
                                <w:rPr>
                                  <w:b/>
                                </w:rPr>
                              </w:pPr>
                              <w:r w:rsidRPr="00BD4780">
                                <w:rPr>
                                  <w:b/>
                                </w:rPr>
                                <w:t>y</w:t>
                              </w:r>
                              <w:r w:rsidRPr="00386DDF">
                                <w:t>(t)</w:t>
                              </w:r>
                            </w:p>
                          </w:tc>
                          <w:tc>
                            <w:tcPr>
                              <w:tcW w:w="4889" w:type="dxa"/>
                            </w:tcPr>
                            <w:p w14:paraId="1C908DCE" w14:textId="77777777" w:rsidR="00530EF9" w:rsidRDefault="00530EF9" w:rsidP="00233C3F">
                              <w:r>
                                <w:t>outputs (continuous-time and/or discrete-time)</w:t>
                              </w:r>
                            </w:p>
                          </w:tc>
                        </w:tr>
                        <w:tr w:rsidR="00530EF9" w14:paraId="79CA9D02" w14:textId="77777777" w:rsidTr="00233C3F">
                          <w:tc>
                            <w:tcPr>
                              <w:tcW w:w="476" w:type="dxa"/>
                              <w:gridSpan w:val="2"/>
                            </w:tcPr>
                            <w:p w14:paraId="4D584965" w14:textId="77777777" w:rsidR="00530EF9" w:rsidRPr="00BD4780" w:rsidRDefault="00530EF9" w:rsidP="00233C3F">
                              <w:pPr>
                                <w:rPr>
                                  <w:b/>
                                </w:rPr>
                              </w:pPr>
                              <w:r>
                                <w:rPr>
                                  <w:b/>
                                </w:rPr>
                                <w:t>w</w:t>
                              </w:r>
                              <w:r w:rsidRPr="00386DDF">
                                <w:t>(t)</w:t>
                              </w:r>
                            </w:p>
                          </w:tc>
                          <w:tc>
                            <w:tcPr>
                              <w:tcW w:w="4889" w:type="dxa"/>
                            </w:tcPr>
                            <w:p w14:paraId="4F047A09" w14:textId="77777777" w:rsidR="00530EF9" w:rsidRDefault="00530EF9" w:rsidP="00233C3F">
                              <w:r>
                                <w:t>local variables (continuous-time and/or discrete-time)</w:t>
                              </w:r>
                            </w:p>
                          </w:tc>
                        </w:tr>
                        <w:tr w:rsidR="00530EF9" w14:paraId="114E85C7" w14:textId="77777777" w:rsidTr="00233C3F">
                          <w:trPr>
                            <w:trHeight w:val="80"/>
                          </w:trPr>
                          <w:tc>
                            <w:tcPr>
                              <w:tcW w:w="476" w:type="dxa"/>
                              <w:gridSpan w:val="2"/>
                            </w:tcPr>
                            <w:p w14:paraId="6CF64B96" w14:textId="77777777" w:rsidR="00530EF9" w:rsidRPr="00BD4780" w:rsidRDefault="00530EF9">
                              <w:pPr>
                                <w:rPr>
                                  <w:b/>
                                </w:rPr>
                              </w:pPr>
                              <w:r w:rsidRPr="00BD4780">
                                <w:rPr>
                                  <w:b/>
                                </w:rPr>
                                <w:t>z</w:t>
                              </w:r>
                              <w:r w:rsidRPr="00386DDF">
                                <w:t>(t)</w:t>
                              </w:r>
                            </w:p>
                          </w:tc>
                          <w:tc>
                            <w:tcPr>
                              <w:tcW w:w="4889" w:type="dxa"/>
                            </w:tcPr>
                            <w:p w14:paraId="3FBEAF0E" w14:textId="77777777" w:rsidR="00530EF9" w:rsidRDefault="00530EF9">
                              <w:r>
                                <w:t>event indicators (continuous-time)</w:t>
                              </w:r>
                            </w:p>
                          </w:tc>
                        </w:tr>
                        <w:tr w:rsidR="00530EF9" w14:paraId="15A1D92D" w14:textId="77777777" w:rsidTr="00233C3F">
                          <w:trPr>
                            <w:trHeight w:val="283"/>
                          </w:trPr>
                          <w:tc>
                            <w:tcPr>
                              <w:tcW w:w="5365" w:type="dxa"/>
                              <w:gridSpan w:val="3"/>
                            </w:tcPr>
                            <w:p w14:paraId="0C6EE708" w14:textId="08D4AC88" w:rsidR="00530EF9" w:rsidRDefault="00530EF9" w:rsidP="00233C3F">
                              <w:pPr>
                                <w:spacing w:before="60"/>
                              </w:pPr>
                              <w:r>
                                <w:t xml:space="preserve">Elements of local variables </w:t>
                              </w:r>
                              <w:r w:rsidRPr="00670B2F">
                                <w:rPr>
                                  <w:b/>
                                </w:rPr>
                                <w:t>w</w:t>
                              </w:r>
                              <w:r>
                                <w:t xml:space="preserve"> and/or outputs </w:t>
                              </w:r>
                              <w:r w:rsidRPr="00670B2F">
                                <w:rPr>
                                  <w:b/>
                                </w:rPr>
                                <w:t>y</w:t>
                              </w:r>
                              <w:r>
                                <w:t>:</w:t>
                              </w:r>
                            </w:p>
                          </w:tc>
                        </w:tr>
                        <w:tr w:rsidR="00530EF9" w14:paraId="30B177AE" w14:textId="77777777" w:rsidTr="00233C3F">
                          <w:trPr>
                            <w:trHeight w:val="80"/>
                          </w:trPr>
                          <w:tc>
                            <w:tcPr>
                              <w:tcW w:w="462" w:type="dxa"/>
                            </w:tcPr>
                            <w:p w14:paraId="7D1560D2" w14:textId="77777777" w:rsidR="00530EF9" w:rsidRPr="00AF0F21" w:rsidRDefault="00530EF9" w:rsidP="00233C3F">
                              <w:pPr>
                                <w:rPr>
                                  <w:b/>
                                  <w:vertAlign w:val="subscript"/>
                                </w:rPr>
                              </w:pPr>
                              <w:r w:rsidRPr="00BD4780">
                                <w:rPr>
                                  <w:b/>
                                </w:rPr>
                                <w:t>x</w:t>
                              </w:r>
                              <w:r w:rsidRPr="00AF0F21">
                                <w:rPr>
                                  <w:b/>
                                  <w:vertAlign w:val="subscript"/>
                                </w:rPr>
                                <w:t>c</w:t>
                              </w:r>
                              <w:r w:rsidRPr="00386DDF">
                                <w:t>(t)</w:t>
                              </w:r>
                            </w:p>
                          </w:tc>
                          <w:tc>
                            <w:tcPr>
                              <w:tcW w:w="4903" w:type="dxa"/>
                              <w:gridSpan w:val="2"/>
                            </w:tcPr>
                            <w:p w14:paraId="38305173" w14:textId="77777777" w:rsidR="00530EF9" w:rsidRDefault="00530EF9" w:rsidP="00233C3F">
                              <w:r>
                                <w:t>continuous-time states (continuous between events)</w:t>
                              </w:r>
                            </w:p>
                          </w:tc>
                        </w:tr>
                        <w:tr w:rsidR="00530EF9" w14:paraId="26647B16" w14:textId="77777777" w:rsidTr="00233C3F">
                          <w:trPr>
                            <w:trHeight w:val="80"/>
                          </w:trPr>
                          <w:tc>
                            <w:tcPr>
                              <w:tcW w:w="462" w:type="dxa"/>
                            </w:tcPr>
                            <w:p w14:paraId="23490BF4" w14:textId="3079215C" w:rsidR="00530EF9" w:rsidRPr="00AF0F21" w:rsidRDefault="00530EF9" w:rsidP="00233C3F">
                              <w:pPr>
                                <w:rPr>
                                  <w:b/>
                                  <w:vertAlign w:val="subscript"/>
                                </w:rPr>
                              </w:pPr>
                            </w:p>
                          </w:tc>
                          <w:tc>
                            <w:tcPr>
                              <w:tcW w:w="4903" w:type="dxa"/>
                              <w:gridSpan w:val="2"/>
                            </w:tcPr>
                            <w:p w14:paraId="445C5CE4" w14:textId="32018FC7" w:rsidR="00530EF9" w:rsidRDefault="00530EF9" w:rsidP="00233C3F"/>
                          </w:tc>
                        </w:tr>
                      </w:tbl>
                      <w:p w14:paraId="77D2AFD0" w14:textId="77777777" w:rsidR="00530EF9" w:rsidRDefault="00530EF9" w:rsidP="00233C3F"/>
                    </w:txbxContent>
                  </v:textbox>
                </v:shape>
                <v:shape id="Text Box 70" o:spid="_x0000_s1046" type="#_x0000_t202" style="position:absolute;left:28479;top:190;width:6871;height:2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" filled="f" fillcolor="#bbe0e3" stroked="f">
                  <v:textbox style="mso-fit-shape-to-text:t">
                    <w:txbxContent>
                      <w:p w14:paraId="79D62B4E" w14:textId="77777777" w:rsidR="00530EF9" w:rsidRPr="00AF0F21" w:rsidRDefault="00530EF9" w:rsidP="006F760E">
                        <w:pPr>
                          <w:autoSpaceDE w:val="0"/>
                          <w:autoSpaceDN w:val="0"/>
                          <w:adjustRightInd w:val="0"/>
                          <w:jc w:val="right"/>
                          <w:rPr>
                            <w:b/>
                            <w:bCs/>
                            <w:color w:val="000000"/>
                            <w:sz w:val="22"/>
                            <w:szCs w:val="22"/>
                            <w:lang w:val="de-DE"/>
                          </w:rPr>
                        </w:pPr>
                        <w:r w:rsidRPr="00AF0F21">
                          <w:rPr>
                            <w:bCs/>
                            <w:i/>
                            <w:color w:val="000000"/>
                            <w:sz w:val="22"/>
                            <w:szCs w:val="22"/>
                            <w:lang w:val="de-DE"/>
                          </w:rPr>
                          <w:t>t</w:t>
                        </w:r>
                        <w:r>
                          <w:rPr>
                            <w:b/>
                            <w:bCs/>
                            <w:color w:val="000000"/>
                            <w:sz w:val="22"/>
                            <w:szCs w:val="22"/>
                            <w:vertAlign w:val="subscript"/>
                            <w:lang w:val="de-DE"/>
                          </w:rPr>
                          <w:t>0</w:t>
                        </w:r>
                        <w:r>
                          <w:rPr>
                            <w:b/>
                            <w:bCs/>
                            <w:color w:val="000000"/>
                            <w:sz w:val="22"/>
                            <w:szCs w:val="22"/>
                            <w:lang w:val="de-DE"/>
                          </w:rPr>
                          <w:t xml:space="preserve">, </w:t>
                        </w:r>
                        <w:r>
                          <w:rPr>
                            <w:b/>
                          </w:rPr>
                          <w:t>v</w:t>
                        </w:r>
                        <w:r w:rsidRPr="00DF3A0D">
                          <w:rPr>
                            <w:vertAlign w:val="subscript"/>
                          </w:rPr>
                          <w:t>start</w:t>
                        </w:r>
                      </w:p>
                    </w:txbxContent>
                  </v:textbox>
                </v:shape>
                <v:shape id="Text Box 74" o:spid="_x0000_s1047" type="#_x0000_t202" style="position:absolute;left:39611;top:28057;width:2591;height:19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" filled="f" fillcolor="#bbe0e3" stroked="f">
                  <v:textbox style="mso-fit-shape-to-text:t" inset="0,0,0,0">
                    <w:txbxContent>
                      <w:p w14:paraId="78F7F4B0" w14:textId="77777777" w:rsidR="00530EF9" w:rsidRPr="00AF0F21" w:rsidRDefault="00E517AA" w:rsidP="00233C3F">
                        <w:pPr>
                          <w:autoSpaceDE w:val="0"/>
                          <w:autoSpaceDN w:val="0"/>
                          <w:adjustRightInd w:val="0"/>
                          <w:rPr>
                            <w:b/>
                            <w:bCs/>
                            <w:color w:val="000000"/>
                            <w:sz w:val="22"/>
                            <w:szCs w:val="22"/>
                            <w:vertAlign w:val="subscript"/>
                          </w:rPr>
                        </w:pPr>
                        <m:oMath>
                          <m:sSub>
                            <m:sSubPr>
                              <m:ctrlPr>
                                <w:rPr>
                                  <w:rFonts w:ascii="Cambria Math" w:hAnsi="Cambria Math"/>
                                  <w:b/>
                                  <w:bCs/>
                                  <w:i/>
                                  <w:spacing w:val="4"/>
                                  <w:sz w:val="22"/>
                                  <w:szCs w:val="22"/>
                                </w:rPr>
                              </m:ctrlPr>
                            </m:sSubPr>
                            <m:e>
                              <m:acc>
                                <m:accPr>
                                  <m:chr m:val="̇"/>
                                  <m:ctrlPr>
                                    <w:rPr>
                                      <w:rFonts w:ascii="Cambria Math" w:hAnsi="Cambria Math"/>
                                      <w:b/>
                                      <w:bCs/>
                                      <w:spacing w:val="4"/>
                                      <w:sz w:val="22"/>
                                      <w:szCs w:val="22"/>
                                    </w:rPr>
                                  </m:ctrlPr>
                                </m:accPr>
                                <m:e>
                                  <m:r>
                                    <m:rPr>
                                      <m:sty m:val="b"/>
                                    </m:rPr>
                                    <w:rPr>
                                      <w:rFonts w:ascii="Cambria Math" w:hAnsi="Cambria Math"/>
                                      <w:sz w:val="22"/>
                                      <w:szCs w:val="22"/>
                                    </w:rPr>
                                    <m:t>x</m:t>
                                  </m:r>
                                </m:e>
                              </m:acc>
                            </m:e>
                            <m:sub>
                              <m:r>
                                <w:rPr>
                                  <w:rFonts w:ascii="Cambria Math" w:hAnsi="Cambria Math"/>
                                  <w:sz w:val="22"/>
                                  <w:szCs w:val="22"/>
                                </w:rPr>
                                <m:t>c</m:t>
                              </m:r>
                            </m:sub>
                          </m:sSub>
                          <m:r>
                            <w:rPr>
                              <w:rFonts w:ascii="Cambria Math" w:hAnsi="Cambria Math"/>
                              <w:sz w:val="22"/>
                              <w:szCs w:val="22"/>
                            </w:rPr>
                            <m:t xml:space="preserve">, </m:t>
                          </m:r>
                          <m:r>
                            <m:rPr>
                              <m:sty m:val="b"/>
                            </m:rPr>
                            <w:rPr>
                              <w:rFonts w:ascii="Cambria Math" w:hAnsi="Cambria Math"/>
                              <w:sz w:val="22"/>
                              <w:szCs w:val="22"/>
                            </w:rPr>
                            <m:t>z</m:t>
                          </m:r>
                        </m:oMath>
                        <w:r w:rsidR="00530EF9" w:rsidRPr="00AF0F21">
                          <w:rPr>
                            <w:b/>
                            <w:bCs/>
                            <w:color w:val="000000"/>
                            <w:sz w:val="22"/>
                            <w:szCs w:val="22"/>
                          </w:rPr>
                          <w:t xml:space="preserve"> </w:t>
                        </w:r>
                      </w:p>
                    </w:txbxContent>
                  </v:textbox>
                </v:shape>
                <v:shape id="Text Box 47" o:spid="_x0000_s1048" type="#_x0000_t202" style="position:absolute;left:2952;top:35221;width:56293;height:7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" filled="f" fillcolor="#bbe0e3" stroked="f">
                  <v:textbox>
                    <w:txbxContent>
                      <w:p w14:paraId="6492A058" w14:textId="1A2D19D0" w:rsidR="00530EF9" w:rsidRPr="00B43454" w:rsidRDefault="00530EF9" w:rsidP="00233C3F">
                        <w:pPr>
                          <w:pStyle w:val="Beschriftung"/>
                          <w:spacing w:before="0" w:after="0"/>
                          <w:ind w:left="1163" w:hanging="879"/>
                          <w:rPr>
                            <w:b w:val="0"/>
                          </w:rPr>
                        </w:pPr>
                        <w:bookmarkStart w:id="291" w:name="_Ref401741492"/>
                        <w:r w:rsidRPr="0098259C">
                          <w:t xml:space="preserve">Figure </w:t>
                        </w:r>
                        <w:r w:rsidRPr="0098259C">
                          <w:fldChar w:fldCharType="begin"/>
                        </w:r>
                        <w:r w:rsidRPr="0098259C">
                          <w:instrText xml:space="preserve"> SEQ Figure \* ARABIC </w:instrText>
                        </w:r>
                        <w:r w:rsidRPr="0098259C">
                          <w:fldChar w:fldCharType="separate"/>
                        </w:r>
                        <w:r w:rsidR="00EE265D">
                          <w:rPr>
                            <w:noProof/>
                          </w:rPr>
                          <w:t>2</w:t>
                        </w:r>
                        <w:r w:rsidRPr="0098259C">
                          <w:fldChar w:fldCharType="end"/>
                        </w:r>
                        <w:bookmarkEnd w:id="291"/>
                        <w:r w:rsidRPr="0098259C">
                          <w:rPr>
                            <w:b w:val="0"/>
                          </w:rPr>
                          <w:t xml:space="preserve">: Data flow between the environment </w:t>
                        </w:r>
                        <w:r>
                          <w:rPr>
                            <w:b w:val="0"/>
                          </w:rPr>
                          <w:t>and an FMU for Model Exchange:</w:t>
                        </w:r>
                        <w:r w:rsidRPr="0098259C">
                          <w:rPr>
                            <w:b w:val="0"/>
                          </w:rPr>
                          <w:t xml:space="preserve"> </w:t>
                        </w:r>
                        <w:r w:rsidRPr="0098259C">
                          <w:rPr>
                            <w:b w:val="0"/>
                          </w:rPr>
                          <w:br/>
                        </w:r>
                        <w:r>
                          <w:rPr>
                            <w:color w:val="000080"/>
                          </w:rPr>
                          <w:t xml:space="preserve">   </w:t>
                        </w:r>
                        <w:r w:rsidRPr="0098259C">
                          <w:rPr>
                            <w:color w:val="000080"/>
                          </w:rPr>
                          <w:t>Blue</w:t>
                        </w:r>
                        <w:r w:rsidRPr="0098259C">
                          <w:rPr>
                            <w:b w:val="0"/>
                          </w:rPr>
                          <w:t xml:space="preserve"> arrows: Information provided by the FMU.</w:t>
                        </w:r>
                        <w:r w:rsidRPr="0098259C">
                          <w:rPr>
                            <w:b w:val="0"/>
                          </w:rPr>
                          <w:br/>
                        </w:r>
                        <w:r>
                          <w:rPr>
                            <w:color w:val="FF0000"/>
                          </w:rPr>
                          <w:t xml:space="preserve">   </w:t>
                        </w:r>
                        <w:r w:rsidRPr="0098259C">
                          <w:rPr>
                            <w:color w:val="FF0000"/>
                          </w:rPr>
                          <w:t>Red</w:t>
                        </w:r>
                        <w:r w:rsidRPr="0098259C">
                          <w:rPr>
                            <w:b w:val="0"/>
                          </w:rPr>
                          <w:t xml:space="preserve"> arrows : I</w:t>
                        </w:r>
                        <w:r>
                          <w:rPr>
                            <w:b w:val="0"/>
                          </w:rPr>
                          <w:t>nformation provided to the FMU.</w:t>
                        </w:r>
                        <w:r>
                          <w:rPr>
                            <w:b w:val="0"/>
                          </w:rPr>
                          <w:br/>
                        </w:r>
                        <w:r w:rsidRPr="006F760E">
                          <w:t>v</w:t>
                        </w:r>
                        <w:r w:rsidRPr="00DF3A0D">
                          <w:rPr>
                            <w:vertAlign w:val="subscript"/>
                          </w:rPr>
                          <w:t>start</w:t>
                        </w:r>
                        <w:r>
                          <w:rPr>
                            <w:b w:val="0"/>
                          </w:rPr>
                          <w:t>,</w:t>
                        </w:r>
                        <w:r w:rsidRPr="00B43454">
                          <w:t>u</w:t>
                        </w:r>
                        <w:r>
                          <w:rPr>
                            <w:b w:val="0"/>
                          </w:rPr>
                          <w:t>,</w:t>
                        </w:r>
                        <w:r w:rsidRPr="00B43454">
                          <w:t>y</w:t>
                        </w:r>
                        <w:r>
                          <w:rPr>
                            <w:b w:val="0"/>
                          </w:rPr>
                          <w:t>,</w:t>
                        </w:r>
                        <w:r w:rsidRPr="00B43454">
                          <w:t>w</w:t>
                        </w:r>
                        <w:r>
                          <w:rPr>
                            <w:b w:val="0"/>
                          </w:rPr>
                          <w:t>,</w:t>
                        </w:r>
                        <w:r w:rsidRPr="00B43454">
                          <w:t>x</w:t>
                        </w:r>
                        <w:r w:rsidRPr="00B43454">
                          <w:rPr>
                            <w:vertAlign w:val="subscript"/>
                          </w:rPr>
                          <w:t>d</w:t>
                        </w:r>
                        <w:r>
                          <w:rPr>
                            <w:b w:val="0"/>
                          </w:rPr>
                          <w:t xml:space="preserve"> are of type Real, Integer, Boolean, String; </w:t>
                        </w:r>
                        <w:r w:rsidRPr="00652C66">
                          <w:rPr>
                            <w:b w:val="0"/>
                            <w:i/>
                          </w:rPr>
                          <w:t>t</w:t>
                        </w:r>
                        <w:r>
                          <w:rPr>
                            <w:b w:val="0"/>
                          </w:rPr>
                          <w:t>,</w:t>
                        </w:r>
                        <w:r w:rsidRPr="00B43454">
                          <w:t>x</w:t>
                        </w:r>
                        <w:r w:rsidRPr="00B43454">
                          <w:rPr>
                            <w:vertAlign w:val="subscript"/>
                          </w:rPr>
                          <w:t>c</w:t>
                        </w:r>
                        <w:r w:rsidRPr="00652C66">
                          <w:rPr>
                            <w:b w:val="0"/>
                          </w:rPr>
                          <w:t>,</w:t>
                        </w:r>
                        <w:r w:rsidRPr="00B43454">
                          <w:t>z</w:t>
                        </w:r>
                        <w:r>
                          <w:rPr>
                            <w:b w:val="0"/>
                          </w:rPr>
                          <w:t xml:space="preserve"> are of type Real.</w:t>
                        </w:r>
                      </w:p>
                    </w:txbxContent>
                  </v:textbox>
                </v:shape>
                <v:shape id="Text Box 47" o:spid="_x0000_s1049" type="#_x0000_t202" style="position:absolute;left:17964;top:22741;width:30238;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" filled="f" fillcolor="#bbe0e3" stroked="f">
                  <v:textbox style="mso-fit-shape-to-text:t">
                    <w:txbxContent>
                      <w:p w14:paraId="39899320" w14:textId="77777777" w:rsidR="00530EF9" w:rsidRDefault="00530EF9" w:rsidP="00233C3F">
                        <w:pPr>
                          <w:autoSpaceDE w:val="0"/>
                          <w:autoSpaceDN w:val="0"/>
                          <w:adjustRightInd w:val="0"/>
                          <w:jc w:val="center"/>
                          <w:rPr>
                            <w:color w:val="000000"/>
                            <w:sz w:val="24"/>
                          </w:rPr>
                        </w:pPr>
                        <w:r>
                          <w:rPr>
                            <w:color w:val="000000"/>
                            <w:sz w:val="24"/>
                          </w:rPr>
                          <w:t>External Model (FMU Instance)</w:t>
                        </w:r>
                      </w:p>
                    </w:txbxContent>
                  </v:textbox>
                </v:shape>
                <w10:anchorlock/>
              </v:group>
            </w:pict>
          </mc:Fallback>
        </mc:AlternateContent>
      </w:r>
    </w:p>
    <w:p w14:paraId="2DD3C397" w14:textId="77777777" w:rsidR="00233C3F" w:rsidRPr="0098259C" w:rsidRDefault="00233C3F" w:rsidP="00233C3F">
      <w:pPr>
        <w:pStyle w:val="berschrift2"/>
      </w:pPr>
      <w:r w:rsidRPr="00B43454">
        <w:t xml:space="preserve"> </w:t>
      </w:r>
      <w:bookmarkStart w:id="292" w:name="_Ref356504399"/>
      <w:bookmarkStart w:id="293" w:name="_Toc55136504"/>
      <w:r w:rsidRPr="0098259C">
        <w:t>Mathematical Description</w:t>
      </w:r>
      <w:bookmarkEnd w:id="292"/>
      <w:bookmarkEnd w:id="293"/>
    </w:p>
    <w:p w14:paraId="3003396B" w14:textId="7C499FF0" w:rsidR="00233C3F" w:rsidRDefault="00233C3F" w:rsidP="00233C3F">
      <w:pPr>
        <w:pStyle w:val="Textkrper"/>
      </w:pPr>
      <w:r w:rsidRPr="0098259C">
        <w:t>The goal of the Model Exchange interface is to numerically solve a system of differential, algebraic and discrete</w:t>
      </w:r>
      <w:r>
        <w:t>-time</w:t>
      </w:r>
      <w:r w:rsidRPr="0098259C">
        <w:t xml:space="preserve"> equations. In this version of the interface, ordinary differential equations in </w:t>
      </w:r>
      <w:r w:rsidR="007077C6" w:rsidRPr="0098259C">
        <w:t>state</w:t>
      </w:r>
      <w:r w:rsidR="007077C6">
        <w:t>-</w:t>
      </w:r>
      <w:r w:rsidRPr="0098259C">
        <w:t>space form with events are handled (abbreviated as “hybrid ODE”). Algebraic equation systems might be contained inside the FMU.</w:t>
      </w:r>
      <w:r>
        <w:t xml:space="preserve"> Also, the FMU might consist of discrete-time equations only, for example</w:t>
      </w:r>
      <w:r w:rsidR="007077C6">
        <w:t>,</w:t>
      </w:r>
      <w:r>
        <w:t xml:space="preserve"> describing a sampled-data controller.</w:t>
      </w:r>
    </w:p>
    <w:p w14:paraId="06BE953E" w14:textId="2FD7D2E3" w:rsidR="00233C3F" w:rsidRDefault="00233C3F" w:rsidP="00233C3F">
      <w:pPr>
        <w:pStyle w:val="Textkrper"/>
        <w:spacing w:after="120"/>
      </w:pPr>
      <w:r>
        <w:t xml:space="preserve">The independent variable time </w:t>
      </w:r>
      <m:oMath>
        <m:r>
          <w:rPr>
            <w:rFonts w:ascii="Cambria Math" w:hAnsi="Cambria Math"/>
          </w:rPr>
          <m:t>t ∈</m:t>
        </m:r>
        <m:r>
          <m:rPr>
            <m:scr m:val="double-struck"/>
          </m:rPr>
          <w:rPr>
            <w:rFonts w:ascii="Cambria Math" w:hAnsi="Cambria Math"/>
          </w:rPr>
          <m:t xml:space="preserve">T </m:t>
        </m:r>
      </m:oMath>
      <w:r>
        <w:t xml:space="preserve"> is a tuple </w:t>
      </w:r>
      <m:oMath>
        <m:sSub>
          <m:sSubPr>
            <m:ctrlPr>
              <w:rPr>
                <w:rFonts w:ascii="Cambria Math" w:hAnsi="Cambria Math"/>
                <w:i/>
              </w:rPr>
            </m:ctrlPr>
          </m:sSubPr>
          <m:e>
            <m:r>
              <w:rPr>
                <w:rFonts w:ascii="Cambria Math" w:hAnsi="Cambria Math"/>
              </w:rPr>
              <m:t>t=(t</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oMath>
      <w:r w:rsidR="007077C6">
        <w:t>,</w:t>
      </w:r>
      <w:r>
        <w:t xml:space="preserve"> where </w:t>
      </w:r>
      <m:oMath>
        <m:sSub>
          <m:sSubPr>
            <m:ctrlPr>
              <w:rPr>
                <w:rFonts w:ascii="Cambria Math" w:hAnsi="Cambria Math"/>
                <w:i/>
              </w:rPr>
            </m:ctrlPr>
          </m:sSubPr>
          <m:e>
            <m:r>
              <w:rPr>
                <w:rFonts w:ascii="Cambria Math" w:hAnsi="Cambria Math"/>
              </w:rPr>
              <m:t>t</m:t>
            </m:r>
          </m:e>
          <m:sub>
            <m:r>
              <w:rPr>
                <w:rFonts w:ascii="Cambria Math" w:hAnsi="Cambria Math"/>
              </w:rPr>
              <m:t>R</m:t>
            </m:r>
          </m:sub>
        </m:sSub>
        <m:r>
          <m:rPr>
            <m:scr m:val="double-struck"/>
          </m:rPr>
          <w:rPr>
            <w:rFonts w:ascii="Cambria Math" w:hAnsi="Cambria Math"/>
          </w:rPr>
          <m:t xml:space="preserve">∈R,  </m:t>
        </m:r>
        <m:sSub>
          <m:sSubPr>
            <m:ctrlPr>
              <w:rPr>
                <w:rFonts w:ascii="Cambria Math" w:hAnsi="Cambria Math"/>
                <w:i/>
              </w:rPr>
            </m:ctrlPr>
          </m:sSubPr>
          <m:e>
            <m:r>
              <w:rPr>
                <w:rFonts w:ascii="Cambria Math" w:hAnsi="Cambria Math"/>
              </w:rPr>
              <m:t>t</m:t>
            </m:r>
          </m:e>
          <m:sub>
            <m:r>
              <w:rPr>
                <w:rFonts w:ascii="Cambria Math" w:hAnsi="Cambria Math"/>
              </w:rPr>
              <m:t>I</m:t>
            </m:r>
          </m:sub>
        </m:sSub>
        <m:r>
          <m:rPr>
            <m:scr m:val="double-struck"/>
          </m:rPr>
          <w:rPr>
            <w:rFonts w:ascii="Cambria Math" w:hAnsi="Cambria Math"/>
          </w:rPr>
          <m:t>∈N={</m:t>
        </m:r>
        <m:r>
          <w:rPr>
            <w:rFonts w:ascii="Cambria Math" w:hAnsi="Cambria Math"/>
          </w:rPr>
          <m:t>0,1,2,…}</m:t>
        </m:r>
      </m:oMath>
      <w:r>
        <w:t xml:space="preserve">. The real part </w:t>
      </w:r>
      <m:oMath>
        <m:sSub>
          <m:sSubPr>
            <m:ctrlPr>
              <w:rPr>
                <w:rFonts w:ascii="Cambria Math" w:hAnsi="Cambria Math"/>
                <w:i/>
              </w:rPr>
            </m:ctrlPr>
          </m:sSubPr>
          <m:e>
            <m:r>
              <w:rPr>
                <w:rFonts w:ascii="Cambria Math" w:hAnsi="Cambria Math"/>
              </w:rPr>
              <m:t>t</m:t>
            </m:r>
          </m:e>
          <m:sub>
            <m:r>
              <w:rPr>
                <w:rFonts w:ascii="Cambria Math" w:hAnsi="Cambria Math"/>
              </w:rPr>
              <m:t>R</m:t>
            </m:r>
          </m:sub>
        </m:sSub>
      </m:oMath>
      <w:r>
        <w:t xml:space="preserve"> of this tuple </w:t>
      </w:r>
      <w:r w:rsidR="00D22A2D">
        <w:t>is the independent variable of the FMU for describing</w:t>
      </w:r>
      <w:r>
        <w:t xml:space="preserve"> the continuous-time behavior of the model between events. In this phase </w:t>
      </w:r>
      <m:oMath>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=0</m:t>
        </m:r>
      </m:oMath>
      <w:r>
        <w:t xml:space="preserve">. The integer part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of this tuple is a counter to enumerate (and therefore distinguish) the events at the same continuous-time instant </w:t>
      </w:r>
      <m:oMath>
        <m:sSub>
          <m:sSubPr>
            <m:ctrlPr>
              <w:rPr>
                <w:rFonts w:ascii="Cambria Math" w:hAnsi="Cambria Math"/>
                <w:i/>
              </w:rPr>
            </m:ctrlPr>
          </m:sSubPr>
          <m:e>
            <m:r>
              <w:rPr>
                <w:rFonts w:ascii="Cambria Math" w:hAnsi="Cambria Math"/>
              </w:rPr>
              <m:t>t</m:t>
            </m:r>
          </m:e>
          <m:sub>
            <m:r>
              <w:rPr>
                <w:rFonts w:ascii="Cambria Math" w:hAnsi="Cambria Math"/>
              </w:rPr>
              <m:t>R</m:t>
            </m:r>
          </m:sub>
        </m:sSub>
      </m:oMath>
      <w:r>
        <w:t>.</w:t>
      </w:r>
      <w:r w:rsidR="006B1926">
        <w:t xml:space="preserve"> This time definition is also called “super dense time” in literature, see </w:t>
      </w:r>
      <w:r w:rsidR="00977D34">
        <w:t>for instance</w:t>
      </w:r>
      <w:r w:rsidR="006B1926">
        <w:t xml:space="preserve"> </w:t>
      </w:r>
      <w:r w:rsidR="00DA68AF">
        <w:t>(</w:t>
      </w:r>
      <w:r w:rsidR="00DA68AF" w:rsidRPr="00044F2D">
        <w:rPr>
          <w:i/>
        </w:rPr>
        <w:t>Lee and Zheng 2007</w:t>
      </w:r>
      <w:r w:rsidR="00DA68AF">
        <w:t>)</w:t>
      </w:r>
      <w:r w:rsidR="006B1926">
        <w:t>.</w:t>
      </w:r>
      <w:r w:rsidR="00652A63">
        <w:t xml:space="preserve"> </w:t>
      </w:r>
      <w:r>
        <w:t xml:space="preserve">An ordering is defined on </w:t>
      </w:r>
      <m:oMath>
        <m:r>
          <m:rPr>
            <m:scr m:val="double-struck"/>
          </m:rPr>
          <w:rPr>
            <w:rFonts w:ascii="Cambria Math" w:hAnsi="Cambria Math"/>
          </w:rPr>
          <m:t>T</m:t>
        </m:r>
      </m:oMath>
      <w:r>
        <w:t xml:space="preserve"> leading to the following notation</w:t>
      </w:r>
      <w:r w:rsidR="00DA68AF">
        <w:rPr>
          <w:rStyle w:val="Funotenzeichen"/>
        </w:rPr>
        <w:footnoteReference w:id="10"/>
      </w:r>
      <w:r>
        <w:t>:</w:t>
      </w:r>
    </w:p>
    <w:tbl>
      <w:tblPr>
        <w:tblStyle w:val="Tabellenraster"/>
        <w:tblW w:w="0" w:type="auto"/>
        <w:tblLook w:val="04A0" w:firstRow="1" w:lastRow="0" w:firstColumn="1" w:lastColumn="0" w:noHBand="0" w:noVBand="1"/>
      </w:tblPr>
      <w:tblGrid>
        <w:gridCol w:w="1115"/>
        <w:gridCol w:w="5230"/>
        <w:gridCol w:w="3044"/>
      </w:tblGrid>
      <w:tr w:rsidR="00233C3F" w14:paraId="57FCA11B" w14:textId="77777777" w:rsidTr="00233C3F">
        <w:tc>
          <w:tcPr>
            <w:tcW w:w="1115" w:type="dxa"/>
          </w:tcPr>
          <w:p w14:paraId="5870170E" w14:textId="77777777" w:rsidR="00233C3F" w:rsidRPr="00426B64" w:rsidRDefault="00233C3F" w:rsidP="00233C3F">
            <w:pPr>
              <w:pStyle w:val="Textkrper-Tabelle"/>
              <w:rPr>
                <w:i/>
              </w:rPr>
            </w:pPr>
            <w:r>
              <w:rPr>
                <w:i/>
              </w:rPr>
              <w:t>Operation</w:t>
            </w:r>
          </w:p>
        </w:tc>
        <w:tc>
          <w:tcPr>
            <w:tcW w:w="5230" w:type="dxa"/>
          </w:tcPr>
          <w:p w14:paraId="5F316261" w14:textId="77777777" w:rsidR="00233C3F" w:rsidRPr="00426B64" w:rsidRDefault="00233C3F" w:rsidP="00233C3F">
            <w:pPr>
              <w:pStyle w:val="Textkrper-Tabelle"/>
              <w:rPr>
                <w:i/>
              </w:rPr>
            </w:pPr>
            <w:r>
              <w:rPr>
                <w:i/>
              </w:rPr>
              <w:t>Mathematical meaning</w:t>
            </w:r>
          </w:p>
        </w:tc>
        <w:tc>
          <w:tcPr>
            <w:tcW w:w="3044" w:type="dxa"/>
          </w:tcPr>
          <w:p w14:paraId="04980B78" w14:textId="77777777" w:rsidR="00233C3F" w:rsidRPr="00426B64" w:rsidRDefault="00233C3F" w:rsidP="00233C3F">
            <w:pPr>
              <w:pStyle w:val="Textkrper-Tabelle"/>
              <w:rPr>
                <w:i/>
              </w:rPr>
            </w:pPr>
            <w:r>
              <w:rPr>
                <w:i/>
              </w:rPr>
              <w:t>Description</w:t>
            </w:r>
          </w:p>
        </w:tc>
      </w:tr>
      <w:tr w:rsidR="00233C3F" w14:paraId="20361E8F" w14:textId="77777777" w:rsidTr="00233C3F">
        <w:tc>
          <w:tcPr>
            <w:tcW w:w="1115" w:type="dxa"/>
            <w:vAlign w:val="center"/>
          </w:tcPr>
          <w:p w14:paraId="11BD7096" w14:textId="77777777" w:rsidR="00233C3F" w:rsidRDefault="00E517AA" w:rsidP="00233C3F">
            <w:pPr>
              <w:pStyle w:val="Textkrper-Tabelle"/>
              <w:jc w:val="center"/>
            </w:pP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oMath>
            <w:r w:rsidR="00233C3F">
              <w:t>&lt;</w:t>
            </w:r>
            <m:oMath>
              <m:sSub>
                <m:sSubPr>
                  <m:ctrlPr>
                    <w:rPr>
                      <w:rFonts w:ascii="Cambria Math" w:hAnsi="Cambria Math"/>
                      <w:i/>
                    </w:rPr>
                  </m:ctrlPr>
                </m:sSubPr>
                <m:e>
                  <m:r>
                    <w:rPr>
                      <w:rFonts w:ascii="Cambria Math" w:hAnsi="Cambria Math"/>
                    </w:rPr>
                    <m:t xml:space="preserve"> t</m:t>
                  </m:r>
                </m:e>
                <m:sub>
                  <m:r>
                    <w:rPr>
                      <w:rFonts w:ascii="Cambria Math" w:hAnsi="Cambria Math"/>
                    </w:rPr>
                    <m:t>2</m:t>
                  </m:r>
                </m:sub>
              </m:sSub>
            </m:oMath>
          </w:p>
        </w:tc>
        <w:tc>
          <w:tcPr>
            <w:tcW w:w="5230" w:type="dxa"/>
            <w:vAlign w:val="center"/>
          </w:tcPr>
          <w:p w14:paraId="2B94F3EC" w14:textId="77777777" w:rsidR="00233C3F" w:rsidRDefault="00E517AA" w:rsidP="00233C3F">
            <w:pPr>
              <w:pStyle w:val="Textkrper-Tabelle"/>
            </w:pPr>
            <m:oMath>
              <m:sSub>
                <m:sSubPr>
                  <m:ctrlPr>
                    <w:rPr>
                      <w:rFonts w:ascii="Cambria Math" w:hAnsi="Cambria Math"/>
                      <w:i/>
                      <w:spacing w:val="4"/>
                      <w:szCs w:val="24"/>
                      <w:lang w:eastAsia="nl-NL"/>
                    </w:rPr>
                  </m:ctrlPr>
                </m:sSubPr>
                <m:e>
                  <m:r>
                    <w:rPr>
                      <w:rFonts w:ascii="Cambria Math" w:hAnsi="Cambria Math"/>
                    </w:rPr>
                    <m:t>(t</m:t>
                  </m:r>
                </m:e>
                <m:sub>
                  <m:r>
                    <w:rPr>
                      <w:rFonts w:ascii="Cambria Math" w:hAnsi="Cambria Math"/>
                    </w:rPr>
                    <m:t>R1</m:t>
                  </m:r>
                </m:sub>
              </m:sSub>
              <m:r>
                <w:rPr>
                  <w:rFonts w:ascii="Cambria Math" w:hAnsi="Cambria Math"/>
                </w:rPr>
                <m:t>,</m:t>
              </m:r>
              <m:sSub>
                <m:sSubPr>
                  <m:ctrlPr>
                    <w:rPr>
                      <w:rFonts w:ascii="Cambria Math" w:hAnsi="Cambria Math"/>
                      <w:i/>
                      <w:spacing w:val="4"/>
                      <w:szCs w:val="24"/>
                      <w:lang w:eastAsia="nl-NL"/>
                    </w:rPr>
                  </m:ctrlPr>
                </m:sSubPr>
                <m:e>
                  <m:r>
                    <w:rPr>
                      <w:rFonts w:ascii="Cambria Math" w:hAnsi="Cambria Math"/>
                    </w:rPr>
                    <m:t>t</m:t>
                  </m:r>
                </m:e>
                <m:sub>
                  <m:r>
                    <w:rPr>
                      <w:rFonts w:ascii="Cambria Math" w:hAnsi="Cambria Math"/>
                    </w:rPr>
                    <m:t>I1</m:t>
                  </m:r>
                </m:sub>
              </m:sSub>
              <m:r>
                <w:rPr>
                  <w:rFonts w:ascii="Cambria Math" w:hAnsi="Cambria Math"/>
                </w:rPr>
                <m:t>)</m:t>
              </m:r>
            </m:oMath>
            <w:r w:rsidR="00233C3F">
              <w:t xml:space="preserve"> &lt; </w:t>
            </w:r>
            <m:oMath>
              <m:sSub>
                <m:sSubPr>
                  <m:ctrlPr>
                    <w:rPr>
                      <w:rFonts w:ascii="Cambria Math" w:hAnsi="Cambria Math"/>
                      <w:i/>
                      <w:spacing w:val="4"/>
                      <w:szCs w:val="24"/>
                      <w:lang w:eastAsia="nl-NL"/>
                    </w:rPr>
                  </m:ctrlPr>
                </m:sSubPr>
                <m:e>
                  <m:r>
                    <w:rPr>
                      <w:rFonts w:ascii="Cambria Math" w:hAnsi="Cambria Math"/>
                    </w:rPr>
                    <m:t>(t</m:t>
                  </m:r>
                </m:e>
                <m:sub>
                  <m:r>
                    <w:rPr>
                      <w:rFonts w:ascii="Cambria Math" w:hAnsi="Cambria Math"/>
                    </w:rPr>
                    <m:t>R2</m:t>
                  </m:r>
                </m:sub>
              </m:sSub>
              <m:r>
                <w:rPr>
                  <w:rFonts w:ascii="Cambria Math" w:hAnsi="Cambria Math"/>
                </w:rPr>
                <m:t>,</m:t>
              </m:r>
              <m:sSub>
                <m:sSubPr>
                  <m:ctrlPr>
                    <w:rPr>
                      <w:rFonts w:ascii="Cambria Math" w:hAnsi="Cambria Math"/>
                      <w:i/>
                      <w:spacing w:val="4"/>
                      <w:szCs w:val="24"/>
                      <w:lang w:eastAsia="nl-NL"/>
                    </w:rPr>
                  </m:ctrlPr>
                </m:sSubPr>
                <m:e>
                  <m:r>
                    <w:rPr>
                      <w:rFonts w:ascii="Cambria Math" w:hAnsi="Cambria Math"/>
                    </w:rPr>
                    <m:t>t</m:t>
                  </m:r>
                </m:e>
                <m:sub>
                  <m:r>
                    <w:rPr>
                      <w:rFonts w:ascii="Cambria Math" w:hAnsi="Cambria Math"/>
                    </w:rPr>
                    <m:t>I2</m:t>
                  </m:r>
                </m:sub>
              </m:sSub>
              <m:r>
                <w:rPr>
                  <w:rFonts w:ascii="Cambria Math" w:hAnsi="Cambria Math"/>
                </w:rPr>
                <m:t xml:space="preserve">) ⇔ </m:t>
              </m:r>
              <m:sSub>
                <m:sSubPr>
                  <m:ctrlPr>
                    <w:rPr>
                      <w:rFonts w:ascii="Cambria Math" w:hAnsi="Cambria Math"/>
                      <w:i/>
                      <w:spacing w:val="4"/>
                      <w:szCs w:val="24"/>
                      <w:lang w:eastAsia="nl-NL"/>
                    </w:rPr>
                  </m:ctrlPr>
                </m:sSubPr>
                <m:e>
                  <m:r>
                    <w:rPr>
                      <w:rFonts w:ascii="Cambria Math" w:hAnsi="Cambria Math"/>
                    </w:rPr>
                    <m:t>t</m:t>
                  </m:r>
                </m:e>
                <m:sub>
                  <m:r>
                    <w:rPr>
                      <w:rFonts w:ascii="Cambria Math" w:hAnsi="Cambria Math"/>
                    </w:rPr>
                    <m:t>R1</m:t>
                  </m:r>
                </m:sub>
              </m:sSub>
            </m:oMath>
            <w:r w:rsidR="00233C3F">
              <w:rPr>
                <w:spacing w:val="4"/>
                <w:szCs w:val="24"/>
                <w:lang w:eastAsia="nl-NL"/>
              </w:rPr>
              <w:t xml:space="preserve">&lt; </w:t>
            </w:r>
            <m:oMath>
              <m:sSub>
                <m:sSubPr>
                  <m:ctrlPr>
                    <w:rPr>
                      <w:rFonts w:ascii="Cambria Math" w:hAnsi="Cambria Math"/>
                      <w:i/>
                      <w:spacing w:val="4"/>
                      <w:szCs w:val="24"/>
                      <w:lang w:eastAsia="nl-NL"/>
                    </w:rPr>
                  </m:ctrlPr>
                </m:sSubPr>
                <m:e>
                  <m:r>
                    <w:rPr>
                      <w:rFonts w:ascii="Cambria Math" w:hAnsi="Cambria Math"/>
                    </w:rPr>
                    <m:t>t</m:t>
                  </m:r>
                </m:e>
                <m:sub>
                  <m:r>
                    <w:rPr>
                      <w:rFonts w:ascii="Cambria Math" w:hAnsi="Cambria Math"/>
                    </w:rPr>
                    <m:t>R2</m:t>
                  </m:r>
                </m:sub>
              </m:sSub>
              <m:r>
                <w:rPr>
                  <w:rFonts w:ascii="Cambria Math" w:hAnsi="Cambria Math"/>
                  <w:spacing w:val="4"/>
                  <w:szCs w:val="24"/>
                  <w:lang w:eastAsia="nl-NL"/>
                </w:rPr>
                <m:t xml:space="preserve"> </m:t>
              </m:r>
              <m:r>
                <m:rPr>
                  <m:nor/>
                </m:rPr>
                <w:rPr>
                  <w:rFonts w:ascii="Cambria Math" w:hAnsi="Cambria Math"/>
                  <w:b/>
                  <w:spacing w:val="4"/>
                  <w:szCs w:val="24"/>
                  <w:lang w:eastAsia="nl-NL"/>
                </w:rPr>
                <m:t>or</m:t>
              </m:r>
              <m:r>
                <w:rPr>
                  <w:rFonts w:ascii="Cambria Math" w:hAnsi="Cambria Math"/>
                  <w:spacing w:val="4"/>
                  <w:szCs w:val="24"/>
                  <w:lang w:eastAsia="nl-NL"/>
                </w:rPr>
                <m:t xml:space="preserve"> </m:t>
              </m:r>
              <m:sSub>
                <m:sSubPr>
                  <m:ctrlPr>
                    <w:rPr>
                      <w:rFonts w:ascii="Cambria Math" w:hAnsi="Cambria Math"/>
                      <w:i/>
                      <w:spacing w:val="4"/>
                      <w:szCs w:val="24"/>
                      <w:lang w:eastAsia="nl-NL"/>
                    </w:rPr>
                  </m:ctrlPr>
                </m:sSubPr>
                <m:e>
                  <m:r>
                    <w:rPr>
                      <w:rFonts w:ascii="Cambria Math" w:hAnsi="Cambria Math"/>
                    </w:rPr>
                    <m:t>t</m:t>
                  </m:r>
                </m:e>
                <m:sub>
                  <m:r>
                    <w:rPr>
                      <w:rFonts w:ascii="Cambria Math" w:hAnsi="Cambria Math"/>
                    </w:rPr>
                    <m:t>R1</m:t>
                  </m:r>
                </m:sub>
              </m:sSub>
            </m:oMath>
            <w:r w:rsidR="00233C3F">
              <w:rPr>
                <w:spacing w:val="4"/>
                <w:szCs w:val="24"/>
                <w:lang w:eastAsia="nl-NL"/>
              </w:rPr>
              <w:t xml:space="preserve">= </w:t>
            </w:r>
            <m:oMath>
              <m:sSub>
                <m:sSubPr>
                  <m:ctrlPr>
                    <w:rPr>
                      <w:rFonts w:ascii="Cambria Math" w:hAnsi="Cambria Math"/>
                      <w:i/>
                      <w:spacing w:val="4"/>
                      <w:szCs w:val="24"/>
                      <w:lang w:eastAsia="nl-NL"/>
                    </w:rPr>
                  </m:ctrlPr>
                </m:sSubPr>
                <m:e>
                  <m:r>
                    <w:rPr>
                      <w:rFonts w:ascii="Cambria Math" w:hAnsi="Cambria Math"/>
                    </w:rPr>
                    <m:t>t</m:t>
                  </m:r>
                </m:e>
                <m:sub>
                  <m:r>
                    <w:rPr>
                      <w:rFonts w:ascii="Cambria Math" w:hAnsi="Cambria Math"/>
                    </w:rPr>
                    <m:t>R2</m:t>
                  </m:r>
                </m:sub>
              </m:sSub>
              <m:r>
                <w:rPr>
                  <w:rFonts w:ascii="Cambria Math" w:hAnsi="Cambria Math"/>
                  <w:spacing w:val="4"/>
                  <w:szCs w:val="24"/>
                  <w:lang w:eastAsia="nl-NL"/>
                </w:rPr>
                <m:t xml:space="preserve"> </m:t>
              </m:r>
              <m:r>
                <m:rPr>
                  <m:sty m:val="b"/>
                </m:rPr>
                <w:rPr>
                  <w:rFonts w:ascii="Cambria Math" w:hAnsi="Cambria Math"/>
                  <w:spacing w:val="4"/>
                  <w:szCs w:val="24"/>
                  <w:lang w:eastAsia="nl-NL"/>
                </w:rPr>
                <m:t>and</m:t>
              </m:r>
              <m:r>
                <w:rPr>
                  <w:rFonts w:ascii="Cambria Math" w:hAnsi="Cambria Math"/>
                  <w:spacing w:val="4"/>
                  <w:szCs w:val="24"/>
                  <w:lang w:eastAsia="nl-NL"/>
                </w:rPr>
                <m:t xml:space="preserve"> </m:t>
              </m:r>
              <m:sSub>
                <m:sSubPr>
                  <m:ctrlPr>
                    <w:rPr>
                      <w:rFonts w:ascii="Cambria Math" w:hAnsi="Cambria Math"/>
                      <w:i/>
                      <w:spacing w:val="4"/>
                      <w:szCs w:val="24"/>
                      <w:lang w:eastAsia="nl-NL"/>
                    </w:rPr>
                  </m:ctrlPr>
                </m:sSubPr>
                <m:e>
                  <m:r>
                    <w:rPr>
                      <w:rFonts w:ascii="Cambria Math" w:hAnsi="Cambria Math"/>
                    </w:rPr>
                    <m:t>t</m:t>
                  </m:r>
                </m:e>
                <m:sub>
                  <m:r>
                    <w:rPr>
                      <w:rFonts w:ascii="Cambria Math" w:hAnsi="Cambria Math"/>
                    </w:rPr>
                    <m:t>I1</m:t>
                  </m:r>
                </m:sub>
              </m:sSub>
            </m:oMath>
            <w:r w:rsidR="00233C3F">
              <w:rPr>
                <w:spacing w:val="4"/>
                <w:szCs w:val="24"/>
                <w:lang w:eastAsia="nl-NL"/>
              </w:rPr>
              <w:t xml:space="preserve">&lt; </w:t>
            </w:r>
            <m:oMath>
              <m:sSub>
                <m:sSubPr>
                  <m:ctrlPr>
                    <w:rPr>
                      <w:rFonts w:ascii="Cambria Math" w:hAnsi="Cambria Math"/>
                      <w:i/>
                      <w:spacing w:val="4"/>
                      <w:szCs w:val="24"/>
                      <w:lang w:eastAsia="nl-NL"/>
                    </w:rPr>
                  </m:ctrlPr>
                </m:sSubPr>
                <m:e>
                  <m:r>
                    <w:rPr>
                      <w:rFonts w:ascii="Cambria Math" w:hAnsi="Cambria Math"/>
                    </w:rPr>
                    <m:t>t</m:t>
                  </m:r>
                </m:e>
                <m:sub>
                  <m:r>
                    <w:rPr>
                      <w:rFonts w:ascii="Cambria Math" w:hAnsi="Cambria Math"/>
                    </w:rPr>
                    <m:t>I2</m:t>
                  </m:r>
                </m:sub>
              </m:sSub>
              <m:r>
                <w:rPr>
                  <w:rFonts w:ascii="Cambria Math" w:hAnsi="Cambria Math"/>
                  <w:spacing w:val="4"/>
                  <w:szCs w:val="24"/>
                  <w:lang w:eastAsia="nl-NL"/>
                </w:rPr>
                <m:t xml:space="preserve"> </m:t>
              </m:r>
            </m:oMath>
          </w:p>
        </w:tc>
        <w:tc>
          <w:tcPr>
            <w:tcW w:w="3044" w:type="dxa"/>
          </w:tcPr>
          <w:p w14:paraId="0C5E7EE0" w14:textId="77777777" w:rsidR="00233C3F" w:rsidRPr="00335B85" w:rsidRDefault="00E517AA" w:rsidP="00233C3F">
            <w:pPr>
              <w:pStyle w:val="Textkrper-Tabelle"/>
            </w:pP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00233C3F">
              <w:t xml:space="preserve"> is before </w:t>
            </w:r>
            <m:oMath>
              <m:sSub>
                <m:sSubPr>
                  <m:ctrlPr>
                    <w:rPr>
                      <w:rFonts w:ascii="Cambria Math" w:hAnsi="Cambria Math"/>
                      <w:i/>
                    </w:rPr>
                  </m:ctrlPr>
                </m:sSubPr>
                <m:e>
                  <m:r>
                    <w:rPr>
                      <w:rFonts w:ascii="Cambria Math" w:hAnsi="Cambria Math"/>
                    </w:rPr>
                    <m:t>t</m:t>
                  </m:r>
                </m:e>
                <m:sub>
                  <m:r>
                    <w:rPr>
                      <w:rFonts w:ascii="Cambria Math" w:hAnsi="Cambria Math"/>
                    </w:rPr>
                    <m:t>2</m:t>
                  </m:r>
                </m:sub>
              </m:sSub>
            </m:oMath>
          </w:p>
        </w:tc>
      </w:tr>
      <w:tr w:rsidR="00233C3F" w14:paraId="324E22B9" w14:textId="77777777" w:rsidTr="00233C3F">
        <w:tc>
          <w:tcPr>
            <w:tcW w:w="1115" w:type="dxa"/>
            <w:vAlign w:val="center"/>
          </w:tcPr>
          <w:p w14:paraId="573F1CDA" w14:textId="77777777" w:rsidR="00233C3F" w:rsidRDefault="00E517AA" w:rsidP="00233C3F">
            <w:pPr>
              <w:pStyle w:val="Textkrper-Tabelle"/>
              <w:jc w:val="center"/>
            </w:pP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oMath>
            <w:r w:rsidR="00233C3F">
              <w:t>=</w:t>
            </w:r>
            <m:oMath>
              <m:sSub>
                <m:sSubPr>
                  <m:ctrlPr>
                    <w:rPr>
                      <w:rFonts w:ascii="Cambria Math" w:hAnsi="Cambria Math"/>
                      <w:i/>
                    </w:rPr>
                  </m:ctrlPr>
                </m:sSubPr>
                <m:e>
                  <m:r>
                    <w:rPr>
                      <w:rFonts w:ascii="Cambria Math" w:hAnsi="Cambria Math"/>
                    </w:rPr>
                    <m:t xml:space="preserve"> t</m:t>
                  </m:r>
                </m:e>
                <m:sub>
                  <m:r>
                    <w:rPr>
                      <w:rFonts w:ascii="Cambria Math" w:hAnsi="Cambria Math"/>
                    </w:rPr>
                    <m:t>2</m:t>
                  </m:r>
                </m:sub>
              </m:sSub>
            </m:oMath>
          </w:p>
        </w:tc>
        <w:tc>
          <w:tcPr>
            <w:tcW w:w="5230" w:type="dxa"/>
            <w:vAlign w:val="center"/>
          </w:tcPr>
          <w:p w14:paraId="2B42CD49" w14:textId="77777777" w:rsidR="00233C3F" w:rsidRDefault="00E517AA" w:rsidP="00233C3F">
            <w:pPr>
              <w:pStyle w:val="Textkrper-Tabelle"/>
            </w:pPr>
            <m:oMath>
              <m:sSub>
                <m:sSubPr>
                  <m:ctrlPr>
                    <w:rPr>
                      <w:rFonts w:ascii="Cambria Math" w:hAnsi="Cambria Math"/>
                      <w:i/>
                      <w:spacing w:val="4"/>
                      <w:szCs w:val="24"/>
                      <w:lang w:eastAsia="nl-NL"/>
                    </w:rPr>
                  </m:ctrlPr>
                </m:sSubPr>
                <m:e>
                  <m:r>
                    <w:rPr>
                      <w:rFonts w:ascii="Cambria Math" w:hAnsi="Cambria Math"/>
                    </w:rPr>
                    <m:t>(t</m:t>
                  </m:r>
                </m:e>
                <m:sub>
                  <m:r>
                    <w:rPr>
                      <w:rFonts w:ascii="Cambria Math" w:hAnsi="Cambria Math"/>
                    </w:rPr>
                    <m:t>R1</m:t>
                  </m:r>
                </m:sub>
              </m:sSub>
              <m:r>
                <w:rPr>
                  <w:rFonts w:ascii="Cambria Math" w:hAnsi="Cambria Math"/>
                </w:rPr>
                <m:t>,</m:t>
              </m:r>
              <m:sSub>
                <m:sSubPr>
                  <m:ctrlPr>
                    <w:rPr>
                      <w:rFonts w:ascii="Cambria Math" w:hAnsi="Cambria Math"/>
                      <w:i/>
                      <w:spacing w:val="4"/>
                      <w:szCs w:val="24"/>
                      <w:lang w:eastAsia="nl-NL"/>
                    </w:rPr>
                  </m:ctrlPr>
                </m:sSubPr>
                <m:e>
                  <m:r>
                    <w:rPr>
                      <w:rFonts w:ascii="Cambria Math" w:hAnsi="Cambria Math"/>
                    </w:rPr>
                    <m:t>t</m:t>
                  </m:r>
                </m:e>
                <m:sub>
                  <m:r>
                    <w:rPr>
                      <w:rFonts w:ascii="Cambria Math" w:hAnsi="Cambria Math"/>
                    </w:rPr>
                    <m:t>I1</m:t>
                  </m:r>
                </m:sub>
              </m:sSub>
              <m:r>
                <w:rPr>
                  <w:rFonts w:ascii="Cambria Math" w:hAnsi="Cambria Math"/>
                </w:rPr>
                <m:t>)</m:t>
              </m:r>
            </m:oMath>
            <w:r w:rsidR="00233C3F">
              <w:t xml:space="preserve"> = </w:t>
            </w:r>
            <m:oMath>
              <m:sSub>
                <m:sSubPr>
                  <m:ctrlPr>
                    <w:rPr>
                      <w:rFonts w:ascii="Cambria Math" w:hAnsi="Cambria Math"/>
                      <w:i/>
                      <w:spacing w:val="4"/>
                      <w:szCs w:val="24"/>
                      <w:lang w:eastAsia="nl-NL"/>
                    </w:rPr>
                  </m:ctrlPr>
                </m:sSubPr>
                <m:e>
                  <m:r>
                    <w:rPr>
                      <w:rFonts w:ascii="Cambria Math" w:hAnsi="Cambria Math"/>
                    </w:rPr>
                    <m:t>(t</m:t>
                  </m:r>
                </m:e>
                <m:sub>
                  <m:r>
                    <w:rPr>
                      <w:rFonts w:ascii="Cambria Math" w:hAnsi="Cambria Math"/>
                    </w:rPr>
                    <m:t>R2</m:t>
                  </m:r>
                </m:sub>
              </m:sSub>
              <m:r>
                <w:rPr>
                  <w:rFonts w:ascii="Cambria Math" w:hAnsi="Cambria Math"/>
                </w:rPr>
                <m:t>,</m:t>
              </m:r>
              <m:sSub>
                <m:sSubPr>
                  <m:ctrlPr>
                    <w:rPr>
                      <w:rFonts w:ascii="Cambria Math" w:hAnsi="Cambria Math"/>
                      <w:i/>
                      <w:spacing w:val="4"/>
                      <w:szCs w:val="24"/>
                      <w:lang w:eastAsia="nl-NL"/>
                    </w:rPr>
                  </m:ctrlPr>
                </m:sSubPr>
                <m:e>
                  <m:r>
                    <w:rPr>
                      <w:rFonts w:ascii="Cambria Math" w:hAnsi="Cambria Math"/>
                    </w:rPr>
                    <m:t>t</m:t>
                  </m:r>
                </m:e>
                <m:sub>
                  <m:r>
                    <w:rPr>
                      <w:rFonts w:ascii="Cambria Math" w:hAnsi="Cambria Math"/>
                    </w:rPr>
                    <m:t>I2</m:t>
                  </m:r>
                </m:sub>
              </m:sSub>
              <m:r>
                <w:rPr>
                  <w:rFonts w:ascii="Cambria Math" w:hAnsi="Cambria Math"/>
                </w:rPr>
                <m:t xml:space="preserve">) ⇔ </m:t>
              </m:r>
              <m:sSub>
                <m:sSubPr>
                  <m:ctrlPr>
                    <w:rPr>
                      <w:rFonts w:ascii="Cambria Math" w:hAnsi="Cambria Math"/>
                      <w:i/>
                      <w:spacing w:val="4"/>
                      <w:szCs w:val="24"/>
                      <w:lang w:eastAsia="nl-NL"/>
                    </w:rPr>
                  </m:ctrlPr>
                </m:sSubPr>
                <m:e>
                  <m:r>
                    <w:rPr>
                      <w:rFonts w:ascii="Cambria Math" w:hAnsi="Cambria Math"/>
                    </w:rPr>
                    <m:t>t</m:t>
                  </m:r>
                </m:e>
                <m:sub>
                  <m:r>
                    <w:rPr>
                      <w:rFonts w:ascii="Cambria Math" w:hAnsi="Cambria Math"/>
                    </w:rPr>
                    <m:t>R1</m:t>
                  </m:r>
                </m:sub>
              </m:sSub>
            </m:oMath>
            <w:r w:rsidR="00233C3F">
              <w:rPr>
                <w:spacing w:val="4"/>
                <w:szCs w:val="24"/>
                <w:lang w:eastAsia="nl-NL"/>
              </w:rPr>
              <w:t xml:space="preserve">= </w:t>
            </w:r>
            <m:oMath>
              <m:sSub>
                <m:sSubPr>
                  <m:ctrlPr>
                    <w:rPr>
                      <w:rFonts w:ascii="Cambria Math" w:hAnsi="Cambria Math"/>
                      <w:i/>
                      <w:spacing w:val="4"/>
                      <w:szCs w:val="24"/>
                      <w:lang w:eastAsia="nl-NL"/>
                    </w:rPr>
                  </m:ctrlPr>
                </m:sSubPr>
                <m:e>
                  <m:r>
                    <w:rPr>
                      <w:rFonts w:ascii="Cambria Math" w:hAnsi="Cambria Math"/>
                    </w:rPr>
                    <m:t>t</m:t>
                  </m:r>
                </m:e>
                <m:sub>
                  <m:r>
                    <w:rPr>
                      <w:rFonts w:ascii="Cambria Math" w:hAnsi="Cambria Math"/>
                    </w:rPr>
                    <m:t>R2</m:t>
                  </m:r>
                </m:sub>
              </m:sSub>
              <m:r>
                <w:rPr>
                  <w:rFonts w:ascii="Cambria Math" w:hAnsi="Cambria Math"/>
                  <w:spacing w:val="4"/>
                  <w:szCs w:val="24"/>
                  <w:lang w:eastAsia="nl-NL"/>
                </w:rPr>
                <m:t xml:space="preserve"> </m:t>
              </m:r>
              <m:r>
                <m:rPr>
                  <m:sty m:val="b"/>
                </m:rPr>
                <w:rPr>
                  <w:rFonts w:ascii="Cambria Math" w:hAnsi="Cambria Math"/>
                  <w:spacing w:val="4"/>
                  <w:szCs w:val="24"/>
                  <w:lang w:eastAsia="nl-NL"/>
                </w:rPr>
                <m:t>and</m:t>
              </m:r>
              <m:r>
                <w:rPr>
                  <w:rFonts w:ascii="Cambria Math" w:hAnsi="Cambria Math"/>
                  <w:spacing w:val="4"/>
                  <w:szCs w:val="24"/>
                  <w:lang w:eastAsia="nl-NL"/>
                </w:rPr>
                <m:t xml:space="preserve"> </m:t>
              </m:r>
              <m:sSub>
                <m:sSubPr>
                  <m:ctrlPr>
                    <w:rPr>
                      <w:rFonts w:ascii="Cambria Math" w:hAnsi="Cambria Math"/>
                      <w:i/>
                      <w:spacing w:val="4"/>
                      <w:szCs w:val="24"/>
                      <w:lang w:eastAsia="nl-NL"/>
                    </w:rPr>
                  </m:ctrlPr>
                </m:sSubPr>
                <m:e>
                  <m:r>
                    <w:rPr>
                      <w:rFonts w:ascii="Cambria Math" w:hAnsi="Cambria Math"/>
                    </w:rPr>
                    <m:t>t</m:t>
                  </m:r>
                </m:e>
                <m:sub>
                  <m:r>
                    <w:rPr>
                      <w:rFonts w:ascii="Cambria Math" w:hAnsi="Cambria Math"/>
                    </w:rPr>
                    <m:t>I1</m:t>
                  </m:r>
                </m:sub>
              </m:sSub>
            </m:oMath>
            <w:r w:rsidR="00233C3F">
              <w:rPr>
                <w:spacing w:val="4"/>
                <w:szCs w:val="24"/>
                <w:lang w:eastAsia="nl-NL"/>
              </w:rPr>
              <w:t xml:space="preserve">= </w:t>
            </w:r>
            <m:oMath>
              <m:sSub>
                <m:sSubPr>
                  <m:ctrlPr>
                    <w:rPr>
                      <w:rFonts w:ascii="Cambria Math" w:hAnsi="Cambria Math"/>
                      <w:i/>
                      <w:spacing w:val="4"/>
                      <w:szCs w:val="24"/>
                      <w:lang w:eastAsia="nl-NL"/>
                    </w:rPr>
                  </m:ctrlPr>
                </m:sSubPr>
                <m:e>
                  <m:r>
                    <w:rPr>
                      <w:rFonts w:ascii="Cambria Math" w:hAnsi="Cambria Math"/>
                    </w:rPr>
                    <m:t>t</m:t>
                  </m:r>
                </m:e>
                <m:sub>
                  <m:r>
                    <w:rPr>
                      <w:rFonts w:ascii="Cambria Math" w:hAnsi="Cambria Math"/>
                    </w:rPr>
                    <m:t>I2</m:t>
                  </m:r>
                </m:sub>
              </m:sSub>
              <m:r>
                <w:rPr>
                  <w:rFonts w:ascii="Cambria Math" w:hAnsi="Cambria Math"/>
                  <w:spacing w:val="4"/>
                  <w:szCs w:val="24"/>
                  <w:lang w:eastAsia="nl-NL"/>
                </w:rPr>
                <m:t xml:space="preserve"> </m:t>
              </m:r>
            </m:oMath>
          </w:p>
        </w:tc>
        <w:tc>
          <w:tcPr>
            <w:tcW w:w="3044" w:type="dxa"/>
          </w:tcPr>
          <w:p w14:paraId="3CCA2730" w14:textId="77777777" w:rsidR="00233C3F" w:rsidRDefault="00E517AA" w:rsidP="00233C3F">
            <w:pPr>
              <w:pStyle w:val="Textkrper-Tabelle"/>
            </w:pP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00233C3F">
              <w:t xml:space="preserve"> is identical to </w:t>
            </w:r>
            <m:oMath>
              <m:sSub>
                <m:sSubPr>
                  <m:ctrlPr>
                    <w:rPr>
                      <w:rFonts w:ascii="Cambria Math" w:hAnsi="Cambria Math"/>
                      <w:i/>
                    </w:rPr>
                  </m:ctrlPr>
                </m:sSubPr>
                <m:e>
                  <m:r>
                    <w:rPr>
                      <w:rFonts w:ascii="Cambria Math" w:hAnsi="Cambria Math"/>
                    </w:rPr>
                    <m:t>t</m:t>
                  </m:r>
                </m:e>
                <m:sub>
                  <m:r>
                    <w:rPr>
                      <w:rFonts w:ascii="Cambria Math" w:hAnsi="Cambria Math"/>
                    </w:rPr>
                    <m:t>2</m:t>
                  </m:r>
                </m:sub>
              </m:sSub>
            </m:oMath>
          </w:p>
        </w:tc>
      </w:tr>
      <w:tr w:rsidR="00233C3F" w14:paraId="7C699C5A" w14:textId="77777777" w:rsidTr="00233C3F">
        <w:tc>
          <w:tcPr>
            <w:tcW w:w="1115" w:type="dxa"/>
            <w:vAlign w:val="center"/>
          </w:tcPr>
          <w:p w14:paraId="7A96D537" w14:textId="77777777" w:rsidR="00233C3F" w:rsidRDefault="00E517AA" w:rsidP="00233C3F">
            <w:pPr>
              <w:pStyle w:val="Textkrper-Tabelle"/>
              <w:jc w:val="center"/>
            </w:pPr>
            <m:oMathPara>
              <m:oMath>
                <m:sSup>
                  <m:sSupPr>
                    <m:ctrlPr>
                      <w:rPr>
                        <w:rFonts w:ascii="Cambria Math" w:hAnsi="Cambria Math"/>
                        <w:i/>
                      </w:rPr>
                    </m:ctrlPr>
                  </m:sSupPr>
                  <m:e>
                    <m:r>
                      <w:rPr>
                        <w:rFonts w:ascii="Cambria Math" w:hAnsi="Cambria Math"/>
                      </w:rPr>
                      <m:t>t</m:t>
                    </m:r>
                  </m:e>
                  <m:sup>
                    <m:r>
                      <w:rPr>
                        <w:rFonts w:ascii="Cambria Math" w:hAnsi="Cambria Math"/>
                      </w:rPr>
                      <m:t>+</m:t>
                    </m:r>
                  </m:sup>
                </m:sSup>
              </m:oMath>
            </m:oMathPara>
          </w:p>
        </w:tc>
        <w:tc>
          <w:tcPr>
            <w:tcW w:w="5230" w:type="dxa"/>
            <w:vAlign w:val="center"/>
          </w:tcPr>
          <w:p w14:paraId="077EA029" w14:textId="77777777" w:rsidR="00233C3F" w:rsidRPr="00FD249E" w:rsidRDefault="00E517AA" w:rsidP="00233C3F">
            <w:pPr>
              <w:pStyle w:val="Textkrper-Tabelle"/>
            </w:pPr>
            <m:oMathPara>
              <m:oMathParaPr>
                <m:jc m:val="left"/>
              </m:oMathParaPr>
              <m:oMath>
                <m:sSup>
                  <m:sSupPr>
                    <m:ctrlPr>
                      <w:rPr>
                        <w:rFonts w:ascii="Cambria Math" w:hAnsi="Cambria Math"/>
                        <w:i/>
                      </w:rPr>
                    </m:ctrlPr>
                  </m:sSupPr>
                  <m:e>
                    <m:sSub>
                      <m:sSubPr>
                        <m:ctrlPr>
                          <w:rPr>
                            <w:rFonts w:ascii="Cambria Math" w:hAnsi="Cambria Math"/>
                            <w:i/>
                            <w:spacing w:val="4"/>
                            <w:szCs w:val="24"/>
                            <w:lang w:eastAsia="nl-NL"/>
                          </w:rPr>
                        </m:ctrlPr>
                      </m:sSubPr>
                      <m:e>
                        <m:r>
                          <w:rPr>
                            <w:rFonts w:ascii="Cambria Math" w:hAnsi="Cambria Math"/>
                          </w:rPr>
                          <m:t>(t</m:t>
                        </m:r>
                      </m:e>
                      <m:sub>
                        <m:r>
                          <w:rPr>
                            <w:rFonts w:ascii="Cambria Math" w:hAnsi="Cambria Math"/>
                          </w:rPr>
                          <m:t>R</m:t>
                        </m:r>
                      </m:sub>
                    </m:sSub>
                    <m:r>
                      <w:rPr>
                        <w:rFonts w:ascii="Cambria Math" w:hAnsi="Cambria Math"/>
                      </w:rPr>
                      <m:t>,</m:t>
                    </m:r>
                    <m:sSub>
                      <m:sSubPr>
                        <m:ctrlPr>
                          <w:rPr>
                            <w:rFonts w:ascii="Cambria Math" w:hAnsi="Cambria Math"/>
                            <w:i/>
                            <w:spacing w:val="4"/>
                            <w:szCs w:val="24"/>
                            <w:lang w:eastAsia="nl-NL"/>
                          </w:rPr>
                        </m:ctrlPr>
                      </m:sSubPr>
                      <m:e>
                        <m:r>
                          <w:rPr>
                            <w:rFonts w:ascii="Cambria Math" w:hAnsi="Cambria Math"/>
                          </w:rPr>
                          <m:t>t</m:t>
                        </m:r>
                      </m:e>
                      <m:sub>
                        <m:r>
                          <w:rPr>
                            <w:rFonts w:ascii="Cambria Math" w:hAnsi="Cambria Math"/>
                          </w:rPr>
                          <m:t>I</m:t>
                        </m:r>
                      </m:sub>
                    </m:sSub>
                    <m:r>
                      <w:rPr>
                        <w:rFonts w:ascii="Cambria Math" w:hAnsi="Cambria Math"/>
                      </w:rPr>
                      <m:t>)</m:t>
                    </m:r>
                  </m:e>
                  <m:sup>
                    <m:r>
                      <w:rPr>
                        <w:rFonts w:ascii="Cambria Math" w:hAnsi="Cambria Math"/>
                      </w:rPr>
                      <m:t>+</m:t>
                    </m:r>
                  </m:sup>
                </m:s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lim</m:t>
                        </m:r>
                      </m:e>
                      <m:lim>
                        <m:r>
                          <w:rPr>
                            <w:rFonts w:ascii="Cambria Math" w:hAnsi="Cambria Math"/>
                          </w:rPr>
                          <m:t>ε→0</m:t>
                        </m:r>
                      </m:lim>
                    </m:limLow>
                  </m:fName>
                  <m:e>
                    <m:d>
                      <m:dPr>
                        <m:ctrlPr>
                          <w:rPr>
                            <w:rFonts w:ascii="Cambria Math" w:hAnsi="Cambria Math"/>
                            <w:i/>
                          </w:rPr>
                        </m:ctrlPr>
                      </m:dPr>
                      <m:e>
                        <m:sSub>
                          <m:sSubPr>
                            <m:ctrlPr>
                              <w:rPr>
                                <w:rFonts w:ascii="Cambria Math" w:hAnsi="Cambria Math"/>
                                <w:i/>
                                <w:spacing w:val="4"/>
                                <w:szCs w:val="24"/>
                                <w:lang w:eastAsia="nl-NL"/>
                              </w:rPr>
                            </m:ctrlPr>
                          </m:sSubPr>
                          <m:e>
                            <m:r>
                              <w:rPr>
                                <w:rFonts w:ascii="Cambria Math" w:hAnsi="Cambria Math"/>
                              </w:rPr>
                              <m:t>t</m:t>
                            </m:r>
                          </m:e>
                          <m:sub>
                            <m:r>
                              <w:rPr>
                                <w:rFonts w:ascii="Cambria Math" w:hAnsi="Cambria Math"/>
                              </w:rPr>
                              <m:t>R</m:t>
                            </m:r>
                          </m:sub>
                        </m:sSub>
                        <m:r>
                          <w:rPr>
                            <w:rFonts w:ascii="Cambria Math" w:hAnsi="Cambria Math"/>
                            <w:spacing w:val="4"/>
                            <w:szCs w:val="24"/>
                            <w:lang w:eastAsia="nl-NL"/>
                          </w:rPr>
                          <m:t>+ε</m:t>
                        </m:r>
                        <m:ctrlPr>
                          <w:rPr>
                            <w:rFonts w:ascii="Cambria Math" w:hAnsi="Cambria Math"/>
                            <w:i/>
                            <w:spacing w:val="4"/>
                            <w:szCs w:val="24"/>
                            <w:lang w:eastAsia="nl-NL"/>
                          </w:rPr>
                        </m:ctrlPr>
                      </m:e>
                    </m:d>
                    <m:r>
                      <w:rPr>
                        <w:rFonts w:ascii="Cambria Math" w:hAnsi="Cambria Math"/>
                        <w:spacing w:val="4"/>
                        <w:szCs w:val="24"/>
                        <w:lang w:eastAsia="nl-NL"/>
                      </w:rPr>
                      <m:t>,</m:t>
                    </m:r>
                    <m:sSub>
                      <m:sSubPr>
                        <m:ctrlPr>
                          <w:rPr>
                            <w:rFonts w:ascii="Cambria Math" w:hAnsi="Cambria Math"/>
                            <w:i/>
                            <w:spacing w:val="4"/>
                            <w:szCs w:val="24"/>
                            <w:lang w:eastAsia="nl-NL"/>
                          </w:rPr>
                        </m:ctrlPr>
                      </m:sSubPr>
                      <m:e>
                        <m:r>
                          <w:rPr>
                            <w:rFonts w:ascii="Cambria Math" w:hAnsi="Cambria Math"/>
                          </w:rPr>
                          <m:t>t</m:t>
                        </m:r>
                      </m:e>
                      <m:sub>
                        <m:r>
                          <w:rPr>
                            <w:rFonts w:ascii="Cambria Math" w:hAnsi="Cambria Math"/>
                          </w:rPr>
                          <m:t>Imax</m:t>
                        </m:r>
                      </m:sub>
                    </m:sSub>
                    <m:r>
                      <w:rPr>
                        <w:rFonts w:ascii="Cambria Math" w:hAnsi="Cambria Math"/>
                        <w:spacing w:val="4"/>
                        <w:szCs w:val="24"/>
                        <w:lang w:eastAsia="nl-NL"/>
                      </w:rPr>
                      <m:t>)</m:t>
                    </m:r>
                  </m:e>
                </m:func>
              </m:oMath>
            </m:oMathPara>
          </w:p>
        </w:tc>
        <w:tc>
          <w:tcPr>
            <w:tcW w:w="3044" w:type="dxa"/>
          </w:tcPr>
          <w:p w14:paraId="1FD2FE11" w14:textId="77777777" w:rsidR="00233C3F" w:rsidRDefault="00233C3F" w:rsidP="00233C3F">
            <w:pPr>
              <w:pStyle w:val="Textkrper-Tabelle"/>
            </w:pPr>
            <w:r>
              <w:t xml:space="preserve">right limit at </w:t>
            </w:r>
            <w:r w:rsidR="00B87945">
              <w:rPr>
                <w:i/>
              </w:rPr>
              <w:t xml:space="preserve">t. </w:t>
            </w:r>
            <m:oMath>
              <m:sSub>
                <m:sSubPr>
                  <m:ctrlPr>
                    <w:rPr>
                      <w:rFonts w:ascii="Cambria Math" w:hAnsi="Cambria Math"/>
                      <w:i/>
                      <w:spacing w:val="4"/>
                      <w:szCs w:val="24"/>
                      <w:lang w:eastAsia="nl-NL"/>
                    </w:rPr>
                  </m:ctrlPr>
                </m:sSubPr>
                <m:e>
                  <m:r>
                    <w:rPr>
                      <w:rFonts w:ascii="Cambria Math" w:hAnsi="Cambria Math"/>
                    </w:rPr>
                    <m:t>t</m:t>
                  </m:r>
                </m:e>
                <m:sub>
                  <m:r>
                    <w:rPr>
                      <w:rFonts w:ascii="Cambria Math" w:hAnsi="Cambria Math"/>
                    </w:rPr>
                    <m:t>Imax</m:t>
                  </m:r>
                </m:sub>
              </m:sSub>
            </m:oMath>
            <w:r w:rsidR="00B87945" w:rsidRPr="00B87945">
              <w:rPr>
                <w:spacing w:val="4"/>
                <w:szCs w:val="24"/>
                <w:lang w:eastAsia="nl-NL"/>
              </w:rPr>
              <w:t>is the</w:t>
            </w:r>
            <w:r w:rsidR="00B87945">
              <w:rPr>
                <w:spacing w:val="4"/>
                <w:szCs w:val="24"/>
                <w:lang w:eastAsia="nl-NL"/>
              </w:rPr>
              <w:t xml:space="preserve"> largest occurring Integer index of super dense time</w:t>
            </w:r>
          </w:p>
        </w:tc>
      </w:tr>
      <w:tr w:rsidR="00233C3F" w14:paraId="1E48CFAF" w14:textId="77777777" w:rsidTr="00233C3F">
        <w:tc>
          <w:tcPr>
            <w:tcW w:w="1115" w:type="dxa"/>
            <w:vAlign w:val="center"/>
          </w:tcPr>
          <w:p w14:paraId="7AA02227" w14:textId="77777777" w:rsidR="00233C3F" w:rsidRDefault="00E517AA" w:rsidP="00233C3F">
            <w:pPr>
              <w:pStyle w:val="Textkrper-Tabelle"/>
              <w:jc w:val="center"/>
            </w:pPr>
            <m:oMathPara>
              <m:oMath>
                <m:sPre>
                  <m:sPrePr>
                    <m:ctrlPr>
                      <w:rPr>
                        <w:rFonts w:ascii="Cambria Math" w:hAnsi="Cambria Math"/>
                        <w:i/>
                      </w:rPr>
                    </m:ctrlPr>
                  </m:sPrePr>
                  <m:sub>
                    <m:r>
                      <w:rPr>
                        <w:rFonts w:ascii="Cambria Math" w:hAnsi="Cambria Math"/>
                      </w:rPr>
                      <m:t>‍</m:t>
                    </m:r>
                  </m:sub>
                  <m:sup>
                    <m:r>
                      <w:rPr>
                        <w:rFonts w:ascii="Cambria Math" w:hAnsi="Cambria Math"/>
                      </w:rPr>
                      <m:t>-</m:t>
                    </m:r>
                  </m:sup>
                  <m:e>
                    <m:r>
                      <w:rPr>
                        <w:rFonts w:ascii="Cambria Math" w:hAnsi="Cambria Math"/>
                      </w:rPr>
                      <m:t>t</m:t>
                    </m:r>
                  </m:e>
                </m:sPre>
              </m:oMath>
            </m:oMathPara>
          </w:p>
        </w:tc>
        <w:tc>
          <w:tcPr>
            <w:tcW w:w="5230" w:type="dxa"/>
            <w:vAlign w:val="center"/>
          </w:tcPr>
          <w:p w14:paraId="6C4B1CF0" w14:textId="77777777" w:rsidR="00233C3F" w:rsidRPr="00FD249E" w:rsidRDefault="00E517AA" w:rsidP="00233C3F">
            <w:pPr>
              <w:pStyle w:val="Textkrper-Tabelle"/>
              <w:ind w:left="0"/>
            </w:pPr>
            <m:oMathPara>
              <m:oMathParaPr>
                <m:jc m:val="left"/>
              </m:oMathParaPr>
              <m:oMath>
                <m:sPre>
                  <m:sPrePr>
                    <m:ctrlPr>
                      <w:rPr>
                        <w:rFonts w:ascii="Cambria Math" w:hAnsi="Cambria Math"/>
                        <w:i/>
                      </w:rPr>
                    </m:ctrlPr>
                  </m:sPrePr>
                  <m:sub>
                    <m:r>
                      <w:rPr>
                        <w:rFonts w:ascii="Cambria Math" w:hAnsi="Cambria Math"/>
                      </w:rPr>
                      <m:t>‍</m:t>
                    </m:r>
                  </m:sub>
                  <m:sup>
                    <m:r>
                      <w:rPr>
                        <w:rFonts w:ascii="Cambria Math" w:hAnsi="Cambria Math"/>
                      </w:rPr>
                      <m:t>-</m:t>
                    </m:r>
                  </m:sup>
                  <m:e>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 xml:space="preserve">) </m:t>
                    </m:r>
                  </m:e>
                </m:sPre>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lim</m:t>
                        </m:r>
                      </m:e>
                      <m:lim>
                        <m:r>
                          <w:rPr>
                            <w:rFonts w:ascii="Cambria Math" w:hAnsi="Cambria Math"/>
                          </w:rPr>
                          <m:t>ε→0</m:t>
                        </m:r>
                      </m:lim>
                    </m:limLow>
                  </m:fName>
                  <m:e>
                    <m:d>
                      <m:dPr>
                        <m:ctrlPr>
                          <w:rPr>
                            <w:rFonts w:ascii="Cambria Math" w:hAnsi="Cambria Math"/>
                            <w:i/>
                          </w:rPr>
                        </m:ctrlPr>
                      </m:dPr>
                      <m:e>
                        <m:sSub>
                          <m:sSubPr>
                            <m:ctrlPr>
                              <w:rPr>
                                <w:rFonts w:ascii="Cambria Math" w:hAnsi="Cambria Math"/>
                                <w:i/>
                                <w:spacing w:val="4"/>
                                <w:szCs w:val="24"/>
                                <w:lang w:eastAsia="nl-NL"/>
                              </w:rPr>
                            </m:ctrlPr>
                          </m:sSubPr>
                          <m:e>
                            <m:r>
                              <w:rPr>
                                <w:rFonts w:ascii="Cambria Math" w:hAnsi="Cambria Math"/>
                              </w:rPr>
                              <m:t>t</m:t>
                            </m:r>
                          </m:e>
                          <m:sub>
                            <m:r>
                              <w:rPr>
                                <w:rFonts w:ascii="Cambria Math" w:hAnsi="Cambria Math"/>
                              </w:rPr>
                              <m:t>R</m:t>
                            </m:r>
                          </m:sub>
                        </m:sSub>
                        <m:r>
                          <w:rPr>
                            <w:rFonts w:ascii="Cambria Math" w:hAnsi="Cambria Math"/>
                            <w:spacing w:val="4"/>
                            <w:szCs w:val="24"/>
                            <w:lang w:eastAsia="nl-NL"/>
                          </w:rPr>
                          <m:t>-ε</m:t>
                        </m:r>
                        <m:ctrlPr>
                          <w:rPr>
                            <w:rFonts w:ascii="Cambria Math" w:hAnsi="Cambria Math"/>
                            <w:i/>
                            <w:spacing w:val="4"/>
                            <w:szCs w:val="24"/>
                            <w:lang w:eastAsia="nl-NL"/>
                          </w:rPr>
                        </m:ctrlPr>
                      </m:e>
                    </m:d>
                    <m:r>
                      <w:rPr>
                        <w:rFonts w:ascii="Cambria Math" w:hAnsi="Cambria Math"/>
                        <w:spacing w:val="4"/>
                        <w:szCs w:val="24"/>
                        <w:lang w:eastAsia="nl-NL"/>
                      </w:rPr>
                      <m:t>,0)</m:t>
                    </m:r>
                  </m:e>
                </m:func>
              </m:oMath>
            </m:oMathPara>
          </w:p>
        </w:tc>
        <w:tc>
          <w:tcPr>
            <w:tcW w:w="3044" w:type="dxa"/>
          </w:tcPr>
          <w:p w14:paraId="18A21D40" w14:textId="77777777" w:rsidR="00233C3F" w:rsidRDefault="00233C3F" w:rsidP="00233C3F">
            <w:pPr>
              <w:pStyle w:val="Textkrper-Tabelle"/>
            </w:pPr>
            <w:r>
              <w:t xml:space="preserve">left limit at </w:t>
            </w:r>
            <w:r w:rsidRPr="00335B85">
              <w:rPr>
                <w:i/>
              </w:rPr>
              <w:t>t</w:t>
            </w:r>
          </w:p>
        </w:tc>
      </w:tr>
      <w:tr w:rsidR="00233C3F" w14:paraId="054B91A1" w14:textId="77777777" w:rsidTr="00233C3F">
        <w:tc>
          <w:tcPr>
            <w:tcW w:w="1115" w:type="dxa"/>
            <w:vAlign w:val="center"/>
          </w:tcPr>
          <w:p w14:paraId="6A541F39" w14:textId="77777777" w:rsidR="00233C3F" w:rsidRPr="00E4267E" w:rsidRDefault="00E517AA">
            <w:pPr>
              <w:pStyle w:val="Textkrper-Tabelle"/>
              <w:jc w:val="center"/>
              <w:rPr>
                <w:i/>
              </w:rPr>
            </w:pPr>
            <m:oMathPara>
              <m:oMath>
                <m:sPre>
                  <m:sPrePr>
                    <m:ctrlPr>
                      <w:rPr>
                        <w:rFonts w:ascii="Cambria Math" w:hAnsi="Cambria Math"/>
                        <w:i/>
                      </w:rPr>
                    </m:ctrlPr>
                  </m:sPrePr>
                  <m:sub>
                    <m:r>
                      <w:rPr>
                        <w:rFonts w:ascii="Cambria Math" w:hAnsi="Cambria Math"/>
                      </w:rPr>
                      <m:t>‍</m:t>
                    </m:r>
                  </m:sub>
                  <m:sup>
                    <m:r>
                      <w:rPr>
                        <w:rFonts w:ascii="Times New Roman" w:hAnsi="Times New Roman"/>
                      </w:rPr>
                      <m:t>●</m:t>
                    </m:r>
                  </m:sup>
                  <m:e>
                    <m:r>
                      <w:rPr>
                        <w:rFonts w:ascii="Cambria Math" w:hAnsi="Cambria Math"/>
                      </w:rPr>
                      <m:t>t</m:t>
                    </m:r>
                  </m:e>
                </m:sPre>
              </m:oMath>
            </m:oMathPara>
          </w:p>
        </w:tc>
        <w:tc>
          <w:tcPr>
            <w:tcW w:w="5230" w:type="dxa"/>
            <w:vAlign w:val="center"/>
          </w:tcPr>
          <w:p w14:paraId="383EC5D1" w14:textId="77777777" w:rsidR="00233C3F" w:rsidRPr="00335B85" w:rsidRDefault="00E517AA" w:rsidP="00233C3F">
            <w:pPr>
              <w:pStyle w:val="Textkrper-Tabelle"/>
            </w:pPr>
            <m:oMathPara>
              <m:oMathParaPr>
                <m:jc m:val="left"/>
              </m:oMathParaPr>
              <m:oMath>
                <m:sPre>
                  <m:sPrePr>
                    <m:ctrlPr>
                      <w:rPr>
                        <w:rFonts w:ascii="Cambria Math" w:hAnsi="Cambria Math"/>
                        <w:i/>
                      </w:rPr>
                    </m:ctrlPr>
                  </m:sPrePr>
                  <m:sub>
                    <m:r>
                      <w:rPr>
                        <w:rFonts w:ascii="Cambria Math" w:hAnsi="Cambria Math"/>
                      </w:rPr>
                      <m:t>‍</m:t>
                    </m:r>
                  </m:sub>
                  <m:sup>
                    <m:r>
                      <w:rPr>
                        <w:rFonts w:ascii="Times New Roman" w:hAnsi="Times New Roman"/>
                      </w:rPr>
                      <m:t>●</m:t>
                    </m:r>
                  </m:sup>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m:t>
                            </m:r>
                          </m:sub>
                        </m:sSub>
                      </m:e>
                    </m:d>
                    <m:r>
                      <w:rPr>
                        <w:rFonts w:ascii="Cambria Math" w:hAnsi="Cambria Math"/>
                      </w:rPr>
                      <m:t xml:space="preserve"> </m:t>
                    </m:r>
                  </m:e>
                </m:sPre>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Pre>
                            <m:sPrePr>
                              <m:ctrlPr>
                                <w:rPr>
                                  <w:rFonts w:ascii="Cambria Math" w:hAnsi="Cambria Math"/>
                                  <w:i/>
                                </w:rPr>
                              </m:ctrlPr>
                            </m:sPrePr>
                            <m:sub>
                              <m:r>
                                <w:rPr>
                                  <w:rFonts w:ascii="Cambria Math" w:hAnsi="Cambria Math"/>
                                </w:rPr>
                                <m:t>‍</m:t>
                              </m:r>
                            </m:sub>
                            <m:sup>
                              <m:r>
                                <w:rPr>
                                  <w:rFonts w:ascii="Cambria Math" w:hAnsi="Cambria Math"/>
                                </w:rPr>
                                <m:t xml:space="preserve">  -</m:t>
                              </m:r>
                            </m:sup>
                            <m:e>
                              <m:r>
                                <w:rPr>
                                  <w:rFonts w:ascii="Cambria Math" w:hAnsi="Cambria Math"/>
                                </w:rPr>
                                <m:t>t</m:t>
                              </m:r>
                            </m:e>
                          </m:sPre>
                          <m:r>
                            <m:rPr>
                              <m:sty m:val="b"/>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=0</m:t>
                          </m:r>
                        </m:e>
                      </m:mr>
                      <m:mr>
                        <m:e>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-1</m:t>
                              </m:r>
                            </m:e>
                          </m:d>
                          <m:r>
                            <w:rPr>
                              <w:rFonts w:ascii="Cambria Math" w:hAnsi="Cambria Math"/>
                            </w:rPr>
                            <m:t xml:space="preserve"> </m:t>
                          </m:r>
                          <m:r>
                            <m:rPr>
                              <m:sty m:val="b"/>
                            </m:rPr>
                            <w:rPr>
                              <w:rFonts w:ascii="Cambria Math" w:hAnsi="Cambria Math"/>
                            </w:rPr>
                            <m:t>if</m:t>
                          </m:r>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&gt;0</m:t>
                          </m:r>
                        </m:e>
                      </m:mr>
                    </m:m>
                  </m:e>
                </m:d>
              </m:oMath>
            </m:oMathPara>
          </w:p>
        </w:tc>
        <w:tc>
          <w:tcPr>
            <w:tcW w:w="3044" w:type="dxa"/>
          </w:tcPr>
          <w:p w14:paraId="5B37C348" w14:textId="77777777" w:rsidR="00233C3F" w:rsidRPr="00335B85" w:rsidRDefault="00233C3F" w:rsidP="00233C3F">
            <w:pPr>
              <w:pStyle w:val="Textkrper-Tabelle"/>
              <w:rPr>
                <w:i/>
              </w:rPr>
            </w:pPr>
            <w:r>
              <w:t>previous time instant</w:t>
            </w:r>
            <w:r>
              <w:br/>
              <w:t>(= either left limit or</w:t>
            </w:r>
            <w:r>
              <w:br/>
              <w:t xml:space="preserve">    previous event instant).</w:t>
            </w:r>
          </w:p>
        </w:tc>
      </w:tr>
      <w:tr w:rsidR="00233C3F" w14:paraId="6A8E6351" w14:textId="77777777" w:rsidTr="00233C3F">
        <w:tc>
          <w:tcPr>
            <w:tcW w:w="1115" w:type="dxa"/>
            <w:vAlign w:val="center"/>
          </w:tcPr>
          <w:p w14:paraId="3F1E7341" w14:textId="77777777" w:rsidR="00233C3F" w:rsidRPr="004D0766" w:rsidRDefault="00E517AA" w:rsidP="00233C3F">
            <w:pPr>
              <w:pStyle w:val="Textkrper-Tabelle"/>
              <w:jc w:val="center"/>
            </w:pPr>
            <m:oMathPara>
              <m:oMath>
                <m:sSup>
                  <m:sSupPr>
                    <m:ctrlPr>
                      <w:rPr>
                        <w:rFonts w:ascii="Cambria Math" w:hAnsi="Cambria Math"/>
                        <w:i/>
                      </w:rPr>
                    </m:ctrlPr>
                  </m:sSupPr>
                  <m:e>
                    <m:r>
                      <w:rPr>
                        <w:rFonts w:ascii="Cambria Math" w:hAnsi="Cambria Math"/>
                      </w:rPr>
                      <m:t>v</m:t>
                    </m:r>
                  </m:e>
                  <m:sup>
                    <m:r>
                      <w:rPr>
                        <w:rFonts w:ascii="Cambria Math" w:hAnsi="Cambria Math"/>
                      </w:rPr>
                      <m:t>+</m:t>
                    </m:r>
                  </m:sup>
                </m:sSup>
              </m:oMath>
            </m:oMathPara>
          </w:p>
        </w:tc>
        <w:tc>
          <w:tcPr>
            <w:tcW w:w="5230" w:type="dxa"/>
            <w:vAlign w:val="center"/>
          </w:tcPr>
          <w:p w14:paraId="0E384D13" w14:textId="77777777" w:rsidR="00233C3F" w:rsidRPr="0048197B" w:rsidRDefault="00E517AA" w:rsidP="00233C3F">
            <w:pPr>
              <w:pStyle w:val="Textkrper-Tabelle"/>
              <w:ind w:left="0"/>
              <w:rPr>
                <w:i/>
              </w:rPr>
            </w:pPr>
            <m:oMathPara>
              <m:oMathParaPr>
                <m:jc m:val="left"/>
              </m:oMathParaPr>
              <m:oMath>
                <m:sSup>
                  <m:sSupPr>
                    <m:ctrlPr>
                      <w:rPr>
                        <w:rFonts w:ascii="Cambria Math" w:hAnsi="Cambria Math"/>
                        <w:i/>
                      </w:rPr>
                    </m:ctrlPr>
                  </m:sSupPr>
                  <m:e>
                    <m:r>
                      <w:rPr>
                        <w:rFonts w:ascii="Cambria Math" w:hAnsi="Cambria Math"/>
                      </w:rPr>
                      <m:t>v(t</m:t>
                    </m:r>
                  </m:e>
                  <m:sup>
                    <m:r>
                      <w:rPr>
                        <w:rFonts w:ascii="Cambria Math" w:hAnsi="Cambria Math"/>
                      </w:rPr>
                      <m:t>+</m:t>
                    </m:r>
                  </m:sup>
                </m:sSup>
                <m:r>
                  <w:rPr>
                    <w:rFonts w:ascii="Cambria Math" w:hAnsi="Cambria Math"/>
                  </w:rPr>
                  <m:t>)</m:t>
                </m:r>
              </m:oMath>
            </m:oMathPara>
          </w:p>
        </w:tc>
        <w:tc>
          <w:tcPr>
            <w:tcW w:w="3044" w:type="dxa"/>
          </w:tcPr>
          <w:p w14:paraId="20F177D1" w14:textId="77777777" w:rsidR="00233C3F" w:rsidRDefault="00233C3F" w:rsidP="00233C3F">
            <w:pPr>
              <w:pStyle w:val="Textkrper-Tabelle"/>
            </w:pPr>
            <w:r>
              <w:t xml:space="preserve">value at the right limit of </w:t>
            </w:r>
            <w:r w:rsidRPr="0048197B">
              <w:rPr>
                <w:i/>
              </w:rPr>
              <w:t>t</w:t>
            </w:r>
          </w:p>
        </w:tc>
      </w:tr>
      <w:tr w:rsidR="00233C3F" w14:paraId="538B3D9C" w14:textId="77777777" w:rsidTr="00233C3F">
        <w:tc>
          <w:tcPr>
            <w:tcW w:w="1115" w:type="dxa"/>
            <w:vAlign w:val="center"/>
          </w:tcPr>
          <w:p w14:paraId="738504D2" w14:textId="77777777" w:rsidR="00233C3F" w:rsidRPr="00977DDB" w:rsidRDefault="00E517AA" w:rsidP="00233C3F">
            <w:pPr>
              <w:pStyle w:val="Textkrper-Tabelle"/>
              <w:jc w:val="center"/>
            </w:pPr>
            <m:oMathPara>
              <m:oMath>
                <m:sPre>
                  <m:sPrePr>
                    <m:ctrlPr>
                      <w:rPr>
                        <w:rFonts w:ascii="Cambria Math" w:hAnsi="Cambria Math"/>
                        <w:i/>
                      </w:rPr>
                    </m:ctrlPr>
                  </m:sPrePr>
                  <m:sub>
                    <m:r>
                      <w:rPr>
                        <w:rFonts w:ascii="Cambria Math" w:hAnsi="Cambria Math"/>
                      </w:rPr>
                      <m:t>‍</m:t>
                    </m:r>
                  </m:sub>
                  <m:sup>
                    <m:r>
                      <w:rPr>
                        <w:rFonts w:ascii="Cambria Math" w:hAnsi="Cambria Math"/>
                      </w:rPr>
                      <m:t>-</m:t>
                    </m:r>
                  </m:sup>
                  <m:e>
                    <m:r>
                      <w:rPr>
                        <w:rFonts w:ascii="Cambria Math" w:hAnsi="Cambria Math"/>
                      </w:rPr>
                      <m:t>v</m:t>
                    </m:r>
                  </m:e>
                </m:sPre>
              </m:oMath>
            </m:oMathPara>
          </w:p>
        </w:tc>
        <w:tc>
          <w:tcPr>
            <w:tcW w:w="5230" w:type="dxa"/>
            <w:vAlign w:val="center"/>
          </w:tcPr>
          <w:p w14:paraId="5116E9CB" w14:textId="77777777" w:rsidR="00233C3F" w:rsidRPr="0048197B" w:rsidRDefault="00233C3F" w:rsidP="00233C3F">
            <w:pPr>
              <w:pStyle w:val="Textkrper-Tabelle"/>
              <w:ind w:left="0"/>
              <w:rPr>
                <w:i/>
              </w:rPr>
            </w:pPr>
            <m:oMathPara>
              <m:oMathParaPr>
                <m:jc m:val="left"/>
              </m:oMathParaPr>
              <m:oMath>
                <m:r>
                  <w:rPr>
                    <w:rFonts w:ascii="Cambria Math" w:hAnsi="Cambria Math"/>
                  </w:rPr>
                  <m:t>v(</m:t>
                </m:r>
                <m:sPre>
                  <m:sPrePr>
                    <m:ctrlPr>
                      <w:rPr>
                        <w:rFonts w:ascii="Cambria Math" w:hAnsi="Cambria Math"/>
                        <w:i/>
                      </w:rPr>
                    </m:ctrlPr>
                  </m:sPrePr>
                  <m:sub>
                    <m:r>
                      <w:rPr>
                        <w:rFonts w:ascii="Cambria Math" w:hAnsi="Cambria Math"/>
                      </w:rPr>
                      <m:t>‍</m:t>
                    </m:r>
                  </m:sub>
                  <m:sup>
                    <m:r>
                      <w:rPr>
                        <w:rFonts w:ascii="Cambria Math" w:hAnsi="Cambria Math"/>
                      </w:rPr>
                      <m:t>-</m:t>
                    </m:r>
                  </m:sup>
                  <m:e>
                    <m:r>
                      <w:rPr>
                        <w:rFonts w:ascii="Cambria Math" w:hAnsi="Cambria Math"/>
                      </w:rPr>
                      <m:t>t</m:t>
                    </m:r>
                  </m:e>
                </m:sPre>
                <m:r>
                  <w:rPr>
                    <w:rFonts w:ascii="Cambria Math" w:hAnsi="Cambria Math"/>
                  </w:rPr>
                  <m:t>)</m:t>
                </m:r>
              </m:oMath>
            </m:oMathPara>
          </w:p>
        </w:tc>
        <w:tc>
          <w:tcPr>
            <w:tcW w:w="3044" w:type="dxa"/>
          </w:tcPr>
          <w:p w14:paraId="7713F42C" w14:textId="77777777" w:rsidR="00233C3F" w:rsidRDefault="00233C3F" w:rsidP="00233C3F">
            <w:pPr>
              <w:pStyle w:val="Textkrper-Tabelle"/>
            </w:pPr>
            <w:r>
              <w:t>value at the left limit of t</w:t>
            </w:r>
          </w:p>
        </w:tc>
      </w:tr>
      <w:tr w:rsidR="00233C3F" w14:paraId="7CC05E4C" w14:textId="77777777" w:rsidTr="00233C3F">
        <w:tc>
          <w:tcPr>
            <w:tcW w:w="1115" w:type="dxa"/>
            <w:vAlign w:val="center"/>
          </w:tcPr>
          <w:p w14:paraId="1FC76CCE" w14:textId="77777777" w:rsidR="00233C3F" w:rsidRPr="004D0766" w:rsidRDefault="00E517AA" w:rsidP="00233C3F">
            <w:pPr>
              <w:pStyle w:val="Textkrper-Tabelle"/>
              <w:jc w:val="center"/>
            </w:pPr>
            <m:oMathPara>
              <m:oMath>
                <m:sPre>
                  <m:sPrePr>
                    <m:ctrlPr>
                      <w:rPr>
                        <w:rFonts w:ascii="Cambria Math" w:hAnsi="Cambria Math"/>
                        <w:i/>
                      </w:rPr>
                    </m:ctrlPr>
                  </m:sPrePr>
                  <m:sub>
                    <m:r>
                      <w:rPr>
                        <w:rFonts w:ascii="Cambria Math" w:hAnsi="Cambria Math"/>
                      </w:rPr>
                      <m:t>‍</m:t>
                    </m:r>
                  </m:sub>
                  <m:sup>
                    <m:r>
                      <w:rPr>
                        <w:rFonts w:ascii="Times New Roman" w:hAnsi="Times New Roman"/>
                      </w:rPr>
                      <m:t>●</m:t>
                    </m:r>
                  </m:sup>
                  <m:e>
                    <m:r>
                      <w:rPr>
                        <w:rFonts w:ascii="Cambria Math" w:hAnsi="Cambria Math"/>
                      </w:rPr>
                      <m:t>v</m:t>
                    </m:r>
                  </m:e>
                </m:sPre>
              </m:oMath>
            </m:oMathPara>
          </w:p>
        </w:tc>
        <w:tc>
          <w:tcPr>
            <w:tcW w:w="5230" w:type="dxa"/>
            <w:vAlign w:val="center"/>
          </w:tcPr>
          <w:p w14:paraId="40A5DA3A" w14:textId="77777777" w:rsidR="00233C3F" w:rsidRPr="0048197B" w:rsidRDefault="00233C3F" w:rsidP="00233C3F">
            <w:pPr>
              <w:pStyle w:val="Textkrper-Tabelle"/>
              <w:ind w:left="0"/>
            </w:pPr>
            <m:oMathPara>
              <m:oMathParaPr>
                <m:jc m:val="left"/>
              </m:oMathParaPr>
              <m:oMath>
                <m:r>
                  <w:rPr>
                    <w:rFonts w:ascii="Cambria Math" w:hAnsi="Cambria Math"/>
                  </w:rPr>
                  <m:t>v(</m:t>
                </m:r>
                <m:sPre>
                  <m:sPrePr>
                    <m:ctrlPr>
                      <w:rPr>
                        <w:rFonts w:ascii="Cambria Math" w:hAnsi="Cambria Math"/>
                        <w:i/>
                      </w:rPr>
                    </m:ctrlPr>
                  </m:sPrePr>
                  <m:sub>
                    <m:r>
                      <w:rPr>
                        <w:rFonts w:ascii="Cambria Math" w:hAnsi="Cambria Math"/>
                      </w:rPr>
                      <m:t>‍</m:t>
                    </m:r>
                  </m:sub>
                  <m:sup>
                    <m:r>
                      <w:rPr>
                        <w:rFonts w:ascii="Times New Roman" w:hAnsi="Times New Roman"/>
                      </w:rPr>
                      <m:t>●</m:t>
                    </m:r>
                  </m:sup>
                  <m:e>
                    <m:r>
                      <w:rPr>
                        <w:rFonts w:ascii="Cambria Math" w:hAnsi="Cambria Math"/>
                      </w:rPr>
                      <m:t>t</m:t>
                    </m:r>
                  </m:e>
                </m:sPre>
                <m:r>
                  <w:rPr>
                    <w:rFonts w:ascii="Cambria Math" w:hAnsi="Cambria Math"/>
                  </w:rPr>
                  <m:t>)</m:t>
                </m:r>
              </m:oMath>
            </m:oMathPara>
          </w:p>
        </w:tc>
        <w:tc>
          <w:tcPr>
            <w:tcW w:w="3044" w:type="dxa"/>
          </w:tcPr>
          <w:p w14:paraId="35B1B02C" w14:textId="77777777" w:rsidR="00233C3F" w:rsidRDefault="00233C3F" w:rsidP="00233C3F">
            <w:pPr>
              <w:pStyle w:val="Textkrper-Tabelle"/>
            </w:pPr>
            <w:r>
              <w:t>previous value (= either left limit or value from the previous event)</w:t>
            </w:r>
          </w:p>
        </w:tc>
      </w:tr>
    </w:tbl>
    <w:p w14:paraId="7AEE9366" w14:textId="628D2144" w:rsidR="00454F11" w:rsidRDefault="00454F11" w:rsidP="00233C3F">
      <w:pPr>
        <w:pStyle w:val="Textkrper"/>
      </w:pPr>
      <w:r>
        <w:t>[</w:t>
      </w:r>
      <w:r w:rsidRPr="00044F2D">
        <w:rPr>
          <w:i/>
        </w:rPr>
        <w:t xml:space="preserve">Assume that an FMU has an event at </w:t>
      </w:r>
      <w:proofErr w:type="spellStart"/>
      <w:r w:rsidRPr="00044F2D">
        <w:rPr>
          <w:i/>
        </w:rPr>
        <w:t>t</w:t>
      </w:r>
      <w:r w:rsidRPr="00044F2D">
        <w:rPr>
          <w:i/>
          <w:vertAlign w:val="subscript"/>
        </w:rPr>
        <w:t>R</w:t>
      </w:r>
      <w:proofErr w:type="spellEnd"/>
      <w:r w:rsidRPr="00044F2D">
        <w:rPr>
          <w:i/>
        </w:rPr>
        <w:t>=2.1 s and here a signal changes discontinuously. If no event iteration occurs, the time instant when the event occurs is defined as (2.1, 0), and the time instant when the integration is restarted is defined as (2.1, 1).</w:t>
      </w:r>
      <w:r>
        <w:t>]</w:t>
      </w:r>
    </w:p>
    <w:p w14:paraId="2D99B1C2" w14:textId="77777777" w:rsidR="00233C3F" w:rsidRDefault="00233C3F" w:rsidP="00233C3F">
      <w:pPr>
        <w:pStyle w:val="Textkrper"/>
      </w:pPr>
      <w:r>
        <w:t xml:space="preserve">The hybrid ODEs supported by FMI are </w:t>
      </w:r>
      <w:r w:rsidRPr="0098259C">
        <w:t xml:space="preserve">described as </w:t>
      </w:r>
      <w:r w:rsidRPr="0098259C">
        <w:rPr>
          <w:u w:val="single"/>
        </w:rPr>
        <w:t>piecewise continuous</w:t>
      </w:r>
      <w:r>
        <w:rPr>
          <w:u w:val="single"/>
        </w:rPr>
        <w:t>-time</w:t>
      </w:r>
      <w:r w:rsidRPr="0098259C">
        <w:rPr>
          <w:u w:val="single"/>
        </w:rPr>
        <w:t xml:space="preserve"> system</w:t>
      </w:r>
      <w:r>
        <w:rPr>
          <w:u w:val="single"/>
        </w:rPr>
        <w:t>s</w:t>
      </w:r>
      <w:r w:rsidRPr="0098259C">
        <w:t xml:space="preserve">. Discontinuities can occur at time instants </w:t>
      </w:r>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oMath>
      <w:r>
        <w:t xml:space="preserve">where </w:t>
      </w:r>
      <m:oMath>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&lt;</m:t>
        </m:r>
        <m:sSub>
          <m:sSubPr>
            <m:ctrlPr>
              <w:rPr>
                <w:rFonts w:ascii="Cambria Math" w:hAnsi="Cambria Math"/>
                <w:i/>
              </w:rPr>
            </m:ctrlPr>
          </m:sSubPr>
          <m:e>
            <m:r>
              <w:rPr>
                <w:rFonts w:ascii="Cambria Math" w:hAnsi="Cambria Math"/>
              </w:rPr>
              <m:t>t</m:t>
            </m:r>
          </m:e>
          <m:sub>
            <m:r>
              <w:rPr>
                <w:rFonts w:ascii="Cambria Math" w:hAnsi="Cambria Math"/>
              </w:rPr>
              <m:t>i+1</m:t>
            </m:r>
          </m:sub>
        </m:sSub>
      </m:oMath>
      <w:r>
        <w:t>.</w:t>
      </w:r>
      <w:r w:rsidRPr="0098259C">
        <w:t xml:space="preserve"> These time instants are called “events”. Events can be known </w:t>
      </w:r>
      <w:proofErr w:type="spellStart"/>
      <w:r w:rsidRPr="0098259C">
        <w:t>before hand</w:t>
      </w:r>
      <w:proofErr w:type="spellEnd"/>
      <w:r w:rsidRPr="0098259C">
        <w:t xml:space="preserve"> (= time event), or are defined implicitly (= state and step </w:t>
      </w:r>
      <w:r>
        <w:t>events), see below. Between events, variables are either continuous or do not change their value. A variable is called discrete-time, if it changes its value only at an event instant. Otherwise the variable is called continuous-time. Only real variables can be continuous-time.</w:t>
      </w:r>
    </w:p>
    <w:p w14:paraId="7C452322" w14:textId="05C22191" w:rsidR="00233C3F" w:rsidRDefault="00233C3F" w:rsidP="00233C3F">
      <w:pPr>
        <w:pStyle w:val="Textkrper"/>
      </w:pPr>
      <w:r>
        <w:t>The following variable indices are used to describe the timing behavior of the corresponding variable (</w:t>
      </w:r>
      <w:r w:rsidR="00F06509">
        <w:t>for example,</w:t>
      </w:r>
      <w:r>
        <w:t xml:space="preserve"> </w:t>
      </w:r>
      <m:oMath>
        <m:sSub>
          <m:sSubPr>
            <m:ctrlPr>
              <w:rPr>
                <w:rFonts w:ascii="Cambria Math" w:hAnsi="Cambria Math"/>
                <w:i/>
              </w:rPr>
            </m:ctrlPr>
          </m:sSubPr>
          <m:e>
            <m:r>
              <w:rPr>
                <w:rFonts w:ascii="Cambria Math" w:hAnsi="Cambria Math"/>
              </w:rPr>
              <m:t>v</m:t>
            </m:r>
          </m:e>
          <m:sub>
            <m:r>
              <w:rPr>
                <w:rFonts w:ascii="Cambria Math" w:hAnsi="Cambria Math"/>
              </w:rPr>
              <m:t>d</m:t>
            </m:r>
          </m:sub>
        </m:sSub>
      </m:oMath>
      <w:r w:rsidR="006D7813">
        <w:t xml:space="preserve"> </w:t>
      </w:r>
      <w:r>
        <w:t>is a discrete-time variable).</w:t>
      </w:r>
    </w:p>
    <w:tbl>
      <w:tblPr>
        <w:tblStyle w:val="Tabellenraster"/>
        <w:tblW w:w="0" w:type="auto"/>
        <w:tblInd w:w="392" w:type="dxa"/>
        <w:tblLook w:val="04A0" w:firstRow="1" w:lastRow="0" w:firstColumn="1" w:lastColumn="0" w:noHBand="0" w:noVBand="1"/>
      </w:tblPr>
      <w:tblGrid>
        <w:gridCol w:w="726"/>
        <w:gridCol w:w="8488"/>
      </w:tblGrid>
      <w:tr w:rsidR="00233C3F" w14:paraId="11DAA5E8" w14:textId="77777777" w:rsidTr="00233C3F">
        <w:tc>
          <w:tcPr>
            <w:tcW w:w="726" w:type="dxa"/>
          </w:tcPr>
          <w:p w14:paraId="0361D062" w14:textId="77777777" w:rsidR="00233C3F" w:rsidRPr="00426B64" w:rsidRDefault="00233C3F" w:rsidP="00233C3F">
            <w:pPr>
              <w:pStyle w:val="Textkrper-Tabelle"/>
              <w:jc w:val="center"/>
              <w:rPr>
                <w:i/>
              </w:rPr>
            </w:pPr>
            <w:r>
              <w:rPr>
                <w:i/>
              </w:rPr>
              <w:t>Index</w:t>
            </w:r>
          </w:p>
        </w:tc>
        <w:tc>
          <w:tcPr>
            <w:tcW w:w="8488" w:type="dxa"/>
          </w:tcPr>
          <w:p w14:paraId="5A83EAFC" w14:textId="77777777" w:rsidR="00233C3F" w:rsidRPr="00426B64" w:rsidRDefault="00233C3F" w:rsidP="00233C3F">
            <w:pPr>
              <w:pStyle w:val="Textkrper-Tabelle"/>
              <w:rPr>
                <w:i/>
              </w:rPr>
            </w:pPr>
            <w:r w:rsidRPr="00426B64">
              <w:rPr>
                <w:i/>
              </w:rPr>
              <w:t>Description</w:t>
            </w:r>
          </w:p>
        </w:tc>
      </w:tr>
      <w:tr w:rsidR="00233C3F" w14:paraId="1D7FF22D" w14:textId="77777777" w:rsidTr="00233C3F">
        <w:tc>
          <w:tcPr>
            <w:tcW w:w="726" w:type="dxa"/>
          </w:tcPr>
          <w:p w14:paraId="0C1B7F64" w14:textId="77777777" w:rsidR="00233C3F" w:rsidRPr="00771338" w:rsidRDefault="00233C3F" w:rsidP="00233C3F">
            <w:pPr>
              <w:pStyle w:val="Textkrper-Tabelle"/>
              <w:jc w:val="center"/>
              <w:rPr>
                <w:i/>
              </w:rPr>
            </w:pPr>
            <w:r w:rsidRPr="00771338">
              <w:rPr>
                <w:i/>
              </w:rPr>
              <w:t>c</w:t>
            </w:r>
          </w:p>
        </w:tc>
        <w:tc>
          <w:tcPr>
            <w:tcW w:w="8488" w:type="dxa"/>
          </w:tcPr>
          <w:p w14:paraId="15F2C518" w14:textId="50F1BB1D" w:rsidR="00233C3F" w:rsidRDefault="00233C3F" w:rsidP="00F06509">
            <w:pPr>
              <w:pStyle w:val="Textkrper-Tabelle"/>
            </w:pPr>
            <w:r>
              <w:t xml:space="preserve">A </w:t>
            </w:r>
            <w:r w:rsidRPr="00996296">
              <w:rPr>
                <w:b/>
              </w:rPr>
              <w:t>continuous-time</w:t>
            </w:r>
            <w:r>
              <w:t xml:space="preserve"> variable, that is</w:t>
            </w:r>
            <w:r w:rsidR="00977D34">
              <w:t>,</w:t>
            </w:r>
            <w:r>
              <w:t xml:space="preserve"> a variable that is a continuous function of time inside each interval </w:t>
            </w:r>
            <m:oMath>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i</m:t>
                  </m:r>
                </m:sub>
                <m:sup>
                  <m:r>
                    <w:rPr>
                      <w:rFonts w:ascii="Cambria Math" w:hAnsi="Cambria Math"/>
                    </w:rPr>
                    <m:t>+</m:t>
                  </m:r>
                </m:sup>
              </m:sSubSup>
              <m:r>
                <w:rPr>
                  <w:rFonts w:ascii="Cambria Math" w:hAnsi="Cambria Math"/>
                </w:rPr>
                <m:t>≤t≤</m:t>
              </m:r>
              <m:sSub>
                <m:sSubPr>
                  <m:ctrlPr>
                    <w:rPr>
                      <w:rFonts w:ascii="Cambria Math" w:hAnsi="Cambria Math"/>
                      <w:i/>
                    </w:rPr>
                  </m:ctrlPr>
                </m:sSubPr>
                <m:e>
                  <m:sPre>
                    <m:sPrePr>
                      <m:ctrlPr>
                        <w:rPr>
                          <w:rFonts w:ascii="Cambria Math" w:hAnsi="Cambria Math"/>
                          <w:i/>
                        </w:rPr>
                      </m:ctrlPr>
                    </m:sPrePr>
                    <m:sub>
                      <m:r>
                        <w:rPr>
                          <w:rFonts w:ascii="Cambria Math" w:hAnsi="Cambria Math"/>
                        </w:rPr>
                        <m:t>‍</m:t>
                      </m:r>
                    </m:sub>
                    <m:sup>
                      <m:r>
                        <w:rPr>
                          <w:rFonts w:ascii="Cambria Math" w:hAnsi="Cambria Math"/>
                        </w:rPr>
                        <m:t>-</m:t>
                      </m:r>
                    </m:sup>
                    <m:e>
                      <m:r>
                        <w:rPr>
                          <w:rFonts w:ascii="Cambria Math" w:hAnsi="Cambria Math"/>
                        </w:rPr>
                        <m:t>t</m:t>
                      </m:r>
                    </m:e>
                  </m:sPre>
                </m:e>
                <m:sub>
                  <m:r>
                    <w:rPr>
                      <w:rFonts w:ascii="Cambria Math" w:hAnsi="Cambria Math"/>
                    </w:rPr>
                    <m:t>i+1</m:t>
                  </m:r>
                </m:sub>
              </m:sSub>
            </m:oMath>
          </w:p>
        </w:tc>
      </w:tr>
      <w:tr w:rsidR="00233C3F" w14:paraId="1229565B" w14:textId="77777777" w:rsidTr="00233C3F">
        <w:tc>
          <w:tcPr>
            <w:tcW w:w="726" w:type="dxa"/>
          </w:tcPr>
          <w:p w14:paraId="507A74A0" w14:textId="77777777" w:rsidR="00233C3F" w:rsidRPr="00771338" w:rsidRDefault="00233C3F" w:rsidP="00233C3F">
            <w:pPr>
              <w:pStyle w:val="Textkrper-Tabelle"/>
              <w:jc w:val="center"/>
              <w:rPr>
                <w:i/>
              </w:rPr>
            </w:pPr>
            <w:r w:rsidRPr="00771338">
              <w:rPr>
                <w:i/>
              </w:rPr>
              <w:t>d</w:t>
            </w:r>
          </w:p>
        </w:tc>
        <w:tc>
          <w:tcPr>
            <w:tcW w:w="8488" w:type="dxa"/>
          </w:tcPr>
          <w:p w14:paraId="04D8F485" w14:textId="7370C0E3" w:rsidR="00233C3F" w:rsidRDefault="00233C3F" w:rsidP="00F06509">
            <w:pPr>
              <w:pStyle w:val="Textkrper-Tabelle"/>
            </w:pPr>
            <w:r>
              <w:t xml:space="preserve">A </w:t>
            </w:r>
            <w:r w:rsidRPr="00996296">
              <w:rPr>
                <w:b/>
              </w:rPr>
              <w:t>discrete-time</w:t>
            </w:r>
            <w:r>
              <w:t xml:space="preserve"> variable, that is</w:t>
            </w:r>
            <w:r w:rsidR="00977D34">
              <w:t>,</w:t>
            </w:r>
            <w:r>
              <w:t xml:space="preserve"> a variable that changes its value only at an event instant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w:t>
            </w:r>
          </w:p>
        </w:tc>
      </w:tr>
      <w:tr w:rsidR="00BE5570" w14:paraId="52B46D60" w14:textId="77777777" w:rsidTr="00233C3F">
        <w:tc>
          <w:tcPr>
            <w:tcW w:w="726" w:type="dxa"/>
          </w:tcPr>
          <w:p w14:paraId="56E291D6" w14:textId="77777777" w:rsidR="00BE5570" w:rsidRPr="00771338" w:rsidRDefault="00BE5570" w:rsidP="00233C3F">
            <w:pPr>
              <w:pStyle w:val="Textkrper-Tabelle"/>
              <w:jc w:val="center"/>
              <w:rPr>
                <w:i/>
              </w:rPr>
            </w:pPr>
            <w:proofErr w:type="spellStart"/>
            <w:r>
              <w:rPr>
                <w:i/>
              </w:rPr>
              <w:t>c+d</w:t>
            </w:r>
            <w:proofErr w:type="spellEnd"/>
          </w:p>
        </w:tc>
        <w:tc>
          <w:tcPr>
            <w:tcW w:w="8488" w:type="dxa"/>
          </w:tcPr>
          <w:p w14:paraId="4D01A219" w14:textId="77777777" w:rsidR="00BE5570" w:rsidRDefault="00BE5570" w:rsidP="00233C3F">
            <w:pPr>
              <w:pStyle w:val="Textkrper-Tabelle"/>
            </w:pPr>
            <w:r>
              <w:t xml:space="preserve">A set of </w:t>
            </w:r>
            <w:r w:rsidRPr="00BE5570">
              <w:rPr>
                <w:b/>
              </w:rPr>
              <w:t>continuous-time</w:t>
            </w:r>
            <w:r>
              <w:t xml:space="preserve"> and </w:t>
            </w:r>
            <w:r w:rsidRPr="00BE5570">
              <w:rPr>
                <w:b/>
              </w:rPr>
              <w:t>discrete-time</w:t>
            </w:r>
            <w:r>
              <w:t xml:space="preserve"> variables</w:t>
            </w:r>
          </w:p>
        </w:tc>
      </w:tr>
    </w:tbl>
    <w:p w14:paraId="6ED4E2F9" w14:textId="641B1A01" w:rsidR="00233C3F" w:rsidRPr="0098259C" w:rsidRDefault="00233C3F" w:rsidP="00233C3F">
      <w:pPr>
        <w:pStyle w:val="Textkrper"/>
      </w:pPr>
      <w:r w:rsidRPr="0098259C">
        <w:t xml:space="preserve">At every event instant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rsidRPr="0098259C">
        <w:t>, variables might be discontinuous</w:t>
      </w:r>
      <w:r>
        <w:t xml:space="preserve"> </w:t>
      </w:r>
      <w:r w:rsidR="0097533A">
        <w:t>(</w:t>
      </w:r>
      <w:r>
        <w:t xml:space="preserve">see </w:t>
      </w:r>
      <w:r w:rsidR="00461FAB">
        <w:fldChar w:fldCharType="begin"/>
      </w:r>
      <w:r w:rsidR="00461FAB">
        <w:instrText xml:space="preserve"> REF _Ref401741542 \h </w:instrText>
      </w:r>
      <w:r w:rsidR="00461FAB">
        <w:fldChar w:fldCharType="separate"/>
      </w:r>
      <w:ins w:id="294" w:author="Bertsch Christian (CR/ADX2.2)" w:date="2022-10-24T19:30:00Z">
        <w:r w:rsidR="00EE265D" w:rsidRPr="0098259C">
          <w:t xml:space="preserve">Figure </w:t>
        </w:r>
        <w:r w:rsidR="00EE265D">
          <w:rPr>
            <w:noProof/>
          </w:rPr>
          <w:t>3</w:t>
        </w:r>
      </w:ins>
      <w:del w:id="295" w:author="Bertsch Christian (CR/ADX2.2)" w:date="2022-10-24T19:30:00Z">
        <w:r w:rsidR="00D55E95" w:rsidRPr="0098259C" w:rsidDel="00EE265D">
          <w:delText xml:space="preserve">Figure </w:delText>
        </w:r>
        <w:r w:rsidR="00D55E95" w:rsidDel="00EE265D">
          <w:rPr>
            <w:noProof/>
          </w:rPr>
          <w:delText>3</w:delText>
        </w:r>
      </w:del>
      <w:r w:rsidR="00461FAB">
        <w:fldChar w:fldCharType="end"/>
      </w:r>
      <w:r w:rsidR="0097533A">
        <w:t>).</w:t>
      </w:r>
    </w:p>
    <w:p w14:paraId="78146842" w14:textId="77777777" w:rsidR="00233C3F" w:rsidRPr="0098259C" w:rsidRDefault="00233C3F" w:rsidP="00233C3F">
      <w:pPr>
        <w:pStyle w:val="Figure"/>
      </w:pPr>
      <w:r>
        <w:rPr>
          <w:noProof/>
        </w:rPr>
        <mc:AlternateContent>
          <mc:Choice Requires="wpc">
            <w:drawing>
              <wp:anchor distT="0" distB="0" distL="114300" distR="114300" simplePos="0" relativeHeight="251656192" behindDoc="0" locked="0" layoutInCell="1" allowOverlap="1" wp14:anchorId="18F2A863" wp14:editId="3B4E2FC9">
                <wp:simplePos x="0" y="0"/>
                <wp:positionH relativeFrom="character">
                  <wp:posOffset>3175</wp:posOffset>
                </wp:positionH>
                <wp:positionV relativeFrom="line">
                  <wp:posOffset>4445</wp:posOffset>
                </wp:positionV>
                <wp:extent cx="5257800" cy="1962150"/>
                <wp:effectExtent l="0" t="0" r="0" b="0"/>
                <wp:wrapNone/>
                <wp:docPr id="98" name="Zeichenbereich 9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87" name="Line 53"/>
                        <wps:cNvCnPr/>
                        <wps:spPr bwMode="auto">
                          <a:xfrm>
                            <a:off x="1180465" y="1555115"/>
                            <a:ext cx="3219450" cy="635"/>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8" name="Line 54"/>
                        <wps:cNvCnPr/>
                        <wps:spPr bwMode="auto">
                          <a:xfrm flipV="1">
                            <a:off x="1306830" y="93980"/>
                            <a:ext cx="6985" cy="159893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9" name="Text Box 55"/>
                        <wps:cNvSpPr txBox="1">
                          <a:spLocks noChangeArrowheads="1"/>
                        </wps:cNvSpPr>
                        <wps:spPr bwMode="auto">
                          <a:xfrm>
                            <a:off x="4445635" y="1485265"/>
                            <a:ext cx="398780" cy="20066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C1E70" w14:textId="77777777" w:rsidR="00530EF9" w:rsidRPr="00E70EC3" w:rsidRDefault="00530EF9" w:rsidP="00233C3F">
                              <w:pPr>
                                <w:autoSpaceDE w:val="0"/>
                                <w:autoSpaceDN w:val="0"/>
                                <w:adjustRightInd w:val="0"/>
                                <w:rPr>
                                  <w:color w:val="000000"/>
                                  <w:szCs w:val="21"/>
                                </w:rPr>
                              </w:pPr>
                              <w:r w:rsidRPr="00E70EC3">
                                <w:rPr>
                                  <w:color w:val="000000"/>
                                  <w:szCs w:val="21"/>
                                </w:rPr>
                                <w:t>time</w:t>
                              </w:r>
                              <w:r>
                                <w:rPr>
                                  <w:color w:val="000000"/>
                                  <w:szCs w:val="21"/>
                                </w:rPr>
                                <w:t xml:space="preserve"> t</w:t>
                              </w:r>
                            </w:p>
                          </w:txbxContent>
                        </wps:txbx>
                        <wps:bodyPr rot="0" vert="horz" wrap="square" lIns="12700" tIns="12700" rIns="12700" bIns="12700" upright="1">
                          <a:spAutoFit/>
                        </wps:bodyPr>
                      </wps:wsp>
                      <wps:wsp>
                        <wps:cNvPr id="93" name="Line 56"/>
                        <wps:cNvCnPr/>
                        <wps:spPr bwMode="auto">
                          <a:xfrm>
                            <a:off x="1548765" y="105410"/>
                            <a:ext cx="6350" cy="16281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4" name="Line 57"/>
                        <wps:cNvCnPr/>
                        <wps:spPr bwMode="auto">
                          <a:xfrm>
                            <a:off x="2959100" y="97155"/>
                            <a:ext cx="635" cy="167449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5" name="Line 58"/>
                        <wps:cNvCnPr/>
                        <wps:spPr bwMode="auto">
                          <a:xfrm>
                            <a:off x="3859530" y="86360"/>
                            <a:ext cx="635" cy="164719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2" name="Text Box 59"/>
                        <wps:cNvSpPr txBox="1">
                          <a:spLocks noChangeArrowheads="1"/>
                        </wps:cNvSpPr>
                        <wps:spPr bwMode="auto">
                          <a:xfrm>
                            <a:off x="1500505" y="1774190"/>
                            <a:ext cx="106680" cy="14732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A394F5" w14:textId="77777777" w:rsidR="00530EF9" w:rsidRPr="00E70EC3" w:rsidRDefault="00530EF9" w:rsidP="00233C3F">
                              <w:pPr>
                                <w:autoSpaceDE w:val="0"/>
                                <w:autoSpaceDN w:val="0"/>
                                <w:adjustRightInd w:val="0"/>
                                <w:rPr>
                                  <w:color w:val="000000"/>
                                  <w:szCs w:val="21"/>
                                  <w:vertAlign w:val="subscript"/>
                                </w:rPr>
                              </w:pPr>
                              <w:r w:rsidRPr="00E70EC3">
                                <w:rPr>
                                  <w:color w:val="000000"/>
                                  <w:szCs w:val="21"/>
                                </w:rPr>
                                <w:t>t</w:t>
                              </w:r>
                              <w:r w:rsidRPr="00E70EC3">
                                <w:rPr>
                                  <w:color w:val="000000"/>
                                  <w:szCs w:val="21"/>
                                  <w:vertAlign w:val="subscript"/>
                                </w:rPr>
                                <w:t>0</w:t>
                              </w:r>
                            </w:p>
                          </w:txbxContent>
                        </wps:txbx>
                        <wps:bodyPr rot="0" vert="horz" wrap="none" lIns="12700" tIns="12700" rIns="12700" bIns="12700" upright="1">
                          <a:noAutofit/>
                        </wps:bodyPr>
                      </wps:wsp>
                      <wps:wsp>
                        <wps:cNvPr id="513" name="Text Box 60"/>
                        <wps:cNvSpPr txBox="1">
                          <a:spLocks noChangeArrowheads="1"/>
                        </wps:cNvSpPr>
                        <wps:spPr bwMode="auto">
                          <a:xfrm>
                            <a:off x="2889250" y="1765935"/>
                            <a:ext cx="139065" cy="18034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6CD234" w14:textId="77777777" w:rsidR="00530EF9" w:rsidRPr="00E70EC3" w:rsidRDefault="00530EF9" w:rsidP="00233C3F">
                              <w:pPr>
                                <w:autoSpaceDE w:val="0"/>
                                <w:autoSpaceDN w:val="0"/>
                                <w:adjustRightInd w:val="0"/>
                                <w:rPr>
                                  <w:color w:val="000000"/>
                                  <w:szCs w:val="21"/>
                                  <w:vertAlign w:val="subscript"/>
                                </w:rPr>
                              </w:pPr>
                              <w:r w:rsidRPr="00E70EC3">
                                <w:rPr>
                                  <w:color w:val="000000"/>
                                  <w:szCs w:val="21"/>
                                </w:rPr>
                                <w:t>t</w:t>
                              </w:r>
                              <w:r w:rsidRPr="00E70EC3">
                                <w:rPr>
                                  <w:color w:val="000000"/>
                                  <w:szCs w:val="21"/>
                                  <w:vertAlign w:val="subscript"/>
                                </w:rPr>
                                <w:t>1</w:t>
                              </w:r>
                            </w:p>
                          </w:txbxContent>
                        </wps:txbx>
                        <wps:bodyPr rot="0" vert="horz" wrap="square" lIns="12700" tIns="12700" rIns="12700" bIns="12700" upright="1">
                          <a:noAutofit/>
                        </wps:bodyPr>
                      </wps:wsp>
                      <wps:wsp>
                        <wps:cNvPr id="514" name="Text Box 61"/>
                        <wps:cNvSpPr txBox="1">
                          <a:spLocks noChangeArrowheads="1"/>
                        </wps:cNvSpPr>
                        <wps:spPr bwMode="auto">
                          <a:xfrm>
                            <a:off x="3822065" y="1733550"/>
                            <a:ext cx="106680" cy="16700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656DD" w14:textId="77777777" w:rsidR="00530EF9" w:rsidRPr="00E70EC3" w:rsidRDefault="00530EF9" w:rsidP="00233C3F">
                              <w:pPr>
                                <w:autoSpaceDE w:val="0"/>
                                <w:autoSpaceDN w:val="0"/>
                                <w:adjustRightInd w:val="0"/>
                                <w:rPr>
                                  <w:color w:val="000000"/>
                                  <w:szCs w:val="21"/>
                                  <w:vertAlign w:val="subscript"/>
                                </w:rPr>
                              </w:pPr>
                              <w:r w:rsidRPr="00E70EC3">
                                <w:rPr>
                                  <w:color w:val="000000"/>
                                  <w:szCs w:val="21"/>
                                </w:rPr>
                                <w:t>t</w:t>
                              </w:r>
                              <w:r w:rsidRPr="00E70EC3">
                                <w:rPr>
                                  <w:color w:val="000000"/>
                                  <w:szCs w:val="21"/>
                                  <w:vertAlign w:val="subscript"/>
                                </w:rPr>
                                <w:t>2</w:t>
                              </w:r>
                            </w:p>
                          </w:txbxContent>
                        </wps:txbx>
                        <wps:bodyPr rot="0" vert="horz" wrap="none" lIns="12700" tIns="12700" rIns="12700" bIns="12700" upright="1">
                          <a:noAutofit/>
                        </wps:bodyPr>
                      </wps:wsp>
                      <wps:wsp>
                        <wps:cNvPr id="515" name="Freeform 62"/>
                        <wps:cNvSpPr>
                          <a:spLocks/>
                        </wps:cNvSpPr>
                        <wps:spPr bwMode="auto">
                          <a:xfrm>
                            <a:off x="1543685" y="357505"/>
                            <a:ext cx="1412875" cy="684530"/>
                          </a:xfrm>
                          <a:custGeom>
                            <a:avLst/>
                            <a:gdLst>
                              <a:gd name="T0" fmla="*/ 0 w 890"/>
                              <a:gd name="T1" fmla="*/ 276 h 431"/>
                              <a:gd name="T2" fmla="*/ 434 w 890"/>
                              <a:gd name="T3" fmla="*/ 394 h 431"/>
                              <a:gd name="T4" fmla="*/ 706 w 890"/>
                              <a:gd name="T5" fmla="*/ 54 h 431"/>
                              <a:gd name="T6" fmla="*/ 890 w 890"/>
                              <a:gd name="T7" fmla="*/ 67 h 431"/>
                            </a:gdLst>
                            <a:ahLst/>
                            <a:cxnLst>
                              <a:cxn ang="0">
                                <a:pos x="T0" y="T1"/>
                              </a:cxn>
                              <a:cxn ang="0">
                                <a:pos x="T2" y="T3"/>
                              </a:cxn>
                              <a:cxn ang="0">
                                <a:pos x="T4" y="T5"/>
                              </a:cxn>
                              <a:cxn ang="0">
                                <a:pos x="T6" y="T7"/>
                              </a:cxn>
                            </a:cxnLst>
                            <a:rect l="0" t="0" r="r" b="b"/>
                            <a:pathLst>
                              <a:path w="890" h="431">
                                <a:moveTo>
                                  <a:pt x="0" y="276"/>
                                </a:moveTo>
                                <a:cubicBezTo>
                                  <a:pt x="72" y="295"/>
                                  <a:pt x="316" y="431"/>
                                  <a:pt x="434" y="394"/>
                                </a:cubicBezTo>
                                <a:cubicBezTo>
                                  <a:pt x="552" y="357"/>
                                  <a:pt x="630" y="108"/>
                                  <a:pt x="706" y="54"/>
                                </a:cubicBezTo>
                                <a:cubicBezTo>
                                  <a:pt x="782" y="0"/>
                                  <a:pt x="852" y="64"/>
                                  <a:pt x="890" y="67"/>
                                </a:cubicBezTo>
                              </a:path>
                            </a:pathLst>
                          </a:custGeom>
                          <a:noFill/>
                          <a:ln w="19050" cmpd="sng">
                            <a:solidFill>
                              <a:srgbClr val="0000FF"/>
                            </a:solidFill>
                            <a:round/>
                            <a:headEnd/>
                            <a:tailEnd/>
                          </a:ln>
                          <a:effectLst/>
                          <a:extLst>
                            <a:ext uri="{909E8E84-426E-40DD-AFC4-6F175D3DCCD1}">
                              <a14:hiddenFill xmlns:a14="http://schemas.microsoft.com/office/drawing/2010/main">
                                <a:solidFill>
                                  <a:srgbClr val="BBE0E3"/>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6" name="Freeform 63"/>
                        <wps:cNvSpPr>
                          <a:spLocks/>
                        </wps:cNvSpPr>
                        <wps:spPr bwMode="auto">
                          <a:xfrm>
                            <a:off x="2955290" y="114300"/>
                            <a:ext cx="900430" cy="411480"/>
                          </a:xfrm>
                          <a:custGeom>
                            <a:avLst/>
                            <a:gdLst>
                              <a:gd name="T0" fmla="*/ 0 w 1418"/>
                              <a:gd name="T1" fmla="*/ 164 h 648"/>
                              <a:gd name="T2" fmla="*/ 867 w 1418"/>
                              <a:gd name="T3" fmla="*/ 81 h 648"/>
                              <a:gd name="T4" fmla="*/ 1418 w 1418"/>
                              <a:gd name="T5" fmla="*/ 648 h 648"/>
                            </a:gdLst>
                            <a:ahLst/>
                            <a:cxnLst>
                              <a:cxn ang="0">
                                <a:pos x="T0" y="T1"/>
                              </a:cxn>
                              <a:cxn ang="0">
                                <a:pos x="T2" y="T3"/>
                              </a:cxn>
                              <a:cxn ang="0">
                                <a:pos x="T4" y="T5"/>
                              </a:cxn>
                            </a:cxnLst>
                            <a:rect l="0" t="0" r="r" b="b"/>
                            <a:pathLst>
                              <a:path w="1418" h="648">
                                <a:moveTo>
                                  <a:pt x="0" y="164"/>
                                </a:moveTo>
                                <a:cubicBezTo>
                                  <a:pt x="145" y="151"/>
                                  <a:pt x="631" y="0"/>
                                  <a:pt x="867" y="81"/>
                                </a:cubicBezTo>
                                <a:cubicBezTo>
                                  <a:pt x="1103" y="162"/>
                                  <a:pt x="1303" y="530"/>
                                  <a:pt x="1418" y="648"/>
                                </a:cubicBezTo>
                              </a:path>
                            </a:pathLst>
                          </a:custGeom>
                          <a:noFill/>
                          <a:ln w="19050" cmpd="sng">
                            <a:solidFill>
                              <a:srgbClr val="0000FF"/>
                            </a:solidFill>
                            <a:round/>
                            <a:headEnd/>
                            <a:tailEnd/>
                          </a:ln>
                          <a:effectLst/>
                          <a:extLst>
                            <a:ext uri="{909E8E84-426E-40DD-AFC4-6F175D3DCCD1}">
                              <a14:hiddenFill xmlns:a14="http://schemas.microsoft.com/office/drawing/2010/main">
                                <a:solidFill>
                                  <a:srgbClr val="BBE0E3"/>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7" name="Line 64"/>
                        <wps:cNvCnPr/>
                        <wps:spPr bwMode="auto">
                          <a:xfrm>
                            <a:off x="1555115" y="1265555"/>
                            <a:ext cx="1403985" cy="635"/>
                          </a:xfrm>
                          <a:prstGeom prst="line">
                            <a:avLst/>
                          </a:prstGeom>
                          <a:noFill/>
                          <a:ln w="19050">
                            <a:solidFill>
                              <a:srgbClr val="006600"/>
                            </a:solidFill>
                            <a:round/>
                            <a:headEnd/>
                            <a:tailEnd/>
                          </a:ln>
                          <a:extLst>
                            <a:ext uri="{909E8E84-426E-40DD-AFC4-6F175D3DCCD1}">
                              <a14:hiddenFill xmlns:a14="http://schemas.microsoft.com/office/drawing/2010/main">
                                <a:noFill/>
                              </a14:hiddenFill>
                            </a:ext>
                          </a:extLst>
                        </wps:spPr>
                        <wps:bodyPr/>
                      </wps:wsp>
                      <wps:wsp>
                        <wps:cNvPr id="518" name="Line 65"/>
                        <wps:cNvCnPr/>
                        <wps:spPr bwMode="auto">
                          <a:xfrm>
                            <a:off x="2965450" y="1024890"/>
                            <a:ext cx="900430" cy="635"/>
                          </a:xfrm>
                          <a:prstGeom prst="line">
                            <a:avLst/>
                          </a:prstGeom>
                          <a:noFill/>
                          <a:ln w="19050">
                            <a:solidFill>
                              <a:srgbClr val="006600"/>
                            </a:solidFill>
                            <a:round/>
                            <a:headEnd/>
                            <a:tailEnd/>
                          </a:ln>
                          <a:extLst>
                            <a:ext uri="{909E8E84-426E-40DD-AFC4-6F175D3DCCD1}">
                              <a14:hiddenFill xmlns:a14="http://schemas.microsoft.com/office/drawing/2010/main">
                                <a:noFill/>
                              </a14:hiddenFill>
                            </a:ext>
                          </a:extLst>
                        </wps:spPr>
                        <wps:bodyPr/>
                      </wps:wsp>
                      <wps:wsp>
                        <wps:cNvPr id="519" name="Text Box 66"/>
                        <wps:cNvSpPr txBox="1">
                          <a:spLocks noChangeArrowheads="1"/>
                        </wps:cNvSpPr>
                        <wps:spPr bwMode="auto">
                          <a:xfrm>
                            <a:off x="1611630" y="640715"/>
                            <a:ext cx="269240" cy="18605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34A50C92" w14:textId="77777777" w:rsidR="00530EF9" w:rsidRPr="00E70EC3" w:rsidRDefault="00530EF9" w:rsidP="00233C3F">
                              <w:pPr>
                                <w:autoSpaceDE w:val="0"/>
                                <w:autoSpaceDN w:val="0"/>
                                <w:adjustRightInd w:val="0"/>
                                <w:rPr>
                                  <w:b/>
                                  <w:bCs/>
                                  <w:color w:val="0000FF"/>
                                  <w:szCs w:val="21"/>
                                </w:rPr>
                              </w:pPr>
                              <w:r>
                                <w:rPr>
                                  <w:b/>
                                  <w:bCs/>
                                  <w:color w:val="0000FF"/>
                                  <w:szCs w:val="21"/>
                                </w:rPr>
                                <w:t>v</w:t>
                              </w:r>
                              <w:r>
                                <w:rPr>
                                  <w:b/>
                                  <w:bCs/>
                                  <w:color w:val="0000FF"/>
                                  <w:szCs w:val="21"/>
                                  <w:vertAlign w:val="subscript"/>
                                </w:rPr>
                                <w:t>c</w:t>
                              </w:r>
                              <w:r w:rsidRPr="00E70EC3">
                                <w:rPr>
                                  <w:b/>
                                  <w:bCs/>
                                  <w:color w:val="0000FF"/>
                                  <w:szCs w:val="21"/>
                                </w:rPr>
                                <w:t>(t)</w:t>
                              </w:r>
                            </w:p>
                          </w:txbxContent>
                        </wps:txbx>
                        <wps:bodyPr rot="0" vert="horz" wrap="none" lIns="12700" tIns="12700" rIns="12700" bIns="12700" upright="1">
                          <a:noAutofit/>
                        </wps:bodyPr>
                      </wps:wsp>
                      <wps:wsp>
                        <wps:cNvPr id="520" name="Text Box 67"/>
                        <wps:cNvSpPr txBox="1">
                          <a:spLocks noChangeArrowheads="1"/>
                        </wps:cNvSpPr>
                        <wps:spPr bwMode="auto">
                          <a:xfrm>
                            <a:off x="1595755" y="1065530"/>
                            <a:ext cx="382270" cy="17970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415EECF9" w14:textId="77777777" w:rsidR="00530EF9" w:rsidRPr="00E70EC3" w:rsidRDefault="00530EF9" w:rsidP="00233C3F">
                              <w:pPr>
                                <w:autoSpaceDE w:val="0"/>
                                <w:autoSpaceDN w:val="0"/>
                                <w:adjustRightInd w:val="0"/>
                                <w:rPr>
                                  <w:b/>
                                  <w:bCs/>
                                  <w:color w:val="006600"/>
                                  <w:szCs w:val="21"/>
                                </w:rPr>
                              </w:pPr>
                              <w:r>
                                <w:rPr>
                                  <w:b/>
                                  <w:bCs/>
                                  <w:color w:val="006600"/>
                                  <w:szCs w:val="21"/>
                                </w:rPr>
                                <w:t>v</w:t>
                              </w:r>
                              <w:r>
                                <w:rPr>
                                  <w:b/>
                                  <w:bCs/>
                                  <w:color w:val="006600"/>
                                  <w:szCs w:val="21"/>
                                  <w:vertAlign w:val="subscript"/>
                                </w:rPr>
                                <w:t>d</w:t>
                              </w:r>
                              <w:r w:rsidRPr="00E70EC3">
                                <w:rPr>
                                  <w:b/>
                                  <w:bCs/>
                                  <w:color w:val="006600"/>
                                  <w:szCs w:val="21"/>
                                </w:rPr>
                                <w:t>(t)</w:t>
                              </w:r>
                            </w:p>
                          </w:txbxContent>
                        </wps:txbx>
                        <wps:bodyPr rot="0" vert="horz" wrap="square" lIns="0" tIns="12700" rIns="0" bIns="12700" upright="1">
                          <a:noAutofit/>
                        </wps:bodyPr>
                      </wps:wsp>
                      <wps:wsp>
                        <wps:cNvPr id="521" name="Line 68"/>
                        <wps:cNvCnPr/>
                        <wps:spPr bwMode="auto">
                          <a:xfrm flipV="1">
                            <a:off x="2707640" y="1302385"/>
                            <a:ext cx="215900" cy="3606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2" name="Text Box 69"/>
                        <wps:cNvSpPr txBox="1">
                          <a:spLocks noChangeArrowheads="1"/>
                        </wps:cNvSpPr>
                        <wps:spPr bwMode="auto">
                          <a:xfrm>
                            <a:off x="2486660" y="1644015"/>
                            <a:ext cx="348615" cy="2393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680EFD46" w14:textId="77777777" w:rsidR="00530EF9" w:rsidRPr="0002769E" w:rsidRDefault="00530EF9" w:rsidP="00233C3F">
                              <w:pPr>
                                <w:autoSpaceDE w:val="0"/>
                                <w:autoSpaceDN w:val="0"/>
                                <w:adjustRightInd w:val="0"/>
                                <w:rPr>
                                  <w:b/>
                                  <w:bCs/>
                                  <w:color w:val="006600"/>
                                  <w:szCs w:val="21"/>
                                  <w:lang w:val="de-DE"/>
                                </w:rPr>
                              </w:pPr>
                              <w:r w:rsidRPr="0002769E">
                                <w:rPr>
                                  <w:b/>
                                  <w:bCs/>
                                  <w:color w:val="006600"/>
                                  <w:szCs w:val="21"/>
                                  <w:lang w:val="de-DE"/>
                                </w:rPr>
                                <w:t>v</w:t>
                              </w:r>
                              <w:r>
                                <w:rPr>
                                  <w:b/>
                                  <w:bCs/>
                                  <w:color w:val="006600"/>
                                  <w:szCs w:val="21"/>
                                  <w:vertAlign w:val="subscript"/>
                                  <w:lang w:val="de-DE"/>
                                </w:rPr>
                                <w:t>d</w:t>
                              </w:r>
                              <w:r w:rsidRPr="0002769E">
                                <w:rPr>
                                  <w:b/>
                                  <w:bCs/>
                                  <w:color w:val="006600"/>
                                  <w:szCs w:val="21"/>
                                  <w:lang w:val="de-DE"/>
                                </w:rPr>
                                <w:t>(</w:t>
                              </w:r>
                              <w:r w:rsidRPr="0002769E">
                                <w:rPr>
                                  <w:rFonts w:cs="Arial"/>
                                  <w:b/>
                                  <w:bCs/>
                                  <w:color w:val="006600"/>
                                  <w:szCs w:val="21"/>
                                  <w:vertAlign w:val="superscript"/>
                                  <w:lang w:val="de-DE"/>
                                </w:rPr>
                                <w:t>•</w:t>
                              </w:r>
                              <w:r w:rsidRPr="0002769E">
                                <w:rPr>
                                  <w:b/>
                                  <w:bCs/>
                                  <w:color w:val="006600"/>
                                  <w:szCs w:val="21"/>
                                  <w:lang w:val="de-DE"/>
                                </w:rPr>
                                <w:t>t</w:t>
                              </w:r>
                              <w:r w:rsidRPr="0002769E">
                                <w:rPr>
                                  <w:b/>
                                  <w:bCs/>
                                  <w:color w:val="006600"/>
                                  <w:szCs w:val="21"/>
                                  <w:vertAlign w:val="subscript"/>
                                  <w:lang w:val="de-DE"/>
                                </w:rPr>
                                <w:t>1</w:t>
                              </w:r>
                              <w:r w:rsidRPr="0002769E">
                                <w:rPr>
                                  <w:b/>
                                  <w:bCs/>
                                  <w:color w:val="006600"/>
                                  <w:szCs w:val="21"/>
                                  <w:lang w:val="de-DE"/>
                                </w:rPr>
                                <w:t>)</w:t>
                              </w:r>
                            </w:p>
                          </w:txbxContent>
                        </wps:txbx>
                        <wps:bodyPr rot="0" vert="horz" wrap="none" lIns="12700" tIns="25400" rIns="12700" bIns="25400" upright="1">
                          <a:noAutofit/>
                        </wps:bodyPr>
                      </wps:wsp>
                      <wps:wsp>
                        <wps:cNvPr id="523" name="Line 70"/>
                        <wps:cNvCnPr/>
                        <wps:spPr bwMode="auto">
                          <a:xfrm flipH="1" flipV="1">
                            <a:off x="2965450" y="1043940"/>
                            <a:ext cx="247015" cy="65468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4" name="Text Box 71"/>
                        <wps:cNvSpPr txBox="1">
                          <a:spLocks noChangeArrowheads="1"/>
                        </wps:cNvSpPr>
                        <wps:spPr bwMode="auto">
                          <a:xfrm>
                            <a:off x="3136900" y="1669415"/>
                            <a:ext cx="425450" cy="19875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74620232" w14:textId="77777777" w:rsidR="00530EF9" w:rsidRPr="00E70EC3" w:rsidRDefault="00530EF9" w:rsidP="00233C3F">
                              <w:pPr>
                                <w:autoSpaceDE w:val="0"/>
                                <w:autoSpaceDN w:val="0"/>
                                <w:adjustRightInd w:val="0"/>
                                <w:rPr>
                                  <w:b/>
                                  <w:bCs/>
                                  <w:color w:val="006600"/>
                                  <w:szCs w:val="21"/>
                                </w:rPr>
                              </w:pPr>
                              <w:r>
                                <w:rPr>
                                  <w:b/>
                                  <w:bCs/>
                                  <w:color w:val="006600"/>
                                  <w:szCs w:val="21"/>
                                </w:rPr>
                                <w:t>v</w:t>
                              </w:r>
                              <w:r>
                                <w:rPr>
                                  <w:b/>
                                  <w:bCs/>
                                  <w:color w:val="006600"/>
                                  <w:szCs w:val="21"/>
                                  <w:vertAlign w:val="subscript"/>
                                </w:rPr>
                                <w:t>d</w:t>
                              </w:r>
                              <w:r w:rsidRPr="00E70EC3">
                                <w:rPr>
                                  <w:b/>
                                  <w:bCs/>
                                  <w:color w:val="006600"/>
                                  <w:szCs w:val="21"/>
                                </w:rPr>
                                <w:t>(t</w:t>
                              </w:r>
                              <w:r w:rsidRPr="00E70EC3">
                                <w:rPr>
                                  <w:b/>
                                  <w:bCs/>
                                  <w:color w:val="006600"/>
                                  <w:szCs w:val="21"/>
                                  <w:vertAlign w:val="subscript"/>
                                </w:rPr>
                                <w:t>1</w:t>
                              </w:r>
                              <w:r w:rsidRPr="00E70EC3">
                                <w:rPr>
                                  <w:b/>
                                  <w:bCs/>
                                  <w:color w:val="006600"/>
                                  <w:szCs w:val="21"/>
                                </w:rPr>
                                <w:t>)</w:t>
                              </w:r>
                            </w:p>
                          </w:txbxContent>
                        </wps:txbx>
                        <wps:bodyPr rot="0" vert="horz" wrap="square" lIns="12700" tIns="12700" rIns="12700" bIns="12700" upright="1">
                          <a:noAutofit/>
                        </wps:bodyPr>
                      </wps:wsp>
                    </wpc:wpc>
                  </a:graphicData>
                </a:graphic>
                <wp14:sizeRelH relativeFrom="page">
                  <wp14:pctWidth>0</wp14:pctWidth>
                </wp14:sizeRelH>
                <wp14:sizeRelV relativeFrom="page">
                  <wp14:pctHeight>0</wp14:pctHeight>
                </wp14:sizeRelV>
              </wp:anchor>
            </w:drawing>
          </mc:Choice>
          <mc:Fallback>
            <w:pict>
              <v:group w14:anchorId="18F2A863" id="Zeichenbereich 98" o:spid="_x0000_s1050" editas="canvas" style="position:absolute;margin-left:.25pt;margin-top:.35pt;width:414pt;height:154.5pt;z-index:251656192;mso-position-horizontal-relative:char;mso-position-vertical-relative:line" coordsize="52578,196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">
                <v:shape id="_x0000_s1051" type="#_x0000_t75" style="position:absolute;width:52578;height:19621;visibility:visible;mso-wrap-style:square">
                  <v:fill o:detectmouseclick="t"/>
                  <v:path o:connecttype="none"/>
                </v:shape>
                <v:line id="Line 53" o:spid="_x0000_s1052" style="position:absolute;visibility:visible;mso-wrap-style:square" from="11804,15551" to="43999,155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" strokeweight="1.5pt">
                  <v:stroke endarrow="block"/>
                </v:line>
                <v:line id="Line 54" o:spid="_x0000_s1053" style="position:absolute;flip:y;visibility:visible;mso-wrap-style:square" from="13068,939" to="13138,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" strokeweight="1.5pt">
                  <v:stroke endarrow="block"/>
                </v:line>
                <v:shape id="Text Box 55" o:spid="_x0000_s1054" type="#_x0000_t202" style="position:absolute;left:44456;top:14852;width:3988;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" filled="f" fillcolor="#bbe0e3" stroked="f">
                  <v:textbox style="mso-fit-shape-to-text:t" inset="1pt,1pt,1pt,1pt">
                    <w:txbxContent>
                      <w:p w14:paraId="6D8C1E70" w14:textId="77777777" w:rsidR="00530EF9" w:rsidRPr="00E70EC3" w:rsidRDefault="00530EF9" w:rsidP="00233C3F">
                        <w:pPr>
                          <w:autoSpaceDE w:val="0"/>
                          <w:autoSpaceDN w:val="0"/>
                          <w:adjustRightInd w:val="0"/>
                          <w:rPr>
                            <w:color w:val="000000"/>
                            <w:szCs w:val="21"/>
                          </w:rPr>
                        </w:pPr>
                        <w:r w:rsidRPr="00E70EC3">
                          <w:rPr>
                            <w:color w:val="000000"/>
                            <w:szCs w:val="21"/>
                          </w:rPr>
                          <w:t>time</w:t>
                        </w:r>
                        <w:r>
                          <w:rPr>
                            <w:color w:val="000000"/>
                            <w:szCs w:val="21"/>
                          </w:rPr>
                          <w:t xml:space="preserve"> t</w:t>
                        </w:r>
                      </w:p>
                    </w:txbxContent>
                  </v:textbox>
                </v:shape>
                <v:line id="Line 56" o:spid="_x0000_s1055" style="position:absolute;visibility:visible;mso-wrap-style:square" from="15487,1054" to="15551,17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">
                  <v:stroke dashstyle="dash"/>
                </v:line>
                <v:line id="Line 57" o:spid="_x0000_s1056" style="position:absolute;visibility:visible;mso-wrap-style:square" from="29591,971" to="29597,17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">
                  <v:stroke dashstyle="dash"/>
                </v:line>
                <v:line id="Line 58" o:spid="_x0000_s1057" style="position:absolute;visibility:visible;mso-wrap-style:square" from="38595,863" to="38601,17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">
                  <v:stroke dashstyle="dash"/>
                </v:line>
                <v:shape id="Text Box 59" o:spid="_x0000_s1058" type="#_x0000_t202" style="position:absolute;left:15005;top:17741;width:1066;height:14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" filled="f" fillcolor="#bbe0e3" stroked="f">
                  <v:textbox inset="1pt,1pt,1pt,1pt">
                    <w:txbxContent>
                      <w:p w14:paraId="37A394F5" w14:textId="77777777" w:rsidR="00530EF9" w:rsidRPr="00E70EC3" w:rsidRDefault="00530EF9" w:rsidP="00233C3F">
                        <w:pPr>
                          <w:autoSpaceDE w:val="0"/>
                          <w:autoSpaceDN w:val="0"/>
                          <w:adjustRightInd w:val="0"/>
                          <w:rPr>
                            <w:color w:val="000000"/>
                            <w:szCs w:val="21"/>
                            <w:vertAlign w:val="subscript"/>
                          </w:rPr>
                        </w:pPr>
                        <w:r w:rsidRPr="00E70EC3">
                          <w:rPr>
                            <w:color w:val="000000"/>
                            <w:szCs w:val="21"/>
                          </w:rPr>
                          <w:t>t</w:t>
                        </w:r>
                        <w:r w:rsidRPr="00E70EC3">
                          <w:rPr>
                            <w:color w:val="000000"/>
                            <w:szCs w:val="21"/>
                            <w:vertAlign w:val="subscript"/>
                          </w:rPr>
                          <w:t>0</w:t>
                        </w:r>
                      </w:p>
                    </w:txbxContent>
                  </v:textbox>
                </v:shape>
                <v:shape id="Text Box 60" o:spid="_x0000_s1059" type="#_x0000_t202" style="position:absolute;left:28892;top:17659;width:1391;height:1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" filled="f" fillcolor="#bbe0e3" stroked="f">
                  <v:textbox inset="1pt,1pt,1pt,1pt">
                    <w:txbxContent>
                      <w:p w14:paraId="376CD234" w14:textId="77777777" w:rsidR="00530EF9" w:rsidRPr="00E70EC3" w:rsidRDefault="00530EF9" w:rsidP="00233C3F">
                        <w:pPr>
                          <w:autoSpaceDE w:val="0"/>
                          <w:autoSpaceDN w:val="0"/>
                          <w:adjustRightInd w:val="0"/>
                          <w:rPr>
                            <w:color w:val="000000"/>
                            <w:szCs w:val="21"/>
                            <w:vertAlign w:val="subscript"/>
                          </w:rPr>
                        </w:pPr>
                        <w:r w:rsidRPr="00E70EC3">
                          <w:rPr>
                            <w:color w:val="000000"/>
                            <w:szCs w:val="21"/>
                          </w:rPr>
                          <w:t>t</w:t>
                        </w:r>
                        <w:r w:rsidRPr="00E70EC3">
                          <w:rPr>
                            <w:color w:val="000000"/>
                            <w:szCs w:val="21"/>
                            <w:vertAlign w:val="subscript"/>
                          </w:rPr>
                          <w:t>1</w:t>
                        </w:r>
                      </w:p>
                    </w:txbxContent>
                  </v:textbox>
                </v:shape>
                <v:shape id="Text Box 61" o:spid="_x0000_s1060" type="#_x0000_t202" style="position:absolute;left:38220;top:17335;width:1067;height:16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" filled="f" fillcolor="#bbe0e3" stroked="f">
                  <v:textbox inset="1pt,1pt,1pt,1pt">
                    <w:txbxContent>
                      <w:p w14:paraId="07E656DD" w14:textId="77777777" w:rsidR="00530EF9" w:rsidRPr="00E70EC3" w:rsidRDefault="00530EF9" w:rsidP="00233C3F">
                        <w:pPr>
                          <w:autoSpaceDE w:val="0"/>
                          <w:autoSpaceDN w:val="0"/>
                          <w:adjustRightInd w:val="0"/>
                          <w:rPr>
                            <w:color w:val="000000"/>
                            <w:szCs w:val="21"/>
                            <w:vertAlign w:val="subscript"/>
                          </w:rPr>
                        </w:pPr>
                        <w:r w:rsidRPr="00E70EC3">
                          <w:rPr>
                            <w:color w:val="000000"/>
                            <w:szCs w:val="21"/>
                          </w:rPr>
                          <w:t>t</w:t>
                        </w:r>
                        <w:r w:rsidRPr="00E70EC3">
                          <w:rPr>
                            <w:color w:val="000000"/>
                            <w:szCs w:val="21"/>
                            <w:vertAlign w:val="subscript"/>
                          </w:rPr>
                          <w:t>2</w:t>
                        </w:r>
                      </w:p>
                    </w:txbxContent>
                  </v:textbox>
                </v:shape>
                <v:shape id="Freeform 62" o:spid="_x0000_s1061" style="position:absolute;left:15436;top:3575;width:14129;height:6845;visibility:visible;mso-wrap-style:square;v-text-anchor:top" coordsize="890,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" path="m,276v72,19,316,155,434,118c552,357,630,108,706,54,782,,852,64,890,67e" filled="f" fillcolor="#bbe0e3" strokecolor="blue" strokeweight="1.5pt">
                  <v:path arrowok="t" o:connecttype="custom" o:connectlocs="0,438353;688975,625765;1120775,85765;1412875,106412" o:connectangles="0,0,0,0"/>
                </v:shape>
                <v:shape id="Freeform 63" o:spid="_x0000_s1062" style="position:absolute;left:29552;top:1143;width:9005;height:4114;visibility:visible;mso-wrap-style:square;v-text-anchor:top" coordsize="1418,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" path="m,164c145,151,631,,867,81v236,81,436,449,551,567e" filled="f" fillcolor="#bbe0e3" strokecolor="blue" strokeweight="1.5pt">
                  <v:path arrowok="t" o:connecttype="custom" o:connectlocs="0,104140;550545,51435;900430,411480" o:connectangles="0,0,0"/>
                </v:shape>
                <v:line id="Line 64" o:spid="_x0000_s1063" style="position:absolute;visibility:visible;mso-wrap-style:square" from="15551,12655" to="29591,12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" strokecolor="#060" strokeweight="1.5pt"/>
                <v:line id="Line 65" o:spid="_x0000_s1064" style="position:absolute;visibility:visible;mso-wrap-style:square" from="29654,10248" to="38658,10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" strokecolor="#060" strokeweight="1.5pt"/>
                <v:shape id="Text Box 66" o:spid="_x0000_s1065" type="#_x0000_t202" style="position:absolute;left:16116;top:6407;width:2692;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" filled="f" fillcolor="#bbe0e3" stroked="f" strokecolor="blue">
                  <v:textbox inset="1pt,1pt,1pt,1pt">
                    <w:txbxContent>
                      <w:p w14:paraId="34A50C92" w14:textId="77777777" w:rsidR="00530EF9" w:rsidRPr="00E70EC3" w:rsidRDefault="00530EF9" w:rsidP="00233C3F">
                        <w:pPr>
                          <w:autoSpaceDE w:val="0"/>
                          <w:autoSpaceDN w:val="0"/>
                          <w:adjustRightInd w:val="0"/>
                          <w:rPr>
                            <w:b/>
                            <w:bCs/>
                            <w:color w:val="0000FF"/>
                            <w:szCs w:val="21"/>
                          </w:rPr>
                        </w:pPr>
                        <w:r>
                          <w:rPr>
                            <w:b/>
                            <w:bCs/>
                            <w:color w:val="0000FF"/>
                            <w:szCs w:val="21"/>
                          </w:rPr>
                          <w:t>v</w:t>
                        </w:r>
                        <w:r>
                          <w:rPr>
                            <w:b/>
                            <w:bCs/>
                            <w:color w:val="0000FF"/>
                            <w:szCs w:val="21"/>
                            <w:vertAlign w:val="subscript"/>
                          </w:rPr>
                          <w:t>c</w:t>
                        </w:r>
                        <w:r w:rsidRPr="00E70EC3">
                          <w:rPr>
                            <w:b/>
                            <w:bCs/>
                            <w:color w:val="0000FF"/>
                            <w:szCs w:val="21"/>
                          </w:rPr>
                          <w:t>(t)</w:t>
                        </w:r>
                      </w:p>
                    </w:txbxContent>
                  </v:textbox>
                </v:shape>
                <v:shape id="Text Box 67" o:spid="_x0000_s1066" type="#_x0000_t202" style="position:absolute;left:15957;top:10655;width:382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" filled="f" fillcolor="#bbe0e3" stroked="f" strokecolor="blue">
                  <v:textbox inset="0,1pt,0,1pt">
                    <w:txbxContent>
                      <w:p w14:paraId="415EECF9" w14:textId="77777777" w:rsidR="00530EF9" w:rsidRPr="00E70EC3" w:rsidRDefault="00530EF9" w:rsidP="00233C3F">
                        <w:pPr>
                          <w:autoSpaceDE w:val="0"/>
                          <w:autoSpaceDN w:val="0"/>
                          <w:adjustRightInd w:val="0"/>
                          <w:rPr>
                            <w:b/>
                            <w:bCs/>
                            <w:color w:val="006600"/>
                            <w:szCs w:val="21"/>
                          </w:rPr>
                        </w:pPr>
                        <w:r>
                          <w:rPr>
                            <w:b/>
                            <w:bCs/>
                            <w:color w:val="006600"/>
                            <w:szCs w:val="21"/>
                          </w:rPr>
                          <w:t>v</w:t>
                        </w:r>
                        <w:r>
                          <w:rPr>
                            <w:b/>
                            <w:bCs/>
                            <w:color w:val="006600"/>
                            <w:szCs w:val="21"/>
                            <w:vertAlign w:val="subscript"/>
                          </w:rPr>
                          <w:t>d</w:t>
                        </w:r>
                        <w:r w:rsidRPr="00E70EC3">
                          <w:rPr>
                            <w:b/>
                            <w:bCs/>
                            <w:color w:val="006600"/>
                            <w:szCs w:val="21"/>
                          </w:rPr>
                          <w:t>(t)</w:t>
                        </w:r>
                      </w:p>
                    </w:txbxContent>
                  </v:textbox>
                </v:shape>
                <v:line id="Line 68" o:spid="_x0000_s1067" style="position:absolute;flip:y;visibility:visible;mso-wrap-style:square" from="27076,13023" to="29235,16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">
                  <v:stroke endarrow="block"/>
                </v:line>
                <v:shape id="Text Box 69" o:spid="_x0000_s1068" type="#_x0000_t202" style="position:absolute;left:24866;top:16440;width:3486;height:23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" filled="f" fillcolor="#bbe0e3" stroked="f" strokecolor="blue">
                  <v:textbox inset="1pt,2pt,1pt,2pt">
                    <w:txbxContent>
                      <w:p w14:paraId="680EFD46" w14:textId="77777777" w:rsidR="00530EF9" w:rsidRPr="0002769E" w:rsidRDefault="00530EF9" w:rsidP="00233C3F">
                        <w:pPr>
                          <w:autoSpaceDE w:val="0"/>
                          <w:autoSpaceDN w:val="0"/>
                          <w:adjustRightInd w:val="0"/>
                          <w:rPr>
                            <w:b/>
                            <w:bCs/>
                            <w:color w:val="006600"/>
                            <w:szCs w:val="21"/>
                            <w:lang w:val="de-DE"/>
                          </w:rPr>
                        </w:pPr>
                        <w:r w:rsidRPr="0002769E">
                          <w:rPr>
                            <w:b/>
                            <w:bCs/>
                            <w:color w:val="006600"/>
                            <w:szCs w:val="21"/>
                            <w:lang w:val="de-DE"/>
                          </w:rPr>
                          <w:t>v</w:t>
                        </w:r>
                        <w:r>
                          <w:rPr>
                            <w:b/>
                            <w:bCs/>
                            <w:color w:val="006600"/>
                            <w:szCs w:val="21"/>
                            <w:vertAlign w:val="subscript"/>
                            <w:lang w:val="de-DE"/>
                          </w:rPr>
                          <w:t>d</w:t>
                        </w:r>
                        <w:r w:rsidRPr="0002769E">
                          <w:rPr>
                            <w:b/>
                            <w:bCs/>
                            <w:color w:val="006600"/>
                            <w:szCs w:val="21"/>
                            <w:lang w:val="de-DE"/>
                          </w:rPr>
                          <w:t>(</w:t>
                        </w:r>
                        <w:r w:rsidRPr="0002769E">
                          <w:rPr>
                            <w:rFonts w:cs="Arial"/>
                            <w:b/>
                            <w:bCs/>
                            <w:color w:val="006600"/>
                            <w:szCs w:val="21"/>
                            <w:vertAlign w:val="superscript"/>
                            <w:lang w:val="de-DE"/>
                          </w:rPr>
                          <w:t>•</w:t>
                        </w:r>
                        <w:r w:rsidRPr="0002769E">
                          <w:rPr>
                            <w:b/>
                            <w:bCs/>
                            <w:color w:val="006600"/>
                            <w:szCs w:val="21"/>
                            <w:lang w:val="de-DE"/>
                          </w:rPr>
                          <w:t>t</w:t>
                        </w:r>
                        <w:r w:rsidRPr="0002769E">
                          <w:rPr>
                            <w:b/>
                            <w:bCs/>
                            <w:color w:val="006600"/>
                            <w:szCs w:val="21"/>
                            <w:vertAlign w:val="subscript"/>
                            <w:lang w:val="de-DE"/>
                          </w:rPr>
                          <w:t>1</w:t>
                        </w:r>
                        <w:r w:rsidRPr="0002769E">
                          <w:rPr>
                            <w:b/>
                            <w:bCs/>
                            <w:color w:val="006600"/>
                            <w:szCs w:val="21"/>
                            <w:lang w:val="de-DE"/>
                          </w:rPr>
                          <w:t>)</w:t>
                        </w:r>
                      </w:p>
                    </w:txbxContent>
                  </v:textbox>
                </v:shape>
                <v:line id="Line 70" o:spid="_x0000_s1069" style="position:absolute;flip:x y;visibility:visible;mso-wrap-style:square" from="29654,10439" to="32124,16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">
                  <v:stroke endarrow="block"/>
                </v:line>
                <v:shape id="Text Box 71" o:spid="_x0000_s1070" type="#_x0000_t202" style="position:absolute;left:31369;top:16694;width:4254;height:1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" filled="f" fillcolor="#bbe0e3" stroked="f" strokecolor="blue">
                  <v:textbox inset="1pt,1pt,1pt,1pt">
                    <w:txbxContent>
                      <w:p w14:paraId="74620232" w14:textId="77777777" w:rsidR="00530EF9" w:rsidRPr="00E70EC3" w:rsidRDefault="00530EF9" w:rsidP="00233C3F">
                        <w:pPr>
                          <w:autoSpaceDE w:val="0"/>
                          <w:autoSpaceDN w:val="0"/>
                          <w:adjustRightInd w:val="0"/>
                          <w:rPr>
                            <w:b/>
                            <w:bCs/>
                            <w:color w:val="006600"/>
                            <w:szCs w:val="21"/>
                          </w:rPr>
                        </w:pPr>
                        <w:r>
                          <w:rPr>
                            <w:b/>
                            <w:bCs/>
                            <w:color w:val="006600"/>
                            <w:szCs w:val="21"/>
                          </w:rPr>
                          <w:t>v</w:t>
                        </w:r>
                        <w:r>
                          <w:rPr>
                            <w:b/>
                            <w:bCs/>
                            <w:color w:val="006600"/>
                            <w:szCs w:val="21"/>
                            <w:vertAlign w:val="subscript"/>
                          </w:rPr>
                          <w:t>d</w:t>
                        </w:r>
                        <w:r w:rsidRPr="00E70EC3">
                          <w:rPr>
                            <w:b/>
                            <w:bCs/>
                            <w:color w:val="006600"/>
                            <w:szCs w:val="21"/>
                          </w:rPr>
                          <w:t>(t</w:t>
                        </w:r>
                        <w:r w:rsidRPr="00E70EC3">
                          <w:rPr>
                            <w:b/>
                            <w:bCs/>
                            <w:color w:val="006600"/>
                            <w:szCs w:val="21"/>
                            <w:vertAlign w:val="subscript"/>
                          </w:rPr>
                          <w:t>1</w:t>
                        </w:r>
                        <w:r w:rsidRPr="00E70EC3">
                          <w:rPr>
                            <w:b/>
                            <w:bCs/>
                            <w:color w:val="006600"/>
                            <w:szCs w:val="21"/>
                          </w:rPr>
                          <w:t>)</w:t>
                        </w:r>
                      </w:p>
                    </w:txbxContent>
                  </v:textbox>
                </v:shape>
                <w10:wrap anchory="line"/>
              </v:group>
            </w:pict>
          </mc:Fallback>
        </mc:AlternateContent>
      </w:r>
      <w:r>
        <w:rPr>
          <w:noProof/>
        </w:rPr>
        <mc:AlternateContent>
          <mc:Choice Requires="wps">
            <w:drawing>
              <wp:inline distT="0" distB="0" distL="0" distR="0" wp14:anchorId="2066DDB0" wp14:editId="418C0BEF">
                <wp:extent cx="4962525" cy="1962150"/>
                <wp:effectExtent l="0" t="0" r="0" b="0"/>
                <wp:docPr id="525" name="AutoShap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962525" cy="1962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CD4A516" id="AutoShape 2" o:spid="_x0000_s1026" style="width:390.75pt;height:1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" filled="f" stroked="f">
                <o:lock v:ext="edit" aspectratio="t"/>
                <w10:anchorlock/>
              </v:rect>
            </w:pict>
          </mc:Fallback>
        </mc:AlternateContent>
      </w:r>
    </w:p>
    <w:p w14:paraId="41F0AB48" w14:textId="789E85C6" w:rsidR="00233C3F" w:rsidRPr="0098259C" w:rsidRDefault="00233C3F" w:rsidP="00233C3F">
      <w:pPr>
        <w:pStyle w:val="Beschriftung"/>
        <w:rPr>
          <w:rStyle w:val="Formatvorlagecaption-text105ptNichtFett"/>
        </w:rPr>
      </w:pPr>
      <w:bookmarkStart w:id="296" w:name="_Ref401741542"/>
      <w:r w:rsidRPr="0098259C">
        <w:t xml:space="preserve">Figure </w:t>
      </w:r>
      <w:r w:rsidRPr="0098259C">
        <w:fldChar w:fldCharType="begin"/>
      </w:r>
      <w:r w:rsidRPr="0098259C">
        <w:instrText xml:space="preserve"> SEQ Figure \* ARABIC </w:instrText>
      </w:r>
      <w:r w:rsidRPr="0098259C">
        <w:fldChar w:fldCharType="separate"/>
      </w:r>
      <w:r w:rsidR="00EE265D">
        <w:rPr>
          <w:noProof/>
        </w:rPr>
        <w:t>3</w:t>
      </w:r>
      <w:r w:rsidRPr="0098259C">
        <w:fldChar w:fldCharType="end"/>
      </w:r>
      <w:bookmarkEnd w:id="296"/>
      <w:r w:rsidRPr="0098259C">
        <w:rPr>
          <w:rStyle w:val="Formatvorlagecaption-text105pt"/>
        </w:rPr>
        <w:t>:</w:t>
      </w:r>
      <w:r>
        <w:rPr>
          <w:rStyle w:val="Formatvorlagecaption-text105ptNichtFett"/>
        </w:rPr>
        <w:t xml:space="preserve"> Piecewise-continuous variables of an FMU: </w:t>
      </w:r>
      <w:r w:rsidRPr="0098259C">
        <w:rPr>
          <w:rStyle w:val="Formatvorlagecaption-text105ptNichtFett"/>
        </w:rPr>
        <w:t>continuous</w:t>
      </w:r>
      <w:r>
        <w:rPr>
          <w:rStyle w:val="Formatvorlagecaption-text105ptNichtFett"/>
        </w:rPr>
        <w:t>-time (</w:t>
      </w:r>
      <w:proofErr w:type="spellStart"/>
      <w:r>
        <w:rPr>
          <w:rStyle w:val="Formatvorlagecaption-text105ptNichtFett"/>
        </w:rPr>
        <w:t>v</w:t>
      </w:r>
      <w:r>
        <w:rPr>
          <w:rStyle w:val="Formatvorlagecaption-text105ptNichtFett"/>
          <w:vertAlign w:val="subscript"/>
        </w:rPr>
        <w:t>c</w:t>
      </w:r>
      <w:proofErr w:type="spellEnd"/>
      <w:r w:rsidRPr="0098259C">
        <w:rPr>
          <w:rStyle w:val="Formatvorlagecaption-text105ptNichtFett"/>
        </w:rPr>
        <w:t>) and discrete</w:t>
      </w:r>
      <w:r>
        <w:rPr>
          <w:rStyle w:val="Formatvorlagecaption-text105ptNichtFett"/>
        </w:rPr>
        <w:t>-time (</w:t>
      </w:r>
      <w:proofErr w:type="spellStart"/>
      <w:r>
        <w:rPr>
          <w:rStyle w:val="Formatvorlagecaption-text105ptNichtFett"/>
        </w:rPr>
        <w:t>v</w:t>
      </w:r>
      <w:r w:rsidRPr="0002769E">
        <w:rPr>
          <w:rStyle w:val="Formatvorlagecaption-text105ptNichtFett"/>
          <w:vertAlign w:val="subscript"/>
        </w:rPr>
        <w:t>d</w:t>
      </w:r>
      <w:proofErr w:type="spellEnd"/>
      <w:r w:rsidRPr="0098259C">
        <w:rPr>
          <w:rStyle w:val="Formatvorlagecaption-text105ptNichtFett"/>
        </w:rPr>
        <w:t>).</w:t>
      </w:r>
    </w:p>
    <w:p w14:paraId="48E7B402" w14:textId="77777777" w:rsidR="00233C3F" w:rsidRPr="0098259C" w:rsidRDefault="00233C3F" w:rsidP="00233C3F">
      <w:pPr>
        <w:pStyle w:val="Textkrper"/>
      </w:pPr>
      <w:r w:rsidRPr="0098259C">
        <w:t xml:space="preserve">An </w:t>
      </w:r>
      <w:r w:rsidRPr="0098259C">
        <w:rPr>
          <w:u w:val="single"/>
        </w:rPr>
        <w:t>event instant</w:t>
      </w:r>
      <w:r w:rsidRPr="0098259C">
        <w:t xml:space="preserve"> </w:t>
      </w:r>
      <w:proofErr w:type="spellStart"/>
      <w:r w:rsidRPr="0098259C">
        <w:rPr>
          <w:i/>
        </w:rPr>
        <w:t>t</w:t>
      </w:r>
      <w:r w:rsidRPr="0098259C">
        <w:rPr>
          <w:vertAlign w:val="subscript"/>
        </w:rPr>
        <w:t>i</w:t>
      </w:r>
      <w:proofErr w:type="spellEnd"/>
      <w:r w:rsidRPr="0098259C">
        <w:t xml:space="preserve"> is defined by one of the following conditions that give the smallest time instant:</w:t>
      </w:r>
    </w:p>
    <w:p w14:paraId="7BF19C2C" w14:textId="185BBF50" w:rsidR="00233C3F" w:rsidRDefault="00233C3F" w:rsidP="006E60E6">
      <w:pPr>
        <w:pStyle w:val="Textkrper"/>
        <w:numPr>
          <w:ilvl w:val="0"/>
          <w:numId w:val="28"/>
        </w:numPr>
        <w:tabs>
          <w:tab w:val="clear" w:pos="720"/>
          <w:tab w:val="num" w:pos="360"/>
        </w:tabs>
        <w:ind w:left="360"/>
      </w:pPr>
      <w:r>
        <w:t>The environment of the FMU triggers an event at the current time instant because a</w:t>
      </w:r>
      <w:r w:rsidRPr="00470DC5">
        <w:t>t least one discrete</w:t>
      </w:r>
      <w:r>
        <w:t>-time</w:t>
      </w:r>
      <w:r w:rsidRPr="0098259C">
        <w:t xml:space="preserve"> input</w:t>
      </w:r>
      <w:r w:rsidRPr="00470DC5">
        <w:t xml:space="preserve"> cha</w:t>
      </w:r>
      <w:r>
        <w:t xml:space="preserve">nges its value, </w:t>
      </w:r>
      <w:r w:rsidRPr="00470DC5">
        <w:t>a continuous</w:t>
      </w:r>
      <w:r>
        <w:t>-time</w:t>
      </w:r>
      <w:r w:rsidRPr="00470DC5">
        <w:t xml:space="preserve"> input</w:t>
      </w:r>
      <w:r>
        <w:t xml:space="preserve"> has a discontinuous change, or a tunable parameter changes its value.</w:t>
      </w:r>
      <w:r w:rsidRPr="00470DC5">
        <w:t xml:space="preserve"> Such an event is called </w:t>
      </w:r>
      <w:r>
        <w:rPr>
          <w:u w:val="single"/>
        </w:rPr>
        <w:t>external</w:t>
      </w:r>
      <w:r w:rsidRPr="00470DC5">
        <w:rPr>
          <w:u w:val="single"/>
        </w:rPr>
        <w:t xml:space="preserve"> event</w:t>
      </w:r>
      <w:r w:rsidRPr="00470DC5">
        <w:t>.</w:t>
      </w:r>
      <w:r>
        <w:t xml:space="preserve"> </w:t>
      </w:r>
      <w:r w:rsidR="009C222C">
        <w:t>[</w:t>
      </w:r>
      <w:r w:rsidR="009C222C" w:rsidRPr="009C222C">
        <w:rPr>
          <w:i/>
        </w:rPr>
        <w:t>Note</w:t>
      </w:r>
      <w:r w:rsidR="00F83C67">
        <w:rPr>
          <w:i/>
        </w:rPr>
        <w:t xml:space="preserve"> that</w:t>
      </w:r>
      <w:r w:rsidR="009C222C" w:rsidRPr="009C222C">
        <w:rPr>
          <w:i/>
        </w:rPr>
        <w:t xml:space="preserve"> if an FMU A is connected to an FMU B, and an event is triggered for</w:t>
      </w:r>
      <w:r w:rsidR="009C222C">
        <w:rPr>
          <w:i/>
        </w:rPr>
        <w:t xml:space="preserve"> </w:t>
      </w:r>
      <w:r w:rsidR="009C222C" w:rsidRPr="009C222C">
        <w:rPr>
          <w:i/>
        </w:rPr>
        <w:t xml:space="preserve">A, then potentially all outputs </w:t>
      </w:r>
      <w:r w:rsidR="009C222C">
        <w:rPr>
          <w:i/>
        </w:rPr>
        <w:t xml:space="preserve">of A </w:t>
      </w:r>
      <w:r w:rsidR="009C222C" w:rsidRPr="009C222C">
        <w:rPr>
          <w:i/>
        </w:rPr>
        <w:t xml:space="preserve">will be </w:t>
      </w:r>
      <w:r w:rsidR="009C222C" w:rsidRPr="009C222C">
        <w:rPr>
          <w:i/>
        </w:rPr>
        <w:lastRenderedPageBreak/>
        <w:t>discontinuous</w:t>
      </w:r>
      <w:r w:rsidR="009C222C">
        <w:rPr>
          <w:i/>
        </w:rPr>
        <w:t xml:space="preserve"> at this time instant</w:t>
      </w:r>
      <w:r w:rsidR="009C222C" w:rsidRPr="009C222C">
        <w:rPr>
          <w:i/>
        </w:rPr>
        <w:t xml:space="preserve">. </w:t>
      </w:r>
      <w:r w:rsidR="00CD29CC">
        <w:rPr>
          <w:i/>
        </w:rPr>
        <w:t xml:space="preserve">It is therefore </w:t>
      </w:r>
      <w:proofErr w:type="spellStart"/>
      <w:r w:rsidR="00CD29CC">
        <w:rPr>
          <w:i/>
        </w:rPr>
        <w:t>adviceable</w:t>
      </w:r>
      <w:proofErr w:type="spellEnd"/>
      <w:r w:rsidR="00CD29CC">
        <w:rPr>
          <w:i/>
        </w:rPr>
        <w:t xml:space="preserve"> to trigger</w:t>
      </w:r>
      <w:r w:rsidR="009C222C" w:rsidRPr="009C222C">
        <w:rPr>
          <w:i/>
        </w:rPr>
        <w:t xml:space="preserve"> an </w:t>
      </w:r>
      <w:r w:rsidR="00CD29CC">
        <w:rPr>
          <w:i/>
        </w:rPr>
        <w:t xml:space="preserve">external </w:t>
      </w:r>
      <w:r w:rsidR="009C222C" w:rsidRPr="009C222C">
        <w:rPr>
          <w:i/>
        </w:rPr>
        <w:t xml:space="preserve">event </w:t>
      </w:r>
      <w:r w:rsidR="009C222C">
        <w:rPr>
          <w:i/>
        </w:rPr>
        <w:t xml:space="preserve">for </w:t>
      </w:r>
      <w:r w:rsidR="009C222C" w:rsidRPr="009C222C">
        <w:rPr>
          <w:i/>
        </w:rPr>
        <w:t>B</w:t>
      </w:r>
      <w:r w:rsidR="00CD29CC">
        <w:rPr>
          <w:i/>
        </w:rPr>
        <w:t xml:space="preserve"> at this time instant too</w:t>
      </w:r>
      <w:r w:rsidR="009C222C" w:rsidRPr="009C222C">
        <w:rPr>
          <w:i/>
        </w:rPr>
        <w:t xml:space="preserve">, if an </w:t>
      </w:r>
      <w:r w:rsidR="009C222C">
        <w:rPr>
          <w:i/>
        </w:rPr>
        <w:t xml:space="preserve">output of </w:t>
      </w:r>
      <w:r w:rsidR="009C222C" w:rsidRPr="009C222C">
        <w:rPr>
          <w:i/>
        </w:rPr>
        <w:t xml:space="preserve">A </w:t>
      </w:r>
      <w:r w:rsidR="009C222C">
        <w:rPr>
          <w:i/>
        </w:rPr>
        <w:t xml:space="preserve">is connected to </w:t>
      </w:r>
      <w:r w:rsidR="009C222C" w:rsidRPr="009C222C">
        <w:rPr>
          <w:i/>
        </w:rPr>
        <w:t>B.</w:t>
      </w:r>
      <w:r w:rsidR="00F4114B">
        <w:rPr>
          <w:i/>
        </w:rPr>
        <w:t xml:space="preserve"> This means to call </w:t>
      </w:r>
      <w:r w:rsidR="00140C25">
        <w:rPr>
          <w:rStyle w:val="CODE"/>
          <w:i/>
        </w:rPr>
        <w:t>fmi2</w:t>
      </w:r>
      <w:r w:rsidR="00F4114B" w:rsidRPr="00F4114B">
        <w:rPr>
          <w:rStyle w:val="CODE"/>
          <w:i/>
        </w:rPr>
        <w:t>EnterEventMode</w:t>
      </w:r>
      <w:r w:rsidR="00F4114B">
        <w:rPr>
          <w:i/>
        </w:rPr>
        <w:t xml:space="preserve"> on B.</w:t>
      </w:r>
      <w:r w:rsidR="009C222C">
        <w:t>]</w:t>
      </w:r>
      <w:r w:rsidR="009C222C">
        <w:br/>
      </w:r>
      <w:r>
        <w:t>All the following events are internal events.</w:t>
      </w:r>
      <w:r w:rsidR="00F4114B">
        <w:t xml:space="preserve"> </w:t>
      </w:r>
    </w:p>
    <w:p w14:paraId="7F012FF4" w14:textId="77777777" w:rsidR="00233C3F" w:rsidRPr="0098259C" w:rsidRDefault="00233C3F" w:rsidP="006E60E6">
      <w:pPr>
        <w:pStyle w:val="Textkrper"/>
        <w:numPr>
          <w:ilvl w:val="0"/>
          <w:numId w:val="28"/>
        </w:numPr>
        <w:tabs>
          <w:tab w:val="clear" w:pos="720"/>
          <w:tab w:val="num" w:pos="360"/>
        </w:tabs>
        <w:ind w:left="360"/>
      </w:pPr>
      <w:r w:rsidRPr="0098259C">
        <w:t xml:space="preserve">At a predefined time instant </w:t>
      </w:r>
      <w:proofErr w:type="spellStart"/>
      <w:r w:rsidRPr="0098259C">
        <w:rPr>
          <w:i/>
        </w:rPr>
        <w:t>t</w:t>
      </w:r>
      <w:r w:rsidRPr="0098259C">
        <w:rPr>
          <w:i/>
          <w:vertAlign w:val="subscript"/>
        </w:rPr>
        <w:t>i</w:t>
      </w:r>
      <w:proofErr w:type="spellEnd"/>
      <w:r w:rsidRPr="0098259C">
        <w:t xml:space="preserve"> = </w:t>
      </w:r>
      <w:r>
        <w:t>(</w:t>
      </w:r>
      <w:proofErr w:type="spellStart"/>
      <w:r w:rsidRPr="0002769E">
        <w:rPr>
          <w:i/>
        </w:rPr>
        <w:t>T</w:t>
      </w:r>
      <w:r>
        <w:rPr>
          <w:i/>
          <w:vertAlign w:val="subscript"/>
        </w:rPr>
        <w:t>next</w:t>
      </w:r>
      <w:proofErr w:type="spellEnd"/>
      <w:r w:rsidRPr="0098259C">
        <w:t>(</w:t>
      </w:r>
      <w:r w:rsidRPr="0098259C">
        <w:rPr>
          <w:i/>
        </w:rPr>
        <w:t>t</w:t>
      </w:r>
      <w:r w:rsidRPr="0098259C">
        <w:rPr>
          <w:i/>
          <w:vertAlign w:val="subscript"/>
        </w:rPr>
        <w:t>i-</w:t>
      </w:r>
      <w:r w:rsidRPr="0098259C">
        <w:rPr>
          <w:vertAlign w:val="subscript"/>
        </w:rPr>
        <w:t>1</w:t>
      </w:r>
      <w:r w:rsidRPr="0098259C">
        <w:t>)</w:t>
      </w:r>
      <w:r>
        <w:t xml:space="preserve">, 0) </w:t>
      </w:r>
      <w:r w:rsidRPr="0098259C">
        <w:t xml:space="preserve">that was defined at the previous event instant </w:t>
      </w:r>
      <w:r w:rsidRPr="0098259C">
        <w:rPr>
          <w:i/>
        </w:rPr>
        <w:t>t</w:t>
      </w:r>
      <w:r w:rsidRPr="0098259C">
        <w:rPr>
          <w:i/>
          <w:vertAlign w:val="subscript"/>
        </w:rPr>
        <w:t>i-</w:t>
      </w:r>
      <w:r w:rsidRPr="0098259C">
        <w:rPr>
          <w:vertAlign w:val="subscript"/>
        </w:rPr>
        <w:t>1</w:t>
      </w:r>
      <w:r>
        <w:t xml:space="preserve"> by the FMU. </w:t>
      </w:r>
      <w:r w:rsidRPr="0098259C">
        <w:t xml:space="preserve">Such an event is called </w:t>
      </w:r>
      <w:r w:rsidRPr="0098259C">
        <w:rPr>
          <w:u w:val="single"/>
        </w:rPr>
        <w:t>time event</w:t>
      </w:r>
      <w:r w:rsidRPr="0098259C">
        <w:t>.</w:t>
      </w:r>
    </w:p>
    <w:p w14:paraId="6B999A1A" w14:textId="1DC11DBB" w:rsidR="00233C3F" w:rsidRPr="0098259C" w:rsidRDefault="00233C3F" w:rsidP="006E60E6">
      <w:pPr>
        <w:pStyle w:val="Textkrper"/>
        <w:numPr>
          <w:ilvl w:val="0"/>
          <w:numId w:val="28"/>
        </w:numPr>
        <w:tabs>
          <w:tab w:val="clear" w:pos="720"/>
          <w:tab w:val="num" w:pos="360"/>
        </w:tabs>
        <w:ind w:left="360"/>
      </w:pPr>
      <w:r w:rsidRPr="0098259C">
        <w:t xml:space="preserve">At a time instant, where an </w:t>
      </w:r>
      <w:r w:rsidRPr="0098259C">
        <w:rPr>
          <w:u w:val="single"/>
        </w:rPr>
        <w:t>event indicator</w:t>
      </w:r>
      <w:r w:rsidRPr="0098259C">
        <w:t xml:space="preserve"> </w:t>
      </w:r>
      <w:proofErr w:type="spellStart"/>
      <w:r w:rsidRPr="0098259C">
        <w:rPr>
          <w:i/>
        </w:rPr>
        <w:t>z</w:t>
      </w:r>
      <w:r w:rsidRPr="0098259C">
        <w:rPr>
          <w:i/>
          <w:vertAlign w:val="subscript"/>
        </w:rPr>
        <w:t>j</w:t>
      </w:r>
      <w:proofErr w:type="spellEnd"/>
      <w:r w:rsidRPr="0098259C">
        <w:t>(</w:t>
      </w:r>
      <w:r w:rsidRPr="0098259C">
        <w:rPr>
          <w:i/>
        </w:rPr>
        <w:t>t</w:t>
      </w:r>
      <w:r w:rsidRPr="0098259C">
        <w:t xml:space="preserve">) changes its domain from </w:t>
      </w:r>
      <w:proofErr w:type="spellStart"/>
      <w:r w:rsidRPr="0098259C">
        <w:rPr>
          <w:i/>
        </w:rPr>
        <w:t>z</w:t>
      </w:r>
      <w:r w:rsidRPr="0098259C">
        <w:rPr>
          <w:i/>
          <w:vertAlign w:val="subscript"/>
        </w:rPr>
        <w:t>j</w:t>
      </w:r>
      <w:proofErr w:type="spellEnd"/>
      <w:r w:rsidRPr="0098259C">
        <w:t xml:space="preserve"> &gt; 0 to </w:t>
      </w:r>
      <w:proofErr w:type="spellStart"/>
      <w:r w:rsidRPr="0098259C">
        <w:rPr>
          <w:i/>
        </w:rPr>
        <w:t>z</w:t>
      </w:r>
      <w:r w:rsidRPr="0098259C">
        <w:rPr>
          <w:i/>
          <w:vertAlign w:val="subscript"/>
        </w:rPr>
        <w:t>j</w:t>
      </w:r>
      <w:proofErr w:type="spellEnd"/>
      <w:r w:rsidRPr="0098259C">
        <w:t xml:space="preserve"> ≤ 0 or </w:t>
      </w:r>
      <w:r w:rsidR="00671CF4">
        <w:t xml:space="preserve">from </w:t>
      </w:r>
      <w:proofErr w:type="spellStart"/>
      <w:r w:rsidR="00671CF4" w:rsidRPr="0098259C">
        <w:rPr>
          <w:i/>
        </w:rPr>
        <w:t>z</w:t>
      </w:r>
      <w:r w:rsidR="00671CF4" w:rsidRPr="0098259C">
        <w:rPr>
          <w:i/>
          <w:vertAlign w:val="subscript"/>
        </w:rPr>
        <w:t>j</w:t>
      </w:r>
      <w:proofErr w:type="spellEnd"/>
      <w:r w:rsidR="00671CF4" w:rsidRPr="0098259C">
        <w:t xml:space="preserve"> ≤ 0</w:t>
      </w:r>
      <w:r w:rsidR="00671CF4">
        <w:t xml:space="preserve"> to </w:t>
      </w:r>
      <w:proofErr w:type="spellStart"/>
      <w:r w:rsidR="00671CF4" w:rsidRPr="0098259C">
        <w:rPr>
          <w:i/>
        </w:rPr>
        <w:t>z</w:t>
      </w:r>
      <w:r w:rsidR="00671CF4" w:rsidRPr="0098259C">
        <w:rPr>
          <w:i/>
          <w:vertAlign w:val="subscript"/>
        </w:rPr>
        <w:t>j</w:t>
      </w:r>
      <w:proofErr w:type="spellEnd"/>
      <w:r w:rsidR="00671CF4" w:rsidRPr="0098259C">
        <w:t xml:space="preserve"> &gt; 0</w:t>
      </w:r>
      <w:r w:rsidRPr="0098259C">
        <w:t xml:space="preserve"> (see</w:t>
      </w:r>
      <w:r w:rsidR="00561F4F">
        <w:t xml:space="preserve"> </w:t>
      </w:r>
      <w:r w:rsidR="00461FAB">
        <w:fldChar w:fldCharType="begin"/>
      </w:r>
      <w:r w:rsidR="00461FAB">
        <w:instrText xml:space="preserve"> REF _Ref390326274 \h </w:instrText>
      </w:r>
      <w:r w:rsidR="00461FAB">
        <w:fldChar w:fldCharType="separate"/>
      </w:r>
      <w:ins w:id="297" w:author="Bertsch Christian (CR/ADX2.2)" w:date="2022-10-24T19:30:00Z">
        <w:r w:rsidR="00EE265D" w:rsidRPr="0098259C">
          <w:t xml:space="preserve">Figure </w:t>
        </w:r>
        <w:r w:rsidR="00EE265D">
          <w:rPr>
            <w:noProof/>
          </w:rPr>
          <w:t>4</w:t>
        </w:r>
      </w:ins>
      <w:del w:id="298" w:author="Bertsch Christian (CR/ADX2.2)" w:date="2022-10-24T19:30:00Z">
        <w:r w:rsidR="00D55E95" w:rsidRPr="0098259C" w:rsidDel="00EE265D">
          <w:delText xml:space="preserve">Figure </w:delText>
        </w:r>
        <w:r w:rsidR="00D55E95" w:rsidDel="00EE265D">
          <w:rPr>
            <w:noProof/>
          </w:rPr>
          <w:delText>4</w:delText>
        </w:r>
      </w:del>
      <w:r w:rsidR="00461FAB">
        <w:fldChar w:fldCharType="end"/>
      </w:r>
      <w:r w:rsidR="00461FAB">
        <w:t xml:space="preserve"> </w:t>
      </w:r>
      <w:r w:rsidRPr="0098259C">
        <w:t xml:space="preserve">below). More precisely: An event </w:t>
      </w:r>
      <w:r w:rsidRPr="0098259C">
        <w:rPr>
          <w:i/>
        </w:rPr>
        <w:t xml:space="preserve">t </w:t>
      </w:r>
      <w:r w:rsidRPr="0098259C">
        <w:t xml:space="preserve">= </w:t>
      </w:r>
      <w:proofErr w:type="spellStart"/>
      <w:r w:rsidRPr="0098259C">
        <w:rPr>
          <w:i/>
        </w:rPr>
        <w:t>t</w:t>
      </w:r>
      <w:r w:rsidRPr="0098259C">
        <w:rPr>
          <w:i/>
          <w:vertAlign w:val="subscript"/>
        </w:rPr>
        <w:t>i</w:t>
      </w:r>
      <w:proofErr w:type="spellEnd"/>
      <w:r w:rsidRPr="0098259C">
        <w:t xml:space="preserve"> occurs at the smallest time instant “min </w:t>
      </w:r>
      <w:r w:rsidRPr="0098259C">
        <w:rPr>
          <w:i/>
        </w:rPr>
        <w:t>t”</w:t>
      </w:r>
      <w:r w:rsidRPr="0098259C">
        <w:t xml:space="preserve"> with </w:t>
      </w:r>
      <w:r w:rsidRPr="0098259C">
        <w:rPr>
          <w:i/>
        </w:rPr>
        <w:t>t</w:t>
      </w:r>
      <w:r w:rsidRPr="0098259C">
        <w:t xml:space="preserve"> &gt; </w:t>
      </w:r>
      <w:r w:rsidRPr="0098259C">
        <w:rPr>
          <w:i/>
        </w:rPr>
        <w:t>t</w:t>
      </w:r>
      <w:r w:rsidRPr="0098259C">
        <w:rPr>
          <w:i/>
          <w:vertAlign w:val="subscript"/>
        </w:rPr>
        <w:t>i-1</w:t>
      </w:r>
      <w:r w:rsidRPr="0098259C">
        <w:t xml:space="preserve"> where “(</w:t>
      </w:r>
      <w:proofErr w:type="spellStart"/>
      <w:r w:rsidRPr="0098259C">
        <w:t>z</w:t>
      </w:r>
      <w:r w:rsidRPr="0098259C">
        <w:rPr>
          <w:i/>
          <w:vertAlign w:val="subscript"/>
        </w:rPr>
        <w:t>j</w:t>
      </w:r>
      <w:proofErr w:type="spellEnd"/>
      <w:r w:rsidRPr="0098259C">
        <w:t>(</w:t>
      </w:r>
      <w:r w:rsidRPr="0098259C">
        <w:rPr>
          <w:i/>
        </w:rPr>
        <w:t>t</w:t>
      </w:r>
      <w:r w:rsidRPr="0098259C">
        <w:t>) &gt; 0) ≠ (</w:t>
      </w:r>
      <w:proofErr w:type="spellStart"/>
      <w:r w:rsidRPr="0098259C">
        <w:t>z</w:t>
      </w:r>
      <w:r w:rsidRPr="0098259C">
        <w:rPr>
          <w:i/>
          <w:vertAlign w:val="subscript"/>
        </w:rPr>
        <w:t>j</w:t>
      </w:r>
      <w:proofErr w:type="spellEnd"/>
      <w:r w:rsidRPr="0098259C">
        <w:t>(</w:t>
      </w:r>
      <w:r w:rsidRPr="0098259C">
        <w:rPr>
          <w:i/>
        </w:rPr>
        <w:t>t</w:t>
      </w:r>
      <w:r w:rsidRPr="0098259C">
        <w:rPr>
          <w:i/>
          <w:vertAlign w:val="subscript"/>
        </w:rPr>
        <w:t>i-1</w:t>
      </w:r>
      <w:r w:rsidRPr="0098259C">
        <w:t xml:space="preserve">) &gt; 0)”. Such an event is called </w:t>
      </w:r>
      <w:r w:rsidRPr="0098259C">
        <w:rPr>
          <w:u w:val="single"/>
        </w:rPr>
        <w:t>state event</w:t>
      </w:r>
      <w:r w:rsidRPr="0098259C">
        <w:rPr>
          <w:rStyle w:val="Funotenzeichen"/>
        </w:rPr>
        <w:footnoteReference w:id="11"/>
      </w:r>
      <w:r w:rsidRPr="0098259C">
        <w:t xml:space="preserve">. All event indicators are piecewise continuous and are collected together in one vector of real numbers </w:t>
      </w:r>
      <w:r w:rsidRPr="0098259C">
        <w:rPr>
          <w:b/>
        </w:rPr>
        <w:t>z</w:t>
      </w:r>
      <w:r w:rsidRPr="0098259C">
        <w:t>(</w:t>
      </w:r>
      <w:r w:rsidRPr="0098259C">
        <w:rPr>
          <w:i/>
        </w:rPr>
        <w:t>t</w:t>
      </w:r>
      <w:r w:rsidRPr="0098259C">
        <w:t>).</w:t>
      </w:r>
    </w:p>
    <w:p w14:paraId="7EB9B806" w14:textId="77777777" w:rsidR="00233C3F" w:rsidRPr="0098259C" w:rsidRDefault="00233C3F" w:rsidP="00233C3F">
      <w:pPr>
        <w:pStyle w:val="Textkrper-Zeileneinzug"/>
        <w:spacing w:line="240" w:lineRule="auto"/>
      </w:pPr>
      <w:r>
        <w:rPr>
          <w:noProof/>
        </w:rPr>
        <mc:AlternateContent>
          <mc:Choice Requires="wpc">
            <w:drawing>
              <wp:anchor distT="0" distB="0" distL="114300" distR="114300" simplePos="0" relativeHeight="251658240" behindDoc="0" locked="0" layoutInCell="1" allowOverlap="1" wp14:anchorId="0DE433F4" wp14:editId="34B2A877">
                <wp:simplePos x="0" y="0"/>
                <wp:positionH relativeFrom="character">
                  <wp:posOffset>0</wp:posOffset>
                </wp:positionH>
                <wp:positionV relativeFrom="line">
                  <wp:posOffset>0</wp:posOffset>
                </wp:positionV>
                <wp:extent cx="6137910" cy="1608455"/>
                <wp:effectExtent l="0" t="28575" r="0" b="1270"/>
                <wp:wrapNone/>
                <wp:docPr id="99" name="Zeichenbereich 9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26" name="Rectangle 74"/>
                        <wps:cNvSpPr>
                          <a:spLocks noChangeArrowheads="1"/>
                        </wps:cNvSpPr>
                        <wps:spPr bwMode="auto">
                          <a:xfrm>
                            <a:off x="1440815" y="995045"/>
                            <a:ext cx="2376805" cy="576580"/>
                          </a:xfrm>
                          <a:prstGeom prst="rect">
                            <a:avLst/>
                          </a:prstGeom>
                          <a:solidFill>
                            <a:srgbClr val="FFF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ctr" anchorCtr="0" upright="1">
                          <a:noAutofit/>
                        </wps:bodyPr>
                      </wps:wsp>
                      <wps:wsp>
                        <wps:cNvPr id="527" name="Rectangle 75"/>
                        <wps:cNvSpPr>
                          <a:spLocks noChangeArrowheads="1"/>
                        </wps:cNvSpPr>
                        <wps:spPr bwMode="auto">
                          <a:xfrm>
                            <a:off x="1447800" y="164465"/>
                            <a:ext cx="2375535" cy="828675"/>
                          </a:xfrm>
                          <a:prstGeom prst="rect">
                            <a:avLst/>
                          </a:prstGeom>
                          <a:solidFill>
                            <a:srgbClr val="CCE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ctr" anchorCtr="0" upright="1">
                          <a:noAutofit/>
                        </wps:bodyPr>
                      </wps:wsp>
                      <wps:wsp>
                        <wps:cNvPr id="528" name="Line 76"/>
                        <wps:cNvCnPr/>
                        <wps:spPr bwMode="auto">
                          <a:xfrm>
                            <a:off x="1298575" y="998220"/>
                            <a:ext cx="3218815" cy="635"/>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9" name="Line 77"/>
                        <wps:cNvCnPr/>
                        <wps:spPr bwMode="auto">
                          <a:xfrm flipV="1">
                            <a:off x="1434465" y="0"/>
                            <a:ext cx="4445" cy="159512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3" name="Text Box 78"/>
                        <wps:cNvSpPr txBox="1">
                          <a:spLocks noChangeArrowheads="1"/>
                        </wps:cNvSpPr>
                        <wps:spPr bwMode="auto">
                          <a:xfrm>
                            <a:off x="4577715" y="901065"/>
                            <a:ext cx="265430" cy="19494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8BC173" w14:textId="77777777" w:rsidR="00530EF9" w:rsidRDefault="00530EF9" w:rsidP="00233C3F">
                              <w:pPr>
                                <w:autoSpaceDE w:val="0"/>
                                <w:autoSpaceDN w:val="0"/>
                                <w:adjustRightInd w:val="0"/>
                                <w:rPr>
                                  <w:color w:val="000000"/>
                                </w:rPr>
                              </w:pPr>
                              <w:r>
                                <w:rPr>
                                  <w:color w:val="000000"/>
                                </w:rPr>
                                <w:t>time</w:t>
                              </w:r>
                            </w:p>
                          </w:txbxContent>
                        </wps:txbx>
                        <wps:bodyPr rot="0" vert="horz" wrap="none" lIns="12700" tIns="12700" rIns="12700" bIns="12700" upright="1">
                          <a:noAutofit/>
                        </wps:bodyPr>
                      </wps:wsp>
                      <wps:wsp>
                        <wps:cNvPr id="534" name="Line 79"/>
                        <wps:cNvCnPr/>
                        <wps:spPr bwMode="auto">
                          <a:xfrm>
                            <a:off x="1675765" y="132715"/>
                            <a:ext cx="2540" cy="123698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35" name="Line 80"/>
                        <wps:cNvCnPr/>
                        <wps:spPr bwMode="auto">
                          <a:xfrm flipH="1">
                            <a:off x="2160270" y="132715"/>
                            <a:ext cx="9525" cy="12293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36" name="Text Box 81"/>
                        <wps:cNvSpPr txBox="1">
                          <a:spLocks noChangeArrowheads="1"/>
                        </wps:cNvSpPr>
                        <wps:spPr bwMode="auto">
                          <a:xfrm>
                            <a:off x="1645920" y="1353820"/>
                            <a:ext cx="106680" cy="14732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4E4CC3" w14:textId="77777777" w:rsidR="00530EF9" w:rsidRDefault="00530EF9" w:rsidP="00233C3F">
                              <w:pPr>
                                <w:autoSpaceDE w:val="0"/>
                                <w:autoSpaceDN w:val="0"/>
                                <w:adjustRightInd w:val="0"/>
                                <w:rPr>
                                  <w:color w:val="000000"/>
                                </w:rPr>
                              </w:pPr>
                              <w:r>
                                <w:rPr>
                                  <w:color w:val="000000"/>
                                </w:rPr>
                                <w:t>t</w:t>
                              </w:r>
                              <w:r>
                                <w:rPr>
                                  <w:color w:val="000000"/>
                                  <w:vertAlign w:val="subscript"/>
                                </w:rPr>
                                <w:t>0</w:t>
                              </w:r>
                            </w:p>
                          </w:txbxContent>
                        </wps:txbx>
                        <wps:bodyPr rot="0" vert="horz" wrap="none" lIns="12700" tIns="12700" rIns="12700" bIns="12700" upright="1">
                          <a:noAutofit/>
                        </wps:bodyPr>
                      </wps:wsp>
                      <wps:wsp>
                        <wps:cNvPr id="537" name="Text Box 82"/>
                        <wps:cNvSpPr txBox="1">
                          <a:spLocks noChangeArrowheads="1"/>
                        </wps:cNvSpPr>
                        <wps:spPr bwMode="auto">
                          <a:xfrm>
                            <a:off x="2127250" y="1353820"/>
                            <a:ext cx="138430" cy="17970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5A30B8" w14:textId="77777777" w:rsidR="00530EF9" w:rsidRDefault="00530EF9" w:rsidP="00233C3F">
                              <w:pPr>
                                <w:autoSpaceDE w:val="0"/>
                                <w:autoSpaceDN w:val="0"/>
                                <w:adjustRightInd w:val="0"/>
                                <w:rPr>
                                  <w:color w:val="000000"/>
                                </w:rPr>
                              </w:pPr>
                              <w:r>
                                <w:rPr>
                                  <w:color w:val="000000"/>
                                </w:rPr>
                                <w:t>t</w:t>
                              </w:r>
                              <w:r>
                                <w:rPr>
                                  <w:color w:val="000000"/>
                                  <w:vertAlign w:val="subscript"/>
                                </w:rPr>
                                <w:t>1</w:t>
                              </w:r>
                            </w:p>
                          </w:txbxContent>
                        </wps:txbx>
                        <wps:bodyPr rot="0" vert="horz" wrap="square" lIns="12700" tIns="12700" rIns="12700" bIns="12700" upright="1">
                          <a:noAutofit/>
                        </wps:bodyPr>
                      </wps:wsp>
                      <wps:wsp>
                        <wps:cNvPr id="538" name="Text Box 83"/>
                        <wps:cNvSpPr txBox="1">
                          <a:spLocks noChangeArrowheads="1"/>
                        </wps:cNvSpPr>
                        <wps:spPr bwMode="auto">
                          <a:xfrm>
                            <a:off x="2835910" y="1350010"/>
                            <a:ext cx="106680" cy="16129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FB72C" w14:textId="77777777" w:rsidR="00530EF9" w:rsidRDefault="00530EF9" w:rsidP="00233C3F">
                              <w:pPr>
                                <w:autoSpaceDE w:val="0"/>
                                <w:autoSpaceDN w:val="0"/>
                                <w:adjustRightInd w:val="0"/>
                                <w:rPr>
                                  <w:color w:val="000000"/>
                                </w:rPr>
                              </w:pPr>
                              <w:r>
                                <w:rPr>
                                  <w:color w:val="000000"/>
                                </w:rPr>
                                <w:t>t</w:t>
                              </w:r>
                              <w:r>
                                <w:rPr>
                                  <w:color w:val="000000"/>
                                  <w:vertAlign w:val="subscript"/>
                                </w:rPr>
                                <w:t>2</w:t>
                              </w:r>
                            </w:p>
                          </w:txbxContent>
                        </wps:txbx>
                        <wps:bodyPr rot="0" vert="horz" wrap="none" lIns="12700" tIns="12700" rIns="12700" bIns="12700" upright="1">
                          <a:noAutofit/>
                        </wps:bodyPr>
                      </wps:wsp>
                      <wps:wsp>
                        <wps:cNvPr id="539" name="Freeform 84"/>
                        <wps:cNvSpPr>
                          <a:spLocks/>
                        </wps:cNvSpPr>
                        <wps:spPr bwMode="auto">
                          <a:xfrm>
                            <a:off x="1675765" y="446405"/>
                            <a:ext cx="2143125" cy="810260"/>
                          </a:xfrm>
                          <a:custGeom>
                            <a:avLst/>
                            <a:gdLst>
                              <a:gd name="T0" fmla="*/ 0 w 1350"/>
                              <a:gd name="T1" fmla="*/ 10 h 510"/>
                              <a:gd name="T2" fmla="*/ 542 w 1350"/>
                              <a:gd name="T3" fmla="*/ 500 h 510"/>
                              <a:gd name="T4" fmla="*/ 962 w 1350"/>
                              <a:gd name="T5" fmla="*/ 68 h 510"/>
                              <a:gd name="T6" fmla="*/ 1350 w 1350"/>
                              <a:gd name="T7" fmla="*/ 92 h 510"/>
                            </a:gdLst>
                            <a:ahLst/>
                            <a:cxnLst>
                              <a:cxn ang="0">
                                <a:pos x="T0" y="T1"/>
                              </a:cxn>
                              <a:cxn ang="0">
                                <a:pos x="T2" y="T3"/>
                              </a:cxn>
                              <a:cxn ang="0">
                                <a:pos x="T4" y="T5"/>
                              </a:cxn>
                              <a:cxn ang="0">
                                <a:pos x="T6" y="T7"/>
                              </a:cxn>
                            </a:cxnLst>
                            <a:rect l="0" t="0" r="r" b="b"/>
                            <a:pathLst>
                              <a:path w="1350" h="510">
                                <a:moveTo>
                                  <a:pt x="0" y="10"/>
                                </a:moveTo>
                                <a:cubicBezTo>
                                  <a:pt x="90" y="92"/>
                                  <a:pt x="382" y="490"/>
                                  <a:pt x="542" y="500"/>
                                </a:cubicBezTo>
                                <a:cubicBezTo>
                                  <a:pt x="702" y="510"/>
                                  <a:pt x="827" y="136"/>
                                  <a:pt x="962" y="68"/>
                                </a:cubicBezTo>
                                <a:cubicBezTo>
                                  <a:pt x="1097" y="0"/>
                                  <a:pt x="1269" y="87"/>
                                  <a:pt x="1350" y="92"/>
                                </a:cubicBezTo>
                              </a:path>
                            </a:pathLst>
                          </a:custGeom>
                          <a:noFill/>
                          <a:ln w="19050" cmpd="sng">
                            <a:solidFill>
                              <a:srgbClr val="FF0000"/>
                            </a:solidFill>
                            <a:round/>
                            <a:headEnd/>
                            <a:tailEnd/>
                          </a:ln>
                          <a:effectLst/>
                          <a:extLst>
                            <a:ext uri="{909E8E84-426E-40DD-AFC4-6F175D3DCCD1}">
                              <a14:hiddenFill xmlns:a14="http://schemas.microsoft.com/office/drawing/2010/main">
                                <a:solidFill>
                                  <a:srgbClr val="BBE0E3"/>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40" name="Text Box 85"/>
                        <wps:cNvSpPr txBox="1">
                          <a:spLocks noChangeArrowheads="1"/>
                        </wps:cNvSpPr>
                        <wps:spPr bwMode="auto">
                          <a:xfrm>
                            <a:off x="1747520" y="313690"/>
                            <a:ext cx="249555" cy="17970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4C3011A1" w14:textId="77777777" w:rsidR="00530EF9" w:rsidRDefault="00530EF9" w:rsidP="00233C3F">
                              <w:pPr>
                                <w:autoSpaceDE w:val="0"/>
                                <w:autoSpaceDN w:val="0"/>
                                <w:adjustRightInd w:val="0"/>
                                <w:rPr>
                                  <w:color w:val="FF0000"/>
                                </w:rPr>
                              </w:pPr>
                              <w:r>
                                <w:rPr>
                                  <w:b/>
                                  <w:bCs/>
                                  <w:color w:val="FF0000"/>
                                </w:rPr>
                                <w:t>z(t)</w:t>
                              </w:r>
                            </w:p>
                          </w:txbxContent>
                        </wps:txbx>
                        <wps:bodyPr rot="0" vert="horz" wrap="square" lIns="0" tIns="12700" rIns="0" bIns="12700" upright="1">
                          <a:noAutofit/>
                        </wps:bodyPr>
                      </wps:wsp>
                      <wps:wsp>
                        <wps:cNvPr id="541" name="Line 86"/>
                        <wps:cNvCnPr/>
                        <wps:spPr bwMode="auto">
                          <a:xfrm flipH="1">
                            <a:off x="2863215" y="132715"/>
                            <a:ext cx="0" cy="122428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42" name="Text Box 87"/>
                        <wps:cNvSpPr txBox="1">
                          <a:spLocks noChangeArrowheads="1"/>
                        </wps:cNvSpPr>
                        <wps:spPr bwMode="auto">
                          <a:xfrm>
                            <a:off x="3945890" y="417830"/>
                            <a:ext cx="412115" cy="17907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74A913C2" w14:textId="77777777" w:rsidR="00530EF9" w:rsidRPr="00EE2B82" w:rsidRDefault="00530EF9" w:rsidP="00233C3F">
                              <w:pPr>
                                <w:autoSpaceDE w:val="0"/>
                                <w:autoSpaceDN w:val="0"/>
                                <w:adjustRightInd w:val="0"/>
                                <w:rPr>
                                  <w:color w:val="000000"/>
                                  <w:sz w:val="24"/>
                                </w:rPr>
                              </w:pPr>
                              <w:r w:rsidRPr="00EE2B82">
                                <w:rPr>
                                  <w:b/>
                                  <w:bCs/>
                                  <w:color w:val="000000"/>
                                  <w:sz w:val="24"/>
                                </w:rPr>
                                <w:t>z &gt; 0</w:t>
                              </w:r>
                            </w:p>
                          </w:txbxContent>
                        </wps:txbx>
                        <wps:bodyPr rot="0" vert="horz" wrap="square" lIns="0" tIns="12700" rIns="0" bIns="12700" upright="1">
                          <a:noAutofit/>
                        </wps:bodyPr>
                      </wps:wsp>
                      <wps:wsp>
                        <wps:cNvPr id="543" name="Text Box 88"/>
                        <wps:cNvSpPr txBox="1">
                          <a:spLocks noChangeArrowheads="1"/>
                        </wps:cNvSpPr>
                        <wps:spPr bwMode="auto">
                          <a:xfrm>
                            <a:off x="3950335" y="1138555"/>
                            <a:ext cx="366395" cy="23558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503BA175" w14:textId="77777777" w:rsidR="00530EF9" w:rsidRPr="00EE2B82" w:rsidRDefault="00530EF9" w:rsidP="00233C3F">
                              <w:pPr>
                                <w:autoSpaceDE w:val="0"/>
                                <w:autoSpaceDN w:val="0"/>
                                <w:adjustRightInd w:val="0"/>
                                <w:rPr>
                                  <w:color w:val="000000"/>
                                  <w:sz w:val="24"/>
                                </w:rPr>
                              </w:pPr>
                              <w:r w:rsidRPr="00EE2B82">
                                <w:rPr>
                                  <w:b/>
                                  <w:bCs/>
                                  <w:color w:val="000000"/>
                                  <w:sz w:val="24"/>
                                </w:rPr>
                                <w:t>z ≤ 0</w:t>
                              </w:r>
                            </w:p>
                          </w:txbxContent>
                        </wps:txbx>
                        <wps:bodyPr rot="0" vert="horz" wrap="square" lIns="0" tIns="12700" rIns="0" bIns="12700" upright="1">
                          <a:spAutoFit/>
                        </wps:bodyPr>
                      </wps:wsp>
                    </wpc:wpc>
                  </a:graphicData>
                </a:graphic>
                <wp14:sizeRelH relativeFrom="page">
                  <wp14:pctWidth>0</wp14:pctWidth>
                </wp14:sizeRelH>
                <wp14:sizeRelV relativeFrom="page">
                  <wp14:pctHeight>0</wp14:pctHeight>
                </wp14:sizeRelV>
              </wp:anchor>
            </w:drawing>
          </mc:Choice>
          <mc:Fallback>
            <w:pict>
              <v:group w14:anchorId="0DE433F4" id="Zeichenbereich 99" o:spid="_x0000_s1071" editas="canvas" style="position:absolute;margin-left:0;margin-top:0;width:483.3pt;height:126.65pt;z-index:251658240;mso-position-horizontal-relative:char;mso-position-vertical-relative:line" coordsize="61379,160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">
                <v:shape id="_x0000_s1072" type="#_x0000_t75" style="position:absolute;width:61379;height:16084;visibility:visible;mso-wrap-style:square">
                  <v:fill o:detectmouseclick="t"/>
                  <v:path o:connecttype="none"/>
                </v:shape>
                <v:rect id="Rectangle 74" o:spid="_x0000_s1073" style="position:absolute;left:14408;top:9950;width:23768;height:576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" fillcolor="#ffc" stroked="f"/>
                <v:rect id="Rectangle 75" o:spid="_x0000_s1074" style="position:absolute;left:14478;top:1644;width:23755;height:828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" fillcolor="#ccecff" stroked="f"/>
                <v:line id="Line 76" o:spid="_x0000_s1075" style="position:absolute;visibility:visible;mso-wrap-style:square" from="12985,9982" to="45173,9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" strokeweight="1.5pt">
                  <v:stroke endarrow="block"/>
                </v:line>
                <v:line id="Line 77" o:spid="_x0000_s1076" style="position:absolute;flip:y;visibility:visible;mso-wrap-style:square" from="14344,0" to="14389,159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" strokeweight="1.5pt">
                  <v:stroke endarrow="block"/>
                </v:line>
                <v:shape id="Text Box 78" o:spid="_x0000_s1077" type="#_x0000_t202" style="position:absolute;left:45777;top:9010;width:2654;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" filled="f" fillcolor="#bbe0e3" stroked="f">
                  <v:textbox inset="1pt,1pt,1pt,1pt">
                    <w:txbxContent>
                      <w:p w14:paraId="368BC173" w14:textId="77777777" w:rsidR="00530EF9" w:rsidRDefault="00530EF9" w:rsidP="00233C3F">
                        <w:pPr>
                          <w:autoSpaceDE w:val="0"/>
                          <w:autoSpaceDN w:val="0"/>
                          <w:adjustRightInd w:val="0"/>
                          <w:rPr>
                            <w:color w:val="000000"/>
                          </w:rPr>
                        </w:pPr>
                        <w:r>
                          <w:rPr>
                            <w:color w:val="000000"/>
                          </w:rPr>
                          <w:t>time</w:t>
                        </w:r>
                      </w:p>
                    </w:txbxContent>
                  </v:textbox>
                </v:shape>
                <v:line id="Line 79" o:spid="_x0000_s1078" style="position:absolute;visibility:visible;mso-wrap-style:square" from="16757,1327" to="16783,136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">
                  <v:stroke dashstyle="dash"/>
                </v:line>
                <v:line id="Line 80" o:spid="_x0000_s1079" style="position:absolute;flip:x;visibility:visible;mso-wrap-style:square" from="21602,1327" to="21697,13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">
                  <v:stroke dashstyle="dash"/>
                </v:line>
                <v:shape id="Text Box 81" o:spid="_x0000_s1080" type="#_x0000_t202" style="position:absolute;left:16459;top:13538;width:106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" filled="f" fillcolor="#bbe0e3" stroked="f">
                  <v:textbox inset="1pt,1pt,1pt,1pt">
                    <w:txbxContent>
                      <w:p w14:paraId="694E4CC3" w14:textId="77777777" w:rsidR="00530EF9" w:rsidRDefault="00530EF9" w:rsidP="00233C3F">
                        <w:pPr>
                          <w:autoSpaceDE w:val="0"/>
                          <w:autoSpaceDN w:val="0"/>
                          <w:adjustRightInd w:val="0"/>
                          <w:rPr>
                            <w:color w:val="000000"/>
                          </w:rPr>
                        </w:pPr>
                        <w:r>
                          <w:rPr>
                            <w:color w:val="000000"/>
                          </w:rPr>
                          <w:t>t</w:t>
                        </w:r>
                        <w:r>
                          <w:rPr>
                            <w:color w:val="000000"/>
                            <w:vertAlign w:val="subscript"/>
                          </w:rPr>
                          <w:t>0</w:t>
                        </w:r>
                      </w:p>
                    </w:txbxContent>
                  </v:textbox>
                </v:shape>
                <v:shape id="Text Box 82" o:spid="_x0000_s1081" type="#_x0000_t202" style="position:absolute;left:21272;top:13538;width:1384;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" filled="f" fillcolor="#bbe0e3" stroked="f">
                  <v:textbox inset="1pt,1pt,1pt,1pt">
                    <w:txbxContent>
                      <w:p w14:paraId="6C5A30B8" w14:textId="77777777" w:rsidR="00530EF9" w:rsidRDefault="00530EF9" w:rsidP="00233C3F">
                        <w:pPr>
                          <w:autoSpaceDE w:val="0"/>
                          <w:autoSpaceDN w:val="0"/>
                          <w:adjustRightInd w:val="0"/>
                          <w:rPr>
                            <w:color w:val="000000"/>
                          </w:rPr>
                        </w:pPr>
                        <w:r>
                          <w:rPr>
                            <w:color w:val="000000"/>
                          </w:rPr>
                          <w:t>t</w:t>
                        </w:r>
                        <w:r>
                          <w:rPr>
                            <w:color w:val="000000"/>
                            <w:vertAlign w:val="subscript"/>
                          </w:rPr>
                          <w:t>1</w:t>
                        </w:r>
                      </w:p>
                    </w:txbxContent>
                  </v:textbox>
                </v:shape>
                <v:shape id="Text Box 83" o:spid="_x0000_s1082" type="#_x0000_t202" style="position:absolute;left:28359;top:13500;width:1066;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" filled="f" fillcolor="#bbe0e3" stroked="f">
                  <v:textbox inset="1pt,1pt,1pt,1pt">
                    <w:txbxContent>
                      <w:p w14:paraId="76AFB72C" w14:textId="77777777" w:rsidR="00530EF9" w:rsidRDefault="00530EF9" w:rsidP="00233C3F">
                        <w:pPr>
                          <w:autoSpaceDE w:val="0"/>
                          <w:autoSpaceDN w:val="0"/>
                          <w:adjustRightInd w:val="0"/>
                          <w:rPr>
                            <w:color w:val="000000"/>
                          </w:rPr>
                        </w:pPr>
                        <w:r>
                          <w:rPr>
                            <w:color w:val="000000"/>
                          </w:rPr>
                          <w:t>t</w:t>
                        </w:r>
                        <w:r>
                          <w:rPr>
                            <w:color w:val="000000"/>
                            <w:vertAlign w:val="subscript"/>
                          </w:rPr>
                          <w:t>2</w:t>
                        </w:r>
                      </w:p>
                    </w:txbxContent>
                  </v:textbox>
                </v:shape>
                <v:shape id="Freeform 84" o:spid="_x0000_s1083" style="position:absolute;left:16757;top:4464;width:21431;height:8102;visibility:visible;mso-wrap-style:square;v-text-anchor:top" coordsize="135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" path="m,10c90,92,382,490,542,500,702,510,827,136,962,68,1097,,1269,87,1350,92e" filled="f" fillcolor="#bbe0e3" strokecolor="red" strokeweight="1.5pt">
                  <v:path arrowok="t" o:connecttype="custom" o:connectlocs="0,15887;860425,794373;1527175,108035;2143125,146165" o:connectangles="0,0,0,0"/>
                </v:shape>
                <v:shape id="Text Box 85" o:spid="_x0000_s1084" type="#_x0000_t202" style="position:absolute;left:17475;top:3136;width:2495;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" filled="f" fillcolor="#bbe0e3" stroked="f" strokecolor="blue">
                  <v:textbox inset="0,1pt,0,1pt">
                    <w:txbxContent>
                      <w:p w14:paraId="4C3011A1" w14:textId="77777777" w:rsidR="00530EF9" w:rsidRDefault="00530EF9" w:rsidP="00233C3F">
                        <w:pPr>
                          <w:autoSpaceDE w:val="0"/>
                          <w:autoSpaceDN w:val="0"/>
                          <w:adjustRightInd w:val="0"/>
                          <w:rPr>
                            <w:color w:val="FF0000"/>
                          </w:rPr>
                        </w:pPr>
                        <w:r>
                          <w:rPr>
                            <w:b/>
                            <w:bCs/>
                            <w:color w:val="FF0000"/>
                          </w:rPr>
                          <w:t>z(t)</w:t>
                        </w:r>
                      </w:p>
                    </w:txbxContent>
                  </v:textbox>
                </v:shape>
                <v:line id="Line 86" o:spid="_x0000_s1085" style="position:absolute;flip:x;visibility:visible;mso-wrap-style:square" from="28632,1327" to="28632,13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">
                  <v:stroke dashstyle="dash"/>
                </v:line>
                <v:shape id="Text Box 87" o:spid="_x0000_s1086" type="#_x0000_t202" style="position:absolute;left:39458;top:4178;width:4122;height:1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" filled="f" fillcolor="#bbe0e3" stroked="f" strokecolor="blue">
                  <v:textbox inset="0,1pt,0,1pt">
                    <w:txbxContent>
                      <w:p w14:paraId="74A913C2" w14:textId="77777777" w:rsidR="00530EF9" w:rsidRPr="00EE2B82" w:rsidRDefault="00530EF9" w:rsidP="00233C3F">
                        <w:pPr>
                          <w:autoSpaceDE w:val="0"/>
                          <w:autoSpaceDN w:val="0"/>
                          <w:adjustRightInd w:val="0"/>
                          <w:rPr>
                            <w:color w:val="000000"/>
                            <w:sz w:val="24"/>
                          </w:rPr>
                        </w:pPr>
                        <w:r w:rsidRPr="00EE2B82">
                          <w:rPr>
                            <w:b/>
                            <w:bCs/>
                            <w:color w:val="000000"/>
                            <w:sz w:val="24"/>
                          </w:rPr>
                          <w:t>z &gt; 0</w:t>
                        </w:r>
                      </w:p>
                    </w:txbxContent>
                  </v:textbox>
                </v:shape>
                <v:shape id="Text Box 88" o:spid="_x0000_s1087" type="#_x0000_t202" style="position:absolute;left:39503;top:11385;width:3664;height:2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" filled="f" fillcolor="#bbe0e3" stroked="f" strokecolor="blue">
                  <v:textbox style="mso-fit-shape-to-text:t" inset="0,1pt,0,1pt">
                    <w:txbxContent>
                      <w:p w14:paraId="503BA175" w14:textId="77777777" w:rsidR="00530EF9" w:rsidRPr="00EE2B82" w:rsidRDefault="00530EF9" w:rsidP="00233C3F">
                        <w:pPr>
                          <w:autoSpaceDE w:val="0"/>
                          <w:autoSpaceDN w:val="0"/>
                          <w:adjustRightInd w:val="0"/>
                          <w:rPr>
                            <w:color w:val="000000"/>
                            <w:sz w:val="24"/>
                          </w:rPr>
                        </w:pPr>
                        <w:r w:rsidRPr="00EE2B82">
                          <w:rPr>
                            <w:b/>
                            <w:bCs/>
                            <w:color w:val="000000"/>
                            <w:sz w:val="24"/>
                          </w:rPr>
                          <w:t>z ≤ 0</w:t>
                        </w:r>
                      </w:p>
                    </w:txbxContent>
                  </v:textbox>
                </v:shape>
                <w10:wrap anchory="line"/>
              </v:group>
            </w:pict>
          </mc:Fallback>
        </mc:AlternateContent>
      </w:r>
      <w:r>
        <w:rPr>
          <w:noProof/>
        </w:rPr>
        <mc:AlternateContent>
          <mc:Choice Requires="wps">
            <w:drawing>
              <wp:inline distT="0" distB="0" distL="0" distR="0" wp14:anchorId="3C51FF04" wp14:editId="44F5B280">
                <wp:extent cx="6143625" cy="1609725"/>
                <wp:effectExtent l="0" t="0" r="0" b="0"/>
                <wp:docPr id="96"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43625" cy="1609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2645A12" id="AutoShape 3" o:spid="_x0000_s1026" style="width:483.75pt;height:12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" filled="f" stroked="f">
                <o:lock v:ext="edit" aspectratio="t"/>
                <w10:anchorlock/>
              </v:rect>
            </w:pict>
          </mc:Fallback>
        </mc:AlternateContent>
      </w:r>
    </w:p>
    <w:p w14:paraId="35D5C3A1" w14:textId="38AE8BD2" w:rsidR="00233C3F" w:rsidRPr="0098259C" w:rsidRDefault="00233C3F" w:rsidP="00233C3F">
      <w:pPr>
        <w:pStyle w:val="Beschriftung"/>
        <w:rPr>
          <w:szCs w:val="21"/>
        </w:rPr>
      </w:pPr>
      <w:bookmarkStart w:id="299" w:name="_Ref390326274"/>
      <w:r w:rsidRPr="0098259C">
        <w:t xml:space="preserve">Figure </w:t>
      </w:r>
      <w:r w:rsidRPr="0098259C">
        <w:fldChar w:fldCharType="begin"/>
      </w:r>
      <w:r w:rsidRPr="0098259C">
        <w:instrText xml:space="preserve"> SEQ Figure \* ARABIC </w:instrText>
      </w:r>
      <w:r w:rsidRPr="0098259C">
        <w:fldChar w:fldCharType="separate"/>
      </w:r>
      <w:r w:rsidR="00EE265D">
        <w:rPr>
          <w:noProof/>
        </w:rPr>
        <w:t>4</w:t>
      </w:r>
      <w:r w:rsidRPr="0098259C">
        <w:fldChar w:fldCharType="end"/>
      </w:r>
      <w:bookmarkEnd w:id="299"/>
      <w:r w:rsidRPr="0098259C">
        <w:rPr>
          <w:rStyle w:val="Formatvorlagecaption-text105pt"/>
        </w:rPr>
        <w:t xml:space="preserve">: </w:t>
      </w:r>
      <w:r w:rsidRPr="0098259C">
        <w:rPr>
          <w:rStyle w:val="Formatvorlagecaption-text105ptNichtFett"/>
        </w:rPr>
        <w:t>An event occurs when the event indicator changes its domain from z &gt; 0 to z ≤ 0 or vice versa.</w:t>
      </w:r>
    </w:p>
    <w:p w14:paraId="64BEBE4B" w14:textId="476F42CF" w:rsidR="00233C3F" w:rsidRPr="0098259C" w:rsidRDefault="00233C3F" w:rsidP="006E60E6">
      <w:pPr>
        <w:pStyle w:val="Textkrper"/>
        <w:numPr>
          <w:ilvl w:val="0"/>
          <w:numId w:val="28"/>
        </w:numPr>
        <w:tabs>
          <w:tab w:val="clear" w:pos="720"/>
          <w:tab w:val="num" w:pos="360"/>
        </w:tabs>
        <w:ind w:left="360"/>
      </w:pPr>
      <w:r w:rsidRPr="0098259C">
        <w:t xml:space="preserve">At every completed step of an integrator, </w:t>
      </w:r>
      <w:r w:rsidR="00140C25">
        <w:rPr>
          <w:rStyle w:val="CODE"/>
        </w:rPr>
        <w:t>fmi2</w:t>
      </w:r>
      <w:r w:rsidRPr="0098259C">
        <w:rPr>
          <w:rStyle w:val="CODE"/>
        </w:rPr>
        <w:t>CompletedIntegratorStep</w:t>
      </w:r>
      <w:r w:rsidRPr="0098259C">
        <w:t xml:space="preserve"> must be called (provided the capability flag </w:t>
      </w:r>
      <w:proofErr w:type="spellStart"/>
      <w:r w:rsidRPr="0098259C">
        <w:rPr>
          <w:rStyle w:val="CODE"/>
        </w:rPr>
        <w:t>ModelDescription.completedIntegratorStepNotNeeded</w:t>
      </w:r>
      <w:proofErr w:type="spellEnd"/>
      <w:r w:rsidRPr="0098259C">
        <w:rPr>
          <w:rStyle w:val="CODE"/>
        </w:rPr>
        <w:t xml:space="preserve"> = false</w:t>
      </w:r>
      <w:r w:rsidRPr="0098259C">
        <w:t xml:space="preserve">). An event occurs at this time instant, if indicated by the return argument </w:t>
      </w:r>
      <w:proofErr w:type="spellStart"/>
      <w:r w:rsidR="00E97DF8" w:rsidRPr="00E97DF8">
        <w:rPr>
          <w:rStyle w:val="CODE"/>
        </w:rPr>
        <w:t>enterEventMode</w:t>
      </w:r>
      <w:proofErr w:type="spellEnd"/>
      <w:r w:rsidR="00537786">
        <w:rPr>
          <w:rStyle w:val="CODE"/>
        </w:rPr>
        <w:t xml:space="preserve"> </w:t>
      </w:r>
      <w:r>
        <w:rPr>
          <w:rStyle w:val="CODE"/>
        </w:rPr>
        <w:t xml:space="preserve">= </w:t>
      </w:r>
      <w:r w:rsidR="00E97DF8" w:rsidRPr="00E97DF8">
        <w:rPr>
          <w:rStyle w:val="CODE"/>
        </w:rPr>
        <w:t>fmi2True</w:t>
      </w:r>
      <w:r w:rsidRPr="0098259C">
        <w:t xml:space="preserve">. Such an event is called </w:t>
      </w:r>
      <w:r w:rsidRPr="0098259C">
        <w:rPr>
          <w:u w:val="single"/>
        </w:rPr>
        <w:t>step event</w:t>
      </w:r>
      <w:r w:rsidRPr="0098259C">
        <w:t>. [</w:t>
      </w:r>
      <w:r w:rsidRPr="0098259C">
        <w:rPr>
          <w:i/>
        </w:rPr>
        <w:t>Step events are, for example</w:t>
      </w:r>
      <w:r>
        <w:rPr>
          <w:i/>
        </w:rPr>
        <w:t>,</w:t>
      </w:r>
      <w:r w:rsidRPr="0098259C">
        <w:rPr>
          <w:i/>
        </w:rPr>
        <w:t xml:space="preserve"> used to dynamically change the (continuous) states of a model</w:t>
      </w:r>
      <w:r>
        <w:rPr>
          <w:i/>
        </w:rPr>
        <w:t xml:space="preserve"> internally in the FMU</w:t>
      </w:r>
      <w:r w:rsidRPr="0098259C">
        <w:rPr>
          <w:i/>
        </w:rPr>
        <w:t>, because the previous states are no longer suited numerically.</w:t>
      </w:r>
      <w:r w:rsidRPr="0098259C">
        <w:t>]</w:t>
      </w:r>
    </w:p>
    <w:p w14:paraId="0497360A" w14:textId="1262D7B1" w:rsidR="00233C3F" w:rsidRDefault="00233C3F" w:rsidP="00044F2D">
      <w:pPr>
        <w:pStyle w:val="Textkrper"/>
        <w:spacing w:after="120"/>
      </w:pPr>
      <w:r>
        <w:t xml:space="preserve">An FMI </w:t>
      </w:r>
      <w:r w:rsidR="00D71D7D">
        <w:t>Model</w:t>
      </w:r>
      <w:r w:rsidR="00977D34">
        <w:t xml:space="preserve"> </w:t>
      </w:r>
      <w:r w:rsidR="00D71D7D">
        <w:t xml:space="preserve">Exchange </w:t>
      </w:r>
      <w:r>
        <w:t>model is described by the following variables:</w:t>
      </w:r>
    </w:p>
    <w:tbl>
      <w:tblPr>
        <w:tblStyle w:val="Tabellenraster"/>
        <w:tblW w:w="0" w:type="auto"/>
        <w:tblInd w:w="84" w:type="dxa"/>
        <w:tblLayout w:type="fixed"/>
        <w:tblCellMar>
          <w:left w:w="57" w:type="dxa"/>
          <w:right w:w="57" w:type="dxa"/>
        </w:tblCellMar>
        <w:tblLook w:val="04A0" w:firstRow="1" w:lastRow="0" w:firstColumn="1" w:lastColumn="0" w:noHBand="0" w:noVBand="1"/>
      </w:tblPr>
      <w:tblGrid>
        <w:gridCol w:w="906"/>
        <w:gridCol w:w="8121"/>
      </w:tblGrid>
      <w:tr w:rsidR="00233C3F" w14:paraId="4740508D" w14:textId="77777777" w:rsidTr="00233C3F">
        <w:tc>
          <w:tcPr>
            <w:tcW w:w="906" w:type="dxa"/>
          </w:tcPr>
          <w:p w14:paraId="3800DB99" w14:textId="77777777" w:rsidR="00233C3F" w:rsidRPr="00426B64" w:rsidRDefault="00233C3F" w:rsidP="00233C3F">
            <w:pPr>
              <w:pStyle w:val="Textkrper-Tabelle"/>
              <w:ind w:left="0"/>
              <w:jc w:val="center"/>
              <w:rPr>
                <w:i/>
              </w:rPr>
            </w:pPr>
            <w:r>
              <w:rPr>
                <w:i/>
              </w:rPr>
              <w:t>Variable</w:t>
            </w:r>
          </w:p>
        </w:tc>
        <w:tc>
          <w:tcPr>
            <w:tcW w:w="8121" w:type="dxa"/>
          </w:tcPr>
          <w:p w14:paraId="13F55EBE" w14:textId="77777777" w:rsidR="00233C3F" w:rsidRPr="00426B64" w:rsidRDefault="00233C3F" w:rsidP="00233C3F">
            <w:pPr>
              <w:pStyle w:val="Textkrper-Tabelle"/>
              <w:rPr>
                <w:i/>
              </w:rPr>
            </w:pPr>
            <w:r w:rsidRPr="00426B64">
              <w:rPr>
                <w:i/>
              </w:rPr>
              <w:t>Description</w:t>
            </w:r>
          </w:p>
        </w:tc>
      </w:tr>
      <w:tr w:rsidR="00233C3F" w14:paraId="24A2B2D5" w14:textId="77777777" w:rsidTr="00233C3F">
        <w:tc>
          <w:tcPr>
            <w:tcW w:w="906" w:type="dxa"/>
          </w:tcPr>
          <w:p w14:paraId="095F0D8A" w14:textId="77777777" w:rsidR="00233C3F" w:rsidRPr="00843537" w:rsidRDefault="00233C3F" w:rsidP="00233C3F">
            <w:pPr>
              <w:pStyle w:val="Textkrper-Tabelle"/>
              <w:ind w:left="0"/>
              <w:jc w:val="center"/>
              <w:rPr>
                <w:i/>
              </w:rPr>
            </w:pPr>
            <w:r w:rsidRPr="00843537">
              <w:rPr>
                <w:i/>
              </w:rPr>
              <w:t>t</w:t>
            </w:r>
          </w:p>
        </w:tc>
        <w:tc>
          <w:tcPr>
            <w:tcW w:w="8121" w:type="dxa"/>
          </w:tcPr>
          <w:p w14:paraId="1E971238" w14:textId="77777777" w:rsidR="00233C3F" w:rsidRDefault="00233C3F" w:rsidP="0011039F">
            <w:pPr>
              <w:pStyle w:val="Textkrper-Tabelle"/>
            </w:pPr>
            <w:r>
              <w:t xml:space="preserve">Independent variable time </w:t>
            </w:r>
            <m:oMath>
              <m:r>
                <m:rPr>
                  <m:scr m:val="double-struck"/>
                </m:rPr>
                <w:rPr>
                  <w:rFonts w:ascii="Cambria Math" w:hAnsi="Cambria Math"/>
                </w:rPr>
                <m:t>∈T</m:t>
              </m:r>
            </m:oMath>
            <w:r w:rsidR="0011039F">
              <w:t xml:space="preserve">. (Variable defined with </w:t>
            </w:r>
            <w:r w:rsidR="0011039F">
              <w:rPr>
                <w:rStyle w:val="CODE"/>
              </w:rPr>
              <w:t xml:space="preserve">causality = </w:t>
            </w:r>
            <w:r w:rsidR="0011039F">
              <w:rPr>
                <w:rStyle w:val="CODE"/>
                <w:rFonts w:cs="Courier New"/>
              </w:rPr>
              <w:t>"</w:t>
            </w:r>
            <w:r w:rsidR="0011039F">
              <w:rPr>
                <w:rStyle w:val="CODE"/>
              </w:rPr>
              <w:t>independent</w:t>
            </w:r>
            <w:r w:rsidR="0011039F">
              <w:rPr>
                <w:rStyle w:val="CODE"/>
                <w:rFonts w:cs="Courier New"/>
              </w:rPr>
              <w:t>"</w:t>
            </w:r>
            <w:r w:rsidR="0011039F">
              <w:t>).</w:t>
            </w:r>
          </w:p>
        </w:tc>
      </w:tr>
      <w:tr w:rsidR="00233C3F" w14:paraId="2C14E1E8" w14:textId="77777777" w:rsidTr="00233C3F">
        <w:tc>
          <w:tcPr>
            <w:tcW w:w="906" w:type="dxa"/>
          </w:tcPr>
          <w:p w14:paraId="10B3499B" w14:textId="77777777" w:rsidR="00233C3F" w:rsidRPr="001958DC" w:rsidRDefault="005D13FA" w:rsidP="00233C3F">
            <w:pPr>
              <w:pStyle w:val="Textkrper-Tabelle"/>
              <w:ind w:left="0"/>
              <w:jc w:val="center"/>
              <w:rPr>
                <w:b/>
              </w:rPr>
            </w:pPr>
            <w:r>
              <w:rPr>
                <w:b/>
              </w:rPr>
              <w:t>v</w:t>
            </w:r>
          </w:p>
        </w:tc>
        <w:tc>
          <w:tcPr>
            <w:tcW w:w="8121" w:type="dxa"/>
          </w:tcPr>
          <w:p w14:paraId="491B89F0" w14:textId="1D361C60" w:rsidR="00DA32EC" w:rsidRPr="00DA32EC" w:rsidRDefault="00DA32EC" w:rsidP="006F760E">
            <w:pPr>
              <w:pStyle w:val="Textkrper-Tabelle"/>
            </w:pPr>
            <w:r w:rsidRPr="00DA32EC">
              <w:t>A vector of all exposed variables (all variables defined in element</w:t>
            </w:r>
            <w:r>
              <w:t xml:space="preserve"> </w:t>
            </w:r>
            <w:r w:rsidRPr="00DA32EC">
              <w:rPr>
                <w:rStyle w:val="CODE"/>
              </w:rPr>
              <w:t>&lt;</w:t>
            </w:r>
            <w:proofErr w:type="spellStart"/>
            <w:r w:rsidRPr="00DA32EC">
              <w:rPr>
                <w:rStyle w:val="CODE"/>
              </w:rPr>
              <w:t>ModelVariables</w:t>
            </w:r>
            <w:proofErr w:type="spellEnd"/>
            <w:r w:rsidRPr="00DA32EC">
              <w:rPr>
                <w:rStyle w:val="CODE"/>
              </w:rPr>
              <w:t>&gt;</w:t>
            </w:r>
            <w:r>
              <w:t>, se</w:t>
            </w:r>
            <w:r w:rsidRPr="0098259C">
              <w:t xml:space="preserve">e section </w:t>
            </w:r>
            <w:r w:rsidRPr="0098259C">
              <w:fldChar w:fldCharType="begin"/>
            </w:r>
            <w:r w:rsidRPr="0098259C">
              <w:instrText xml:space="preserve"> REF _Ref249423326 \n \h </w:instrText>
            </w:r>
            <w:r w:rsidRPr="0098259C">
              <w:fldChar w:fldCharType="separate"/>
            </w:r>
            <w:r w:rsidR="00EE265D">
              <w:t>2.2.7</w:t>
            </w:r>
            <w:r w:rsidRPr="0098259C">
              <w:fldChar w:fldCharType="end"/>
            </w:r>
            <w:r>
              <w:t xml:space="preserve">). </w:t>
            </w:r>
            <w:r w:rsidR="000C1E10">
              <w:t>A</w:t>
            </w:r>
            <w:r>
              <w:t xml:space="preserve"> subset of the variables is selected</w:t>
            </w:r>
            <w:r w:rsidR="000C1E10">
              <w:t xml:space="preserve"> via a subscript</w:t>
            </w:r>
            <w:r>
              <w:t>. Example:</w:t>
            </w:r>
          </w:p>
          <w:p w14:paraId="408792BB" w14:textId="411234B6" w:rsidR="00233C3F" w:rsidRDefault="005D13FA" w:rsidP="006F760E">
            <w:pPr>
              <w:pStyle w:val="Textkrper-Tabelle"/>
              <w:rPr>
                <w:b/>
              </w:rPr>
            </w:pPr>
            <w:proofErr w:type="spellStart"/>
            <w:r w:rsidRPr="006F760E">
              <w:rPr>
                <w:b/>
              </w:rPr>
              <w:t>v</w:t>
            </w:r>
            <w:r>
              <w:rPr>
                <w:vertAlign w:val="subscript"/>
              </w:rPr>
              <w:t>initial</w:t>
            </w:r>
            <w:proofErr w:type="spellEnd"/>
            <w:r>
              <w:rPr>
                <w:vertAlign w:val="subscript"/>
              </w:rPr>
              <w:t>=exact</w:t>
            </w:r>
            <w:r>
              <w:t xml:space="preserve"> are variables</w:t>
            </w:r>
            <w:r w:rsidR="00670344">
              <w:t xml:space="preserve"> defined with attribute </w:t>
            </w:r>
            <w:r w:rsidR="00670344">
              <w:rPr>
                <w:rStyle w:val="CODE"/>
              </w:rPr>
              <w:t>initial</w:t>
            </w:r>
            <w:r w:rsidR="00670344" w:rsidRPr="0098259C">
              <w:rPr>
                <w:rStyle w:val="CODE"/>
              </w:rPr>
              <w:t xml:space="preserve"> = </w:t>
            </w:r>
            <w:r w:rsidR="00670344" w:rsidRPr="0098259C">
              <w:rPr>
                <w:rStyle w:val="CODE"/>
                <w:rFonts w:cs="Courier New"/>
              </w:rPr>
              <w:t>"</w:t>
            </w:r>
            <w:r w:rsidR="00670344">
              <w:rPr>
                <w:rStyle w:val="CODE"/>
                <w:rFonts w:cs="Courier New"/>
              </w:rPr>
              <w:t>exact</w:t>
            </w:r>
            <w:r w:rsidR="00670344" w:rsidRPr="0098259C">
              <w:rPr>
                <w:rStyle w:val="CODE"/>
                <w:rFonts w:cs="Courier New"/>
              </w:rPr>
              <w:t>"</w:t>
            </w:r>
            <w:r w:rsidR="00670344">
              <w:t xml:space="preserve"> </w:t>
            </w:r>
            <w:r w:rsidR="00F20E8C">
              <w:t>(</w:t>
            </w:r>
            <w:r w:rsidR="00670344">
              <w:t>se</w:t>
            </w:r>
            <w:r w:rsidR="00670344" w:rsidRPr="0098259C">
              <w:t xml:space="preserve">e section </w:t>
            </w:r>
            <w:r w:rsidR="00670344" w:rsidRPr="0098259C">
              <w:fldChar w:fldCharType="begin"/>
            </w:r>
            <w:r w:rsidR="00670344" w:rsidRPr="0098259C">
              <w:instrText xml:space="preserve"> REF _Ref249423326 \n \h </w:instrText>
            </w:r>
            <w:r w:rsidR="00670344" w:rsidRPr="0098259C">
              <w:fldChar w:fldCharType="separate"/>
            </w:r>
            <w:r w:rsidR="00EE265D">
              <w:t>2.2.7</w:t>
            </w:r>
            <w:r w:rsidR="00670344" w:rsidRPr="0098259C">
              <w:fldChar w:fldCharType="end"/>
            </w:r>
            <w:r w:rsidR="00F20E8C">
              <w:t>)</w:t>
            </w:r>
            <w:r w:rsidR="00670344">
              <w:t>. These are independent parameters and start values of other variables, such as initial values for states, state derivatives or outputs.</w:t>
            </w:r>
          </w:p>
        </w:tc>
      </w:tr>
      <w:tr w:rsidR="00783C67" w14:paraId="251D972E" w14:textId="77777777" w:rsidTr="00233C3F">
        <w:tc>
          <w:tcPr>
            <w:tcW w:w="906" w:type="dxa"/>
          </w:tcPr>
          <w:p w14:paraId="382B502E" w14:textId="77777777" w:rsidR="00783C67" w:rsidRDefault="00783C67" w:rsidP="00233C3F">
            <w:pPr>
              <w:pStyle w:val="Textkrper-Tabelle"/>
              <w:ind w:left="0"/>
              <w:jc w:val="center"/>
              <w:rPr>
                <w:b/>
              </w:rPr>
            </w:pPr>
            <w:r>
              <w:rPr>
                <w:b/>
              </w:rPr>
              <w:t>p</w:t>
            </w:r>
          </w:p>
        </w:tc>
        <w:tc>
          <w:tcPr>
            <w:tcW w:w="8121" w:type="dxa"/>
          </w:tcPr>
          <w:p w14:paraId="70AFD8D0" w14:textId="6023F0D6" w:rsidR="00783C67" w:rsidRPr="00783C67" w:rsidRDefault="00BE5570" w:rsidP="0011039F">
            <w:pPr>
              <w:pStyle w:val="Textkrper-Tabelle"/>
            </w:pPr>
            <w:r>
              <w:t>P</w:t>
            </w:r>
            <w:r w:rsidR="00783C67" w:rsidRPr="00783C67">
              <w:t>arameters</w:t>
            </w:r>
            <w:r>
              <w:t xml:space="preserve"> </w:t>
            </w:r>
            <w:r w:rsidR="00783C67">
              <w:t>that are constant during simulation</w:t>
            </w:r>
            <w:r>
              <w:t xml:space="preserve">. The symbol without a subscript references independent parameters </w:t>
            </w:r>
            <w:r w:rsidR="00783C67">
              <w:t xml:space="preserve">(variables with </w:t>
            </w:r>
            <w:r w:rsidR="00783C67" w:rsidRPr="00783C67">
              <w:rPr>
                <w:rStyle w:val="CODE"/>
              </w:rPr>
              <w:t xml:space="preserve">causality = </w:t>
            </w:r>
            <w:r w:rsidR="0011039F">
              <w:rPr>
                <w:rStyle w:val="CODE"/>
                <w:rFonts w:cs="Courier New"/>
              </w:rPr>
              <w:t>"</w:t>
            </w:r>
            <w:r w:rsidR="00783C67" w:rsidRPr="00783C67">
              <w:rPr>
                <w:rStyle w:val="CODE"/>
              </w:rPr>
              <w:t>parameter</w:t>
            </w:r>
            <w:r w:rsidR="0011039F">
              <w:rPr>
                <w:rStyle w:val="CODE"/>
                <w:rFonts w:cs="Courier New"/>
              </w:rPr>
              <w:t>"</w:t>
            </w:r>
            <w:r w:rsidR="00783C67">
              <w:t>)</w:t>
            </w:r>
            <w:r>
              <w:t xml:space="preserve">. Dependent parameters (variables with </w:t>
            </w:r>
            <w:r w:rsidRPr="00783C67">
              <w:rPr>
                <w:rStyle w:val="CODE"/>
              </w:rPr>
              <w:t xml:space="preserve">causality = </w:t>
            </w:r>
            <w:r w:rsidR="0011039F">
              <w:rPr>
                <w:rStyle w:val="CODE"/>
                <w:rFonts w:cs="Courier New"/>
              </w:rPr>
              <w:t>"</w:t>
            </w:r>
            <w:proofErr w:type="spellStart"/>
            <w:r>
              <w:rPr>
                <w:rStyle w:val="CODE"/>
              </w:rPr>
              <w:t>calculatedP</w:t>
            </w:r>
            <w:r w:rsidRPr="00783C67">
              <w:rPr>
                <w:rStyle w:val="CODE"/>
              </w:rPr>
              <w:t>arameter</w:t>
            </w:r>
            <w:proofErr w:type="spellEnd"/>
            <w:r w:rsidR="0011039F">
              <w:rPr>
                <w:rStyle w:val="CODE"/>
                <w:rFonts w:cs="Courier New"/>
              </w:rPr>
              <w:t>"</w:t>
            </w:r>
            <w:r>
              <w:t xml:space="preserve">) are </w:t>
            </w:r>
            <w:r w:rsidRPr="00BE5570">
              <w:t>denoted as</w:t>
            </w:r>
            <w:r>
              <w:t xml:space="preserve"> </w:t>
            </w:r>
            <m:oMath>
              <m:sSub>
                <m:sSubPr>
                  <m:ctrlPr>
                    <w:rPr>
                      <w:rFonts w:ascii="Cambria Math" w:hAnsi="Cambria Math"/>
                      <w:b/>
                    </w:rPr>
                  </m:ctrlPr>
                </m:sSubPr>
                <m:e>
                  <m:r>
                    <m:rPr>
                      <m:sty m:val="b"/>
                    </m:rPr>
                    <w:rPr>
                      <w:rFonts w:ascii="Cambria Math" w:hAnsi="Cambria Math"/>
                    </w:rPr>
                    <m:t>p</m:t>
                  </m:r>
                </m:e>
                <m:sub>
                  <m:r>
                    <w:rPr>
                      <w:rFonts w:ascii="Cambria Math" w:hAnsi="Cambria Math"/>
                    </w:rPr>
                    <m:t>calculated</m:t>
                  </m:r>
                </m:sub>
              </m:sSub>
            </m:oMath>
            <w:r>
              <w:t>.</w:t>
            </w:r>
          </w:p>
        </w:tc>
      </w:tr>
      <w:tr w:rsidR="00233C3F" w14:paraId="26705668" w14:textId="77777777" w:rsidTr="00233C3F">
        <w:tc>
          <w:tcPr>
            <w:tcW w:w="906" w:type="dxa"/>
          </w:tcPr>
          <w:p w14:paraId="7B3D7DAC" w14:textId="77777777" w:rsidR="00233C3F" w:rsidRPr="001958DC" w:rsidRDefault="00233C3F" w:rsidP="00233C3F">
            <w:pPr>
              <w:pStyle w:val="Textkrper-Tabelle"/>
              <w:ind w:left="0"/>
              <w:jc w:val="center"/>
              <w:rPr>
                <w:b/>
              </w:rPr>
            </w:pPr>
            <w:r w:rsidRPr="001958DC">
              <w:rPr>
                <w:b/>
              </w:rPr>
              <w:t>u</w:t>
            </w:r>
            <w:r w:rsidRPr="001958DC">
              <w:t>(</w:t>
            </w:r>
            <w:r w:rsidRPr="001958DC">
              <w:rPr>
                <w:i/>
              </w:rPr>
              <w:t>t</w:t>
            </w:r>
            <w:r w:rsidRPr="001958DC">
              <w:t>)</w:t>
            </w:r>
          </w:p>
        </w:tc>
        <w:tc>
          <w:tcPr>
            <w:tcW w:w="8121" w:type="dxa"/>
          </w:tcPr>
          <w:p w14:paraId="010B3802" w14:textId="3F19762E" w:rsidR="00233C3F" w:rsidRDefault="00233C3F" w:rsidP="00F20E8C">
            <w:pPr>
              <w:pStyle w:val="Textkrper-Tabelle"/>
            </w:pPr>
            <w:r>
              <w:t xml:space="preserve">Input variables. </w:t>
            </w:r>
            <w:r w:rsidRPr="0098259C">
              <w:t xml:space="preserve">The values of these variables are defined outside of the model. Variables of this type are defined with attribute </w:t>
            </w:r>
            <w:r w:rsidRPr="0098259C">
              <w:rPr>
                <w:rStyle w:val="CODE"/>
              </w:rPr>
              <w:t xml:space="preserve">causality = </w:t>
            </w:r>
            <w:r w:rsidRPr="0098259C">
              <w:rPr>
                <w:rStyle w:val="CODE"/>
                <w:rFonts w:cs="Courier New"/>
              </w:rPr>
              <w:t>"</w:t>
            </w:r>
            <w:r w:rsidRPr="0098259C">
              <w:rPr>
                <w:rStyle w:val="CODE"/>
              </w:rPr>
              <w:t>input</w:t>
            </w:r>
            <w:r w:rsidRPr="0098259C">
              <w:rPr>
                <w:rStyle w:val="CODE"/>
                <w:rFonts w:cs="Courier New"/>
              </w:rPr>
              <w:t>"</w:t>
            </w:r>
            <w:r>
              <w:t>.</w:t>
            </w:r>
            <w:r w:rsidR="00853A66">
              <w:t xml:space="preserve"> </w:t>
            </w:r>
            <w:r w:rsidR="00F20E8C">
              <w:t xml:space="preserve">Whether the input is a discrete-time or continuous-time variable </w:t>
            </w:r>
            <w:r w:rsidR="00853A66">
              <w:t>is defined</w:t>
            </w:r>
            <w:r w:rsidR="002333E8">
              <w:t xml:space="preserve"> via attribute </w:t>
            </w:r>
            <w:r w:rsidR="002333E8">
              <w:rPr>
                <w:rStyle w:val="CODE"/>
              </w:rPr>
              <w:t>variability</w:t>
            </w:r>
            <w:r w:rsidR="002333E8" w:rsidRPr="0098259C">
              <w:rPr>
                <w:rStyle w:val="CODE"/>
              </w:rPr>
              <w:t xml:space="preserve"> = </w:t>
            </w:r>
            <w:r w:rsidR="002333E8" w:rsidRPr="0098259C">
              <w:rPr>
                <w:rStyle w:val="CODE"/>
                <w:rFonts w:cs="Courier New"/>
              </w:rPr>
              <w:t>"</w:t>
            </w:r>
            <w:r w:rsidR="002333E8">
              <w:rPr>
                <w:rStyle w:val="CODE"/>
              </w:rPr>
              <w:t>discrete</w:t>
            </w:r>
            <w:r w:rsidR="002333E8" w:rsidRPr="0098259C">
              <w:rPr>
                <w:rStyle w:val="CODE"/>
                <w:rFonts w:cs="Courier New"/>
              </w:rPr>
              <w:t>"</w:t>
            </w:r>
            <w:r w:rsidR="002333E8" w:rsidRPr="0098259C">
              <w:rPr>
                <w:rStyle w:val="CODE"/>
              </w:rPr>
              <w:t xml:space="preserve"> </w:t>
            </w:r>
            <w:r w:rsidR="002333E8">
              <w:t>or</w:t>
            </w:r>
            <w:r w:rsidR="002333E8" w:rsidRPr="0098259C">
              <w:rPr>
                <w:rStyle w:val="CODE"/>
              </w:rPr>
              <w:t xml:space="preserve"> </w:t>
            </w:r>
            <w:r w:rsidR="002333E8" w:rsidRPr="0098259C">
              <w:rPr>
                <w:rStyle w:val="CODE"/>
                <w:rFonts w:cs="Courier New"/>
              </w:rPr>
              <w:t>"</w:t>
            </w:r>
            <w:r w:rsidR="002333E8">
              <w:rPr>
                <w:rStyle w:val="CODE"/>
              </w:rPr>
              <w:t>continuous</w:t>
            </w:r>
            <w:r w:rsidR="002333E8" w:rsidRPr="0098259C">
              <w:rPr>
                <w:rStyle w:val="CODE"/>
                <w:rFonts w:cs="Courier New"/>
              </w:rPr>
              <w:t>"</w:t>
            </w:r>
            <w:r w:rsidR="00853A66" w:rsidRPr="0098259C">
              <w:t xml:space="preserve"> </w:t>
            </w:r>
            <w:r w:rsidR="00F20E8C">
              <w:t>(</w:t>
            </w:r>
            <w:r w:rsidR="00853A66" w:rsidRPr="0098259C">
              <w:t xml:space="preserve">see section </w:t>
            </w:r>
            <w:r w:rsidR="00853A66" w:rsidRPr="0098259C">
              <w:fldChar w:fldCharType="begin"/>
            </w:r>
            <w:r w:rsidR="00853A66" w:rsidRPr="0098259C">
              <w:instrText xml:space="preserve"> REF _Ref249423326 \n \h </w:instrText>
            </w:r>
            <w:r w:rsidR="00853A66" w:rsidRPr="0098259C">
              <w:fldChar w:fldCharType="separate"/>
            </w:r>
            <w:r w:rsidR="00EE265D">
              <w:t>2.2.7</w:t>
            </w:r>
            <w:r w:rsidR="00853A66" w:rsidRPr="0098259C">
              <w:fldChar w:fldCharType="end"/>
            </w:r>
            <w:r w:rsidR="00F20E8C">
              <w:t>)</w:t>
            </w:r>
            <w:r w:rsidR="00853A66">
              <w:t xml:space="preserve">. </w:t>
            </w:r>
          </w:p>
        </w:tc>
      </w:tr>
      <w:tr w:rsidR="00233C3F" w14:paraId="30B54BF0" w14:textId="77777777" w:rsidTr="00233C3F">
        <w:tc>
          <w:tcPr>
            <w:tcW w:w="906" w:type="dxa"/>
          </w:tcPr>
          <w:p w14:paraId="3EAF97AB" w14:textId="77777777" w:rsidR="00233C3F" w:rsidRPr="001958DC" w:rsidRDefault="00233C3F" w:rsidP="00233C3F">
            <w:pPr>
              <w:pStyle w:val="Textkrper-Tabelle"/>
              <w:ind w:left="0"/>
              <w:jc w:val="center"/>
              <w:rPr>
                <w:b/>
              </w:rPr>
            </w:pPr>
            <w:r w:rsidRPr="001958DC">
              <w:rPr>
                <w:b/>
              </w:rPr>
              <w:t>y</w:t>
            </w:r>
            <w:r w:rsidRPr="001958DC">
              <w:t>(</w:t>
            </w:r>
            <w:r w:rsidRPr="001958DC">
              <w:rPr>
                <w:i/>
              </w:rPr>
              <w:t>t</w:t>
            </w:r>
            <w:r w:rsidRPr="001958DC">
              <w:t>)</w:t>
            </w:r>
          </w:p>
        </w:tc>
        <w:tc>
          <w:tcPr>
            <w:tcW w:w="8121" w:type="dxa"/>
          </w:tcPr>
          <w:p w14:paraId="715A4FD3" w14:textId="3EC6341B" w:rsidR="00233C3F" w:rsidRDefault="00233C3F" w:rsidP="00F20E8C">
            <w:pPr>
              <w:pStyle w:val="Textkrper-Tabelle"/>
            </w:pPr>
            <w:r>
              <w:t xml:space="preserve">Output variables. </w:t>
            </w:r>
            <w:r w:rsidRPr="0098259C">
              <w:t>The</w:t>
            </w:r>
            <w:r>
              <w:t xml:space="preserve"> values of these </w:t>
            </w:r>
            <w:r w:rsidRPr="0098259C">
              <w:t xml:space="preserve">variables </w:t>
            </w:r>
            <w:r>
              <w:t xml:space="preserve">are computed in the FMU and they </w:t>
            </w:r>
            <w:r w:rsidRPr="0098259C">
              <w:t xml:space="preserve">are designed to be used in a model connection. </w:t>
            </w:r>
            <w:r w:rsidR="00F20E8C">
              <w:t>For instance,</w:t>
            </w:r>
            <w:r w:rsidR="00F20E8C" w:rsidRPr="0098259C">
              <w:t xml:space="preserve"> </w:t>
            </w:r>
            <w:r w:rsidRPr="0098259C">
              <w:t xml:space="preserve">output variables might be used </w:t>
            </w:r>
            <w:r w:rsidRPr="0098259C">
              <w:lastRenderedPageBreak/>
              <w:t xml:space="preserve">in the </w:t>
            </w:r>
            <w:r>
              <w:t>environment</w:t>
            </w:r>
            <w:r w:rsidRPr="0098259C">
              <w:t xml:space="preserve"> as input values to other FMUs or other </w:t>
            </w:r>
            <w:proofErr w:type="spellStart"/>
            <w:r w:rsidRPr="0098259C">
              <w:t>submodels</w:t>
            </w:r>
            <w:proofErr w:type="spellEnd"/>
            <w:r w:rsidRPr="0098259C">
              <w:t xml:space="preserve">. Variables of this type are defined with attribute </w:t>
            </w:r>
            <w:r w:rsidRPr="0098259C">
              <w:rPr>
                <w:rStyle w:val="CODE"/>
              </w:rPr>
              <w:t xml:space="preserve">causality = </w:t>
            </w:r>
            <w:r w:rsidRPr="0098259C">
              <w:rPr>
                <w:rStyle w:val="CODE"/>
                <w:rFonts w:cs="Courier New"/>
              </w:rPr>
              <w:t>"</w:t>
            </w:r>
            <w:r w:rsidRPr="0098259C">
              <w:rPr>
                <w:rStyle w:val="CODE"/>
              </w:rPr>
              <w:t>output</w:t>
            </w:r>
            <w:r w:rsidRPr="0098259C">
              <w:rPr>
                <w:rStyle w:val="CODE"/>
                <w:rFonts w:cs="Courier New"/>
              </w:rPr>
              <w:t>"</w:t>
            </w:r>
            <w:r w:rsidR="00853A66">
              <w:t xml:space="preserve">. </w:t>
            </w:r>
            <w:r w:rsidR="00F20E8C">
              <w:t xml:space="preserve">Whether the output is a discrete-time or continuous-time variable </w:t>
            </w:r>
            <w:r w:rsidR="00853A66">
              <w:t>is defined</w:t>
            </w:r>
            <w:r w:rsidR="002333E8">
              <w:t xml:space="preserve"> via attribute </w:t>
            </w:r>
            <w:r w:rsidR="002333E8">
              <w:rPr>
                <w:rStyle w:val="CODE"/>
              </w:rPr>
              <w:t>variability</w:t>
            </w:r>
            <w:r w:rsidR="002333E8" w:rsidRPr="0098259C">
              <w:rPr>
                <w:rStyle w:val="CODE"/>
              </w:rPr>
              <w:t xml:space="preserve"> = </w:t>
            </w:r>
            <w:r w:rsidR="002333E8" w:rsidRPr="0098259C">
              <w:rPr>
                <w:rStyle w:val="CODE"/>
                <w:rFonts w:cs="Courier New"/>
              </w:rPr>
              <w:t>"</w:t>
            </w:r>
            <w:r w:rsidR="002333E8">
              <w:rPr>
                <w:rStyle w:val="CODE"/>
              </w:rPr>
              <w:t>discrete</w:t>
            </w:r>
            <w:r w:rsidR="002333E8" w:rsidRPr="0098259C">
              <w:rPr>
                <w:rStyle w:val="CODE"/>
                <w:rFonts w:cs="Courier New"/>
              </w:rPr>
              <w:t>"</w:t>
            </w:r>
            <w:r w:rsidR="002333E8" w:rsidRPr="0098259C">
              <w:rPr>
                <w:rStyle w:val="CODE"/>
              </w:rPr>
              <w:t xml:space="preserve"> </w:t>
            </w:r>
            <w:r w:rsidR="002333E8">
              <w:t>or</w:t>
            </w:r>
            <w:r w:rsidR="002333E8" w:rsidRPr="0098259C">
              <w:rPr>
                <w:rStyle w:val="CODE"/>
              </w:rPr>
              <w:t xml:space="preserve"> </w:t>
            </w:r>
            <w:r w:rsidR="002333E8" w:rsidRPr="0098259C">
              <w:rPr>
                <w:rStyle w:val="CODE"/>
                <w:rFonts w:cs="Courier New"/>
              </w:rPr>
              <w:t>"</w:t>
            </w:r>
            <w:r w:rsidR="002333E8">
              <w:rPr>
                <w:rStyle w:val="CODE"/>
              </w:rPr>
              <w:t>continuous</w:t>
            </w:r>
            <w:r w:rsidR="002333E8" w:rsidRPr="0098259C">
              <w:rPr>
                <w:rStyle w:val="CODE"/>
                <w:rFonts w:cs="Courier New"/>
              </w:rPr>
              <w:t>"</w:t>
            </w:r>
            <w:r w:rsidR="00853A66" w:rsidRPr="0098259C">
              <w:t xml:space="preserve"> </w:t>
            </w:r>
            <w:r w:rsidR="00F20E8C">
              <w:t>(</w:t>
            </w:r>
            <w:r w:rsidR="00853A66" w:rsidRPr="0098259C">
              <w:t xml:space="preserve">see section </w:t>
            </w:r>
            <w:r w:rsidR="00853A66" w:rsidRPr="0098259C">
              <w:fldChar w:fldCharType="begin"/>
            </w:r>
            <w:r w:rsidR="00853A66" w:rsidRPr="0098259C">
              <w:instrText xml:space="preserve"> REF _Ref249423326 \n \h </w:instrText>
            </w:r>
            <w:r w:rsidR="00853A66" w:rsidRPr="0098259C">
              <w:fldChar w:fldCharType="separate"/>
            </w:r>
            <w:r w:rsidR="00EE265D">
              <w:t>2.2.7</w:t>
            </w:r>
            <w:r w:rsidR="00853A66" w:rsidRPr="0098259C">
              <w:fldChar w:fldCharType="end"/>
            </w:r>
            <w:r w:rsidR="00F20E8C">
              <w:t>)</w:t>
            </w:r>
            <w:r w:rsidR="00853A66">
              <w:t>.</w:t>
            </w:r>
          </w:p>
        </w:tc>
      </w:tr>
      <w:tr w:rsidR="00233C3F" w14:paraId="289F2CDC" w14:textId="77777777" w:rsidTr="00233C3F">
        <w:tc>
          <w:tcPr>
            <w:tcW w:w="906" w:type="dxa"/>
          </w:tcPr>
          <w:p w14:paraId="362EFA73" w14:textId="77777777" w:rsidR="00233C3F" w:rsidRPr="001958DC" w:rsidRDefault="00233C3F" w:rsidP="00233C3F">
            <w:pPr>
              <w:pStyle w:val="Textkrper-Tabelle"/>
              <w:ind w:left="0"/>
              <w:jc w:val="center"/>
              <w:rPr>
                <w:b/>
              </w:rPr>
            </w:pPr>
            <w:r>
              <w:rPr>
                <w:b/>
              </w:rPr>
              <w:lastRenderedPageBreak/>
              <w:t>w</w:t>
            </w:r>
            <w:r w:rsidRPr="001958DC">
              <w:t>(</w:t>
            </w:r>
            <w:r w:rsidRPr="001958DC">
              <w:rPr>
                <w:i/>
              </w:rPr>
              <w:t>t</w:t>
            </w:r>
            <w:r w:rsidRPr="001958DC">
              <w:t>)</w:t>
            </w:r>
          </w:p>
        </w:tc>
        <w:tc>
          <w:tcPr>
            <w:tcW w:w="8121" w:type="dxa"/>
          </w:tcPr>
          <w:p w14:paraId="434AD376" w14:textId="5A051119" w:rsidR="00233C3F" w:rsidRDefault="00233C3F" w:rsidP="00233C3F">
            <w:pPr>
              <w:pStyle w:val="Textkrper-Tabelle"/>
            </w:pPr>
            <w:r>
              <w:t>Local variables of the FMU that cannot be used for FMU connections.</w:t>
            </w:r>
            <w:r w:rsidRPr="0098259C">
              <w:t xml:space="preserve"> Variables of this type are defined with attribute </w:t>
            </w:r>
            <w:r w:rsidRPr="0098259C">
              <w:rPr>
                <w:rStyle w:val="CODE"/>
              </w:rPr>
              <w:t xml:space="preserve">causality = </w:t>
            </w:r>
            <w:r w:rsidRPr="0098259C">
              <w:rPr>
                <w:rStyle w:val="CODE"/>
                <w:rFonts w:cs="Courier New"/>
              </w:rPr>
              <w:t>"</w:t>
            </w:r>
            <w:r>
              <w:rPr>
                <w:rStyle w:val="CODE"/>
              </w:rPr>
              <w:t>local</w:t>
            </w:r>
            <w:r w:rsidRPr="0098259C">
              <w:rPr>
                <w:rStyle w:val="CODE"/>
                <w:rFonts w:cs="Courier New"/>
              </w:rPr>
              <w:t>"</w:t>
            </w:r>
            <w:r w:rsidRPr="0098259C">
              <w:t xml:space="preserve">, see section </w:t>
            </w:r>
            <w:r w:rsidRPr="0098259C">
              <w:fldChar w:fldCharType="begin"/>
            </w:r>
            <w:r w:rsidRPr="0098259C">
              <w:instrText xml:space="preserve"> REF _Ref249423326 \n \h </w:instrText>
            </w:r>
            <w:r w:rsidRPr="0098259C">
              <w:fldChar w:fldCharType="separate"/>
            </w:r>
            <w:r w:rsidR="00EE265D">
              <w:t>2.2.7</w:t>
            </w:r>
            <w:r w:rsidRPr="0098259C">
              <w:fldChar w:fldCharType="end"/>
            </w:r>
            <w:r w:rsidR="00DA32EC">
              <w:t>.</w:t>
            </w:r>
          </w:p>
        </w:tc>
      </w:tr>
      <w:tr w:rsidR="00233C3F" w14:paraId="4F69AA81" w14:textId="77777777" w:rsidTr="00233C3F">
        <w:tc>
          <w:tcPr>
            <w:tcW w:w="906" w:type="dxa"/>
          </w:tcPr>
          <w:p w14:paraId="7D88C956" w14:textId="77777777" w:rsidR="00233C3F" w:rsidRDefault="00233C3F" w:rsidP="00233C3F">
            <w:pPr>
              <w:pStyle w:val="Textkrper-Tabelle"/>
              <w:ind w:left="0"/>
              <w:jc w:val="center"/>
              <w:rPr>
                <w:b/>
              </w:rPr>
            </w:pPr>
            <w:r>
              <w:rPr>
                <w:b/>
              </w:rPr>
              <w:t>z</w:t>
            </w:r>
            <w:r w:rsidRPr="001958DC">
              <w:t>(</w:t>
            </w:r>
            <w:r w:rsidRPr="001958DC">
              <w:rPr>
                <w:i/>
              </w:rPr>
              <w:t>t</w:t>
            </w:r>
            <w:r w:rsidRPr="001958DC">
              <w:t>)</w:t>
            </w:r>
          </w:p>
        </w:tc>
        <w:tc>
          <w:tcPr>
            <w:tcW w:w="8121" w:type="dxa"/>
          </w:tcPr>
          <w:p w14:paraId="03A0EB25" w14:textId="77777777" w:rsidR="00233C3F" w:rsidRDefault="00233C3F" w:rsidP="00233C3F">
            <w:pPr>
              <w:pStyle w:val="Textkrper-Tabelle"/>
            </w:pPr>
            <w:r>
              <w:t>A vector of real continuous-time variables utilized to define state events, see below.</w:t>
            </w:r>
          </w:p>
        </w:tc>
      </w:tr>
      <w:tr w:rsidR="00233C3F" w14:paraId="08851E8C" w14:textId="77777777" w:rsidTr="00233C3F">
        <w:tc>
          <w:tcPr>
            <w:tcW w:w="906" w:type="dxa"/>
          </w:tcPr>
          <w:p w14:paraId="23BEFC51" w14:textId="77777777" w:rsidR="00233C3F" w:rsidRPr="00DC3A32" w:rsidRDefault="00E517AA" w:rsidP="00233C3F">
            <w:pPr>
              <w:pStyle w:val="Textkrper-Tabelle"/>
              <w:ind w:left="0"/>
              <w:jc w:val="center"/>
              <w:rPr>
                <w:b/>
                <w:vertAlign w:val="subscript"/>
              </w:rPr>
            </w:pPr>
            <m:oMath>
              <m:sSub>
                <m:sSubPr>
                  <m:ctrlPr>
                    <w:rPr>
                      <w:rFonts w:ascii="Cambria Math" w:hAnsi="Cambria Math"/>
                      <w:b/>
                      <w:i/>
                      <w:vertAlign w:val="subscript"/>
                    </w:rPr>
                  </m:ctrlPr>
                </m:sSubPr>
                <m:e>
                  <m:r>
                    <m:rPr>
                      <m:sty m:val="b"/>
                    </m:rPr>
                    <w:rPr>
                      <w:rFonts w:ascii="Cambria Math" w:hAnsi="Cambria Math"/>
                      <w:vertAlign w:val="subscript"/>
                    </w:rPr>
                    <m:t>x</m:t>
                  </m:r>
                </m:e>
                <m:sub>
                  <m:r>
                    <w:rPr>
                      <w:rFonts w:ascii="Cambria Math" w:hAnsi="Cambria Math"/>
                      <w:vertAlign w:val="subscript"/>
                    </w:rPr>
                    <m:t>c</m:t>
                  </m:r>
                </m:sub>
              </m:sSub>
            </m:oMath>
            <w:r w:rsidR="00233C3F" w:rsidRPr="001958DC">
              <w:t>(</w:t>
            </w:r>
            <w:r w:rsidR="00233C3F" w:rsidRPr="001958DC">
              <w:rPr>
                <w:i/>
              </w:rPr>
              <w:t>t</w:t>
            </w:r>
            <w:r w:rsidR="00233C3F" w:rsidRPr="001958DC">
              <w:t>)</w:t>
            </w:r>
          </w:p>
        </w:tc>
        <w:tc>
          <w:tcPr>
            <w:tcW w:w="8121" w:type="dxa"/>
          </w:tcPr>
          <w:p w14:paraId="70E28704" w14:textId="77777777" w:rsidR="00DA32EC" w:rsidRDefault="00233C3F" w:rsidP="00DA32EC">
            <w:pPr>
              <w:pStyle w:val="Textkrper-Tabelle"/>
            </w:pPr>
            <w:r>
              <w:t>A vector of real continuous-time variables representing the continuous</w:t>
            </w:r>
            <w:r w:rsidR="0011039F">
              <w:t>-time</w:t>
            </w:r>
            <w:r w:rsidR="00DA32EC">
              <w:t xml:space="preserve"> states.</w:t>
            </w:r>
          </w:p>
          <w:p w14:paraId="3D628B41" w14:textId="77777777" w:rsidR="00233C3F" w:rsidRDefault="00233C3F" w:rsidP="00233C3F">
            <w:pPr>
              <w:pStyle w:val="Textkrper-Tabelle"/>
            </w:pPr>
            <w:r>
              <w:t xml:space="preserve">   For notational convenience, a continuous</w:t>
            </w:r>
            <w:r w:rsidR="0011039F">
              <w:t>-time</w:t>
            </w:r>
            <w:r>
              <w:t xml:space="preserve"> state is conceptually treated as a different type of variable as an output or a local variable for the mathematical description below. In reality, a continuous</w:t>
            </w:r>
            <w:r w:rsidR="0011039F">
              <w:t>-time</w:t>
            </w:r>
            <w:r>
              <w:t xml:space="preserve"> state is however part of the outputs </w:t>
            </w:r>
            <w:r w:rsidRPr="00996296">
              <w:rPr>
                <w:b/>
              </w:rPr>
              <w:t>y</w:t>
            </w:r>
            <w:r>
              <w:t xml:space="preserve"> or the local variables </w:t>
            </w:r>
            <w:r w:rsidRPr="00996296">
              <w:rPr>
                <w:b/>
              </w:rPr>
              <w:t>w</w:t>
            </w:r>
            <w:r>
              <w:t xml:space="preserve"> of an </w:t>
            </w:r>
            <w:r w:rsidR="00380EF7">
              <w:t>FMU</w:t>
            </w:r>
            <w:r>
              <w:t>.</w:t>
            </w:r>
          </w:p>
        </w:tc>
      </w:tr>
      <w:tr w:rsidR="00233C3F" w14:paraId="1E069BFD" w14:textId="0C4EF117" w:rsidTr="00233C3F">
        <w:tc>
          <w:tcPr>
            <w:tcW w:w="906" w:type="dxa"/>
          </w:tcPr>
          <w:p w14:paraId="75F1A3D8" w14:textId="4139D46C" w:rsidR="00233C3F" w:rsidRDefault="00E517AA" w:rsidP="00233C3F">
            <w:pPr>
              <w:pStyle w:val="Textkrper-Tabelle"/>
              <w:ind w:left="0"/>
              <w:jc w:val="center"/>
            </w:pPr>
            <m:oMathPara>
              <m:oMath>
                <m:sSub>
                  <m:sSubPr>
                    <m:ctrlPr>
                      <w:rPr>
                        <w:rFonts w:ascii="Cambria Math" w:hAnsi="Cambria Math"/>
                        <w:b/>
                        <w:i/>
                        <w:vertAlign w:val="subscript"/>
                      </w:rPr>
                    </m:ctrlPr>
                  </m:sSubPr>
                  <m:e>
                    <m:r>
                      <m:rPr>
                        <m:sty m:val="b"/>
                      </m:rPr>
                      <w:rPr>
                        <w:rFonts w:ascii="Cambria Math" w:hAnsi="Cambria Math"/>
                        <w:vertAlign w:val="subscript"/>
                      </w:rPr>
                      <m:t>x</m:t>
                    </m:r>
                  </m:e>
                  <m:sub>
                    <m:r>
                      <w:rPr>
                        <w:rFonts w:ascii="Cambria Math" w:hAnsi="Cambria Math"/>
                        <w:vertAlign w:val="subscript"/>
                      </w:rPr>
                      <m:t>d</m:t>
                    </m:r>
                  </m:sub>
                </m:sSub>
                <m:r>
                  <m:rPr>
                    <m:sty m:val="bi"/>
                  </m:rPr>
                  <w:rPr>
                    <w:rFonts w:ascii="Cambria Math" w:hAnsi="Cambria Math"/>
                    <w:vertAlign w:val="subscript"/>
                  </w:rPr>
                  <m:t>(</m:t>
                </m:r>
                <m:r>
                  <w:rPr>
                    <w:rFonts w:ascii="Cambria Math" w:hAnsi="Cambria Math"/>
                    <w:vertAlign w:val="subscript"/>
                  </w:rPr>
                  <m:t>t</m:t>
                </m:r>
                <m:r>
                  <m:rPr>
                    <m:sty m:val="bi"/>
                  </m:rPr>
                  <w:rPr>
                    <w:rFonts w:ascii="Cambria Math" w:hAnsi="Cambria Math"/>
                    <w:vertAlign w:val="subscript"/>
                  </w:rPr>
                  <m:t>)</m:t>
                </m:r>
              </m:oMath>
            </m:oMathPara>
          </w:p>
          <w:p w14:paraId="52277E25" w14:textId="39F6579E" w:rsidR="00233C3F" w:rsidRPr="008C5078" w:rsidRDefault="00E517AA">
            <w:pPr>
              <w:pStyle w:val="Textkrper-Tabelle"/>
              <w:ind w:left="0"/>
              <w:jc w:val="center"/>
              <w:rPr>
                <w:b/>
                <w:vertAlign w:val="subscript"/>
              </w:rPr>
            </w:pPr>
            <m:oMathPara>
              <m:oMath>
                <m:sSub>
                  <m:sSubPr>
                    <m:ctrlPr>
                      <w:rPr>
                        <w:rFonts w:ascii="Cambria Math" w:hAnsi="Cambria Math"/>
                        <w:i/>
                      </w:rPr>
                    </m:ctrlPr>
                  </m:sSubPr>
                  <m:e>
                    <m:sPre>
                      <m:sPrePr>
                        <m:ctrlPr>
                          <w:rPr>
                            <w:rFonts w:ascii="Cambria Math" w:hAnsi="Cambria Math"/>
                            <w:i/>
                          </w:rPr>
                        </m:ctrlPr>
                      </m:sPrePr>
                      <m:sub>
                        <m:r>
                          <w:rPr>
                            <w:rFonts w:ascii="Cambria Math" w:hAnsi="Cambria Math"/>
                          </w:rPr>
                          <m:t>‍</m:t>
                        </m:r>
                      </m:sub>
                      <m:sup>
                        <m:r>
                          <w:rPr>
                            <w:rFonts w:ascii="Times New Roman" w:hAnsi="Times New Roman"/>
                          </w:rPr>
                          <m:t>●</m:t>
                        </m:r>
                      </m:sup>
                      <m:e>
                        <m:r>
                          <m:rPr>
                            <m:sty m:val="b"/>
                          </m:rPr>
                          <w:rPr>
                            <w:rFonts w:ascii="Cambria Math" w:hAnsi="Cambria Math"/>
                          </w:rPr>
                          <m:t>x</m:t>
                        </m:r>
                      </m:e>
                    </m:sPre>
                  </m:e>
                  <m:sub>
                    <m:r>
                      <w:rPr>
                        <w:rFonts w:ascii="Cambria Math" w:hAnsi="Cambria Math"/>
                      </w:rPr>
                      <m:t>d</m:t>
                    </m:r>
                  </m:sub>
                </m:sSub>
                <m:r>
                  <m:rPr>
                    <m:sty m:val="bi"/>
                  </m:rPr>
                  <w:rPr>
                    <w:rFonts w:ascii="Cambria Math" w:hAnsi="Cambria Math"/>
                    <w:vertAlign w:val="subscript"/>
                  </w:rPr>
                  <m:t>(</m:t>
                </m:r>
                <m:r>
                  <w:rPr>
                    <w:rFonts w:ascii="Cambria Math" w:hAnsi="Cambria Math"/>
                    <w:vertAlign w:val="subscript"/>
                  </w:rPr>
                  <m:t>t</m:t>
                </m:r>
                <m:r>
                  <m:rPr>
                    <m:sty m:val="bi"/>
                  </m:rPr>
                  <w:rPr>
                    <w:rFonts w:ascii="Cambria Math" w:hAnsi="Cambria Math"/>
                    <w:vertAlign w:val="subscript"/>
                  </w:rPr>
                  <m:t>)</m:t>
                </m:r>
                <m:r>
                  <m:rPr>
                    <m:sty m:val="p"/>
                  </m:rPr>
                  <w:rPr>
                    <w:rFonts w:ascii="Cambria Math" w:hAnsi="Cambria Math"/>
                  </w:rPr>
                  <w:br/>
                </m:r>
              </m:oMath>
            </m:oMathPara>
          </w:p>
        </w:tc>
        <w:tc>
          <w:tcPr>
            <w:tcW w:w="8121" w:type="dxa"/>
          </w:tcPr>
          <w:p w14:paraId="501F21D7" w14:textId="6B2602F0" w:rsidR="006536CB" w:rsidRDefault="00E517AA" w:rsidP="00233C3F">
            <w:pPr>
              <w:pStyle w:val="Textkrper-Tabelle"/>
            </w:pPr>
            <m:oMath>
              <m:sSub>
                <m:sSubPr>
                  <m:ctrlPr>
                    <w:rPr>
                      <w:rFonts w:ascii="Cambria Math" w:hAnsi="Cambria Math"/>
                      <w:b/>
                      <w:i/>
                      <w:vertAlign w:val="subscript"/>
                    </w:rPr>
                  </m:ctrlPr>
                </m:sSubPr>
                <m:e>
                  <m:r>
                    <m:rPr>
                      <m:sty m:val="b"/>
                    </m:rPr>
                    <w:rPr>
                      <w:rFonts w:ascii="Cambria Math" w:hAnsi="Cambria Math"/>
                      <w:vertAlign w:val="subscript"/>
                    </w:rPr>
                    <m:t>x</m:t>
                  </m:r>
                </m:e>
                <m:sub>
                  <m:r>
                    <w:rPr>
                      <w:rFonts w:ascii="Cambria Math" w:hAnsi="Cambria Math"/>
                      <w:vertAlign w:val="subscript"/>
                    </w:rPr>
                    <m:t>d</m:t>
                  </m:r>
                </m:sub>
              </m:sSub>
              <m:r>
                <w:rPr>
                  <w:rFonts w:ascii="Cambria Math" w:hAnsi="Cambria Math"/>
                  <w:vertAlign w:val="subscript"/>
                </w:rPr>
                <m:t>(t)</m:t>
              </m:r>
            </m:oMath>
            <w:r w:rsidR="006536CB">
              <w:t xml:space="preserve"> is a vector of </w:t>
            </w:r>
            <w:r w:rsidR="00B11AF3">
              <w:t xml:space="preserve">(internal) </w:t>
            </w:r>
            <w:r w:rsidR="006536CB">
              <w:t>discrete-time variables (of any type) representing the discrete states.</w:t>
            </w:r>
          </w:p>
          <w:p w14:paraId="55620B1F" w14:textId="3F72ED14" w:rsidR="006536CB" w:rsidRDefault="00E517AA" w:rsidP="00233C3F">
            <w:pPr>
              <w:pStyle w:val="Textkrper-Tabelle"/>
            </w:pPr>
            <m:oMath>
              <m:sSub>
                <m:sSubPr>
                  <m:ctrlPr>
                    <w:rPr>
                      <w:rFonts w:ascii="Cambria Math" w:hAnsi="Cambria Math"/>
                      <w:i/>
                    </w:rPr>
                  </m:ctrlPr>
                </m:sSubPr>
                <m:e>
                  <m:sPre>
                    <m:sPrePr>
                      <m:ctrlPr>
                        <w:rPr>
                          <w:rFonts w:ascii="Cambria Math" w:hAnsi="Cambria Math"/>
                          <w:i/>
                        </w:rPr>
                      </m:ctrlPr>
                    </m:sPrePr>
                    <m:sub>
                      <m:r>
                        <w:rPr>
                          <w:rFonts w:ascii="Cambria Math" w:hAnsi="Cambria Math"/>
                        </w:rPr>
                        <m:t>‍</m:t>
                      </m:r>
                    </m:sub>
                    <m:sup>
                      <m:r>
                        <w:rPr>
                          <w:rFonts w:ascii="Times New Roman" w:hAnsi="Times New Roman"/>
                        </w:rPr>
                        <m:t>●</m:t>
                      </m:r>
                    </m:sup>
                    <m:e>
                      <m:r>
                        <m:rPr>
                          <m:sty m:val="b"/>
                        </m:rPr>
                        <w:rPr>
                          <w:rFonts w:ascii="Cambria Math" w:hAnsi="Cambria Math"/>
                        </w:rPr>
                        <m:t>x</m:t>
                      </m:r>
                    </m:e>
                  </m:sPre>
                </m:e>
                <m:sub>
                  <m:r>
                    <w:rPr>
                      <w:rFonts w:ascii="Cambria Math" w:hAnsi="Cambria Math"/>
                    </w:rPr>
                    <m:t>d</m:t>
                  </m:r>
                </m:sub>
              </m:sSub>
              <m:r>
                <m:rPr>
                  <m:sty m:val="bi"/>
                </m:rPr>
                <w:rPr>
                  <w:rFonts w:ascii="Cambria Math" w:hAnsi="Cambria Math"/>
                  <w:vertAlign w:val="subscript"/>
                </w:rPr>
                <m:t>(</m:t>
              </m:r>
              <m:r>
                <w:rPr>
                  <w:rFonts w:ascii="Cambria Math" w:hAnsi="Cambria Math"/>
                  <w:vertAlign w:val="subscript"/>
                </w:rPr>
                <m:t>t</m:t>
              </m:r>
              <m:r>
                <m:rPr>
                  <m:sty m:val="bi"/>
                </m:rPr>
                <w:rPr>
                  <w:rFonts w:ascii="Cambria Math" w:hAnsi="Cambria Math"/>
                  <w:vertAlign w:val="subscript"/>
                </w:rPr>
                <m:t>)</m:t>
              </m:r>
            </m:oMath>
            <w:r w:rsidR="006536CB">
              <w:t xml:space="preserve"> is the value of </w:t>
            </w:r>
            <m:oMath>
              <m:sSub>
                <m:sSubPr>
                  <m:ctrlPr>
                    <w:rPr>
                      <w:rFonts w:ascii="Cambria Math" w:hAnsi="Cambria Math"/>
                      <w:b/>
                      <w:i/>
                      <w:vertAlign w:val="subscript"/>
                    </w:rPr>
                  </m:ctrlPr>
                </m:sSubPr>
                <m:e>
                  <m:r>
                    <m:rPr>
                      <m:sty m:val="b"/>
                    </m:rPr>
                    <w:rPr>
                      <w:rFonts w:ascii="Cambria Math" w:hAnsi="Cambria Math"/>
                      <w:vertAlign w:val="subscript"/>
                    </w:rPr>
                    <m:t>x</m:t>
                  </m:r>
                </m:e>
                <m:sub>
                  <m:r>
                    <w:rPr>
                      <w:rFonts w:ascii="Cambria Math" w:hAnsi="Cambria Math"/>
                      <w:vertAlign w:val="subscript"/>
                    </w:rPr>
                    <m:t>d</m:t>
                  </m:r>
                </m:sub>
              </m:sSub>
              <m:r>
                <w:rPr>
                  <w:rFonts w:ascii="Cambria Math" w:hAnsi="Cambria Math"/>
                  <w:vertAlign w:val="subscript"/>
                </w:rPr>
                <m:t>(t)</m:t>
              </m:r>
            </m:oMath>
            <w:r w:rsidR="006536CB">
              <w:t xml:space="preserve"> at the previous super dense time instant, so </w:t>
            </w:r>
            <m:oMath>
              <m:sSub>
                <m:sSubPr>
                  <m:ctrlPr>
                    <w:rPr>
                      <w:rFonts w:ascii="Cambria Math" w:hAnsi="Cambria Math"/>
                      <w:i/>
                    </w:rPr>
                  </m:ctrlPr>
                </m:sSubPr>
                <m:e>
                  <m:sPre>
                    <m:sPrePr>
                      <m:ctrlPr>
                        <w:rPr>
                          <w:rFonts w:ascii="Cambria Math" w:hAnsi="Cambria Math"/>
                          <w:i/>
                        </w:rPr>
                      </m:ctrlPr>
                    </m:sPrePr>
                    <m:sub>
                      <m:r>
                        <w:rPr>
                          <w:rFonts w:ascii="Cambria Math" w:hAnsi="Cambria Math"/>
                        </w:rPr>
                        <m:t>‍</m:t>
                      </m:r>
                    </m:sub>
                    <m:sup>
                      <m:r>
                        <w:rPr>
                          <w:rFonts w:ascii="Times New Roman" w:hAnsi="Times New Roman"/>
                        </w:rPr>
                        <m:t>●</m:t>
                      </m:r>
                    </m:sup>
                    <m:e>
                      <m:r>
                        <m:rPr>
                          <m:sty m:val="b"/>
                        </m:rPr>
                        <w:rPr>
                          <w:rFonts w:ascii="Cambria Math" w:hAnsi="Cambria Math"/>
                        </w:rPr>
                        <m:t>x</m:t>
                      </m:r>
                    </m:e>
                  </m:sPre>
                </m:e>
                <m:sub>
                  <m:r>
                    <w:rPr>
                      <w:rFonts w:ascii="Cambria Math" w:hAnsi="Cambria Math"/>
                    </w:rPr>
                    <m:t>d</m:t>
                  </m:r>
                </m:sub>
              </m:sSub>
              <m:d>
                <m:dPr>
                  <m:ctrlPr>
                    <w:rPr>
                      <w:rFonts w:ascii="Cambria Math" w:hAnsi="Cambria Math"/>
                      <w:b/>
                      <w:i/>
                      <w:vertAlign w:val="subscript"/>
                    </w:rPr>
                  </m:ctrlPr>
                </m:dPr>
                <m:e>
                  <m:r>
                    <w:rPr>
                      <w:rFonts w:ascii="Cambria Math" w:hAnsi="Cambria Math"/>
                      <w:vertAlign w:val="subscript"/>
                    </w:rPr>
                    <m:t>t</m:t>
                  </m:r>
                </m:e>
              </m:d>
              <m:r>
                <m:rPr>
                  <m:sty m:val="bi"/>
                </m:rPr>
                <w:rPr>
                  <w:rFonts w:ascii="Cambria Math" w:hAnsi="Cambria Math"/>
                  <w:vertAlign w:val="subscript"/>
                </w:rPr>
                <m:t>=</m:t>
              </m:r>
              <m:sSub>
                <m:sSubPr>
                  <m:ctrlPr>
                    <w:rPr>
                      <w:rFonts w:ascii="Cambria Math" w:hAnsi="Cambria Math"/>
                      <w:i/>
                    </w:rPr>
                  </m:ctrlPr>
                </m:sSubPr>
                <m:e>
                  <m:r>
                    <m:rPr>
                      <m:sty m:val="b"/>
                    </m:rPr>
                    <w:rPr>
                      <w:rFonts w:ascii="Cambria Math" w:hAnsi="Cambria Math"/>
                    </w:rPr>
                    <m:t>x</m:t>
                  </m:r>
                </m:e>
                <m:sub>
                  <m:r>
                    <w:rPr>
                      <w:rFonts w:ascii="Cambria Math" w:hAnsi="Cambria Math"/>
                    </w:rPr>
                    <m:t>d</m:t>
                  </m:r>
                </m:sub>
              </m:sSub>
              <m:r>
                <w:rPr>
                  <w:rFonts w:ascii="Cambria Math" w:hAnsi="Cambria Math"/>
                </w:rPr>
                <m:t>(</m:t>
              </m:r>
              <m:sPre>
                <m:sPrePr>
                  <m:ctrlPr>
                    <w:rPr>
                      <w:rFonts w:ascii="Cambria Math" w:hAnsi="Cambria Math"/>
                      <w:i/>
                    </w:rPr>
                  </m:ctrlPr>
                </m:sPrePr>
                <m:sub>
                  <m:r>
                    <w:rPr>
                      <w:rFonts w:ascii="Cambria Math" w:hAnsi="Cambria Math"/>
                    </w:rPr>
                    <m:t>‍</m:t>
                  </m:r>
                </m:sub>
                <m:sup>
                  <m:r>
                    <w:rPr>
                      <w:rFonts w:ascii="Times New Roman" w:hAnsi="Times New Roman"/>
                    </w:rPr>
                    <m:t>●</m:t>
                  </m:r>
                </m:sup>
                <m:e>
                  <m:r>
                    <w:rPr>
                      <w:rFonts w:ascii="Cambria Math" w:hAnsi="Cambria Math"/>
                    </w:rPr>
                    <m:t>t</m:t>
                  </m:r>
                </m:e>
              </m:sPre>
              <m:r>
                <w:rPr>
                  <w:rFonts w:ascii="Cambria Math" w:hAnsi="Cambria Math"/>
                </w:rPr>
                <m:t>)</m:t>
              </m:r>
            </m:oMath>
            <w:r w:rsidR="006536CB">
              <w:t xml:space="preserve">. </w:t>
            </w:r>
          </w:p>
          <w:p w14:paraId="661F706C" w14:textId="09DFE47E" w:rsidR="004452A6" w:rsidRDefault="006536CB" w:rsidP="002F3E46">
            <w:pPr>
              <w:pStyle w:val="Textkrper-Tabelle"/>
              <w:ind w:left="0"/>
            </w:pPr>
            <w:r>
              <w:t xml:space="preserve">Given the previous values of the discrete-time states, </w:t>
            </w:r>
            <m:oMath>
              <m:sSub>
                <m:sSubPr>
                  <m:ctrlPr>
                    <w:rPr>
                      <w:rFonts w:ascii="Cambria Math" w:hAnsi="Cambria Math"/>
                      <w:i/>
                    </w:rPr>
                  </m:ctrlPr>
                </m:sSubPr>
                <m:e>
                  <m:sPre>
                    <m:sPrePr>
                      <m:ctrlPr>
                        <w:rPr>
                          <w:rFonts w:ascii="Cambria Math" w:hAnsi="Cambria Math"/>
                          <w:i/>
                        </w:rPr>
                      </m:ctrlPr>
                    </m:sPrePr>
                    <m:sub>
                      <m:r>
                        <w:rPr>
                          <w:rFonts w:ascii="Cambria Math" w:hAnsi="Cambria Math"/>
                        </w:rPr>
                        <m:t>‍</m:t>
                      </m:r>
                    </m:sub>
                    <m:sup>
                      <m:r>
                        <w:rPr>
                          <w:rFonts w:ascii="Times New Roman" w:hAnsi="Times New Roman"/>
                        </w:rPr>
                        <m:t>●</m:t>
                      </m:r>
                    </m:sup>
                    <m:e>
                      <m:r>
                        <m:rPr>
                          <m:sty m:val="b"/>
                        </m:rPr>
                        <w:rPr>
                          <w:rFonts w:ascii="Cambria Math" w:hAnsi="Cambria Math"/>
                        </w:rPr>
                        <m:t>x</m:t>
                      </m:r>
                    </m:e>
                  </m:sPre>
                </m:e>
                <m:sub>
                  <m:r>
                    <w:rPr>
                      <w:rFonts w:ascii="Cambria Math" w:hAnsi="Cambria Math"/>
                    </w:rPr>
                    <m:t>d</m:t>
                  </m:r>
                </m:sub>
              </m:sSub>
              <m:r>
                <m:rPr>
                  <m:sty m:val="bi"/>
                </m:rPr>
                <w:rPr>
                  <w:rFonts w:ascii="Cambria Math" w:hAnsi="Cambria Math"/>
                  <w:vertAlign w:val="subscript"/>
                </w:rPr>
                <m:t>(</m:t>
              </m:r>
              <m:r>
                <w:rPr>
                  <w:rFonts w:ascii="Cambria Math" w:hAnsi="Cambria Math"/>
                  <w:vertAlign w:val="subscript"/>
                </w:rPr>
                <m:t>t</m:t>
              </m:r>
              <m:r>
                <m:rPr>
                  <m:sty m:val="bi"/>
                </m:rPr>
                <w:rPr>
                  <w:rFonts w:ascii="Cambria Math" w:hAnsi="Cambria Math"/>
                  <w:vertAlign w:val="subscript"/>
                </w:rPr>
                <m:t>)</m:t>
              </m:r>
            </m:oMath>
            <w:r>
              <w:t xml:space="preserve">, at the actual time instant </w:t>
            </w:r>
            <w:r w:rsidRPr="006536CB">
              <w:rPr>
                <w:i/>
              </w:rPr>
              <w:t>t</w:t>
            </w:r>
            <w:r>
              <w:t xml:space="preserve">, all other discrete-time variables, especially the discrete states </w:t>
            </w:r>
            <m:oMath>
              <m:sSub>
                <m:sSubPr>
                  <m:ctrlPr>
                    <w:rPr>
                      <w:rFonts w:ascii="Cambria Math" w:hAnsi="Cambria Math"/>
                      <w:b/>
                      <w:i/>
                      <w:vertAlign w:val="subscript"/>
                    </w:rPr>
                  </m:ctrlPr>
                </m:sSubPr>
                <m:e>
                  <m:r>
                    <m:rPr>
                      <m:sty m:val="b"/>
                    </m:rPr>
                    <w:rPr>
                      <w:rFonts w:ascii="Cambria Math" w:hAnsi="Cambria Math"/>
                      <w:vertAlign w:val="subscript"/>
                    </w:rPr>
                    <m:t>x</m:t>
                  </m:r>
                </m:e>
                <m:sub>
                  <m:r>
                    <w:rPr>
                      <w:rFonts w:ascii="Cambria Math" w:hAnsi="Cambria Math"/>
                      <w:vertAlign w:val="subscript"/>
                    </w:rPr>
                    <m:t>d</m:t>
                  </m:r>
                </m:sub>
              </m:sSub>
              <m:r>
                <w:rPr>
                  <w:rFonts w:ascii="Cambria Math" w:hAnsi="Cambria Math"/>
                  <w:vertAlign w:val="subscript"/>
                </w:rPr>
                <m:t>(t)</m:t>
              </m:r>
            </m:oMath>
            <w:r>
              <w:t>, can be computed.</w:t>
            </w:r>
          </w:p>
          <w:p w14:paraId="2D61DA76" w14:textId="47E00A5B" w:rsidR="004452A6" w:rsidRDefault="004452A6" w:rsidP="002F3E46">
            <w:pPr>
              <w:pStyle w:val="Textkrper-Tabelle"/>
              <w:ind w:left="0"/>
            </w:pPr>
            <w:r>
              <w:t xml:space="preserve">   Discrete states are not visible in the interface of an FMU and are only introduced here to clarify the mathematical description. Formally, a discrete state is part of the outputs </w:t>
            </w:r>
            <w:r w:rsidRPr="00996296">
              <w:rPr>
                <w:b/>
              </w:rPr>
              <w:t>y</w:t>
            </w:r>
            <w:r>
              <w:t xml:space="preserve"> or the local variables </w:t>
            </w:r>
            <w:r w:rsidRPr="00996296">
              <w:rPr>
                <w:b/>
              </w:rPr>
              <w:t>w</w:t>
            </w:r>
            <w:r>
              <w:t xml:space="preserve"> of an FMU.</w:t>
            </w:r>
          </w:p>
        </w:tc>
      </w:tr>
      <w:tr w:rsidR="00233C3F" w14:paraId="4522D613" w14:textId="77777777" w:rsidTr="00233C3F">
        <w:tc>
          <w:tcPr>
            <w:tcW w:w="906" w:type="dxa"/>
          </w:tcPr>
          <w:p w14:paraId="7E9AF872" w14:textId="77777777" w:rsidR="00233C3F" w:rsidRPr="00B37790" w:rsidRDefault="00E517AA" w:rsidP="00233C3F">
            <w:pPr>
              <w:pStyle w:val="Textkrper-Tabelle"/>
              <w:ind w:left="0"/>
              <w:jc w:val="center"/>
              <w:rPr>
                <w:i/>
                <w:vertAlign w:val="subscript"/>
              </w:rPr>
            </w:pPr>
            <m:oMathPara>
              <m:oMath>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next</m:t>
                    </m:r>
                  </m:sub>
                </m:sSub>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i</m:t>
                    </m:r>
                  </m:sub>
                </m:sSub>
                <m:r>
                  <w:rPr>
                    <w:rFonts w:ascii="Cambria Math" w:hAnsi="Cambria Math"/>
                    <w:vertAlign w:val="subscript"/>
                  </w:rPr>
                  <m:t>)</m:t>
                </m:r>
              </m:oMath>
            </m:oMathPara>
          </w:p>
        </w:tc>
        <w:tc>
          <w:tcPr>
            <w:tcW w:w="8121" w:type="dxa"/>
          </w:tcPr>
          <w:p w14:paraId="1A3A2ED1" w14:textId="2EC331C1" w:rsidR="00233C3F" w:rsidRDefault="00233C3F" w:rsidP="004B324E">
            <w:pPr>
              <w:pStyle w:val="Textkrper-Tabelle"/>
            </w:pPr>
            <w:r>
              <w:t xml:space="preserve">At initialization or at an event instant, an FMU can define the next time instant </w:t>
            </w:r>
            <m:oMath>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next</m:t>
                  </m:r>
                </m:sub>
              </m:sSub>
            </m:oMath>
            <w:r>
              <w:t>, at which the next event occurs</w:t>
            </w:r>
            <w:r w:rsidR="003F7ED2">
              <w:t xml:space="preserve"> (see also the definition of events above). </w:t>
            </w:r>
            <w:r>
              <w:t>Note</w:t>
            </w:r>
            <w:r w:rsidR="004B324E">
              <w:t xml:space="preserve"> that</w:t>
            </w:r>
            <w:r>
              <w:t xml:space="preserve"> every event removes automatically a previous definition of</w:t>
            </w:r>
            <w:r w:rsidRPr="00B37790">
              <w:t xml:space="preserve"> </w:t>
            </w:r>
            <m:oMath>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next</m:t>
                  </m:r>
                </m:sub>
              </m:sSub>
            </m:oMath>
            <w:r w:rsidRPr="00B37790">
              <w:t>,</w:t>
            </w:r>
            <w:r>
              <w:t xml:space="preserve"> and it must be explicitly defined again, if a previously defined </w:t>
            </w:r>
            <m:oMath>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next</m:t>
                  </m:r>
                </m:sub>
              </m:sSub>
            </m:oMath>
            <w:r>
              <w:rPr>
                <w:vertAlign w:val="subscript"/>
              </w:rPr>
              <w:t xml:space="preserve"> </w:t>
            </w:r>
            <w:r>
              <w:t>was not triggered at the current event instant.</w:t>
            </w:r>
          </w:p>
        </w:tc>
      </w:tr>
      <w:tr w:rsidR="007160AB" w14:paraId="3247E4CC" w14:textId="77777777" w:rsidTr="00233C3F">
        <w:tc>
          <w:tcPr>
            <w:tcW w:w="906" w:type="dxa"/>
          </w:tcPr>
          <w:p w14:paraId="647B820C" w14:textId="77777777" w:rsidR="007160AB" w:rsidRDefault="007160AB" w:rsidP="00044F2D">
            <w:pPr>
              <w:pStyle w:val="Textkrper-Tabelle"/>
              <w:ind w:left="0"/>
              <w:rPr>
                <w:vertAlign w:val="subscript"/>
              </w:rPr>
            </w:pPr>
            <m:oMathPara>
              <m:oMath>
                <m:r>
                  <m:rPr>
                    <m:sty m:val="b"/>
                  </m:rPr>
                  <w:rPr>
                    <w:rFonts w:ascii="Cambria Math" w:hAnsi="Cambria Math"/>
                    <w:vertAlign w:val="subscript"/>
                  </w:rPr>
                  <m:t>r</m:t>
                </m:r>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i</m:t>
                    </m:r>
                  </m:sub>
                </m:sSub>
                <m:r>
                  <w:rPr>
                    <w:rFonts w:ascii="Cambria Math" w:hAnsi="Cambria Math"/>
                    <w:vertAlign w:val="subscript"/>
                  </w:rPr>
                  <m:t>)</m:t>
                </m:r>
              </m:oMath>
            </m:oMathPara>
          </w:p>
        </w:tc>
        <w:tc>
          <w:tcPr>
            <w:tcW w:w="8121" w:type="dxa"/>
          </w:tcPr>
          <w:p w14:paraId="7138FCD1" w14:textId="77777777" w:rsidR="007160AB" w:rsidRDefault="007160AB" w:rsidP="00853A66">
            <w:pPr>
              <w:pStyle w:val="Textkrper-Tabelle"/>
              <w:rPr>
                <w:b/>
              </w:rPr>
            </w:pPr>
            <w:r>
              <w:t xml:space="preserve">A vector of Boolean variables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i</m:t>
                  </m:r>
                </m:sub>
              </m:sSub>
              <m:r>
                <w:rPr>
                  <w:rFonts w:ascii="Cambria Math" w:hAnsi="Cambria Math"/>
                </w:rPr>
                <m:t>&gt;0</m:t>
              </m:r>
            </m:oMath>
            <w:r>
              <w:t xml:space="preserve">. When entering Continuous-Time Mode all relations reported via the event indicators </w:t>
            </w:r>
            <m:oMath>
              <m:r>
                <m:rPr>
                  <m:sty m:val="b"/>
                </m:rPr>
                <w:rPr>
                  <w:rFonts w:ascii="Cambria Math" w:hAnsi="Cambria Math"/>
                </w:rPr>
                <m:t>z</m:t>
              </m:r>
            </m:oMath>
            <w:r>
              <w:t xml:space="preserve"> are fixed and during this Mode these relations are replaced by </w:t>
            </w:r>
            <m:oMath>
              <m:r>
                <m:rPr>
                  <m:sty m:val="b"/>
                </m:rPr>
                <w:rPr>
                  <w:rFonts w:ascii="Cambria Math" w:hAnsi="Cambria Math"/>
                </w:rPr>
                <m:t>r</m:t>
              </m:r>
            </m:oMath>
            <w:r>
              <w:t xml:space="preserve">. Only during Initialization or Event Mode the domains </w:t>
            </w:r>
            <m:oMath>
              <m:sSub>
                <m:sSubPr>
                  <m:ctrlPr>
                    <w:rPr>
                      <w:rFonts w:ascii="Cambria Math" w:hAnsi="Cambria Math"/>
                      <w:i/>
                    </w:rPr>
                  </m:ctrlPr>
                </m:sSubPr>
                <m:e>
                  <m:r>
                    <w:rPr>
                      <w:rFonts w:ascii="Cambria Math" w:hAnsi="Cambria Math"/>
                    </w:rPr>
                    <m:t>z</m:t>
                  </m:r>
                </m:e>
                <m:sub>
                  <m:r>
                    <w:rPr>
                      <w:rFonts w:ascii="Cambria Math" w:hAnsi="Cambria Math"/>
                    </w:rPr>
                    <m:t>i</m:t>
                  </m:r>
                </m:sub>
              </m:sSub>
              <m:r>
                <w:rPr>
                  <w:rFonts w:ascii="Cambria Math" w:hAnsi="Cambria Math"/>
                </w:rPr>
                <m:t xml:space="preserve">&gt;0 </m:t>
              </m:r>
            </m:oMath>
            <w:r>
              <w:t xml:space="preserve">can be changed. For notational convenience, </w:t>
            </w:r>
            <m:oMath>
              <m:r>
                <m:rPr>
                  <m:sty m:val="b"/>
                </m:rPr>
                <w:rPr>
                  <w:rFonts w:ascii="Cambria Math" w:hAnsi="Cambria Math"/>
                </w:rPr>
                <m:t>r</m:t>
              </m:r>
              <m:r>
                <w:rPr>
                  <w:rFonts w:ascii="Cambria Math" w:hAnsi="Cambria Math"/>
                </w:rPr>
                <m:t>≔</m:t>
              </m:r>
              <m:r>
                <m:rPr>
                  <m:sty m:val="b"/>
                </m:rPr>
                <w:rPr>
                  <w:rFonts w:ascii="Cambria Math" w:hAnsi="Cambria Math"/>
                </w:rPr>
                <m:t>z</m:t>
              </m:r>
              <m:r>
                <w:rPr>
                  <w:rFonts w:ascii="Cambria Math" w:hAnsi="Cambria Math"/>
                </w:rPr>
                <m:t>&gt;0</m:t>
              </m:r>
            </m:oMath>
            <w:r>
              <w:t xml:space="preserve"> is an abbreviation for</w:t>
            </w:r>
            <w:r w:rsidR="00CA4216">
              <w:br/>
            </w:r>
            <m:oMath>
              <m:r>
                <m:rPr>
                  <m:sty m:val="b"/>
                </m:rPr>
                <w:rPr>
                  <w:rFonts w:ascii="Cambria Math" w:hAnsi="Cambria Math"/>
                </w:rPr>
                <m:t>r</m:t>
              </m:r>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 xml:space="preserve">&gt;0, </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&gt;0, …}</m:t>
              </m:r>
            </m:oMath>
            <w:r>
              <w:t>.</w:t>
            </w:r>
            <w:r w:rsidR="00853A66">
              <w:t xml:space="preserve"> [</w:t>
            </w:r>
            <w:r w:rsidR="00853A66" w:rsidRPr="00853A66">
              <w:rPr>
                <w:i/>
              </w:rPr>
              <w:t>For more details, see “Remark 3” below.</w:t>
            </w:r>
            <w:r w:rsidR="00853A66">
              <w:t>]</w:t>
            </w:r>
          </w:p>
        </w:tc>
      </w:tr>
    </w:tbl>
    <w:p w14:paraId="0B213E27" w14:textId="27517901" w:rsidR="00233C3F" w:rsidRDefault="00233C3F" w:rsidP="00233C3F">
      <w:pPr>
        <w:pStyle w:val="Textkrper"/>
      </w:pPr>
      <w:r>
        <w:t>Computing the solution of an FMI model means to split the solution process in different phases</w:t>
      </w:r>
      <w:r w:rsidR="004B324E">
        <w:t>,</w:t>
      </w:r>
      <w:r>
        <w:t xml:space="preserve"> and in every phase different equations and solution methods are utilized. The phases can be categorized according to the following modes:</w:t>
      </w:r>
    </w:p>
    <w:p w14:paraId="155A220E" w14:textId="7B9BD5CE" w:rsidR="00233C3F" w:rsidRDefault="00233C3F" w:rsidP="006E60E6">
      <w:pPr>
        <w:pStyle w:val="Textkrper"/>
        <w:numPr>
          <w:ilvl w:val="0"/>
          <w:numId w:val="54"/>
        </w:numPr>
      </w:pPr>
      <w:r w:rsidRPr="009450E8">
        <w:rPr>
          <w:b/>
        </w:rPr>
        <w:t>Initialization Mode:</w:t>
      </w:r>
      <w:r w:rsidRPr="009450E8">
        <w:rPr>
          <w:i/>
        </w:rPr>
        <w:br/>
      </w:r>
      <w:r>
        <w:t>This mode is used to compute</w:t>
      </w:r>
      <w:r w:rsidR="00056C13">
        <w:t xml:space="preserve"> at the start time </w:t>
      </w:r>
      <m:oMath>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0</m:t>
            </m:r>
          </m:sub>
        </m:sSub>
      </m:oMath>
      <w:r>
        <w:t xml:space="preserve"> initial values for </w:t>
      </w:r>
      <w:r w:rsidR="000A0DBE">
        <w:t>continuous-time</w:t>
      </w:r>
      <w:r w:rsidR="00056C13">
        <w:t xml:space="preserve"> states,</w:t>
      </w:r>
      <w:r w:rsidR="000A0DBE">
        <w:t xml:space="preserve"> </w:t>
      </w:r>
      <m:oMath>
        <m:sSub>
          <m:sSubPr>
            <m:ctrlPr>
              <w:rPr>
                <w:rFonts w:ascii="Cambria Math" w:hAnsi="Cambria Math"/>
                <w:b/>
                <w:i/>
                <w:vertAlign w:val="subscript"/>
              </w:rPr>
            </m:ctrlPr>
          </m:sSubPr>
          <m:e>
            <m:r>
              <m:rPr>
                <m:sty m:val="b"/>
              </m:rPr>
              <w:rPr>
                <w:rFonts w:ascii="Cambria Math" w:hAnsi="Cambria Math"/>
                <w:vertAlign w:val="subscript"/>
              </w:rPr>
              <m:t>x</m:t>
            </m:r>
          </m:e>
          <m:sub>
            <m:r>
              <w:rPr>
                <w:rFonts w:ascii="Cambria Math" w:hAnsi="Cambria Math"/>
                <w:vertAlign w:val="subscript"/>
              </w:rPr>
              <m:t>c</m:t>
            </m:r>
          </m:sub>
        </m:sSub>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0</m:t>
            </m:r>
          </m:sub>
        </m:sSub>
        <m:r>
          <w:rPr>
            <w:rFonts w:ascii="Cambria Math" w:hAnsi="Cambria Math"/>
            <w:vertAlign w:val="subscript"/>
          </w:rPr>
          <m:t>)</m:t>
        </m:r>
      </m:oMath>
      <w:r w:rsidR="00056C13">
        <w:t xml:space="preserve">, </w:t>
      </w:r>
      <w:r w:rsidR="000A0DBE">
        <w:t xml:space="preserve">and </w:t>
      </w:r>
      <w:r w:rsidR="00056C13">
        <w:t xml:space="preserve">for the previous </w:t>
      </w:r>
      <w:r w:rsidR="00B11AF3">
        <w:t xml:space="preserve">(internal) </w:t>
      </w:r>
      <w:r w:rsidR="000A0DBE">
        <w:t>discrete-time states</w:t>
      </w:r>
      <w:r w:rsidR="00056C13">
        <w:t xml:space="preserve">, </w:t>
      </w:r>
      <m:oMath>
        <m:sSub>
          <m:sSubPr>
            <m:ctrlPr>
              <w:rPr>
                <w:rFonts w:ascii="Cambria Math" w:hAnsi="Cambria Math"/>
                <w:i/>
              </w:rPr>
            </m:ctrlPr>
          </m:sSubPr>
          <m:e>
            <m:sPre>
              <m:sPrePr>
                <m:ctrlPr>
                  <w:rPr>
                    <w:rFonts w:ascii="Cambria Math" w:hAnsi="Cambria Math"/>
                    <w:i/>
                  </w:rPr>
                </m:ctrlPr>
              </m:sPrePr>
              <m:sub>
                <m:r>
                  <w:rPr>
                    <w:rFonts w:ascii="Cambria Math" w:hAnsi="Cambria Math"/>
                  </w:rPr>
                  <m:t>‍</m:t>
                </m:r>
              </m:sub>
              <m:sup>
                <m:r>
                  <w:rPr>
                    <w:rFonts w:ascii="Times New Roman" w:hAnsi="Times New Roman"/>
                  </w:rPr>
                  <m:t>●</m:t>
                </m:r>
              </m:sup>
              <m:e>
                <m:r>
                  <m:rPr>
                    <m:sty m:val="b"/>
                  </m:rPr>
                  <w:rPr>
                    <w:rFonts w:ascii="Cambria Math" w:hAnsi="Cambria Math"/>
                  </w:rPr>
                  <m:t>x</m:t>
                </m:r>
              </m:e>
            </m:sPre>
          </m:e>
          <m:sub>
            <m:r>
              <w:rPr>
                <w:rFonts w:ascii="Cambria Math" w:hAnsi="Cambria Math"/>
              </w:rPr>
              <m:t>d</m:t>
            </m:r>
          </m:sub>
        </m:sSub>
        <m:r>
          <m:rPr>
            <m:sty m:val="bi"/>
          </m:rP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0</m:t>
            </m:r>
          </m:sub>
        </m:sSub>
        <m:r>
          <m:rPr>
            <m:sty m:val="bi"/>
          </m:rPr>
          <w:rPr>
            <w:rFonts w:ascii="Cambria Math" w:hAnsi="Cambria Math"/>
            <w:vertAlign w:val="subscript"/>
          </w:rPr>
          <m:t>)</m:t>
        </m:r>
      </m:oMath>
      <w:r w:rsidR="00056C13">
        <w:t xml:space="preserve"> , </w:t>
      </w:r>
      <w:r w:rsidR="000A0DBE">
        <w:t>by utilizing extra equations not present in the other modes</w:t>
      </w:r>
      <w:r w:rsidR="00D00050">
        <w:t xml:space="preserve"> (for example</w:t>
      </w:r>
      <w:r w:rsidR="004B324E">
        <w:t>,</w:t>
      </w:r>
      <w:r w:rsidR="00D00050">
        <w:t xml:space="preserve"> equations to define the start value for a state or for the derivative of a state).</w:t>
      </w:r>
    </w:p>
    <w:p w14:paraId="3DD93C4B" w14:textId="77777777" w:rsidR="00233C3F" w:rsidRDefault="00233C3F" w:rsidP="006E60E6">
      <w:pPr>
        <w:pStyle w:val="Textkrper"/>
        <w:numPr>
          <w:ilvl w:val="0"/>
          <w:numId w:val="54"/>
        </w:numPr>
      </w:pPr>
      <w:r>
        <w:rPr>
          <w:b/>
        </w:rPr>
        <w:t xml:space="preserve">Continuous-Time </w:t>
      </w:r>
      <w:r w:rsidRPr="009450E8">
        <w:rPr>
          <w:b/>
        </w:rPr>
        <w:t>Mode:</w:t>
      </w:r>
      <w:r w:rsidRPr="009450E8">
        <w:rPr>
          <w:i/>
        </w:rPr>
        <w:br/>
      </w:r>
      <w:r>
        <w:t>This mode is used to compute the values of all (real) continuous-time variables between events by numerically solving ordinary differential and algebraic equations. All discrete-time variables are fixed during this phase and the corresponding discrete-time equations are not evaluated.</w:t>
      </w:r>
    </w:p>
    <w:p w14:paraId="51EACE7B" w14:textId="77777777" w:rsidR="00233C3F" w:rsidRDefault="00233C3F" w:rsidP="006E60E6">
      <w:pPr>
        <w:pStyle w:val="Textkrper"/>
        <w:numPr>
          <w:ilvl w:val="0"/>
          <w:numId w:val="54"/>
        </w:numPr>
      </w:pPr>
      <w:r>
        <w:rPr>
          <w:b/>
        </w:rPr>
        <w:t>Event Mode:</w:t>
      </w:r>
      <w:r>
        <w:br/>
        <w:t>This mode is used to compute new values for all continuous-time variables</w:t>
      </w:r>
      <w:r w:rsidR="00D00050">
        <w:t xml:space="preserve">, as well as for </w:t>
      </w:r>
      <w:r>
        <w:t xml:space="preserve">all discrete-time variables that are activated at the current event instant </w:t>
      </w:r>
      <m:oMath>
        <m:r>
          <w:rPr>
            <w:rFonts w:ascii="Cambria Math" w:hAnsi="Cambria Math"/>
          </w:rPr>
          <m:t>t</m:t>
        </m:r>
      </m:oMath>
      <w:r>
        <w:t>, given the values of the variables from the previous instant</w:t>
      </w:r>
      <m:oMath>
        <m:sPre>
          <m:sPrePr>
            <m:ctrlPr>
              <w:rPr>
                <w:rFonts w:ascii="Cambria Math" w:hAnsi="Cambria Math"/>
                <w:i/>
                <w:spacing w:val="0"/>
                <w:szCs w:val="21"/>
                <w:lang w:eastAsia="en-US"/>
              </w:rPr>
            </m:ctrlPr>
          </m:sPrePr>
          <m:sub>
            <m:r>
              <w:rPr>
                <w:rFonts w:ascii="Cambria Math" w:hAnsi="Cambria Math"/>
              </w:rPr>
              <m:t>‍</m:t>
            </m:r>
          </m:sub>
          <m:sup>
            <m:r>
              <w:rPr>
                <w:rFonts w:ascii="Cambria Math" w:hAnsi="Cambria Math"/>
              </w:rPr>
              <m:t>•</m:t>
            </m:r>
          </m:sup>
          <m:e>
            <m:r>
              <w:rPr>
                <w:rFonts w:ascii="Cambria Math" w:hAnsi="Cambria Math"/>
              </w:rPr>
              <m:t>t</m:t>
            </m:r>
          </m:e>
        </m:sPre>
      </m:oMath>
      <w:r>
        <w:t>. This is performed by solving algeb</w:t>
      </w:r>
      <w:proofErr w:type="spellStart"/>
      <w:r>
        <w:t>raic</w:t>
      </w:r>
      <w:proofErr w:type="spellEnd"/>
      <w:r>
        <w:t xml:space="preserve"> equations consisting of all continuous-time and all active discrete-time equations. In FMI 2.0 there is no mechanism that the FMU can provide the information whether a discrete-time variable is active or is not active (is not computed) at an event instant. Therefore, the environment has to assume that at an </w:t>
      </w:r>
      <w:r>
        <w:lastRenderedPageBreak/>
        <w:t>event instant always all discrete-time variables are computed, although internally in the FMU only a subset might be newly computed.</w:t>
      </w:r>
    </w:p>
    <w:p w14:paraId="3800183B" w14:textId="11587A87" w:rsidR="00233C3F" w:rsidRDefault="00233C3F" w:rsidP="00233C3F">
      <w:pPr>
        <w:pStyle w:val="Textkrper"/>
        <w:tabs>
          <w:tab w:val="left" w:pos="335"/>
        </w:tabs>
      </w:pPr>
      <w:r>
        <w:t>When connecting FMUs together, loop structures can occur that lead to particular difficulties because linear or non-linear algebraic systems of equations in Real variables but also in Boolean or Integer variables might be present. In order to solve such systems of equations over FMUs efficiently</w:t>
      </w:r>
      <w:r w:rsidR="000C0942">
        <w:t>,</w:t>
      </w:r>
      <w:r>
        <w:t xml:space="preserve"> the dependency information is needed stating, for example, which outputs depend directly on inputs. This data is optionally provided in the </w:t>
      </w:r>
      <w:r w:rsidR="000C0942">
        <w:t xml:space="preserve">XML </w:t>
      </w:r>
      <w:r>
        <w:t xml:space="preserve">file under element </w:t>
      </w:r>
      <w:r w:rsidRPr="00174574">
        <w:rPr>
          <w:rStyle w:val="CODE"/>
        </w:rPr>
        <w:t>&lt;</w:t>
      </w:r>
      <w:proofErr w:type="spellStart"/>
      <w:r w:rsidRPr="00174574">
        <w:rPr>
          <w:rStyle w:val="CODE"/>
        </w:rPr>
        <w:t>ModelStructure</w:t>
      </w:r>
      <w:proofErr w:type="spellEnd"/>
      <w:r w:rsidRPr="00174574">
        <w:rPr>
          <w:rStyle w:val="CODE"/>
        </w:rPr>
        <w:t>&gt;</w:t>
      </w:r>
      <w:r>
        <w:t>.</w:t>
      </w:r>
      <w:r w:rsidR="00054BDD">
        <w:t xml:space="preserve"> If this data is not provided, the w</w:t>
      </w:r>
      <w:r w:rsidR="00174574">
        <w:t>orst case must be assumed (for example,</w:t>
      </w:r>
      <w:r w:rsidR="00054BDD">
        <w:t xml:space="preserve"> all output variables depend algebraically on all input variables).</w:t>
      </w:r>
      <w:r>
        <w:t xml:space="preserve"> </w:t>
      </w:r>
    </w:p>
    <w:p w14:paraId="76AE5736" w14:textId="7E00ECA2" w:rsidR="00233C3F" w:rsidRDefault="00233C3F" w:rsidP="0042375D">
      <w:pPr>
        <w:pStyle w:val="Textkrper"/>
        <w:tabs>
          <w:tab w:val="left" w:pos="335"/>
        </w:tabs>
        <w:spacing w:after="120"/>
      </w:pPr>
      <w:r>
        <w:t>[</w:t>
      </w:r>
      <w:r w:rsidRPr="00DD55A2">
        <w:rPr>
          <w:i/>
        </w:rPr>
        <w:t>Example:</w:t>
      </w:r>
      <w:r>
        <w:t xml:space="preserve">  </w:t>
      </w:r>
      <w:r w:rsidR="00DD55A2" w:rsidRPr="00B979E3">
        <w:rPr>
          <w:i/>
        </w:rPr>
        <w:t xml:space="preserve">In </w:t>
      </w:r>
      <w:r w:rsidR="00461FAB">
        <w:rPr>
          <w:i/>
        </w:rPr>
        <w:fldChar w:fldCharType="begin"/>
      </w:r>
      <w:r w:rsidR="00461FAB">
        <w:rPr>
          <w:i/>
        </w:rPr>
        <w:instrText xml:space="preserve"> REF _Ref401741613 \h </w:instrText>
      </w:r>
      <w:r w:rsidR="00461FAB">
        <w:rPr>
          <w:i/>
        </w:rPr>
      </w:r>
      <w:r w:rsidR="00461FAB">
        <w:rPr>
          <w:i/>
        </w:rPr>
        <w:fldChar w:fldCharType="separate"/>
      </w:r>
      <w:ins w:id="300" w:author="Bertsch Christian (CR/ADX2.2)" w:date="2022-10-24T19:30:00Z">
        <w:r w:rsidR="00EE265D" w:rsidRPr="0098259C">
          <w:t xml:space="preserve">Figure </w:t>
        </w:r>
        <w:r w:rsidR="00EE265D">
          <w:rPr>
            <w:noProof/>
          </w:rPr>
          <w:t>5</w:t>
        </w:r>
      </w:ins>
      <w:del w:id="301" w:author="Bertsch Christian (CR/ADX2.2)" w:date="2022-10-24T19:30:00Z">
        <w:r w:rsidR="00D55E95" w:rsidRPr="0098259C" w:rsidDel="00EE265D">
          <w:delText xml:space="preserve">Figure </w:delText>
        </w:r>
        <w:r w:rsidR="00D55E95" w:rsidDel="00EE265D">
          <w:rPr>
            <w:noProof/>
          </w:rPr>
          <w:delText>5</w:delText>
        </w:r>
      </w:del>
      <w:r w:rsidR="00461FAB">
        <w:rPr>
          <w:i/>
        </w:rPr>
        <w:fldChar w:fldCharType="end"/>
      </w:r>
      <w:r w:rsidR="0097533A">
        <w:rPr>
          <w:i/>
        </w:rPr>
        <w:t>,</w:t>
      </w:r>
      <w:r w:rsidR="00DD55A2" w:rsidRPr="00B979E3">
        <w:rPr>
          <w:i/>
        </w:rPr>
        <w:t xml:space="preserve"> two different types of connected FMUs are shown</w:t>
      </w:r>
      <w:r w:rsidR="000669FE">
        <w:rPr>
          <w:i/>
        </w:rPr>
        <w:t xml:space="preserve"> (the “dotted lines” characterize the dependency information)</w:t>
      </w:r>
      <w:r w:rsidR="00DD55A2" w:rsidRPr="00B979E3">
        <w:rPr>
          <w:i/>
        </w:rPr>
        <w:t>:</w:t>
      </w:r>
      <w:r w:rsidR="005371B4">
        <w:t xml:space="preserve"> </w:t>
      </w:r>
    </w:p>
    <w:p w14:paraId="1954B346" w14:textId="77777777" w:rsidR="00164C98" w:rsidRDefault="00164C98" w:rsidP="00DD55A2">
      <w:pPr>
        <w:jc w:val="center"/>
      </w:pPr>
      <w:r w:rsidRPr="008E3E6A">
        <w:rPr>
          <w:rFonts w:cs="Arial"/>
          <w:noProof/>
          <w:lang w:eastAsia="en-US"/>
        </w:rPr>
        <mc:AlternateContent>
          <mc:Choice Requires="wpc">
            <w:drawing>
              <wp:inline distT="0" distB="0" distL="0" distR="0" wp14:anchorId="160FBD25" wp14:editId="20CDA71A">
                <wp:extent cx="5886450" cy="5244437"/>
                <wp:effectExtent l="0" t="0" r="19050" b="13970"/>
                <wp:docPr id="100" name="Zeichenbereich 10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solidFill>
                            <a:schemeClr val="accent1">
                              <a:shade val="95000"/>
                              <a:satMod val="105000"/>
                            </a:schemeClr>
                          </a:solidFill>
                        </a:ln>
                      </wpc:whole>
                      <wps:wsp>
                        <wps:cNvPr id="11" name="AutoShape 9"/>
                        <wps:cNvSpPr>
                          <a:spLocks noChangeArrowheads="1"/>
                        </wps:cNvSpPr>
                        <wps:spPr bwMode="auto">
                          <a:xfrm>
                            <a:off x="964794" y="4154205"/>
                            <a:ext cx="1171346" cy="618455"/>
                          </a:xfrm>
                          <a:prstGeom prst="flowChartProcess">
                            <a:avLst/>
                          </a:prstGeom>
                          <a:solidFill>
                            <a:srgbClr val="FFFFFF"/>
                          </a:solidFill>
                          <a:ln w="9525">
                            <a:miter lim="800000"/>
                            <a:headEnd/>
                            <a:tailEnd/>
                          </a:ln>
                          <a:scene3d>
                            <a:camera prst="legacyObliqueTopRight"/>
                            <a:lightRig rig="legacyFlat3" dir="b"/>
                          </a:scene3d>
                          <a:sp3d extrusionH="430200" prstMaterial="legacyMatte">
                            <a:bevelT w="13500" h="13500" prst="angle"/>
                            <a:bevelB w="13500" h="13500" prst="angle"/>
                            <a:extrusionClr>
                              <a:srgbClr val="FFFFFF"/>
                            </a:extrusionClr>
                          </a:sp3d>
                        </wps:spPr>
                        <wps:bodyPr rot="0" vert="horz" wrap="square" lIns="91440" tIns="45720" rIns="91440" bIns="45720" anchor="t" anchorCtr="0" upright="1">
                          <a:noAutofit/>
                        </wps:bodyPr>
                      </wps:wsp>
                      <wps:wsp>
                        <wps:cNvPr id="13" name="AutoShape 8"/>
                        <wps:cNvSpPr>
                          <a:spLocks noChangeArrowheads="1"/>
                        </wps:cNvSpPr>
                        <wps:spPr bwMode="auto">
                          <a:xfrm>
                            <a:off x="951230" y="3115980"/>
                            <a:ext cx="1171346" cy="616854"/>
                          </a:xfrm>
                          <a:prstGeom prst="flowChartProcess">
                            <a:avLst/>
                          </a:prstGeom>
                          <a:solidFill>
                            <a:srgbClr val="FFFFFF"/>
                          </a:solidFill>
                          <a:ln w="9525">
                            <a:miter lim="800000"/>
                            <a:headEnd/>
                            <a:tailEnd/>
                          </a:ln>
                          <a:scene3d>
                            <a:camera prst="legacyObliqueTopRight"/>
                            <a:lightRig rig="legacyFlat3" dir="b"/>
                          </a:scene3d>
                          <a:sp3d extrusionH="430200" prstMaterial="legacyMatte">
                            <a:bevelT w="13500" h="13500" prst="angle"/>
                            <a:bevelB w="13500" h="13500" prst="angle"/>
                            <a:extrusionClr>
                              <a:srgbClr val="FFFFFF"/>
                            </a:extrusionClr>
                          </a:sp3d>
                        </wps:spPr>
                        <wps:bodyPr rot="0" vert="horz" wrap="square" lIns="91440" tIns="45720" rIns="91440" bIns="45720" anchor="t" anchorCtr="0" upright="1">
                          <a:noAutofit/>
                        </wps:bodyPr>
                      </wps:wsp>
                      <wps:wsp>
                        <wps:cNvPr id="14" name="AutoShape 8"/>
                        <wps:cNvSpPr>
                          <a:spLocks noChangeArrowheads="1"/>
                        </wps:cNvSpPr>
                        <wps:spPr bwMode="auto">
                          <a:xfrm>
                            <a:off x="988657" y="1654925"/>
                            <a:ext cx="1171346" cy="616854"/>
                          </a:xfrm>
                          <a:prstGeom prst="flowChartProcess">
                            <a:avLst/>
                          </a:prstGeom>
                          <a:solidFill>
                            <a:srgbClr val="FFFFFF"/>
                          </a:solidFill>
                          <a:ln w="9525">
                            <a:miter lim="800000"/>
                            <a:headEnd/>
                            <a:tailEnd/>
                          </a:ln>
                          <a:scene3d>
                            <a:camera prst="legacyObliqueTopRight"/>
                            <a:lightRig rig="legacyFlat3" dir="b"/>
                          </a:scene3d>
                          <a:sp3d extrusionH="430200" prstMaterial="legacyMatte">
                            <a:bevelT w="13500" h="13500" prst="angle"/>
                            <a:bevelB w="13500" h="13500" prst="angle"/>
                            <a:extrusionClr>
                              <a:srgbClr val="FFFFFF"/>
                            </a:extrusionClr>
                          </a:sp3d>
                        </wps:spPr>
                        <wps:bodyPr rot="0" vert="horz" wrap="square" lIns="91440" tIns="45720" rIns="91440" bIns="45720" anchor="t" anchorCtr="0" upright="1">
                          <a:noAutofit/>
                        </wps:bodyPr>
                      </wps:wsp>
                      <wps:wsp>
                        <wps:cNvPr id="16" name="AutoShape 9"/>
                        <wps:cNvSpPr>
                          <a:spLocks noChangeArrowheads="1"/>
                        </wps:cNvSpPr>
                        <wps:spPr bwMode="auto">
                          <a:xfrm>
                            <a:off x="1056005" y="645795"/>
                            <a:ext cx="1171346" cy="618455"/>
                          </a:xfrm>
                          <a:prstGeom prst="flowChartProcess">
                            <a:avLst/>
                          </a:prstGeom>
                          <a:solidFill>
                            <a:srgbClr val="FFFFFF"/>
                          </a:solidFill>
                          <a:ln w="9525">
                            <a:miter lim="800000"/>
                            <a:headEnd/>
                            <a:tailEnd/>
                          </a:ln>
                          <a:scene3d>
                            <a:camera prst="legacyObliqueTopRight"/>
                            <a:lightRig rig="legacyFlat3" dir="b"/>
                          </a:scene3d>
                          <a:sp3d extrusionH="430200" prstMaterial="legacyMatte">
                            <a:bevelT w="13500" h="13500" prst="angle"/>
                            <a:bevelB w="13500" h="13500" prst="angle"/>
                            <a:extrusionClr>
                              <a:srgbClr val="FFFFFF"/>
                            </a:extrusionClr>
                          </a:sp3d>
                        </wps:spPr>
                        <wps:bodyPr rot="0" vert="horz" wrap="square" lIns="91440" tIns="45720" rIns="91440" bIns="45720" anchor="t" anchorCtr="0" upright="1">
                          <a:noAutofit/>
                        </wps:bodyPr>
                      </wps:wsp>
                      <wps:wsp>
                        <wps:cNvPr id="17" name="Gerade Verbindung 17"/>
                        <wps:cNvCnPr/>
                        <wps:spPr>
                          <a:xfrm>
                            <a:off x="987425" y="1837055"/>
                            <a:ext cx="1266825" cy="0"/>
                          </a:xfrm>
                          <a:prstGeom prst="line">
                            <a:avLst/>
                          </a:prstGeom>
                          <a:ln w="1905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18" name="Gerade Verbindung 18"/>
                        <wps:cNvCnPr/>
                        <wps:spPr>
                          <a:xfrm>
                            <a:off x="996950" y="2019935"/>
                            <a:ext cx="1266825" cy="0"/>
                          </a:xfrm>
                          <a:prstGeom prst="line">
                            <a:avLst/>
                          </a:prstGeom>
                          <a:ln w="1905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19" name="Gerade Verbindung 19"/>
                        <wps:cNvCnPr/>
                        <wps:spPr>
                          <a:xfrm>
                            <a:off x="987425" y="4443765"/>
                            <a:ext cx="1266825" cy="0"/>
                          </a:xfrm>
                          <a:prstGeom prst="line">
                            <a:avLst/>
                          </a:prstGeom>
                          <a:ln w="1905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20" name="Gerade Verbindung 20"/>
                        <wps:cNvCnPr/>
                        <wps:spPr>
                          <a:xfrm>
                            <a:off x="996950" y="897890"/>
                            <a:ext cx="1266825" cy="0"/>
                          </a:xfrm>
                          <a:prstGeom prst="line">
                            <a:avLst/>
                          </a:prstGeom>
                          <a:ln w="1905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22" name="Gerade Verbindung 22"/>
                        <wps:cNvCnPr/>
                        <wps:spPr>
                          <a:xfrm flipV="1">
                            <a:off x="2280920" y="1828800"/>
                            <a:ext cx="786130" cy="4445"/>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 name="Gerade Verbindung 24"/>
                        <wps:cNvCnPr/>
                        <wps:spPr>
                          <a:xfrm>
                            <a:off x="3050540" y="884555"/>
                            <a:ext cx="0" cy="94107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6" name="Gerade Verbindung mit Pfeil 26"/>
                        <wps:cNvCnPr/>
                        <wps:spPr>
                          <a:xfrm flipH="1">
                            <a:off x="2290445" y="884555"/>
                            <a:ext cx="760095" cy="0"/>
                          </a:xfrm>
                          <a:prstGeom prst="straightConnector1">
                            <a:avLst/>
                          </a:prstGeom>
                          <a:ln w="19050">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28" name="Gerade Verbindung mit Pfeil 28"/>
                        <wps:cNvCnPr/>
                        <wps:spPr>
                          <a:xfrm>
                            <a:off x="553085" y="1825625"/>
                            <a:ext cx="470534" cy="0"/>
                          </a:xfrm>
                          <a:prstGeom prst="straightConnector1">
                            <a:avLst/>
                          </a:prstGeom>
                          <a:ln w="19050">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30" name="Gerade Verbindung 30"/>
                        <wps:cNvCnPr/>
                        <wps:spPr>
                          <a:xfrm>
                            <a:off x="191135" y="884555"/>
                            <a:ext cx="793750" cy="9527"/>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 name="Gerade Verbindung 32"/>
                        <wps:cNvCnPr/>
                        <wps:spPr>
                          <a:xfrm>
                            <a:off x="189230" y="886460"/>
                            <a:ext cx="1905" cy="112014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 name="Gerade Verbindung mit Pfeil 33"/>
                        <wps:cNvCnPr/>
                        <wps:spPr>
                          <a:xfrm>
                            <a:off x="191135" y="2006600"/>
                            <a:ext cx="797522" cy="4377"/>
                          </a:xfrm>
                          <a:prstGeom prst="straightConnector1">
                            <a:avLst/>
                          </a:prstGeom>
                          <a:ln w="19050">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34" name="Gerade Verbindung 34"/>
                        <wps:cNvCnPr/>
                        <wps:spPr>
                          <a:xfrm flipV="1">
                            <a:off x="2227580" y="4439319"/>
                            <a:ext cx="398145" cy="4446"/>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5" name="Gerade Verbindung 35"/>
                        <wps:cNvCnPr/>
                        <wps:spPr>
                          <a:xfrm flipH="1">
                            <a:off x="2616200" y="3390300"/>
                            <a:ext cx="6350" cy="1038225"/>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6" name="Gerade Verbindung mit Pfeil 36"/>
                        <wps:cNvCnPr/>
                        <wps:spPr>
                          <a:xfrm flipH="1">
                            <a:off x="2208530" y="3386490"/>
                            <a:ext cx="420365" cy="2541"/>
                          </a:xfrm>
                          <a:prstGeom prst="straightConnector1">
                            <a:avLst/>
                          </a:prstGeom>
                          <a:ln w="19050">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37" name="Gerade Verbindung mit Pfeil 37"/>
                        <wps:cNvCnPr/>
                        <wps:spPr>
                          <a:xfrm>
                            <a:off x="2237105" y="2006600"/>
                            <a:ext cx="470534" cy="0"/>
                          </a:xfrm>
                          <a:prstGeom prst="straightConnector1">
                            <a:avLst/>
                          </a:prstGeom>
                          <a:ln w="19050">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42" name="Gerade Verbindung 42"/>
                        <wps:cNvCnPr/>
                        <wps:spPr>
                          <a:xfrm>
                            <a:off x="506095" y="3386490"/>
                            <a:ext cx="10795" cy="1042035"/>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3" name="Gerade Verbindung 43"/>
                        <wps:cNvCnPr/>
                        <wps:spPr>
                          <a:xfrm>
                            <a:off x="970280" y="3394110"/>
                            <a:ext cx="1266825" cy="0"/>
                          </a:xfrm>
                          <a:prstGeom prst="line">
                            <a:avLst/>
                          </a:prstGeom>
                          <a:ln w="1905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53" name="Gerade Verbindung mit Pfeil 53"/>
                        <wps:cNvCnPr/>
                        <wps:spPr>
                          <a:xfrm>
                            <a:off x="503555" y="4443765"/>
                            <a:ext cx="470534" cy="0"/>
                          </a:xfrm>
                          <a:prstGeom prst="straightConnector1">
                            <a:avLst/>
                          </a:prstGeom>
                          <a:ln w="19050">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54" name="Gerade Verbindung 54"/>
                        <wps:cNvCnPr/>
                        <wps:spPr>
                          <a:xfrm>
                            <a:off x="516890" y="3378870"/>
                            <a:ext cx="434340" cy="762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5" name="Textfeld 2"/>
                        <wps:cNvSpPr txBox="1">
                          <a:spLocks noChangeArrowheads="1"/>
                        </wps:cNvSpPr>
                        <wps:spPr bwMode="auto">
                          <a:xfrm>
                            <a:off x="1406526" y="215851"/>
                            <a:ext cx="729614" cy="285749"/>
                          </a:xfrm>
                          <a:prstGeom prst="rect">
                            <a:avLst/>
                          </a:prstGeom>
                          <a:noFill/>
                          <a:ln w="9525">
                            <a:noFill/>
                            <a:miter lim="800000"/>
                            <a:headEnd/>
                            <a:tailEnd/>
                          </a:ln>
                        </wps:spPr>
                        <wps:txbx>
                          <w:txbxContent>
                            <w:p w14:paraId="1DAB4A22" w14:textId="77777777" w:rsidR="00530EF9" w:rsidRPr="008E3E6A" w:rsidRDefault="00530EF9" w:rsidP="00164C98">
                              <w:pPr>
                                <w:pStyle w:val="StandardWeb"/>
                                <w:spacing w:before="0" w:beforeAutospacing="0" w:after="0" w:afterAutospacing="0" w:line="276" w:lineRule="auto"/>
                              </w:pPr>
                              <w:r w:rsidRPr="008E3E6A">
                                <w:rPr>
                                  <w:rFonts w:eastAsia="Calibri"/>
                                  <w:sz w:val="22"/>
                                  <w:szCs w:val="22"/>
                                </w:rPr>
                                <w:t>FMU1</w:t>
                              </w:r>
                            </w:p>
                          </w:txbxContent>
                        </wps:txbx>
                        <wps:bodyPr rot="0" vert="horz" wrap="square" lIns="91440" tIns="45720" rIns="91440" bIns="45720" anchor="t" anchorCtr="0">
                          <a:spAutoFit/>
                        </wps:bodyPr>
                      </wps:wsp>
                      <wps:wsp>
                        <wps:cNvPr id="56" name="Textfeld 2"/>
                        <wps:cNvSpPr txBox="1">
                          <a:spLocks noChangeArrowheads="1"/>
                        </wps:cNvSpPr>
                        <wps:spPr bwMode="auto">
                          <a:xfrm>
                            <a:off x="1370331" y="1261453"/>
                            <a:ext cx="729614" cy="285749"/>
                          </a:xfrm>
                          <a:prstGeom prst="rect">
                            <a:avLst/>
                          </a:prstGeom>
                          <a:noFill/>
                          <a:ln w="9525">
                            <a:noFill/>
                            <a:miter lim="800000"/>
                            <a:headEnd/>
                            <a:tailEnd/>
                          </a:ln>
                        </wps:spPr>
                        <wps:txbx>
                          <w:txbxContent>
                            <w:p w14:paraId="0BB391E4" w14:textId="77777777" w:rsidR="00530EF9" w:rsidRPr="008E3E6A" w:rsidRDefault="00530EF9" w:rsidP="00164C98">
                              <w:pPr>
                                <w:pStyle w:val="StandardWeb"/>
                                <w:spacing w:before="0" w:beforeAutospacing="0" w:after="0" w:afterAutospacing="0" w:line="276" w:lineRule="auto"/>
                              </w:pPr>
                              <w:r w:rsidRPr="008E3E6A">
                                <w:rPr>
                                  <w:rFonts w:eastAsia="Calibri"/>
                                  <w:sz w:val="22"/>
                                  <w:szCs w:val="22"/>
                                </w:rPr>
                                <w:t>FMU</w:t>
                              </w:r>
                              <w:r>
                                <w:rPr>
                                  <w:rFonts w:eastAsia="Calibri"/>
                                  <w:sz w:val="22"/>
                                  <w:szCs w:val="22"/>
                                </w:rPr>
                                <w:t>2</w:t>
                              </w:r>
                            </w:p>
                          </w:txbxContent>
                        </wps:txbx>
                        <wps:bodyPr rot="0" vert="horz" wrap="square" lIns="91440" tIns="45720" rIns="91440" bIns="45720" anchor="t" anchorCtr="0">
                          <a:spAutoFit/>
                        </wps:bodyPr>
                      </wps:wsp>
                      <wps:wsp>
                        <wps:cNvPr id="57" name="Textfeld 2"/>
                        <wps:cNvSpPr txBox="1">
                          <a:spLocks noChangeArrowheads="1"/>
                        </wps:cNvSpPr>
                        <wps:spPr bwMode="auto">
                          <a:xfrm>
                            <a:off x="1313180" y="2724825"/>
                            <a:ext cx="729614" cy="285749"/>
                          </a:xfrm>
                          <a:prstGeom prst="rect">
                            <a:avLst/>
                          </a:prstGeom>
                          <a:noFill/>
                          <a:ln w="9525">
                            <a:noFill/>
                            <a:miter lim="800000"/>
                            <a:headEnd/>
                            <a:tailEnd/>
                          </a:ln>
                        </wps:spPr>
                        <wps:txbx>
                          <w:txbxContent>
                            <w:p w14:paraId="600BED4B" w14:textId="77777777" w:rsidR="00530EF9" w:rsidRPr="008E3E6A" w:rsidRDefault="00530EF9" w:rsidP="00164C98">
                              <w:pPr>
                                <w:pStyle w:val="StandardWeb"/>
                                <w:spacing w:before="0" w:beforeAutospacing="0" w:after="0" w:afterAutospacing="0" w:line="276" w:lineRule="auto"/>
                              </w:pPr>
                              <w:r w:rsidRPr="008E3E6A">
                                <w:rPr>
                                  <w:rFonts w:eastAsia="Calibri"/>
                                  <w:sz w:val="22"/>
                                  <w:szCs w:val="22"/>
                                </w:rPr>
                                <w:t>FMU</w:t>
                              </w:r>
                              <w:r>
                                <w:rPr>
                                  <w:rFonts w:eastAsia="Calibri"/>
                                  <w:sz w:val="22"/>
                                  <w:szCs w:val="22"/>
                                </w:rPr>
                                <w:t>3</w:t>
                              </w:r>
                            </w:p>
                          </w:txbxContent>
                        </wps:txbx>
                        <wps:bodyPr rot="0" vert="horz" wrap="square" lIns="91440" tIns="45720" rIns="91440" bIns="45720" anchor="t" anchorCtr="0">
                          <a:spAutoFit/>
                        </wps:bodyPr>
                      </wps:wsp>
                      <wps:wsp>
                        <wps:cNvPr id="58" name="Textfeld 2"/>
                        <wps:cNvSpPr txBox="1">
                          <a:spLocks noChangeArrowheads="1"/>
                        </wps:cNvSpPr>
                        <wps:spPr bwMode="auto">
                          <a:xfrm>
                            <a:off x="1288415" y="3795188"/>
                            <a:ext cx="729614" cy="285749"/>
                          </a:xfrm>
                          <a:prstGeom prst="rect">
                            <a:avLst/>
                          </a:prstGeom>
                          <a:noFill/>
                          <a:ln w="9525">
                            <a:noFill/>
                            <a:miter lim="800000"/>
                            <a:headEnd/>
                            <a:tailEnd/>
                          </a:ln>
                        </wps:spPr>
                        <wps:txbx>
                          <w:txbxContent>
                            <w:p w14:paraId="11AD37DE" w14:textId="77777777" w:rsidR="00530EF9" w:rsidRPr="008E3E6A" w:rsidRDefault="00530EF9" w:rsidP="00164C98">
                              <w:pPr>
                                <w:pStyle w:val="StandardWeb"/>
                                <w:spacing w:before="0" w:beforeAutospacing="0" w:after="0" w:afterAutospacing="0" w:line="276" w:lineRule="auto"/>
                              </w:pPr>
                              <w:r w:rsidRPr="008E3E6A">
                                <w:rPr>
                                  <w:rFonts w:eastAsia="Calibri"/>
                                  <w:sz w:val="22"/>
                                  <w:szCs w:val="22"/>
                                </w:rPr>
                                <w:t>FMU</w:t>
                              </w:r>
                              <w:r>
                                <w:rPr>
                                  <w:rFonts w:eastAsia="Calibri"/>
                                  <w:sz w:val="22"/>
                                  <w:szCs w:val="22"/>
                                </w:rPr>
                                <w:t>4</w:t>
                              </w:r>
                            </w:p>
                          </w:txbxContent>
                        </wps:txbx>
                        <wps:bodyPr rot="0" vert="horz" wrap="square" lIns="91440" tIns="45720" rIns="91440" bIns="45720" anchor="t" anchorCtr="0">
                          <a:spAutoFit/>
                        </wps:bodyPr>
                      </wps:wsp>
                      <wps:wsp>
                        <wps:cNvPr id="59" name="Textfeld 2"/>
                        <wps:cNvSpPr txBox="1">
                          <a:spLocks noChangeArrowheads="1"/>
                        </wps:cNvSpPr>
                        <wps:spPr bwMode="auto">
                          <a:xfrm>
                            <a:off x="393066" y="1572260"/>
                            <a:ext cx="729614" cy="285749"/>
                          </a:xfrm>
                          <a:prstGeom prst="rect">
                            <a:avLst/>
                          </a:prstGeom>
                          <a:noFill/>
                          <a:ln w="9525">
                            <a:noFill/>
                            <a:miter lim="800000"/>
                            <a:headEnd/>
                            <a:tailEnd/>
                          </a:ln>
                        </wps:spPr>
                        <wps:txbx>
                          <w:txbxContent>
                            <w:p w14:paraId="19DC5C8A" w14:textId="77777777" w:rsidR="00530EF9" w:rsidRPr="00D902AD" w:rsidRDefault="00E517AA" w:rsidP="00164C98">
                              <w:pPr>
                                <w:pStyle w:val="StandardWeb"/>
                                <w:spacing w:before="0" w:beforeAutospacing="0" w:after="0" w:afterAutospacing="0" w:line="276" w:lineRule="auto"/>
                                <w:rPr>
                                  <w:rFonts w:ascii="Cambria Math" w:hAnsi="Cambria Math"/>
                                  <w:oMath/>
                                </w:rPr>
                              </w:pPr>
                              <m:oMathPara>
                                <m:oMath>
                                  <m:sSub>
                                    <m:sSubPr>
                                      <m:ctrlPr>
                                        <w:rPr>
                                          <w:rFonts w:ascii="Cambria Math" w:eastAsia="Calibri" w:hAnsi="Cambria Math"/>
                                          <w:i/>
                                          <w:sz w:val="22"/>
                                          <w:szCs w:val="22"/>
                                          <w:lang w:eastAsia="de-DE"/>
                                        </w:rPr>
                                      </m:ctrlPr>
                                    </m:sSubPr>
                                    <m:e>
                                      <m:r>
                                        <w:rPr>
                                          <w:rFonts w:ascii="Cambria Math" w:eastAsia="Calibri" w:hAnsi="Cambria Math"/>
                                          <w:sz w:val="22"/>
                                          <w:szCs w:val="22"/>
                                        </w:rPr>
                                        <m:t>u</m:t>
                                      </m:r>
                                    </m:e>
                                    <m:sub>
                                      <m:r>
                                        <w:rPr>
                                          <w:rFonts w:ascii="Cambria Math" w:eastAsia="Calibri" w:hAnsi="Cambria Math"/>
                                          <w:sz w:val="22"/>
                                          <w:szCs w:val="22"/>
                                        </w:rPr>
                                        <m:t>2a</m:t>
                                      </m:r>
                                    </m:sub>
                                  </m:sSub>
                                </m:oMath>
                              </m:oMathPara>
                            </w:p>
                          </w:txbxContent>
                        </wps:txbx>
                        <wps:bodyPr rot="0" vert="horz" wrap="square" lIns="91440" tIns="45720" rIns="91440" bIns="45720" anchor="t" anchorCtr="0">
                          <a:spAutoFit/>
                        </wps:bodyPr>
                      </wps:wsp>
                      <wps:wsp>
                        <wps:cNvPr id="61" name="Textfeld 2"/>
                        <wps:cNvSpPr txBox="1">
                          <a:spLocks noChangeArrowheads="1"/>
                        </wps:cNvSpPr>
                        <wps:spPr bwMode="auto">
                          <a:xfrm>
                            <a:off x="434975" y="1989456"/>
                            <a:ext cx="729614" cy="285749"/>
                          </a:xfrm>
                          <a:prstGeom prst="rect">
                            <a:avLst/>
                          </a:prstGeom>
                          <a:noFill/>
                          <a:ln w="9525">
                            <a:noFill/>
                            <a:miter lim="800000"/>
                            <a:headEnd/>
                            <a:tailEnd/>
                          </a:ln>
                        </wps:spPr>
                        <wps:txbx>
                          <w:txbxContent>
                            <w:p w14:paraId="0FB9C765" w14:textId="77777777" w:rsidR="00530EF9" w:rsidRPr="00D902AD" w:rsidRDefault="00E517AA" w:rsidP="00164C98">
                              <w:pPr>
                                <w:pStyle w:val="StandardWeb"/>
                                <w:spacing w:before="0" w:beforeAutospacing="0" w:after="0" w:afterAutospacing="0" w:line="276" w:lineRule="auto"/>
                                <w:rPr>
                                  <w:rFonts w:ascii="Cambria Math" w:hAnsi="Cambria Math"/>
                                  <w:oMath/>
                                </w:rPr>
                              </w:pPr>
                              <m:oMathPara>
                                <m:oMath>
                                  <m:sSub>
                                    <m:sSubPr>
                                      <m:ctrlPr>
                                        <w:rPr>
                                          <w:rFonts w:ascii="Cambria Math" w:eastAsia="Calibri" w:hAnsi="Cambria Math"/>
                                          <w:i/>
                                          <w:sz w:val="22"/>
                                          <w:szCs w:val="22"/>
                                          <w:lang w:eastAsia="de-DE"/>
                                        </w:rPr>
                                      </m:ctrlPr>
                                    </m:sSubPr>
                                    <m:e>
                                      <m:r>
                                        <w:rPr>
                                          <w:rFonts w:ascii="Cambria Math" w:eastAsia="Calibri" w:hAnsi="Cambria Math"/>
                                          <w:sz w:val="22"/>
                                          <w:szCs w:val="22"/>
                                        </w:rPr>
                                        <m:t>u</m:t>
                                      </m:r>
                                    </m:e>
                                    <m:sub>
                                      <m:r>
                                        <w:rPr>
                                          <w:rFonts w:ascii="Cambria Math" w:eastAsia="Calibri" w:hAnsi="Cambria Math"/>
                                          <w:sz w:val="22"/>
                                          <w:szCs w:val="22"/>
                                        </w:rPr>
                                        <m:t>2b</m:t>
                                      </m:r>
                                    </m:sub>
                                  </m:sSub>
                                </m:oMath>
                              </m:oMathPara>
                            </w:p>
                          </w:txbxContent>
                        </wps:txbx>
                        <wps:bodyPr rot="0" vert="horz" wrap="square" lIns="91440" tIns="45720" rIns="91440" bIns="45720" anchor="t" anchorCtr="0">
                          <a:spAutoFit/>
                        </wps:bodyPr>
                      </wps:wsp>
                      <wps:wsp>
                        <wps:cNvPr id="62" name="Textfeld 2"/>
                        <wps:cNvSpPr txBox="1">
                          <a:spLocks noChangeArrowheads="1"/>
                        </wps:cNvSpPr>
                        <wps:spPr bwMode="auto">
                          <a:xfrm>
                            <a:off x="2172335" y="1536065"/>
                            <a:ext cx="729614" cy="285749"/>
                          </a:xfrm>
                          <a:prstGeom prst="rect">
                            <a:avLst/>
                          </a:prstGeom>
                          <a:noFill/>
                          <a:ln w="9525">
                            <a:noFill/>
                            <a:miter lim="800000"/>
                            <a:headEnd/>
                            <a:tailEnd/>
                          </a:ln>
                        </wps:spPr>
                        <wps:txbx>
                          <w:txbxContent>
                            <w:p w14:paraId="10743805" w14:textId="77777777" w:rsidR="00530EF9" w:rsidRPr="00D902AD" w:rsidRDefault="00E517AA" w:rsidP="00164C98">
                              <w:pPr>
                                <w:pStyle w:val="StandardWeb"/>
                                <w:spacing w:before="0" w:beforeAutospacing="0" w:after="0" w:afterAutospacing="0" w:line="276" w:lineRule="auto"/>
                                <w:rPr>
                                  <w:rFonts w:ascii="Cambria Math" w:hAnsi="Cambria Math"/>
                                  <w:oMath/>
                                </w:rPr>
                              </w:pPr>
                              <m:oMathPara>
                                <m:oMath>
                                  <m:sSub>
                                    <m:sSubPr>
                                      <m:ctrlPr>
                                        <w:rPr>
                                          <w:rFonts w:ascii="Cambria Math" w:eastAsia="Calibri" w:hAnsi="Cambria Math"/>
                                          <w:i/>
                                          <w:sz w:val="22"/>
                                          <w:szCs w:val="22"/>
                                          <w:lang w:eastAsia="de-DE"/>
                                        </w:rPr>
                                      </m:ctrlPr>
                                    </m:sSubPr>
                                    <m:e>
                                      <m:r>
                                        <w:rPr>
                                          <w:rFonts w:ascii="Cambria Math" w:eastAsia="Calibri" w:hAnsi="Cambria Math"/>
                                          <w:sz w:val="22"/>
                                          <w:szCs w:val="22"/>
                                        </w:rPr>
                                        <m:t>y</m:t>
                                      </m:r>
                                    </m:e>
                                    <m:sub>
                                      <m:r>
                                        <w:rPr>
                                          <w:rFonts w:ascii="Cambria Math" w:eastAsia="Calibri" w:hAnsi="Cambria Math"/>
                                          <w:sz w:val="22"/>
                                          <w:szCs w:val="22"/>
                                        </w:rPr>
                                        <m:t>2a</m:t>
                                      </m:r>
                                    </m:sub>
                                  </m:sSub>
                                </m:oMath>
                              </m:oMathPara>
                            </w:p>
                          </w:txbxContent>
                        </wps:txbx>
                        <wps:bodyPr rot="0" vert="horz" wrap="square" lIns="91440" tIns="45720" rIns="91440" bIns="45720" anchor="t" anchorCtr="0">
                          <a:spAutoFit/>
                        </wps:bodyPr>
                      </wps:wsp>
                      <wps:wsp>
                        <wps:cNvPr id="63" name="Textfeld 2"/>
                        <wps:cNvSpPr txBox="1">
                          <a:spLocks noChangeArrowheads="1"/>
                        </wps:cNvSpPr>
                        <wps:spPr bwMode="auto">
                          <a:xfrm>
                            <a:off x="2202816" y="1989456"/>
                            <a:ext cx="729614" cy="285749"/>
                          </a:xfrm>
                          <a:prstGeom prst="rect">
                            <a:avLst/>
                          </a:prstGeom>
                          <a:noFill/>
                          <a:ln w="9525">
                            <a:noFill/>
                            <a:miter lim="800000"/>
                            <a:headEnd/>
                            <a:tailEnd/>
                          </a:ln>
                        </wps:spPr>
                        <wps:txbx>
                          <w:txbxContent>
                            <w:p w14:paraId="6F4B866A" w14:textId="77777777" w:rsidR="00530EF9" w:rsidRPr="00D902AD" w:rsidRDefault="00E517AA" w:rsidP="00164C98">
                              <w:pPr>
                                <w:pStyle w:val="StandardWeb"/>
                                <w:spacing w:before="0" w:beforeAutospacing="0" w:after="0" w:afterAutospacing="0" w:line="276" w:lineRule="auto"/>
                                <w:rPr>
                                  <w:rFonts w:ascii="Cambria Math" w:hAnsi="Cambria Math"/>
                                  <w:oMath/>
                                </w:rPr>
                              </w:pPr>
                              <m:oMathPara>
                                <m:oMath>
                                  <m:sSub>
                                    <m:sSubPr>
                                      <m:ctrlPr>
                                        <w:rPr>
                                          <w:rFonts w:ascii="Cambria Math" w:eastAsia="Calibri" w:hAnsi="Cambria Math"/>
                                          <w:i/>
                                          <w:sz w:val="22"/>
                                          <w:szCs w:val="22"/>
                                          <w:lang w:eastAsia="de-DE"/>
                                        </w:rPr>
                                      </m:ctrlPr>
                                    </m:sSubPr>
                                    <m:e>
                                      <m:r>
                                        <w:rPr>
                                          <w:rFonts w:ascii="Cambria Math" w:eastAsia="Calibri" w:hAnsi="Cambria Math"/>
                                          <w:sz w:val="22"/>
                                          <w:szCs w:val="22"/>
                                        </w:rPr>
                                        <m:t>y</m:t>
                                      </m:r>
                                    </m:e>
                                    <m:sub>
                                      <m:r>
                                        <w:rPr>
                                          <w:rFonts w:ascii="Cambria Math" w:eastAsia="Calibri" w:hAnsi="Cambria Math"/>
                                          <w:sz w:val="22"/>
                                          <w:szCs w:val="22"/>
                                        </w:rPr>
                                        <m:t>2b</m:t>
                                      </m:r>
                                    </m:sub>
                                  </m:sSub>
                                </m:oMath>
                              </m:oMathPara>
                            </w:p>
                          </w:txbxContent>
                        </wps:txbx>
                        <wps:bodyPr rot="0" vert="horz" wrap="square" lIns="91440" tIns="45720" rIns="91440" bIns="45720" anchor="t" anchorCtr="0">
                          <a:spAutoFit/>
                        </wps:bodyPr>
                      </wps:wsp>
                      <wps:wsp>
                        <wps:cNvPr id="64" name="Textfeld 2"/>
                        <wps:cNvSpPr txBox="1">
                          <a:spLocks noChangeArrowheads="1"/>
                        </wps:cNvSpPr>
                        <wps:spPr bwMode="auto">
                          <a:xfrm>
                            <a:off x="2172335" y="610235"/>
                            <a:ext cx="729614" cy="285749"/>
                          </a:xfrm>
                          <a:prstGeom prst="rect">
                            <a:avLst/>
                          </a:prstGeom>
                          <a:noFill/>
                          <a:ln w="9525">
                            <a:noFill/>
                            <a:miter lim="800000"/>
                            <a:headEnd/>
                            <a:tailEnd/>
                          </a:ln>
                        </wps:spPr>
                        <wps:txbx>
                          <w:txbxContent>
                            <w:p w14:paraId="5B07F7E6" w14:textId="77777777" w:rsidR="00530EF9" w:rsidRPr="00D902AD" w:rsidRDefault="00E517AA" w:rsidP="00164C98">
                              <w:pPr>
                                <w:pStyle w:val="StandardWeb"/>
                                <w:spacing w:before="0" w:beforeAutospacing="0" w:after="0" w:afterAutospacing="0" w:line="276" w:lineRule="auto"/>
                                <w:rPr>
                                  <w:rFonts w:ascii="Cambria Math" w:hAnsi="Cambria Math"/>
                                  <w:oMath/>
                                </w:rPr>
                              </w:pPr>
                              <m:oMathPara>
                                <m:oMath>
                                  <m:sSub>
                                    <m:sSubPr>
                                      <m:ctrlPr>
                                        <w:rPr>
                                          <w:rFonts w:ascii="Cambria Math" w:eastAsia="Calibri" w:hAnsi="Cambria Math"/>
                                          <w:i/>
                                          <w:sz w:val="22"/>
                                          <w:szCs w:val="22"/>
                                          <w:lang w:eastAsia="de-DE"/>
                                        </w:rPr>
                                      </m:ctrlPr>
                                    </m:sSubPr>
                                    <m:e>
                                      <m:r>
                                        <w:rPr>
                                          <w:rFonts w:ascii="Cambria Math" w:eastAsia="Calibri" w:hAnsi="Cambria Math"/>
                                          <w:sz w:val="22"/>
                                          <w:szCs w:val="22"/>
                                        </w:rPr>
                                        <m:t>u</m:t>
                                      </m:r>
                                    </m:e>
                                    <m:sub>
                                      <m:r>
                                        <w:rPr>
                                          <w:rFonts w:ascii="Cambria Math" w:eastAsia="Calibri" w:hAnsi="Cambria Math"/>
                                          <w:sz w:val="22"/>
                                          <w:szCs w:val="22"/>
                                        </w:rPr>
                                        <m:t>1</m:t>
                                      </m:r>
                                    </m:sub>
                                  </m:sSub>
                                </m:oMath>
                              </m:oMathPara>
                            </w:p>
                          </w:txbxContent>
                        </wps:txbx>
                        <wps:bodyPr rot="0" vert="horz" wrap="square" lIns="91440" tIns="45720" rIns="91440" bIns="45720" anchor="t" anchorCtr="0">
                          <a:spAutoFit/>
                        </wps:bodyPr>
                      </wps:wsp>
                      <wps:wsp>
                        <wps:cNvPr id="72" name="Textfeld 2"/>
                        <wps:cNvSpPr txBox="1">
                          <a:spLocks noChangeArrowheads="1"/>
                        </wps:cNvSpPr>
                        <wps:spPr bwMode="auto">
                          <a:xfrm>
                            <a:off x="503556" y="619761"/>
                            <a:ext cx="729614" cy="289559"/>
                          </a:xfrm>
                          <a:prstGeom prst="rect">
                            <a:avLst/>
                          </a:prstGeom>
                          <a:noFill/>
                          <a:ln w="9525">
                            <a:noFill/>
                            <a:miter lim="800000"/>
                            <a:headEnd/>
                            <a:tailEnd/>
                          </a:ln>
                        </wps:spPr>
                        <wps:txbx>
                          <w:txbxContent>
                            <w:p w14:paraId="27BFCFE7" w14:textId="77777777" w:rsidR="00530EF9" w:rsidRPr="00D902AD" w:rsidRDefault="00E517AA" w:rsidP="00164C98">
                              <w:pPr>
                                <w:pStyle w:val="StandardWeb"/>
                                <w:spacing w:before="0" w:beforeAutospacing="0" w:after="0" w:afterAutospacing="0" w:line="276" w:lineRule="auto"/>
                                <w:rPr>
                                  <w:rFonts w:ascii="Cambria Math" w:hAnsi="Cambria Math"/>
                                  <w:oMath/>
                                </w:rPr>
                              </w:pPr>
                              <m:oMathPara>
                                <m:oMath>
                                  <m:sSub>
                                    <m:sSubPr>
                                      <m:ctrlPr>
                                        <w:rPr>
                                          <w:rFonts w:ascii="Cambria Math" w:eastAsia="Calibri" w:hAnsi="Cambria Math"/>
                                          <w:i/>
                                          <w:sz w:val="22"/>
                                          <w:szCs w:val="22"/>
                                          <w:lang w:eastAsia="de-DE"/>
                                        </w:rPr>
                                      </m:ctrlPr>
                                    </m:sSubPr>
                                    <m:e>
                                      <m:r>
                                        <w:rPr>
                                          <w:rFonts w:ascii="Cambria Math" w:eastAsia="Calibri" w:hAnsi="Cambria Math"/>
                                          <w:sz w:val="22"/>
                                          <w:szCs w:val="22"/>
                                        </w:rPr>
                                        <m:t>y</m:t>
                                      </m:r>
                                    </m:e>
                                    <m:sub>
                                      <m:r>
                                        <w:rPr>
                                          <w:rFonts w:ascii="Cambria Math" w:eastAsia="Calibri" w:hAnsi="Cambria Math"/>
                                          <w:sz w:val="22"/>
                                          <w:szCs w:val="22"/>
                                        </w:rPr>
                                        <m:t>1</m:t>
                                      </m:r>
                                    </m:sub>
                                  </m:sSub>
                                </m:oMath>
                              </m:oMathPara>
                            </w:p>
                          </w:txbxContent>
                        </wps:txbx>
                        <wps:bodyPr rot="0" vert="horz" wrap="square" lIns="91440" tIns="45720" rIns="91440" bIns="45720" anchor="t" anchorCtr="0">
                          <a:spAutoFit/>
                        </wps:bodyPr>
                      </wps:wsp>
                      <wps:wsp>
                        <wps:cNvPr id="76" name="Textfeld 2"/>
                        <wps:cNvSpPr txBox="1">
                          <a:spLocks noChangeArrowheads="1"/>
                        </wps:cNvSpPr>
                        <wps:spPr bwMode="auto">
                          <a:xfrm>
                            <a:off x="46354" y="0"/>
                            <a:ext cx="1774189" cy="285749"/>
                          </a:xfrm>
                          <a:prstGeom prst="rect">
                            <a:avLst/>
                          </a:prstGeom>
                          <a:noFill/>
                          <a:ln w="9525">
                            <a:noFill/>
                            <a:miter lim="800000"/>
                            <a:headEnd/>
                            <a:tailEnd/>
                          </a:ln>
                        </wps:spPr>
                        <wps:txbx>
                          <w:txbxContent>
                            <w:p w14:paraId="49A40478" w14:textId="77777777" w:rsidR="00530EF9" w:rsidRPr="00D902AD" w:rsidRDefault="00530EF9" w:rsidP="00164C98">
                              <w:pPr>
                                <w:pStyle w:val="StandardWeb"/>
                                <w:spacing w:before="0" w:beforeAutospacing="0" w:after="0" w:afterAutospacing="0" w:line="276" w:lineRule="auto"/>
                                <w:rPr>
                                  <w:b/>
                                </w:rPr>
                              </w:pPr>
                              <w:r>
                                <w:rPr>
                                  <w:rFonts w:eastAsia="Calibri"/>
                                  <w:b/>
                                  <w:sz w:val="22"/>
                                  <w:szCs w:val="22"/>
                                </w:rPr>
                                <w:t>a</w:t>
                              </w:r>
                              <w:r w:rsidRPr="00D902AD">
                                <w:rPr>
                                  <w:rFonts w:eastAsia="Calibri"/>
                                  <w:b/>
                                  <w:sz w:val="22"/>
                                  <w:szCs w:val="22"/>
                                </w:rPr>
                                <w:t xml:space="preserve">rtifical </w:t>
                              </w:r>
                              <w:r>
                                <w:rPr>
                                  <w:rFonts w:eastAsia="Calibri"/>
                                  <w:b/>
                                  <w:sz w:val="22"/>
                                  <w:szCs w:val="22"/>
                                </w:rPr>
                                <w:t xml:space="preserve">algebraic </w:t>
                              </w:r>
                              <w:r w:rsidRPr="00D902AD">
                                <w:rPr>
                                  <w:rFonts w:eastAsia="Calibri"/>
                                  <w:b/>
                                  <w:sz w:val="22"/>
                                  <w:szCs w:val="22"/>
                                </w:rPr>
                                <w:t>loop</w:t>
                              </w:r>
                            </w:p>
                          </w:txbxContent>
                        </wps:txbx>
                        <wps:bodyPr rot="0" vert="horz" wrap="square" lIns="91440" tIns="45720" rIns="91440" bIns="45720" anchor="t" anchorCtr="0">
                          <a:spAutoFit/>
                        </wps:bodyPr>
                      </wps:wsp>
                      <wps:wsp>
                        <wps:cNvPr id="90" name="Textfeld 2"/>
                        <wps:cNvSpPr txBox="1">
                          <a:spLocks noChangeArrowheads="1"/>
                        </wps:cNvSpPr>
                        <wps:spPr bwMode="auto">
                          <a:xfrm>
                            <a:off x="46355" y="2512748"/>
                            <a:ext cx="1810384" cy="285749"/>
                          </a:xfrm>
                          <a:prstGeom prst="rect">
                            <a:avLst/>
                          </a:prstGeom>
                          <a:noFill/>
                          <a:ln w="9525">
                            <a:noFill/>
                            <a:miter lim="800000"/>
                            <a:headEnd/>
                            <a:tailEnd/>
                          </a:ln>
                        </wps:spPr>
                        <wps:txbx>
                          <w:txbxContent>
                            <w:p w14:paraId="6B513406" w14:textId="77777777" w:rsidR="00530EF9" w:rsidRPr="00D902AD" w:rsidRDefault="00530EF9" w:rsidP="00164C98">
                              <w:pPr>
                                <w:pStyle w:val="StandardWeb"/>
                                <w:spacing w:before="0" w:beforeAutospacing="0" w:after="0" w:afterAutospacing="0" w:line="276" w:lineRule="auto"/>
                                <w:rPr>
                                  <w:b/>
                                </w:rPr>
                              </w:pPr>
                              <w:r>
                                <w:rPr>
                                  <w:rFonts w:eastAsia="Calibri"/>
                                  <w:b/>
                                  <w:sz w:val="22"/>
                                  <w:szCs w:val="22"/>
                                </w:rPr>
                                <w:t>“real” algebraic</w:t>
                              </w:r>
                              <w:r w:rsidRPr="00D902AD">
                                <w:rPr>
                                  <w:rFonts w:eastAsia="Calibri"/>
                                  <w:b/>
                                  <w:sz w:val="22"/>
                                  <w:szCs w:val="22"/>
                                </w:rPr>
                                <w:t xml:space="preserve"> loop</w:t>
                              </w:r>
                            </w:p>
                          </w:txbxContent>
                        </wps:txbx>
                        <wps:bodyPr rot="0" vert="horz" wrap="square" lIns="91440" tIns="45720" rIns="91440" bIns="45720" anchor="t" anchorCtr="0">
                          <a:spAutoFit/>
                        </wps:bodyPr>
                      </wps:wsp>
                      <wps:wsp>
                        <wps:cNvPr id="141" name="Textfeld 2"/>
                        <wps:cNvSpPr txBox="1">
                          <a:spLocks noChangeArrowheads="1"/>
                        </wps:cNvSpPr>
                        <wps:spPr bwMode="auto">
                          <a:xfrm>
                            <a:off x="438785" y="4115435"/>
                            <a:ext cx="729614" cy="285749"/>
                          </a:xfrm>
                          <a:prstGeom prst="rect">
                            <a:avLst/>
                          </a:prstGeom>
                          <a:noFill/>
                          <a:ln w="9525">
                            <a:noFill/>
                            <a:miter lim="800000"/>
                            <a:headEnd/>
                            <a:tailEnd/>
                          </a:ln>
                        </wps:spPr>
                        <wps:txbx>
                          <w:txbxContent>
                            <w:p w14:paraId="7E38E863" w14:textId="77777777" w:rsidR="00530EF9" w:rsidRPr="00D902AD" w:rsidRDefault="00E517AA" w:rsidP="00164C98">
                              <w:pPr>
                                <w:pStyle w:val="StandardWeb"/>
                                <w:spacing w:before="0" w:beforeAutospacing="0" w:after="0" w:afterAutospacing="0" w:line="276" w:lineRule="auto"/>
                                <w:rPr>
                                  <w:rFonts w:ascii="Cambria Math" w:hAnsi="Cambria Math"/>
                                  <w:oMath/>
                                </w:rPr>
                              </w:pPr>
                              <m:oMathPara>
                                <m:oMath>
                                  <m:sSub>
                                    <m:sSubPr>
                                      <m:ctrlPr>
                                        <w:rPr>
                                          <w:rFonts w:ascii="Cambria Math" w:eastAsia="Calibri" w:hAnsi="Cambria Math"/>
                                          <w:i/>
                                          <w:sz w:val="22"/>
                                          <w:szCs w:val="22"/>
                                          <w:lang w:eastAsia="de-DE"/>
                                        </w:rPr>
                                      </m:ctrlPr>
                                    </m:sSubPr>
                                    <m:e>
                                      <m:r>
                                        <w:rPr>
                                          <w:rFonts w:ascii="Cambria Math" w:eastAsia="Calibri" w:hAnsi="Cambria Math"/>
                                          <w:sz w:val="22"/>
                                          <w:szCs w:val="22"/>
                                        </w:rPr>
                                        <m:t>u</m:t>
                                      </m:r>
                                    </m:e>
                                    <m:sub>
                                      <m:r>
                                        <w:rPr>
                                          <w:rFonts w:ascii="Cambria Math" w:eastAsia="Calibri" w:hAnsi="Cambria Math"/>
                                          <w:sz w:val="22"/>
                                          <w:szCs w:val="22"/>
                                        </w:rPr>
                                        <m:t>4</m:t>
                                      </m:r>
                                    </m:sub>
                                  </m:sSub>
                                </m:oMath>
                              </m:oMathPara>
                            </w:p>
                          </w:txbxContent>
                        </wps:txbx>
                        <wps:bodyPr rot="0" vert="horz" wrap="square" lIns="91440" tIns="45720" rIns="91440" bIns="45720" anchor="t" anchorCtr="0">
                          <a:spAutoFit/>
                        </wps:bodyPr>
                      </wps:wsp>
                      <wps:wsp>
                        <wps:cNvPr id="142" name="Textfeld 2"/>
                        <wps:cNvSpPr txBox="1">
                          <a:spLocks noChangeArrowheads="1"/>
                        </wps:cNvSpPr>
                        <wps:spPr bwMode="auto">
                          <a:xfrm>
                            <a:off x="2084706" y="4153536"/>
                            <a:ext cx="729614" cy="289559"/>
                          </a:xfrm>
                          <a:prstGeom prst="rect">
                            <a:avLst/>
                          </a:prstGeom>
                          <a:noFill/>
                          <a:ln w="9525">
                            <a:noFill/>
                            <a:miter lim="800000"/>
                            <a:headEnd/>
                            <a:tailEnd/>
                          </a:ln>
                        </wps:spPr>
                        <wps:txbx>
                          <w:txbxContent>
                            <w:p w14:paraId="4ADED578" w14:textId="77777777" w:rsidR="00530EF9" w:rsidRPr="00D902AD" w:rsidRDefault="00E517AA" w:rsidP="00164C98">
                              <w:pPr>
                                <w:pStyle w:val="StandardWeb"/>
                                <w:spacing w:before="0" w:beforeAutospacing="0" w:after="0" w:afterAutospacing="0" w:line="276" w:lineRule="auto"/>
                                <w:rPr>
                                  <w:rFonts w:ascii="Cambria Math" w:hAnsi="Cambria Math"/>
                                  <w:oMath/>
                                </w:rPr>
                              </w:pPr>
                              <m:oMathPara>
                                <m:oMath>
                                  <m:sSub>
                                    <m:sSubPr>
                                      <m:ctrlPr>
                                        <w:rPr>
                                          <w:rFonts w:ascii="Cambria Math" w:eastAsia="Calibri" w:hAnsi="Cambria Math"/>
                                          <w:i/>
                                          <w:sz w:val="22"/>
                                          <w:szCs w:val="22"/>
                                          <w:lang w:eastAsia="de-DE"/>
                                        </w:rPr>
                                      </m:ctrlPr>
                                    </m:sSubPr>
                                    <m:e>
                                      <m:r>
                                        <w:rPr>
                                          <w:rFonts w:ascii="Cambria Math" w:eastAsia="Calibri" w:hAnsi="Cambria Math"/>
                                          <w:sz w:val="22"/>
                                          <w:szCs w:val="22"/>
                                        </w:rPr>
                                        <m:t>y</m:t>
                                      </m:r>
                                    </m:e>
                                    <m:sub>
                                      <m:r>
                                        <w:rPr>
                                          <w:rFonts w:ascii="Cambria Math" w:eastAsia="Calibri" w:hAnsi="Cambria Math"/>
                                          <w:sz w:val="22"/>
                                          <w:szCs w:val="22"/>
                                        </w:rPr>
                                        <m:t>4</m:t>
                                      </m:r>
                                    </m:sub>
                                  </m:sSub>
                                </m:oMath>
                              </m:oMathPara>
                            </w:p>
                          </w:txbxContent>
                        </wps:txbx>
                        <wps:bodyPr rot="0" vert="horz" wrap="square" lIns="91440" tIns="45720" rIns="91440" bIns="45720" anchor="t" anchorCtr="0">
                          <a:spAutoFit/>
                        </wps:bodyPr>
                      </wps:wsp>
                      <wps:wsp>
                        <wps:cNvPr id="143" name="Textfeld 2"/>
                        <wps:cNvSpPr txBox="1">
                          <a:spLocks noChangeArrowheads="1"/>
                        </wps:cNvSpPr>
                        <wps:spPr bwMode="auto">
                          <a:xfrm>
                            <a:off x="2096135" y="3124835"/>
                            <a:ext cx="729614" cy="285749"/>
                          </a:xfrm>
                          <a:prstGeom prst="rect">
                            <a:avLst/>
                          </a:prstGeom>
                          <a:noFill/>
                          <a:ln w="9525">
                            <a:noFill/>
                            <a:miter lim="800000"/>
                            <a:headEnd/>
                            <a:tailEnd/>
                          </a:ln>
                        </wps:spPr>
                        <wps:txbx>
                          <w:txbxContent>
                            <w:p w14:paraId="421C1B5D" w14:textId="77777777" w:rsidR="00530EF9" w:rsidRPr="00D902AD" w:rsidRDefault="00E517AA" w:rsidP="00164C98">
                              <w:pPr>
                                <w:pStyle w:val="StandardWeb"/>
                                <w:spacing w:before="0" w:beforeAutospacing="0" w:after="0" w:afterAutospacing="0" w:line="276" w:lineRule="auto"/>
                                <w:rPr>
                                  <w:rFonts w:ascii="Cambria Math" w:hAnsi="Cambria Math"/>
                                  <w:oMath/>
                                </w:rPr>
                              </w:pPr>
                              <m:oMathPara>
                                <m:oMath>
                                  <m:sSub>
                                    <m:sSubPr>
                                      <m:ctrlPr>
                                        <w:rPr>
                                          <w:rFonts w:ascii="Cambria Math" w:eastAsia="Calibri" w:hAnsi="Cambria Math"/>
                                          <w:i/>
                                          <w:sz w:val="22"/>
                                          <w:szCs w:val="22"/>
                                          <w:lang w:eastAsia="de-DE"/>
                                        </w:rPr>
                                      </m:ctrlPr>
                                    </m:sSubPr>
                                    <m:e>
                                      <m:r>
                                        <w:rPr>
                                          <w:rFonts w:ascii="Cambria Math" w:eastAsia="Calibri" w:hAnsi="Cambria Math"/>
                                          <w:sz w:val="22"/>
                                          <w:szCs w:val="22"/>
                                        </w:rPr>
                                        <m:t>u</m:t>
                                      </m:r>
                                    </m:e>
                                    <m:sub>
                                      <m:r>
                                        <w:rPr>
                                          <w:rFonts w:ascii="Cambria Math" w:eastAsia="Calibri" w:hAnsi="Cambria Math"/>
                                          <w:sz w:val="22"/>
                                          <w:szCs w:val="22"/>
                                        </w:rPr>
                                        <m:t>3</m:t>
                                      </m:r>
                                    </m:sub>
                                  </m:sSub>
                                </m:oMath>
                              </m:oMathPara>
                            </w:p>
                          </w:txbxContent>
                        </wps:txbx>
                        <wps:bodyPr rot="0" vert="horz" wrap="square" lIns="91440" tIns="45720" rIns="91440" bIns="45720" anchor="t" anchorCtr="0">
                          <a:spAutoFit/>
                        </wps:bodyPr>
                      </wps:wsp>
                      <wps:wsp>
                        <wps:cNvPr id="144" name="Textfeld 2"/>
                        <wps:cNvSpPr txBox="1">
                          <a:spLocks noChangeArrowheads="1"/>
                        </wps:cNvSpPr>
                        <wps:spPr bwMode="auto">
                          <a:xfrm>
                            <a:off x="332106" y="3105786"/>
                            <a:ext cx="729614" cy="289559"/>
                          </a:xfrm>
                          <a:prstGeom prst="rect">
                            <a:avLst/>
                          </a:prstGeom>
                          <a:noFill/>
                          <a:ln w="9525">
                            <a:noFill/>
                            <a:miter lim="800000"/>
                            <a:headEnd/>
                            <a:tailEnd/>
                          </a:ln>
                        </wps:spPr>
                        <wps:txbx>
                          <w:txbxContent>
                            <w:p w14:paraId="3BCCD741" w14:textId="77777777" w:rsidR="00530EF9" w:rsidRPr="00D902AD" w:rsidRDefault="00E517AA" w:rsidP="00164C98">
                              <w:pPr>
                                <w:pStyle w:val="StandardWeb"/>
                                <w:spacing w:before="0" w:beforeAutospacing="0" w:after="0" w:afterAutospacing="0" w:line="276" w:lineRule="auto"/>
                                <w:rPr>
                                  <w:rFonts w:ascii="Cambria Math" w:hAnsi="Cambria Math"/>
                                  <w:oMath/>
                                </w:rPr>
                              </w:pPr>
                              <m:oMathPara>
                                <m:oMath>
                                  <m:sSub>
                                    <m:sSubPr>
                                      <m:ctrlPr>
                                        <w:rPr>
                                          <w:rFonts w:ascii="Cambria Math" w:eastAsia="Calibri" w:hAnsi="Cambria Math"/>
                                          <w:i/>
                                          <w:sz w:val="22"/>
                                          <w:szCs w:val="22"/>
                                          <w:lang w:eastAsia="de-DE"/>
                                        </w:rPr>
                                      </m:ctrlPr>
                                    </m:sSubPr>
                                    <m:e>
                                      <m:r>
                                        <w:rPr>
                                          <w:rFonts w:ascii="Cambria Math" w:eastAsia="Calibri" w:hAnsi="Cambria Math"/>
                                          <w:sz w:val="22"/>
                                          <w:szCs w:val="22"/>
                                        </w:rPr>
                                        <m:t>y</m:t>
                                      </m:r>
                                    </m:e>
                                    <m:sub>
                                      <m:r>
                                        <w:rPr>
                                          <w:rFonts w:ascii="Cambria Math" w:eastAsia="Calibri" w:hAnsi="Cambria Math"/>
                                          <w:sz w:val="22"/>
                                          <w:szCs w:val="22"/>
                                        </w:rPr>
                                        <m:t>3</m:t>
                                      </m:r>
                                    </m:sub>
                                  </m:sSub>
                                </m:oMath>
                              </m:oMathPara>
                            </w:p>
                          </w:txbxContent>
                        </wps:txbx>
                        <wps:bodyPr rot="0" vert="horz" wrap="square" lIns="91440" tIns="45720" rIns="91440" bIns="45720" anchor="t" anchorCtr="0">
                          <a:spAutoFit/>
                        </wps:bodyPr>
                      </wps:wsp>
                      <wps:wsp>
                        <wps:cNvPr id="145" name="Textfeld 2"/>
                        <wps:cNvSpPr txBox="1">
                          <a:spLocks noChangeArrowheads="1"/>
                        </wps:cNvSpPr>
                        <wps:spPr bwMode="auto">
                          <a:xfrm>
                            <a:off x="3540125" y="758650"/>
                            <a:ext cx="2260599" cy="1231264"/>
                          </a:xfrm>
                          <a:prstGeom prst="rect">
                            <a:avLst/>
                          </a:prstGeom>
                          <a:noFill/>
                          <a:ln w="9525">
                            <a:noFill/>
                            <a:miter lim="800000"/>
                            <a:headEnd/>
                            <a:tailEnd/>
                          </a:ln>
                        </wps:spPr>
                        <wps:txbx>
                          <w:txbxContent>
                            <w:p w14:paraId="61D19A64" w14:textId="77777777" w:rsidR="00530EF9" w:rsidRPr="003A50D8" w:rsidRDefault="00530EF9" w:rsidP="003A50D8">
                              <w:pPr>
                                <w:pStyle w:val="StandardWeb"/>
                                <w:spacing w:before="0" w:beforeAutospacing="0" w:after="0" w:afterAutospacing="0" w:line="276" w:lineRule="auto"/>
                                <w:rPr>
                                  <w:rFonts w:eastAsia="Calibri"/>
                                </w:rPr>
                              </w:pPr>
                              <w:r w:rsidRPr="003A50D8">
                                <w:rPr>
                                  <w:rFonts w:eastAsia="Calibri"/>
                                </w:rPr>
                                <w:t>fmiSetXXX(</w:t>
                              </w:r>
                              <w:r>
                                <w:rPr>
                                  <w:rFonts w:eastAsia="Calibri"/>
                                </w:rPr>
                                <w:t>m2,&lt;</w:t>
                              </w:r>
                              <m:oMath>
                                <m:r>
                                  <m:rPr>
                                    <m:sty m:val="p"/>
                                  </m:rPr>
                                  <w:rPr>
                                    <w:rFonts w:ascii="Cambria Math" w:eastAsia="Calibri" w:hAnsi="Cambria Math"/>
                                    <w:sz w:val="22"/>
                                    <w:szCs w:val="22"/>
                                    <w:lang w:eastAsia="de-DE"/>
                                  </w:rPr>
                                  <m:t xml:space="preserve"> </m:t>
                                </m:r>
                                <m:sSub>
                                  <m:sSubPr>
                                    <m:ctrlPr>
                                      <w:rPr>
                                        <w:rFonts w:ascii="Cambria Math" w:eastAsia="Calibri" w:hAnsi="Cambria Math"/>
                                        <w:sz w:val="22"/>
                                        <w:szCs w:val="22"/>
                                        <w:lang w:eastAsia="de-DE"/>
                                      </w:rPr>
                                    </m:ctrlPr>
                                  </m:sSubPr>
                                  <m:e>
                                    <m:r>
                                      <m:rPr>
                                        <m:sty m:val="p"/>
                                      </m:rPr>
                                      <w:rPr>
                                        <w:rFonts w:ascii="Cambria Math" w:eastAsia="Calibri" w:hAnsi="Cambria Math"/>
                                        <w:sz w:val="22"/>
                                        <w:szCs w:val="22"/>
                                      </w:rPr>
                                      <m:t>u</m:t>
                                    </m:r>
                                  </m:e>
                                  <m:sub>
                                    <m:r>
                                      <m:rPr>
                                        <m:sty m:val="p"/>
                                      </m:rPr>
                                      <w:rPr>
                                        <w:rFonts w:ascii="Cambria Math" w:eastAsia="Calibri" w:hAnsi="Cambria Math"/>
                                        <w:sz w:val="22"/>
                                        <w:szCs w:val="22"/>
                                      </w:rPr>
                                      <m:t>2a</m:t>
                                    </m:r>
                                  </m:sub>
                                </m:sSub>
                              </m:oMath>
                              <w:r>
                                <w:rPr>
                                  <w:rFonts w:eastAsia="Calibri"/>
                                </w:rPr>
                                <w:t>&gt;, …</w:t>
                              </w:r>
                              <w:r w:rsidRPr="003A50D8">
                                <w:rPr>
                                  <w:rFonts w:eastAsia="Calibri"/>
                                </w:rPr>
                                <w:t>)</w:t>
                              </w:r>
                            </w:p>
                            <w:p w14:paraId="411CE41E" w14:textId="77777777" w:rsidR="00530EF9" w:rsidRPr="003A50D8" w:rsidRDefault="00E517AA" w:rsidP="00643690">
                              <w:pPr>
                                <w:pStyle w:val="StandardWeb"/>
                                <w:spacing w:before="0" w:beforeAutospacing="0" w:after="0" w:afterAutospacing="0" w:line="276" w:lineRule="auto"/>
                                <w:rPr>
                                  <w:rFonts w:eastAsia="Calibri"/>
                                </w:rPr>
                              </w:pPr>
                              <m:oMath>
                                <m:sSub>
                                  <m:sSubPr>
                                    <m:ctrlPr>
                                      <w:rPr>
                                        <w:rFonts w:ascii="Cambria Math" w:eastAsia="Calibri" w:hAnsi="Cambria Math"/>
                                        <w:sz w:val="22"/>
                                        <w:szCs w:val="22"/>
                                        <w:lang w:eastAsia="de-DE"/>
                                      </w:rPr>
                                    </m:ctrlPr>
                                  </m:sSubPr>
                                  <m:e>
                                    <m:r>
                                      <m:rPr>
                                        <m:sty m:val="p"/>
                                      </m:rPr>
                                      <w:rPr>
                                        <w:rFonts w:ascii="Cambria Math" w:eastAsia="Calibri" w:hAnsi="Cambria Math"/>
                                        <w:sz w:val="22"/>
                                        <w:szCs w:val="22"/>
                                      </w:rPr>
                                      <m:t>y</m:t>
                                    </m:r>
                                  </m:e>
                                  <m:sub>
                                    <m:r>
                                      <m:rPr>
                                        <m:sty m:val="p"/>
                                      </m:rPr>
                                      <w:rPr>
                                        <w:rFonts w:ascii="Cambria Math" w:eastAsia="Calibri" w:hAnsi="Cambria Math"/>
                                        <w:sz w:val="22"/>
                                        <w:szCs w:val="22"/>
                                      </w:rPr>
                                      <m:t>2a</m:t>
                                    </m:r>
                                  </m:sub>
                                </m:sSub>
                                <m:r>
                                  <w:rPr>
                                    <w:rFonts w:ascii="Cambria Math" w:eastAsia="Calibri" w:hAnsi="Cambria Math"/>
                                    <w:sz w:val="22"/>
                                    <w:szCs w:val="22"/>
                                    <w:lang w:eastAsia="de-DE"/>
                                  </w:rPr>
                                  <m:t>≔</m:t>
                                </m:r>
                              </m:oMath>
                              <w:r w:rsidR="00530EF9" w:rsidRPr="003A50D8">
                                <w:rPr>
                                  <w:rFonts w:eastAsia="Calibri"/>
                                </w:rPr>
                                <w:t xml:space="preserve"> </w:t>
                              </w:r>
                              <w:r w:rsidR="00530EF9">
                                <w:rPr>
                                  <w:rFonts w:eastAsia="Calibri"/>
                                </w:rPr>
                                <w:t>fmiG</w:t>
                              </w:r>
                              <w:r w:rsidR="00530EF9" w:rsidRPr="003A50D8">
                                <w:rPr>
                                  <w:rFonts w:eastAsia="Calibri"/>
                                </w:rPr>
                                <w:t>etXXX(</w:t>
                              </w:r>
                              <w:r w:rsidR="00530EF9">
                                <w:rPr>
                                  <w:rFonts w:eastAsia="Calibri"/>
                                </w:rPr>
                                <w:t>m2, .</w:t>
                              </w:r>
                              <w:r w:rsidR="00530EF9" w:rsidRPr="003A50D8">
                                <w:rPr>
                                  <w:rFonts w:eastAsia="Calibri"/>
                                </w:rPr>
                                <w:t>..)</w:t>
                              </w:r>
                            </w:p>
                            <w:p w14:paraId="0C681B0F" w14:textId="77777777" w:rsidR="00530EF9" w:rsidRPr="003A50D8" w:rsidRDefault="00530EF9" w:rsidP="00643690">
                              <w:pPr>
                                <w:pStyle w:val="StandardWeb"/>
                                <w:spacing w:before="0" w:beforeAutospacing="0" w:after="0" w:afterAutospacing="0" w:line="276" w:lineRule="auto"/>
                                <w:rPr>
                                  <w:rFonts w:eastAsia="Calibri"/>
                                </w:rPr>
                              </w:pPr>
                              <w:r w:rsidRPr="003A50D8">
                                <w:rPr>
                                  <w:rFonts w:eastAsia="Calibri"/>
                                </w:rPr>
                                <w:t>fmiSetXXX(</w:t>
                              </w:r>
                              <w:r>
                                <w:rPr>
                                  <w:rFonts w:eastAsia="Calibri"/>
                                </w:rPr>
                                <w:t xml:space="preserve">m1, &lt; </w:t>
                              </w:r>
                              <m:oMath>
                                <m:sSub>
                                  <m:sSubPr>
                                    <m:ctrlPr>
                                      <w:rPr>
                                        <w:rFonts w:ascii="Cambria Math" w:eastAsia="Calibri" w:hAnsi="Cambria Math"/>
                                        <w:sz w:val="22"/>
                                        <w:szCs w:val="22"/>
                                        <w:lang w:eastAsia="de-DE"/>
                                      </w:rPr>
                                    </m:ctrlPr>
                                  </m:sSubPr>
                                  <m:e>
                                    <m:r>
                                      <m:rPr>
                                        <m:sty m:val="p"/>
                                      </m:rPr>
                                      <w:rPr>
                                        <w:rFonts w:ascii="Cambria Math" w:eastAsia="Calibri" w:hAnsi="Cambria Math"/>
                                        <w:sz w:val="22"/>
                                        <w:szCs w:val="22"/>
                                      </w:rPr>
                                      <m:t>u</m:t>
                                    </m:r>
                                  </m:e>
                                  <m:sub>
                                    <m:r>
                                      <m:rPr>
                                        <m:sty m:val="p"/>
                                      </m:rPr>
                                      <w:rPr>
                                        <w:rFonts w:ascii="Cambria Math" w:eastAsia="Calibri" w:hAnsi="Cambria Math"/>
                                        <w:sz w:val="22"/>
                                        <w:szCs w:val="22"/>
                                      </w:rPr>
                                      <m:t>1</m:t>
                                    </m:r>
                                  </m:sub>
                                </m:sSub>
                                <m:r>
                                  <w:rPr>
                                    <w:rFonts w:ascii="Cambria Math" w:eastAsia="Calibri" w:hAnsi="Cambria Math"/>
                                    <w:sz w:val="22"/>
                                    <w:szCs w:val="22"/>
                                    <w:lang w:eastAsia="de-DE"/>
                                  </w:rPr>
                                  <m:t>≔</m:t>
                                </m:r>
                                <m:sSub>
                                  <m:sSubPr>
                                    <m:ctrlPr>
                                      <w:rPr>
                                        <w:rFonts w:ascii="Cambria Math" w:eastAsia="Calibri" w:hAnsi="Cambria Math"/>
                                        <w:sz w:val="22"/>
                                        <w:szCs w:val="22"/>
                                        <w:lang w:eastAsia="de-DE"/>
                                      </w:rPr>
                                    </m:ctrlPr>
                                  </m:sSubPr>
                                  <m:e>
                                    <m:r>
                                      <m:rPr>
                                        <m:sty m:val="p"/>
                                      </m:rPr>
                                      <w:rPr>
                                        <w:rFonts w:ascii="Cambria Math" w:eastAsia="Calibri" w:hAnsi="Cambria Math"/>
                                        <w:sz w:val="22"/>
                                        <w:szCs w:val="22"/>
                                      </w:rPr>
                                      <m:t>y</m:t>
                                    </m:r>
                                  </m:e>
                                  <m:sub>
                                    <m:r>
                                      <m:rPr>
                                        <m:sty m:val="p"/>
                                      </m:rPr>
                                      <w:rPr>
                                        <w:rFonts w:ascii="Cambria Math" w:eastAsia="Calibri" w:hAnsi="Cambria Math"/>
                                        <w:sz w:val="22"/>
                                        <w:szCs w:val="22"/>
                                      </w:rPr>
                                      <m:t>2a</m:t>
                                    </m:r>
                                  </m:sub>
                                </m:sSub>
                              </m:oMath>
                              <w:r>
                                <w:rPr>
                                  <w:rFonts w:eastAsia="Calibri"/>
                                  <w:sz w:val="22"/>
                                  <w:szCs w:val="22"/>
                                  <w:lang w:eastAsia="de-DE"/>
                                </w:rPr>
                                <w:t xml:space="preserve"> </w:t>
                              </w:r>
                              <w:r>
                                <w:rPr>
                                  <w:rFonts w:eastAsia="Calibri"/>
                                </w:rPr>
                                <w:t>&gt;, .</w:t>
                              </w:r>
                              <w:r w:rsidRPr="003A50D8">
                                <w:rPr>
                                  <w:rFonts w:eastAsia="Calibri"/>
                                </w:rPr>
                                <w:t>..)</w:t>
                              </w:r>
                            </w:p>
                            <w:p w14:paraId="10E2BEDB" w14:textId="77777777" w:rsidR="00530EF9" w:rsidRPr="003A50D8" w:rsidRDefault="00E517AA" w:rsidP="00643690">
                              <w:pPr>
                                <w:pStyle w:val="StandardWeb"/>
                                <w:spacing w:before="0" w:beforeAutospacing="0" w:after="0" w:afterAutospacing="0" w:line="276" w:lineRule="auto"/>
                                <w:rPr>
                                  <w:rFonts w:eastAsia="Calibri"/>
                                </w:rPr>
                              </w:pPr>
                              <m:oMath>
                                <m:sSub>
                                  <m:sSubPr>
                                    <m:ctrlPr>
                                      <w:rPr>
                                        <w:rFonts w:ascii="Cambria Math" w:eastAsia="Calibri" w:hAnsi="Cambria Math"/>
                                        <w:sz w:val="22"/>
                                        <w:szCs w:val="22"/>
                                        <w:lang w:eastAsia="de-DE"/>
                                      </w:rPr>
                                    </m:ctrlPr>
                                  </m:sSubPr>
                                  <m:e>
                                    <m:r>
                                      <m:rPr>
                                        <m:sty m:val="p"/>
                                      </m:rPr>
                                      <w:rPr>
                                        <w:rFonts w:ascii="Cambria Math" w:eastAsia="Calibri" w:hAnsi="Cambria Math"/>
                                        <w:sz w:val="22"/>
                                        <w:szCs w:val="22"/>
                                      </w:rPr>
                                      <m:t>y</m:t>
                                    </m:r>
                                  </m:e>
                                  <m:sub>
                                    <m:r>
                                      <m:rPr>
                                        <m:sty m:val="p"/>
                                      </m:rPr>
                                      <w:rPr>
                                        <w:rFonts w:ascii="Cambria Math" w:eastAsia="Calibri" w:hAnsi="Cambria Math"/>
                                        <w:sz w:val="22"/>
                                        <w:szCs w:val="22"/>
                                      </w:rPr>
                                      <m:t>1</m:t>
                                    </m:r>
                                  </m:sub>
                                </m:sSub>
                                <m:r>
                                  <w:rPr>
                                    <w:rFonts w:ascii="Cambria Math" w:eastAsia="Calibri" w:hAnsi="Cambria Math"/>
                                    <w:sz w:val="22"/>
                                    <w:szCs w:val="22"/>
                                    <w:lang w:eastAsia="de-DE"/>
                                  </w:rPr>
                                  <m:t xml:space="preserve">  ≔</m:t>
                                </m:r>
                              </m:oMath>
                              <w:r w:rsidR="00530EF9" w:rsidRPr="003A50D8">
                                <w:rPr>
                                  <w:rFonts w:eastAsia="Calibri"/>
                                </w:rPr>
                                <w:t xml:space="preserve"> </w:t>
                              </w:r>
                              <w:r w:rsidR="00530EF9">
                                <w:rPr>
                                  <w:rFonts w:eastAsia="Calibri"/>
                                </w:rPr>
                                <w:t>fmiG</w:t>
                              </w:r>
                              <w:r w:rsidR="00530EF9" w:rsidRPr="003A50D8">
                                <w:rPr>
                                  <w:rFonts w:eastAsia="Calibri"/>
                                </w:rPr>
                                <w:t>etXXX(</w:t>
                              </w:r>
                              <w:r w:rsidR="00530EF9">
                                <w:rPr>
                                  <w:rFonts w:eastAsia="Calibri"/>
                                </w:rPr>
                                <w:t>m1,</w:t>
                              </w:r>
                              <w:r w:rsidR="00530EF9" w:rsidRPr="003A50D8">
                                <w:rPr>
                                  <w:rFonts w:eastAsia="Calibri"/>
                                </w:rPr>
                                <w:t>..)</w:t>
                              </w:r>
                            </w:p>
                            <w:p w14:paraId="65C09812" w14:textId="77777777" w:rsidR="00530EF9" w:rsidRPr="003A50D8" w:rsidRDefault="00530EF9" w:rsidP="00643690">
                              <w:pPr>
                                <w:pStyle w:val="StandardWeb"/>
                                <w:spacing w:before="0" w:beforeAutospacing="0" w:after="0" w:afterAutospacing="0" w:line="276" w:lineRule="auto"/>
                                <w:rPr>
                                  <w:rFonts w:eastAsia="Calibri"/>
                                </w:rPr>
                              </w:pPr>
                              <w:r w:rsidRPr="003A50D8">
                                <w:rPr>
                                  <w:rFonts w:eastAsia="Calibri"/>
                                </w:rPr>
                                <w:t>fmiSetXXX(</w:t>
                              </w:r>
                              <w:r>
                                <w:rPr>
                                  <w:rFonts w:eastAsia="Calibri"/>
                                </w:rPr>
                                <w:t xml:space="preserve">m2, &lt; </w:t>
                              </w:r>
                              <m:oMath>
                                <m:sSub>
                                  <m:sSubPr>
                                    <m:ctrlPr>
                                      <w:rPr>
                                        <w:rFonts w:ascii="Cambria Math" w:eastAsia="Calibri" w:hAnsi="Cambria Math"/>
                                        <w:sz w:val="22"/>
                                        <w:szCs w:val="22"/>
                                        <w:lang w:eastAsia="de-DE"/>
                                      </w:rPr>
                                    </m:ctrlPr>
                                  </m:sSubPr>
                                  <m:e>
                                    <m:r>
                                      <m:rPr>
                                        <m:sty m:val="p"/>
                                      </m:rPr>
                                      <w:rPr>
                                        <w:rFonts w:ascii="Cambria Math" w:eastAsia="Calibri" w:hAnsi="Cambria Math"/>
                                        <w:sz w:val="22"/>
                                        <w:szCs w:val="22"/>
                                      </w:rPr>
                                      <m:t>u</m:t>
                                    </m:r>
                                  </m:e>
                                  <m:sub>
                                    <m:r>
                                      <m:rPr>
                                        <m:sty m:val="p"/>
                                      </m:rPr>
                                      <w:rPr>
                                        <w:rFonts w:ascii="Cambria Math" w:eastAsia="Calibri" w:hAnsi="Cambria Math"/>
                                        <w:sz w:val="22"/>
                                        <w:szCs w:val="22"/>
                                      </w:rPr>
                                      <m:t>2b</m:t>
                                    </m:r>
                                  </m:sub>
                                </m:sSub>
                                <m:r>
                                  <w:rPr>
                                    <w:rFonts w:ascii="Cambria Math" w:eastAsia="Calibri" w:hAnsi="Cambria Math"/>
                                    <w:sz w:val="22"/>
                                    <w:szCs w:val="22"/>
                                    <w:lang w:eastAsia="de-DE"/>
                                  </w:rPr>
                                  <m:t>≔</m:t>
                                </m:r>
                                <m:sSub>
                                  <m:sSubPr>
                                    <m:ctrlPr>
                                      <w:rPr>
                                        <w:rFonts w:ascii="Cambria Math" w:eastAsia="Calibri" w:hAnsi="Cambria Math"/>
                                        <w:sz w:val="22"/>
                                        <w:szCs w:val="22"/>
                                        <w:lang w:eastAsia="de-DE"/>
                                      </w:rPr>
                                    </m:ctrlPr>
                                  </m:sSubPr>
                                  <m:e>
                                    <m:r>
                                      <m:rPr>
                                        <m:sty m:val="p"/>
                                      </m:rPr>
                                      <w:rPr>
                                        <w:rFonts w:ascii="Cambria Math" w:eastAsia="Calibri" w:hAnsi="Cambria Math"/>
                                        <w:sz w:val="22"/>
                                        <w:szCs w:val="22"/>
                                      </w:rPr>
                                      <m:t>y</m:t>
                                    </m:r>
                                  </m:e>
                                  <m:sub>
                                    <m:r>
                                      <m:rPr>
                                        <m:sty m:val="p"/>
                                      </m:rPr>
                                      <w:rPr>
                                        <w:rFonts w:ascii="Cambria Math" w:eastAsia="Calibri" w:hAnsi="Cambria Math"/>
                                        <w:sz w:val="22"/>
                                        <w:szCs w:val="22"/>
                                      </w:rPr>
                                      <m:t>1</m:t>
                                    </m:r>
                                  </m:sub>
                                </m:sSub>
                              </m:oMath>
                              <w:r>
                                <w:rPr>
                                  <w:rFonts w:eastAsia="Calibri"/>
                                  <w:sz w:val="22"/>
                                  <w:szCs w:val="22"/>
                                  <w:lang w:eastAsia="de-DE"/>
                                </w:rPr>
                                <w:t xml:space="preserve"> </w:t>
                              </w:r>
                              <w:r>
                                <w:rPr>
                                  <w:rFonts w:eastAsia="Calibri"/>
                                </w:rPr>
                                <w:t>&gt;, .</w:t>
                              </w:r>
                              <w:r w:rsidRPr="003A50D8">
                                <w:rPr>
                                  <w:rFonts w:eastAsia="Calibri"/>
                                </w:rPr>
                                <w:t>..)</w:t>
                              </w:r>
                            </w:p>
                            <w:p w14:paraId="2896D371" w14:textId="77777777" w:rsidR="00530EF9" w:rsidRPr="003A50D8" w:rsidRDefault="00E517AA" w:rsidP="00643690">
                              <w:pPr>
                                <w:pStyle w:val="StandardWeb"/>
                                <w:spacing w:before="0" w:beforeAutospacing="0" w:after="0" w:afterAutospacing="0" w:line="276" w:lineRule="auto"/>
                                <w:rPr>
                                  <w:rFonts w:eastAsia="Calibri"/>
                                </w:rPr>
                              </w:pPr>
                              <m:oMath>
                                <m:sSub>
                                  <m:sSubPr>
                                    <m:ctrlPr>
                                      <w:rPr>
                                        <w:rFonts w:ascii="Cambria Math" w:eastAsia="Calibri" w:hAnsi="Cambria Math"/>
                                        <w:sz w:val="22"/>
                                        <w:szCs w:val="22"/>
                                        <w:lang w:eastAsia="de-DE"/>
                                      </w:rPr>
                                    </m:ctrlPr>
                                  </m:sSubPr>
                                  <m:e>
                                    <m:r>
                                      <m:rPr>
                                        <m:sty m:val="p"/>
                                      </m:rPr>
                                      <w:rPr>
                                        <w:rFonts w:ascii="Cambria Math" w:eastAsia="Calibri" w:hAnsi="Cambria Math"/>
                                        <w:sz w:val="22"/>
                                        <w:szCs w:val="22"/>
                                      </w:rPr>
                                      <m:t>y</m:t>
                                    </m:r>
                                  </m:e>
                                  <m:sub>
                                    <m:r>
                                      <m:rPr>
                                        <m:sty m:val="p"/>
                                      </m:rPr>
                                      <w:rPr>
                                        <w:rFonts w:ascii="Cambria Math" w:eastAsia="Calibri" w:hAnsi="Cambria Math"/>
                                        <w:sz w:val="22"/>
                                        <w:szCs w:val="22"/>
                                      </w:rPr>
                                      <m:t>2b</m:t>
                                    </m:r>
                                  </m:sub>
                                </m:sSub>
                                <m:r>
                                  <w:rPr>
                                    <w:rFonts w:ascii="Cambria Math" w:eastAsia="Calibri" w:hAnsi="Cambria Math"/>
                                    <w:sz w:val="22"/>
                                    <w:szCs w:val="22"/>
                                    <w:lang w:eastAsia="de-DE"/>
                                  </w:rPr>
                                  <m:t>≔</m:t>
                                </m:r>
                              </m:oMath>
                              <w:r w:rsidR="00530EF9" w:rsidRPr="003A50D8">
                                <w:rPr>
                                  <w:rFonts w:eastAsia="Calibri"/>
                                </w:rPr>
                                <w:t xml:space="preserve"> </w:t>
                              </w:r>
                              <w:r w:rsidR="00530EF9">
                                <w:rPr>
                                  <w:rFonts w:eastAsia="Calibri"/>
                                </w:rPr>
                                <w:t>fmiG</w:t>
                              </w:r>
                              <w:r w:rsidR="00530EF9" w:rsidRPr="003A50D8">
                                <w:rPr>
                                  <w:rFonts w:eastAsia="Calibri"/>
                                </w:rPr>
                                <w:t>etXXX(</w:t>
                              </w:r>
                              <w:r w:rsidR="00530EF9">
                                <w:rPr>
                                  <w:rFonts w:eastAsia="Calibri"/>
                                </w:rPr>
                                <w:t>m2, .</w:t>
                              </w:r>
                              <w:r w:rsidR="00530EF9" w:rsidRPr="003A50D8">
                                <w:rPr>
                                  <w:rFonts w:eastAsia="Calibri"/>
                                </w:rPr>
                                <w:t>..)</w:t>
                              </w:r>
                            </w:p>
                          </w:txbxContent>
                        </wps:txbx>
                        <wps:bodyPr rot="0" vert="horz" wrap="square" lIns="91440" tIns="45720" rIns="91440" bIns="45720" anchor="t" anchorCtr="0">
                          <a:spAutoFit/>
                        </wps:bodyPr>
                      </wps:wsp>
                      <wps:wsp>
                        <wps:cNvPr id="146" name="Textfeld 2"/>
                        <wps:cNvSpPr txBox="1">
                          <a:spLocks noChangeArrowheads="1"/>
                        </wps:cNvSpPr>
                        <wps:spPr bwMode="auto">
                          <a:xfrm>
                            <a:off x="3322954" y="514230"/>
                            <a:ext cx="2278379" cy="285749"/>
                          </a:xfrm>
                          <a:prstGeom prst="rect">
                            <a:avLst/>
                          </a:prstGeom>
                          <a:noFill/>
                          <a:ln w="9525">
                            <a:noFill/>
                            <a:miter lim="800000"/>
                            <a:headEnd/>
                            <a:tailEnd/>
                          </a:ln>
                        </wps:spPr>
                        <wps:txbx>
                          <w:txbxContent>
                            <w:p w14:paraId="01D87E10" w14:textId="77777777" w:rsidR="00530EF9" w:rsidRPr="00B979E3" w:rsidRDefault="00530EF9" w:rsidP="00164C98">
                              <w:pPr>
                                <w:pStyle w:val="StandardWeb"/>
                                <w:spacing w:before="0" w:beforeAutospacing="0" w:after="0" w:afterAutospacing="0" w:line="276" w:lineRule="auto"/>
                                <w:rPr>
                                  <w:i/>
                                  <w:lang w:val="de-DE"/>
                                </w:rPr>
                              </w:pPr>
                              <w:r>
                                <w:rPr>
                                  <w:rFonts w:eastAsia="Calibri"/>
                                  <w:i/>
                                  <w:sz w:val="22"/>
                                  <w:szCs w:val="22"/>
                                  <w:lang w:val="de-DE"/>
                                </w:rPr>
                                <w:t>sequential</w:t>
                              </w:r>
                              <w:r w:rsidRPr="00B979E3">
                                <w:rPr>
                                  <w:rFonts w:eastAsia="Calibri"/>
                                  <w:i/>
                                  <w:sz w:val="22"/>
                                  <w:szCs w:val="22"/>
                                  <w:lang w:val="de-DE"/>
                                </w:rPr>
                                <w:t xml:space="preserve"> calling sequence:</w:t>
                              </w:r>
                            </w:p>
                          </w:txbxContent>
                        </wps:txbx>
                        <wps:bodyPr rot="0" vert="horz" wrap="square" lIns="91440" tIns="45720" rIns="91440" bIns="45720" anchor="t" anchorCtr="0">
                          <a:spAutoFit/>
                        </wps:bodyPr>
                      </wps:wsp>
                      <wps:wsp>
                        <wps:cNvPr id="147" name="Textfeld 2"/>
                        <wps:cNvSpPr txBox="1">
                          <a:spLocks noChangeArrowheads="1"/>
                        </wps:cNvSpPr>
                        <wps:spPr bwMode="auto">
                          <a:xfrm>
                            <a:off x="3313429" y="2952066"/>
                            <a:ext cx="2145029" cy="285749"/>
                          </a:xfrm>
                          <a:prstGeom prst="rect">
                            <a:avLst/>
                          </a:prstGeom>
                          <a:noFill/>
                          <a:ln w="9525">
                            <a:noFill/>
                            <a:miter lim="800000"/>
                            <a:headEnd/>
                            <a:tailEnd/>
                          </a:ln>
                        </wps:spPr>
                        <wps:txbx>
                          <w:txbxContent>
                            <w:p w14:paraId="7556C20F" w14:textId="77777777" w:rsidR="00530EF9" w:rsidRPr="00B979E3" w:rsidRDefault="00530EF9" w:rsidP="00164C98">
                              <w:pPr>
                                <w:pStyle w:val="StandardWeb"/>
                                <w:spacing w:before="0" w:beforeAutospacing="0" w:after="0" w:afterAutospacing="0" w:line="276" w:lineRule="auto"/>
                                <w:rPr>
                                  <w:i/>
                                  <w:lang w:val="de-DE"/>
                                </w:rPr>
                              </w:pPr>
                              <w:r w:rsidRPr="00B979E3">
                                <w:rPr>
                                  <w:rFonts w:eastAsia="Calibri"/>
                                  <w:i/>
                                  <w:sz w:val="22"/>
                                  <w:szCs w:val="22"/>
                                  <w:lang w:val="de-DE"/>
                                </w:rPr>
                                <w:t>iterative calling sequence:</w:t>
                              </w:r>
                            </w:p>
                          </w:txbxContent>
                        </wps:txbx>
                        <wps:bodyPr rot="0" vert="horz" wrap="square" lIns="91440" tIns="45720" rIns="91440" bIns="45720" anchor="t" anchorCtr="0">
                          <a:spAutoFit/>
                        </wps:bodyPr>
                      </wps:wsp>
                      <wps:wsp>
                        <wps:cNvPr id="148" name="Textfeld 2"/>
                        <wps:cNvSpPr txBox="1">
                          <a:spLocks noChangeArrowheads="1"/>
                        </wps:cNvSpPr>
                        <wps:spPr bwMode="auto">
                          <a:xfrm>
                            <a:off x="3530600" y="3197226"/>
                            <a:ext cx="2260599" cy="1479549"/>
                          </a:xfrm>
                          <a:prstGeom prst="rect">
                            <a:avLst/>
                          </a:prstGeom>
                          <a:noFill/>
                          <a:ln w="9525">
                            <a:noFill/>
                            <a:miter lim="800000"/>
                            <a:headEnd/>
                            <a:tailEnd/>
                          </a:ln>
                        </wps:spPr>
                        <wps:txbx>
                          <w:txbxContent>
                            <w:p w14:paraId="1B3D5D37" w14:textId="77777777" w:rsidR="00530EF9" w:rsidRPr="00A55B3B" w:rsidRDefault="00530EF9" w:rsidP="003A50D8">
                              <w:pPr>
                                <w:pStyle w:val="StandardWeb"/>
                                <w:spacing w:before="0" w:beforeAutospacing="0" w:after="0" w:afterAutospacing="0" w:line="276" w:lineRule="auto"/>
                                <w:rPr>
                                  <w:rFonts w:eastAsia="Calibri"/>
                                  <w:szCs w:val="20"/>
                                </w:rPr>
                              </w:pPr>
                              <w:r w:rsidRPr="00A55B3B">
                                <w:rPr>
                                  <w:rFonts w:eastAsia="Calibri"/>
                                  <w:szCs w:val="20"/>
                                </w:rPr>
                                <w:t>In every Newton iteration evaluate:</w:t>
                              </w:r>
                            </w:p>
                            <w:p w14:paraId="1C2DBA16" w14:textId="77777777" w:rsidR="00530EF9" w:rsidRPr="00A55B3B" w:rsidRDefault="00530EF9" w:rsidP="003A50D8">
                              <w:pPr>
                                <w:pStyle w:val="StandardWeb"/>
                                <w:spacing w:before="0" w:beforeAutospacing="0" w:after="0" w:afterAutospacing="0" w:line="276" w:lineRule="auto"/>
                                <w:rPr>
                                  <w:rFonts w:eastAsia="Calibri"/>
                                  <w:szCs w:val="20"/>
                                  <w:lang w:eastAsia="de-DE"/>
                                </w:rPr>
                              </w:pPr>
                              <w:r w:rsidRPr="00DD55A2">
                                <w:rPr>
                                  <w:rFonts w:eastAsia="Calibri"/>
                                  <w:b/>
                                  <w:szCs w:val="20"/>
                                </w:rPr>
                                <w:t>input</w:t>
                              </w:r>
                              <w:r w:rsidRPr="00A55B3B">
                                <w:rPr>
                                  <w:rFonts w:eastAsia="Calibri"/>
                                  <w:szCs w:val="20"/>
                                </w:rPr>
                                <w:t xml:space="preserve">: </w:t>
                              </w:r>
                              <m:oMath>
                                <m:sSub>
                                  <m:sSubPr>
                                    <m:ctrlPr>
                                      <w:rPr>
                                        <w:rFonts w:ascii="Cambria Math" w:eastAsia="Calibri" w:hAnsi="Cambria Math"/>
                                        <w:szCs w:val="20"/>
                                        <w:lang w:eastAsia="de-DE"/>
                                      </w:rPr>
                                    </m:ctrlPr>
                                  </m:sSubPr>
                                  <m:e>
                                    <m:r>
                                      <m:rPr>
                                        <m:sty m:val="p"/>
                                      </m:rPr>
                                      <w:rPr>
                                        <w:rFonts w:ascii="Cambria Math" w:eastAsia="Calibri" w:hAnsi="Cambria Math"/>
                                        <w:szCs w:val="20"/>
                                      </w:rPr>
                                      <m:t>u</m:t>
                                    </m:r>
                                  </m:e>
                                  <m:sub>
                                    <m:r>
                                      <m:rPr>
                                        <m:sty m:val="p"/>
                                      </m:rPr>
                                      <w:rPr>
                                        <w:rFonts w:ascii="Cambria Math" w:eastAsia="Calibri" w:hAnsi="Cambria Math"/>
                                        <w:szCs w:val="20"/>
                                      </w:rPr>
                                      <m:t>4</m:t>
                                    </m:r>
                                  </m:sub>
                                </m:sSub>
                              </m:oMath>
                              <w:r>
                                <w:rPr>
                                  <w:rFonts w:eastAsia="Calibri"/>
                                  <w:szCs w:val="20"/>
                                  <w:lang w:eastAsia="de-DE"/>
                                </w:rPr>
                                <w:t xml:space="preserve">            // provided by solver</w:t>
                              </w:r>
                            </w:p>
                            <w:p w14:paraId="21488CD3" w14:textId="77777777" w:rsidR="00530EF9" w:rsidRPr="00A55B3B" w:rsidRDefault="00530EF9" w:rsidP="003A50D8">
                              <w:pPr>
                                <w:pStyle w:val="StandardWeb"/>
                                <w:spacing w:before="0" w:beforeAutospacing="0" w:after="0" w:afterAutospacing="0" w:line="276" w:lineRule="auto"/>
                                <w:rPr>
                                  <w:rFonts w:eastAsia="Calibri"/>
                                  <w:szCs w:val="20"/>
                                </w:rPr>
                              </w:pPr>
                              <w:r w:rsidRPr="00DD55A2">
                                <w:rPr>
                                  <w:rFonts w:eastAsia="Calibri"/>
                                  <w:b/>
                                  <w:szCs w:val="20"/>
                                </w:rPr>
                                <w:t>output</w:t>
                              </w:r>
                              <w:r w:rsidRPr="00A55B3B">
                                <w:rPr>
                                  <w:rFonts w:eastAsia="Calibri"/>
                                  <w:szCs w:val="20"/>
                                </w:rPr>
                                <w:t xml:space="preserve">: </w:t>
                              </w:r>
                              <m:oMath>
                                <m:r>
                                  <m:rPr>
                                    <m:sty m:val="p"/>
                                  </m:rPr>
                                  <w:rPr>
                                    <w:rFonts w:ascii="Cambria Math" w:eastAsia="Calibri" w:hAnsi="Cambria Math"/>
                                    <w:szCs w:val="20"/>
                                    <w:lang w:eastAsia="de-DE"/>
                                  </w:rPr>
                                  <m:t>residue</m:t>
                                </m:r>
                              </m:oMath>
                              <w:r w:rsidRPr="00A55B3B">
                                <w:rPr>
                                  <w:rFonts w:eastAsia="Calibri"/>
                                  <w:szCs w:val="20"/>
                                  <w:lang w:eastAsia="de-DE"/>
                                </w:rPr>
                                <w:t xml:space="preserve">  // </w:t>
                              </w:r>
                              <w:r>
                                <w:rPr>
                                  <w:rFonts w:eastAsia="Calibri"/>
                                  <w:szCs w:val="20"/>
                                  <w:lang w:eastAsia="de-DE"/>
                                </w:rPr>
                                <w:t>provided to solver</w:t>
                              </w:r>
                            </w:p>
                            <w:p w14:paraId="774F4248" w14:textId="77777777" w:rsidR="00530EF9" w:rsidRPr="00A55B3B" w:rsidRDefault="00530EF9" w:rsidP="003A50D8">
                              <w:pPr>
                                <w:pStyle w:val="StandardWeb"/>
                                <w:spacing w:before="0" w:beforeAutospacing="0" w:after="0" w:afterAutospacing="0" w:line="276" w:lineRule="auto"/>
                                <w:rPr>
                                  <w:rFonts w:eastAsia="Calibri"/>
                                  <w:szCs w:val="20"/>
                                </w:rPr>
                              </w:pPr>
                              <w:r>
                                <w:rPr>
                                  <w:rFonts w:eastAsia="Calibri"/>
                                  <w:szCs w:val="20"/>
                                </w:rPr>
                                <w:t xml:space="preserve">    fm</w:t>
                              </w:r>
                              <w:r w:rsidRPr="00A55B3B">
                                <w:rPr>
                                  <w:rFonts w:eastAsia="Calibri"/>
                                  <w:szCs w:val="20"/>
                                </w:rPr>
                                <w:t>iSetXXX(</w:t>
                              </w:r>
                              <w:r>
                                <w:rPr>
                                  <w:rFonts w:eastAsia="Calibri"/>
                                  <w:szCs w:val="20"/>
                                </w:rPr>
                                <w:t>m4</w:t>
                              </w:r>
                              <w:r w:rsidRPr="00A55B3B">
                                <w:rPr>
                                  <w:rFonts w:eastAsia="Calibri"/>
                                  <w:szCs w:val="20"/>
                                </w:rPr>
                                <w:t>,&lt;</w:t>
                              </w:r>
                              <m:oMath>
                                <m:r>
                                  <m:rPr>
                                    <m:sty m:val="p"/>
                                  </m:rPr>
                                  <w:rPr>
                                    <w:rFonts w:ascii="Cambria Math" w:eastAsia="Calibri" w:hAnsi="Cambria Math"/>
                                    <w:szCs w:val="20"/>
                                    <w:lang w:eastAsia="de-DE"/>
                                  </w:rPr>
                                  <m:t xml:space="preserve"> </m:t>
                                </m:r>
                                <m:sSub>
                                  <m:sSubPr>
                                    <m:ctrlPr>
                                      <w:rPr>
                                        <w:rFonts w:ascii="Cambria Math" w:eastAsia="Calibri" w:hAnsi="Cambria Math"/>
                                        <w:szCs w:val="20"/>
                                        <w:lang w:eastAsia="de-DE"/>
                                      </w:rPr>
                                    </m:ctrlPr>
                                  </m:sSubPr>
                                  <m:e>
                                    <m:r>
                                      <m:rPr>
                                        <m:sty m:val="p"/>
                                      </m:rPr>
                                      <w:rPr>
                                        <w:rFonts w:ascii="Cambria Math" w:eastAsia="Calibri" w:hAnsi="Cambria Math"/>
                                        <w:szCs w:val="20"/>
                                      </w:rPr>
                                      <m:t>u</m:t>
                                    </m:r>
                                  </m:e>
                                  <m:sub>
                                    <m:r>
                                      <m:rPr>
                                        <m:sty m:val="p"/>
                                      </m:rPr>
                                      <w:rPr>
                                        <w:rFonts w:ascii="Cambria Math" w:eastAsia="Calibri" w:hAnsi="Cambria Math"/>
                                        <w:szCs w:val="20"/>
                                      </w:rPr>
                                      <m:t>4</m:t>
                                    </m:r>
                                  </m:sub>
                                </m:sSub>
                              </m:oMath>
                              <w:r w:rsidRPr="00A55B3B">
                                <w:rPr>
                                  <w:rFonts w:eastAsia="Calibri"/>
                                  <w:szCs w:val="20"/>
                                </w:rPr>
                                <w:t>&gt;, …)</w:t>
                              </w:r>
                            </w:p>
                            <w:p w14:paraId="36AEB6DF" w14:textId="77777777" w:rsidR="00530EF9" w:rsidRPr="00A55B3B" w:rsidRDefault="00530EF9" w:rsidP="00643690">
                              <w:pPr>
                                <w:pStyle w:val="StandardWeb"/>
                                <w:spacing w:before="0" w:beforeAutospacing="0" w:after="0" w:afterAutospacing="0" w:line="276" w:lineRule="auto"/>
                                <w:rPr>
                                  <w:rFonts w:eastAsia="Calibri"/>
                                  <w:szCs w:val="20"/>
                                </w:rPr>
                              </w:pPr>
                              <w:r>
                                <w:rPr>
                                  <w:rFonts w:eastAsia="Calibri"/>
                                  <w:szCs w:val="20"/>
                                </w:rPr>
                                <w:t xml:space="preserve">    </w:t>
                              </w:r>
                              <m:oMath>
                                <m:sSub>
                                  <m:sSubPr>
                                    <m:ctrlPr>
                                      <w:rPr>
                                        <w:rFonts w:ascii="Cambria Math" w:eastAsia="Calibri" w:hAnsi="Cambria Math"/>
                                        <w:szCs w:val="20"/>
                                        <w:lang w:eastAsia="de-DE"/>
                                      </w:rPr>
                                    </m:ctrlPr>
                                  </m:sSubPr>
                                  <m:e>
                                    <m:r>
                                      <m:rPr>
                                        <m:sty m:val="p"/>
                                      </m:rPr>
                                      <w:rPr>
                                        <w:rFonts w:ascii="Cambria Math" w:eastAsia="Calibri" w:hAnsi="Cambria Math"/>
                                        <w:szCs w:val="20"/>
                                      </w:rPr>
                                      <m:t>y</m:t>
                                    </m:r>
                                  </m:e>
                                  <m:sub>
                                    <m:r>
                                      <m:rPr>
                                        <m:sty m:val="p"/>
                                      </m:rPr>
                                      <w:rPr>
                                        <w:rFonts w:ascii="Cambria Math" w:eastAsia="Calibri" w:hAnsi="Cambria Math"/>
                                        <w:szCs w:val="20"/>
                                      </w:rPr>
                                      <m:t>4</m:t>
                                    </m:r>
                                  </m:sub>
                                </m:sSub>
                                <m:r>
                                  <w:rPr>
                                    <w:rFonts w:ascii="Cambria Math" w:eastAsia="Calibri" w:hAnsi="Cambria Math"/>
                                    <w:szCs w:val="20"/>
                                    <w:lang w:eastAsia="de-DE"/>
                                  </w:rPr>
                                  <m:t>≔</m:t>
                                </m:r>
                              </m:oMath>
                              <w:r w:rsidRPr="00A55B3B">
                                <w:rPr>
                                  <w:rFonts w:eastAsia="Calibri"/>
                                  <w:szCs w:val="20"/>
                                </w:rPr>
                                <w:t xml:space="preserve"> fmiGetXXX(</w:t>
                              </w:r>
                              <w:r>
                                <w:rPr>
                                  <w:rFonts w:eastAsia="Calibri"/>
                                  <w:szCs w:val="20"/>
                                </w:rPr>
                                <w:t>m4</w:t>
                              </w:r>
                              <w:r w:rsidRPr="00A55B3B">
                                <w:rPr>
                                  <w:rFonts w:eastAsia="Calibri"/>
                                  <w:szCs w:val="20"/>
                                </w:rPr>
                                <w:t>, ...)</w:t>
                              </w:r>
                            </w:p>
                            <w:p w14:paraId="67AA6672" w14:textId="77777777" w:rsidR="00530EF9" w:rsidRPr="00A55B3B" w:rsidRDefault="00530EF9" w:rsidP="00643690">
                              <w:pPr>
                                <w:pStyle w:val="StandardWeb"/>
                                <w:spacing w:before="0" w:beforeAutospacing="0" w:after="0" w:afterAutospacing="0" w:line="276" w:lineRule="auto"/>
                                <w:rPr>
                                  <w:rFonts w:eastAsia="Calibri"/>
                                  <w:szCs w:val="20"/>
                                </w:rPr>
                              </w:pPr>
                              <w:r>
                                <w:rPr>
                                  <w:rFonts w:eastAsia="Calibri"/>
                                  <w:szCs w:val="20"/>
                                </w:rPr>
                                <w:t xml:space="preserve">    </w:t>
                              </w:r>
                              <w:r w:rsidRPr="00A55B3B">
                                <w:rPr>
                                  <w:rFonts w:eastAsia="Calibri"/>
                                  <w:szCs w:val="20"/>
                                </w:rPr>
                                <w:t>fmiSetXXX(</w:t>
                              </w:r>
                              <w:r>
                                <w:rPr>
                                  <w:rFonts w:eastAsia="Calibri"/>
                                  <w:szCs w:val="20"/>
                                </w:rPr>
                                <w:t>m3</w:t>
                              </w:r>
                              <w:r w:rsidRPr="00A55B3B">
                                <w:rPr>
                                  <w:rFonts w:eastAsia="Calibri"/>
                                  <w:szCs w:val="20"/>
                                </w:rPr>
                                <w:t xml:space="preserve">, &lt; </w:t>
                              </w:r>
                              <m:oMath>
                                <m:sSub>
                                  <m:sSubPr>
                                    <m:ctrlPr>
                                      <w:rPr>
                                        <w:rFonts w:ascii="Cambria Math" w:eastAsia="Calibri" w:hAnsi="Cambria Math"/>
                                        <w:szCs w:val="20"/>
                                        <w:lang w:eastAsia="de-DE"/>
                                      </w:rPr>
                                    </m:ctrlPr>
                                  </m:sSubPr>
                                  <m:e>
                                    <m:r>
                                      <m:rPr>
                                        <m:sty m:val="p"/>
                                      </m:rPr>
                                      <w:rPr>
                                        <w:rFonts w:ascii="Cambria Math" w:eastAsia="Calibri" w:hAnsi="Cambria Math"/>
                                        <w:szCs w:val="20"/>
                                      </w:rPr>
                                      <m:t>u</m:t>
                                    </m:r>
                                  </m:e>
                                  <m:sub>
                                    <m:r>
                                      <m:rPr>
                                        <m:sty m:val="p"/>
                                      </m:rPr>
                                      <w:rPr>
                                        <w:rFonts w:ascii="Cambria Math" w:eastAsia="Calibri" w:hAnsi="Cambria Math"/>
                                        <w:szCs w:val="20"/>
                                      </w:rPr>
                                      <m:t>3</m:t>
                                    </m:r>
                                  </m:sub>
                                </m:sSub>
                                <m:r>
                                  <w:rPr>
                                    <w:rFonts w:ascii="Cambria Math" w:eastAsia="Calibri" w:hAnsi="Cambria Math"/>
                                    <w:szCs w:val="20"/>
                                    <w:lang w:eastAsia="de-DE"/>
                                  </w:rPr>
                                  <m:t>≔</m:t>
                                </m:r>
                                <m:sSub>
                                  <m:sSubPr>
                                    <m:ctrlPr>
                                      <w:rPr>
                                        <w:rFonts w:ascii="Cambria Math" w:eastAsia="Calibri" w:hAnsi="Cambria Math"/>
                                        <w:szCs w:val="20"/>
                                        <w:lang w:eastAsia="de-DE"/>
                                      </w:rPr>
                                    </m:ctrlPr>
                                  </m:sSubPr>
                                  <m:e>
                                    <m:r>
                                      <m:rPr>
                                        <m:sty m:val="p"/>
                                      </m:rPr>
                                      <w:rPr>
                                        <w:rFonts w:ascii="Cambria Math" w:eastAsia="Calibri" w:hAnsi="Cambria Math"/>
                                        <w:szCs w:val="20"/>
                                      </w:rPr>
                                      <m:t>y</m:t>
                                    </m:r>
                                  </m:e>
                                  <m:sub>
                                    <m:r>
                                      <w:rPr>
                                        <w:rFonts w:ascii="Cambria Math" w:eastAsia="Calibri" w:hAnsi="Cambria Math"/>
                                        <w:szCs w:val="20"/>
                                        <w:lang w:eastAsia="de-DE"/>
                                      </w:rPr>
                                      <m:t>4</m:t>
                                    </m:r>
                                  </m:sub>
                                </m:sSub>
                              </m:oMath>
                              <w:r w:rsidRPr="00A55B3B">
                                <w:rPr>
                                  <w:rFonts w:eastAsia="Calibri"/>
                                  <w:szCs w:val="20"/>
                                  <w:lang w:eastAsia="de-DE"/>
                                </w:rPr>
                                <w:t xml:space="preserve"> </w:t>
                              </w:r>
                              <w:r w:rsidRPr="00A55B3B">
                                <w:rPr>
                                  <w:rFonts w:eastAsia="Calibri"/>
                                  <w:szCs w:val="20"/>
                                </w:rPr>
                                <w:t>&gt;, ...)</w:t>
                              </w:r>
                            </w:p>
                            <w:p w14:paraId="0F2910AA" w14:textId="77777777" w:rsidR="00530EF9" w:rsidRDefault="00530EF9" w:rsidP="00643690">
                              <w:pPr>
                                <w:pStyle w:val="StandardWeb"/>
                                <w:spacing w:before="0" w:beforeAutospacing="0" w:after="0" w:afterAutospacing="0" w:line="276" w:lineRule="auto"/>
                                <w:rPr>
                                  <w:rFonts w:eastAsia="Calibri"/>
                                  <w:szCs w:val="20"/>
                                </w:rPr>
                              </w:pPr>
                              <w:r>
                                <w:rPr>
                                  <w:rFonts w:eastAsia="Calibri"/>
                                  <w:szCs w:val="20"/>
                                </w:rPr>
                                <w:t xml:space="preserve">    </w:t>
                              </w:r>
                              <m:oMath>
                                <m:sSub>
                                  <m:sSubPr>
                                    <m:ctrlPr>
                                      <w:rPr>
                                        <w:rFonts w:ascii="Cambria Math" w:eastAsia="Calibri" w:hAnsi="Cambria Math"/>
                                        <w:szCs w:val="20"/>
                                        <w:lang w:eastAsia="de-DE"/>
                                      </w:rPr>
                                    </m:ctrlPr>
                                  </m:sSubPr>
                                  <m:e>
                                    <m:r>
                                      <m:rPr>
                                        <m:sty m:val="p"/>
                                      </m:rPr>
                                      <w:rPr>
                                        <w:rFonts w:ascii="Cambria Math" w:eastAsia="Calibri" w:hAnsi="Cambria Math"/>
                                        <w:szCs w:val="20"/>
                                      </w:rPr>
                                      <m:t>y</m:t>
                                    </m:r>
                                  </m:e>
                                  <m:sub>
                                    <m:r>
                                      <m:rPr>
                                        <m:sty m:val="p"/>
                                      </m:rPr>
                                      <w:rPr>
                                        <w:rFonts w:ascii="Cambria Math" w:eastAsia="Calibri" w:hAnsi="Cambria Math"/>
                                        <w:szCs w:val="20"/>
                                      </w:rPr>
                                      <m:t>3</m:t>
                                    </m:r>
                                  </m:sub>
                                </m:sSub>
                                <m:r>
                                  <w:rPr>
                                    <w:rFonts w:ascii="Cambria Math" w:eastAsia="Calibri" w:hAnsi="Cambria Math"/>
                                    <w:szCs w:val="20"/>
                                    <w:lang w:eastAsia="de-DE"/>
                                  </w:rPr>
                                  <m:t>≔</m:t>
                                </m:r>
                              </m:oMath>
                              <w:r w:rsidRPr="00A55B3B">
                                <w:rPr>
                                  <w:rFonts w:eastAsia="Calibri"/>
                                  <w:szCs w:val="20"/>
                                </w:rPr>
                                <w:t xml:space="preserve"> fmiGetXXX(m</w:t>
                              </w:r>
                              <w:r>
                                <w:rPr>
                                  <w:rFonts w:eastAsia="Calibri"/>
                                  <w:szCs w:val="20"/>
                                </w:rPr>
                                <w:t>3</w:t>
                              </w:r>
                              <w:r w:rsidRPr="00A55B3B">
                                <w:rPr>
                                  <w:rFonts w:eastAsia="Calibri"/>
                                  <w:szCs w:val="20"/>
                                </w:rPr>
                                <w:t>,..)</w:t>
                              </w:r>
                            </w:p>
                            <w:p w14:paraId="3570F6CA" w14:textId="77777777" w:rsidR="00530EF9" w:rsidRPr="00A55B3B" w:rsidRDefault="00530EF9" w:rsidP="00643690">
                              <w:pPr>
                                <w:pStyle w:val="StandardWeb"/>
                                <w:spacing w:before="0" w:beforeAutospacing="0" w:after="0" w:afterAutospacing="0" w:line="276" w:lineRule="auto"/>
                                <w:rPr>
                                  <w:rFonts w:eastAsia="Calibri"/>
                                  <w:szCs w:val="20"/>
                                </w:rPr>
                              </w:pPr>
                              <w:r>
                                <w:rPr>
                                  <w:rFonts w:eastAsia="Calibri"/>
                                  <w:szCs w:val="20"/>
                                </w:rPr>
                                <w:t xml:space="preserve">    </w:t>
                              </w:r>
                              <m:oMath>
                                <m:r>
                                  <m:rPr>
                                    <m:sty m:val="p"/>
                                  </m:rPr>
                                  <w:rPr>
                                    <w:rFonts w:ascii="Cambria Math" w:eastAsia="Calibri" w:hAnsi="Cambria Math"/>
                                    <w:szCs w:val="20"/>
                                    <w:lang w:eastAsia="de-DE"/>
                                  </w:rPr>
                                  <m:t>residue</m:t>
                                </m:r>
                                <m:r>
                                  <w:rPr>
                                    <w:rFonts w:ascii="Cambria Math" w:eastAsia="Calibri" w:hAnsi="Cambria Math"/>
                                    <w:szCs w:val="20"/>
                                    <w:lang w:eastAsia="de-DE"/>
                                  </w:rPr>
                                  <m:t>≔</m:t>
                                </m:r>
                                <m:sSub>
                                  <m:sSubPr>
                                    <m:ctrlPr>
                                      <w:rPr>
                                        <w:rFonts w:ascii="Cambria Math" w:eastAsia="Calibri" w:hAnsi="Cambria Math"/>
                                        <w:szCs w:val="20"/>
                                        <w:lang w:eastAsia="de-DE"/>
                                      </w:rPr>
                                    </m:ctrlPr>
                                  </m:sSubPr>
                                  <m:e>
                                    <m:r>
                                      <m:rPr>
                                        <m:sty m:val="p"/>
                                      </m:rPr>
                                      <w:rPr>
                                        <w:rFonts w:ascii="Cambria Math" w:eastAsia="Calibri" w:hAnsi="Cambria Math"/>
                                        <w:szCs w:val="20"/>
                                      </w:rPr>
                                      <m:t>u</m:t>
                                    </m:r>
                                  </m:e>
                                  <m:sub>
                                    <m:r>
                                      <m:rPr>
                                        <m:sty m:val="p"/>
                                      </m:rPr>
                                      <w:rPr>
                                        <w:rFonts w:ascii="Cambria Math" w:eastAsia="Calibri" w:hAnsi="Cambria Math"/>
                                        <w:szCs w:val="20"/>
                                      </w:rPr>
                                      <m:t>4</m:t>
                                    </m:r>
                                  </m:sub>
                                </m:sSub>
                                <m:r>
                                  <w:rPr>
                                    <w:rFonts w:ascii="Cambria Math" w:eastAsia="Calibri" w:hAnsi="Cambria Math"/>
                                    <w:szCs w:val="20"/>
                                    <w:lang w:eastAsia="de-DE"/>
                                  </w:rPr>
                                  <m:t>-</m:t>
                                </m:r>
                                <m:sSub>
                                  <m:sSubPr>
                                    <m:ctrlPr>
                                      <w:rPr>
                                        <w:rFonts w:ascii="Cambria Math" w:eastAsia="Calibri" w:hAnsi="Cambria Math"/>
                                        <w:szCs w:val="20"/>
                                        <w:lang w:eastAsia="de-DE"/>
                                      </w:rPr>
                                    </m:ctrlPr>
                                  </m:sSubPr>
                                  <m:e>
                                    <m:r>
                                      <m:rPr>
                                        <m:sty m:val="p"/>
                                      </m:rPr>
                                      <w:rPr>
                                        <w:rFonts w:ascii="Cambria Math" w:eastAsia="Calibri" w:hAnsi="Cambria Math"/>
                                        <w:szCs w:val="20"/>
                                      </w:rPr>
                                      <m:t>y</m:t>
                                    </m:r>
                                  </m:e>
                                  <m:sub>
                                    <m:r>
                                      <m:rPr>
                                        <m:sty m:val="p"/>
                                      </m:rPr>
                                      <w:rPr>
                                        <w:rFonts w:ascii="Cambria Math" w:eastAsia="Calibri" w:hAnsi="Cambria Math"/>
                                        <w:szCs w:val="20"/>
                                      </w:rPr>
                                      <m:t>3</m:t>
                                    </m:r>
                                  </m:sub>
                                </m:sSub>
                              </m:oMath>
                            </w:p>
                          </w:txbxContent>
                        </wps:txbx>
                        <wps:bodyPr rot="0" vert="horz" wrap="square" lIns="91440" tIns="45720" rIns="91440" bIns="45720" anchor="t" anchorCtr="0">
                          <a:noAutofit/>
                        </wps:bodyPr>
                      </wps:wsp>
                      <wps:wsp>
                        <wps:cNvPr id="189" name="Textfeld 2"/>
                        <wps:cNvSpPr txBox="1">
                          <a:spLocks noChangeArrowheads="1"/>
                        </wps:cNvSpPr>
                        <wps:spPr bwMode="auto">
                          <a:xfrm>
                            <a:off x="95250" y="4931680"/>
                            <a:ext cx="5629909" cy="276224"/>
                          </a:xfrm>
                          <a:prstGeom prst="rect">
                            <a:avLst/>
                          </a:prstGeom>
                          <a:noFill/>
                          <a:ln w="9525">
                            <a:noFill/>
                            <a:miter lim="800000"/>
                            <a:headEnd/>
                            <a:tailEnd/>
                          </a:ln>
                        </wps:spPr>
                        <wps:txbx>
                          <w:txbxContent>
                            <w:p w14:paraId="469D1A63" w14:textId="0A1636DD" w:rsidR="00530EF9" w:rsidRPr="0042375D" w:rsidRDefault="00530EF9" w:rsidP="0042375D">
                              <w:pPr>
                                <w:pStyle w:val="Beschriftung"/>
                                <w:spacing w:before="0" w:after="0"/>
                                <w:jc w:val="center"/>
                                <w:rPr>
                                  <w:b w:val="0"/>
                                </w:rPr>
                              </w:pPr>
                              <w:bookmarkStart w:id="302" w:name="_Ref401741613"/>
                              <w:r w:rsidRPr="0098259C">
                                <w:t xml:space="preserve">Figure </w:t>
                              </w:r>
                              <w:r w:rsidRPr="0098259C">
                                <w:fldChar w:fldCharType="begin"/>
                              </w:r>
                              <w:r w:rsidRPr="0098259C">
                                <w:instrText xml:space="preserve"> SEQ Figure \* ARABIC </w:instrText>
                              </w:r>
                              <w:r w:rsidRPr="0098259C">
                                <w:fldChar w:fldCharType="separate"/>
                              </w:r>
                              <w:r w:rsidR="00EE265D">
                                <w:rPr>
                                  <w:noProof/>
                                </w:rPr>
                                <w:t>5</w:t>
                              </w:r>
                              <w:r w:rsidRPr="0098259C">
                                <w:fldChar w:fldCharType="end"/>
                              </w:r>
                              <w:bookmarkEnd w:id="302"/>
                              <w:r w:rsidRPr="0098259C">
                                <w:rPr>
                                  <w:rStyle w:val="Formatvorlagecaption-text105pt"/>
                                </w:rPr>
                                <w:t>:</w:t>
                              </w:r>
                              <w:r>
                                <w:rPr>
                                  <w:rStyle w:val="Formatvorlagecaption-text105ptNichtFett"/>
                                </w:rPr>
                                <w:t xml:space="preserve"> Calling sequences for FMUs that are connected in a loop.</w:t>
                              </w:r>
                            </w:p>
                          </w:txbxContent>
                        </wps:txbx>
                        <wps:bodyPr rot="0" vert="horz" wrap="square" lIns="91440" tIns="45720" rIns="91440" bIns="45720" anchor="t" anchorCtr="0">
                          <a:spAutoFit/>
                        </wps:bodyPr>
                      </wps:wsp>
                    </wpc:wpc>
                  </a:graphicData>
                </a:graphic>
              </wp:inline>
            </w:drawing>
          </mc:Choice>
          <mc:Fallback>
            <w:pict>
              <v:group w14:anchorId="160FBD25" id="Zeichenbereich 100" o:spid="_x0000_s1088" editas="canvas" style="width:463.5pt;height:412.95pt;mso-position-horizontal-relative:char;mso-position-vertical-relative:line" coordsize="58864,524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">
                <v:shape id="_x0000_s1089" type="#_x0000_t75" style="position:absolute;width:58864;height:52438;visibility:visible;mso-wrap-style:square" stroked="t" strokecolor="#4579b8 [3044]">
                  <v:fill o:detectmouseclick="t"/>
                  <v:path o:connecttype="none"/>
                </v:shape>
                <v:shapetype id="_x0000_t109" coordsize="21600,21600" o:spt="109" path="m,l,21600r21600,l21600,xe">
                  <v:stroke joinstyle="miter"/>
                  <v:path gradientshapeok="t" o:connecttype="rect"/>
                </v:shapetype>
                <v:shape id="AutoShape 9" o:spid="_x0000_s1090" type="#_x0000_t109" style="position:absolute;left:9647;top:41542;width:11714;height:6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">
                  <o:extrusion v:ext="view" color="white" on="t"/>
                </v:shape>
                <v:shape id="AutoShape 8" o:spid="_x0000_s1091" type="#_x0000_t109" style="position:absolute;left:9512;top:31159;width:11713;height:6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">
                  <o:extrusion v:ext="view" color="white" on="t"/>
                </v:shape>
                <v:shape id="AutoShape 8" o:spid="_x0000_s1092" type="#_x0000_t109" style="position:absolute;left:9886;top:16549;width:11714;height:6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">
                  <o:extrusion v:ext="view" color="white" on="t"/>
                </v:shape>
                <v:shape id="AutoShape 9" o:spid="_x0000_s1093" type="#_x0000_t109" style="position:absolute;left:10560;top:6457;width:11713;height:6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">
                  <o:extrusion v:ext="view" color="white" on="t"/>
                </v:shape>
                <v:line id="Gerade Verbindung 17" o:spid="_x0000_s1094" style="position:absolute;visibility:visible;mso-wrap-style:square" from="9874,18370" to="22542,18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" strokecolor="black [3213]" strokeweight="1.5pt">
                  <v:stroke dashstyle="1 1"/>
                </v:line>
                <v:line id="Gerade Verbindung 18" o:spid="_x0000_s1095" style="position:absolute;visibility:visible;mso-wrap-style:square" from="9969,20199" to="22637,20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" strokecolor="black [3213]" strokeweight="1.5pt">
                  <v:stroke dashstyle="1 1"/>
                </v:line>
                <v:line id="Gerade Verbindung 19" o:spid="_x0000_s1096" style="position:absolute;visibility:visible;mso-wrap-style:square" from="9874,44437" to="22542,44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" strokecolor="black [3213]" strokeweight="1.5pt">
                  <v:stroke dashstyle="1 1"/>
                </v:line>
                <v:line id="Gerade Verbindung 20" o:spid="_x0000_s1097" style="position:absolute;visibility:visible;mso-wrap-style:square" from="9969,8978" to="22637,8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" strokecolor="black [3213]" strokeweight="1.5pt">
                  <v:stroke dashstyle="1 1"/>
                </v:line>
                <v:line id="Gerade Verbindung 22" o:spid="_x0000_s1098" style="position:absolute;flip:y;visibility:visible;mso-wrap-style:square" from="22809,18288" to="30670,183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" strokecolor="black [3213]" strokeweight="1.5pt"/>
                <v:line id="Gerade Verbindung 24" o:spid="_x0000_s1099" style="position:absolute;visibility:visible;mso-wrap-style:square" from="30505,8845" to="30505,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" strokecolor="black [3213]" strokeweight="1.5pt"/>
                <v:shapetype id="_x0000_t32" coordsize="21600,21600" o:spt="32" o:oned="t" path="m,l21600,21600e" filled="f">
                  <v:path arrowok="t" fillok="f" o:connecttype="none"/>
                  <o:lock v:ext="edit" shapetype="t"/>
                </v:shapetype>
                <v:shape id="Gerade Verbindung mit Pfeil 26" o:spid="_x0000_s1100" type="#_x0000_t32" style="position:absolute;left:22904;top:8845;width:760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" strokecolor="black [3213]" strokeweight="1.5pt">
                  <v:stroke endarrow="block" endarrowlength="long"/>
                </v:shape>
                <v:shape id="Gerade Verbindung mit Pfeil 28" o:spid="_x0000_s1101" type="#_x0000_t32" style="position:absolute;left:5530;top:18256;width:470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" strokecolor="black [3213]" strokeweight="1.5pt">
                  <v:stroke endarrow="block" endarrowlength="long"/>
                </v:shape>
                <v:line id="Gerade Verbindung 30" o:spid="_x0000_s1102" style="position:absolute;visibility:visible;mso-wrap-style:square" from="1911,8845" to="9848,8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" strokecolor="black [3213]" strokeweight="1.5pt"/>
                <v:line id="Gerade Verbindung 32" o:spid="_x0000_s1103" style="position:absolute;visibility:visible;mso-wrap-style:square" from="1892,8864" to="1911,20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" strokecolor="black [3213]" strokeweight="1.5pt"/>
                <v:shape id="Gerade Verbindung mit Pfeil 33" o:spid="_x0000_s1104" type="#_x0000_t32" style="position:absolute;left:1911;top:20066;width:7975;height: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" strokecolor="black [3213]" strokeweight="1.5pt">
                  <v:stroke endarrow="block" endarrowlength="long"/>
                </v:shape>
                <v:line id="Gerade Verbindung 34" o:spid="_x0000_s1105" style="position:absolute;flip:y;visibility:visible;mso-wrap-style:square" from="22275,44393" to="26257,44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" strokecolor="black [3213]" strokeweight="1.5pt"/>
                <v:line id="Gerade Verbindung 35" o:spid="_x0000_s1106" style="position:absolute;flip:x;visibility:visible;mso-wrap-style:square" from="26162,33903" to="26225,44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" strokecolor="black [3213]" strokeweight="1.5pt"/>
                <v:shape id="Gerade Verbindung mit Pfeil 36" o:spid="_x0000_s1107" type="#_x0000_t32" style="position:absolute;left:22085;top:33864;width:4203;height: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" strokecolor="black [3213]" strokeweight="1.5pt">
                  <v:stroke endarrow="block" endarrowlength="long"/>
                </v:shape>
                <v:shape id="Gerade Verbindung mit Pfeil 37" o:spid="_x0000_s1108" type="#_x0000_t32" style="position:absolute;left:22371;top:20066;width:47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" strokecolor="black [3213]" strokeweight="1.5pt">
                  <v:stroke endarrow="block" endarrowlength="long"/>
                </v:shape>
                <v:line id="Gerade Verbindung 42" o:spid="_x0000_s1109" style="position:absolute;visibility:visible;mso-wrap-style:square" from="5060,33864" to="5168,44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" strokecolor="black [3213]" strokeweight="1.5pt"/>
                <v:line id="Gerade Verbindung 43" o:spid="_x0000_s1110" style="position:absolute;visibility:visible;mso-wrap-style:square" from="9702,33941" to="22371,33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" strokecolor="black [3213]" strokeweight="1.5pt">
                  <v:stroke dashstyle="1 1"/>
                </v:line>
                <v:shape id="Gerade Verbindung mit Pfeil 53" o:spid="_x0000_s1111" type="#_x0000_t32" style="position:absolute;left:5035;top:44437;width:47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" strokecolor="black [3213]" strokeweight="1.5pt">
                  <v:stroke endarrow="block" endarrowlength="long"/>
                </v:shape>
                <v:line id="Gerade Verbindung 54" o:spid="_x0000_s1112" style="position:absolute;visibility:visible;mso-wrap-style:square" from="5168,33788" to="9512,33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" strokecolor="black [3213]" strokeweight="1.5pt"/>
                <v:shape id="Textfeld 2" o:spid="_x0000_s1113" type="#_x0000_t202" style="position:absolute;left:14065;top:2158;width:7296;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" filled="f" stroked="f">
                  <v:textbox style="mso-fit-shape-to-text:t">
                    <w:txbxContent>
                      <w:p w14:paraId="1DAB4A22" w14:textId="77777777" w:rsidR="00530EF9" w:rsidRPr="008E3E6A" w:rsidRDefault="00530EF9" w:rsidP="00164C98">
                        <w:pPr>
                          <w:pStyle w:val="StandardWeb"/>
                          <w:spacing w:before="0" w:beforeAutospacing="0" w:after="0" w:afterAutospacing="0" w:line="276" w:lineRule="auto"/>
                        </w:pPr>
                        <w:r w:rsidRPr="008E3E6A">
                          <w:rPr>
                            <w:rFonts w:eastAsia="Calibri"/>
                            <w:sz w:val="22"/>
                            <w:szCs w:val="22"/>
                          </w:rPr>
                          <w:t>FMU1</w:t>
                        </w:r>
                      </w:p>
                    </w:txbxContent>
                  </v:textbox>
                </v:shape>
                <v:shape id="Textfeld 2" o:spid="_x0000_s1114" type="#_x0000_t202" style="position:absolute;left:13703;top:12614;width:7296;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" filled="f" stroked="f">
                  <v:textbox style="mso-fit-shape-to-text:t">
                    <w:txbxContent>
                      <w:p w14:paraId="0BB391E4" w14:textId="77777777" w:rsidR="00530EF9" w:rsidRPr="008E3E6A" w:rsidRDefault="00530EF9" w:rsidP="00164C98">
                        <w:pPr>
                          <w:pStyle w:val="StandardWeb"/>
                          <w:spacing w:before="0" w:beforeAutospacing="0" w:after="0" w:afterAutospacing="0" w:line="276" w:lineRule="auto"/>
                        </w:pPr>
                        <w:r w:rsidRPr="008E3E6A">
                          <w:rPr>
                            <w:rFonts w:eastAsia="Calibri"/>
                            <w:sz w:val="22"/>
                            <w:szCs w:val="22"/>
                          </w:rPr>
                          <w:t>FMU</w:t>
                        </w:r>
                        <w:r>
                          <w:rPr>
                            <w:rFonts w:eastAsia="Calibri"/>
                            <w:sz w:val="22"/>
                            <w:szCs w:val="22"/>
                          </w:rPr>
                          <w:t>2</w:t>
                        </w:r>
                      </w:p>
                    </w:txbxContent>
                  </v:textbox>
                </v:shape>
                <v:shape id="Textfeld 2" o:spid="_x0000_s1115" type="#_x0000_t202" style="position:absolute;left:13131;top:27248;width:7296;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" filled="f" stroked="f">
                  <v:textbox style="mso-fit-shape-to-text:t">
                    <w:txbxContent>
                      <w:p w14:paraId="600BED4B" w14:textId="77777777" w:rsidR="00530EF9" w:rsidRPr="008E3E6A" w:rsidRDefault="00530EF9" w:rsidP="00164C98">
                        <w:pPr>
                          <w:pStyle w:val="StandardWeb"/>
                          <w:spacing w:before="0" w:beforeAutospacing="0" w:after="0" w:afterAutospacing="0" w:line="276" w:lineRule="auto"/>
                        </w:pPr>
                        <w:r w:rsidRPr="008E3E6A">
                          <w:rPr>
                            <w:rFonts w:eastAsia="Calibri"/>
                            <w:sz w:val="22"/>
                            <w:szCs w:val="22"/>
                          </w:rPr>
                          <w:t>FMU</w:t>
                        </w:r>
                        <w:r>
                          <w:rPr>
                            <w:rFonts w:eastAsia="Calibri"/>
                            <w:sz w:val="22"/>
                            <w:szCs w:val="22"/>
                          </w:rPr>
                          <w:t>3</w:t>
                        </w:r>
                      </w:p>
                    </w:txbxContent>
                  </v:textbox>
                </v:shape>
                <v:shape id="Textfeld 2" o:spid="_x0000_s1116" type="#_x0000_t202" style="position:absolute;left:12884;top:37951;width:7296;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" filled="f" stroked="f">
                  <v:textbox style="mso-fit-shape-to-text:t">
                    <w:txbxContent>
                      <w:p w14:paraId="11AD37DE" w14:textId="77777777" w:rsidR="00530EF9" w:rsidRPr="008E3E6A" w:rsidRDefault="00530EF9" w:rsidP="00164C98">
                        <w:pPr>
                          <w:pStyle w:val="StandardWeb"/>
                          <w:spacing w:before="0" w:beforeAutospacing="0" w:after="0" w:afterAutospacing="0" w:line="276" w:lineRule="auto"/>
                        </w:pPr>
                        <w:r w:rsidRPr="008E3E6A">
                          <w:rPr>
                            <w:rFonts w:eastAsia="Calibri"/>
                            <w:sz w:val="22"/>
                            <w:szCs w:val="22"/>
                          </w:rPr>
                          <w:t>FMU</w:t>
                        </w:r>
                        <w:r>
                          <w:rPr>
                            <w:rFonts w:eastAsia="Calibri"/>
                            <w:sz w:val="22"/>
                            <w:szCs w:val="22"/>
                          </w:rPr>
                          <w:t>4</w:t>
                        </w:r>
                      </w:p>
                    </w:txbxContent>
                  </v:textbox>
                </v:shape>
                <v:shape id="Textfeld 2" o:spid="_x0000_s1117" type="#_x0000_t202" style="position:absolute;left:3930;top:15722;width:7296;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" filled="f" stroked="f">
                  <v:textbox style="mso-fit-shape-to-text:t">
                    <w:txbxContent>
                      <w:p w14:paraId="19DC5C8A" w14:textId="77777777" w:rsidR="00530EF9" w:rsidRPr="00D902AD" w:rsidRDefault="00E517AA" w:rsidP="00164C98">
                        <w:pPr>
                          <w:pStyle w:val="StandardWeb"/>
                          <w:spacing w:before="0" w:beforeAutospacing="0" w:after="0" w:afterAutospacing="0" w:line="276" w:lineRule="auto"/>
                          <w:rPr>
                            <w:rFonts w:ascii="Cambria Math" w:hAnsi="Cambria Math"/>
                            <w:oMath/>
                          </w:rPr>
                        </w:pPr>
                        <m:oMathPara>
                          <m:oMath>
                            <m:sSub>
                              <m:sSubPr>
                                <m:ctrlPr>
                                  <w:rPr>
                                    <w:rFonts w:ascii="Cambria Math" w:eastAsia="Calibri" w:hAnsi="Cambria Math"/>
                                    <w:i/>
                                    <w:sz w:val="22"/>
                                    <w:szCs w:val="22"/>
                                    <w:lang w:eastAsia="de-DE"/>
                                  </w:rPr>
                                </m:ctrlPr>
                              </m:sSubPr>
                              <m:e>
                                <m:r>
                                  <w:rPr>
                                    <w:rFonts w:ascii="Cambria Math" w:eastAsia="Calibri" w:hAnsi="Cambria Math"/>
                                    <w:sz w:val="22"/>
                                    <w:szCs w:val="22"/>
                                  </w:rPr>
                                  <m:t>u</m:t>
                                </m:r>
                              </m:e>
                              <m:sub>
                                <m:r>
                                  <w:rPr>
                                    <w:rFonts w:ascii="Cambria Math" w:eastAsia="Calibri" w:hAnsi="Cambria Math"/>
                                    <w:sz w:val="22"/>
                                    <w:szCs w:val="22"/>
                                  </w:rPr>
                                  <m:t>2a</m:t>
                                </m:r>
                              </m:sub>
                            </m:sSub>
                          </m:oMath>
                        </m:oMathPara>
                      </w:p>
                    </w:txbxContent>
                  </v:textbox>
                </v:shape>
                <v:shape id="Textfeld 2" o:spid="_x0000_s1118" type="#_x0000_t202" style="position:absolute;left:4349;top:19894;width:7296;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" filled="f" stroked="f">
                  <v:textbox style="mso-fit-shape-to-text:t">
                    <w:txbxContent>
                      <w:p w14:paraId="0FB9C765" w14:textId="77777777" w:rsidR="00530EF9" w:rsidRPr="00D902AD" w:rsidRDefault="00E517AA" w:rsidP="00164C98">
                        <w:pPr>
                          <w:pStyle w:val="StandardWeb"/>
                          <w:spacing w:before="0" w:beforeAutospacing="0" w:after="0" w:afterAutospacing="0" w:line="276" w:lineRule="auto"/>
                          <w:rPr>
                            <w:rFonts w:ascii="Cambria Math" w:hAnsi="Cambria Math"/>
                            <w:oMath/>
                          </w:rPr>
                        </w:pPr>
                        <m:oMathPara>
                          <m:oMath>
                            <m:sSub>
                              <m:sSubPr>
                                <m:ctrlPr>
                                  <w:rPr>
                                    <w:rFonts w:ascii="Cambria Math" w:eastAsia="Calibri" w:hAnsi="Cambria Math"/>
                                    <w:i/>
                                    <w:sz w:val="22"/>
                                    <w:szCs w:val="22"/>
                                    <w:lang w:eastAsia="de-DE"/>
                                  </w:rPr>
                                </m:ctrlPr>
                              </m:sSubPr>
                              <m:e>
                                <m:r>
                                  <w:rPr>
                                    <w:rFonts w:ascii="Cambria Math" w:eastAsia="Calibri" w:hAnsi="Cambria Math"/>
                                    <w:sz w:val="22"/>
                                    <w:szCs w:val="22"/>
                                  </w:rPr>
                                  <m:t>u</m:t>
                                </m:r>
                              </m:e>
                              <m:sub>
                                <m:r>
                                  <w:rPr>
                                    <w:rFonts w:ascii="Cambria Math" w:eastAsia="Calibri" w:hAnsi="Cambria Math"/>
                                    <w:sz w:val="22"/>
                                    <w:szCs w:val="22"/>
                                  </w:rPr>
                                  <m:t>2b</m:t>
                                </m:r>
                              </m:sub>
                            </m:sSub>
                          </m:oMath>
                        </m:oMathPara>
                      </w:p>
                    </w:txbxContent>
                  </v:textbox>
                </v:shape>
                <v:shape id="Textfeld 2" o:spid="_x0000_s1119" type="#_x0000_t202" style="position:absolute;left:21723;top:15360;width:7296;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" filled="f" stroked="f">
                  <v:textbox style="mso-fit-shape-to-text:t">
                    <w:txbxContent>
                      <w:p w14:paraId="10743805" w14:textId="77777777" w:rsidR="00530EF9" w:rsidRPr="00D902AD" w:rsidRDefault="00E517AA" w:rsidP="00164C98">
                        <w:pPr>
                          <w:pStyle w:val="StandardWeb"/>
                          <w:spacing w:before="0" w:beforeAutospacing="0" w:after="0" w:afterAutospacing="0" w:line="276" w:lineRule="auto"/>
                          <w:rPr>
                            <w:rFonts w:ascii="Cambria Math" w:hAnsi="Cambria Math"/>
                            <w:oMath/>
                          </w:rPr>
                        </w:pPr>
                        <m:oMathPara>
                          <m:oMath>
                            <m:sSub>
                              <m:sSubPr>
                                <m:ctrlPr>
                                  <w:rPr>
                                    <w:rFonts w:ascii="Cambria Math" w:eastAsia="Calibri" w:hAnsi="Cambria Math"/>
                                    <w:i/>
                                    <w:sz w:val="22"/>
                                    <w:szCs w:val="22"/>
                                    <w:lang w:eastAsia="de-DE"/>
                                  </w:rPr>
                                </m:ctrlPr>
                              </m:sSubPr>
                              <m:e>
                                <m:r>
                                  <w:rPr>
                                    <w:rFonts w:ascii="Cambria Math" w:eastAsia="Calibri" w:hAnsi="Cambria Math"/>
                                    <w:sz w:val="22"/>
                                    <w:szCs w:val="22"/>
                                  </w:rPr>
                                  <m:t>y</m:t>
                                </m:r>
                              </m:e>
                              <m:sub>
                                <m:r>
                                  <w:rPr>
                                    <w:rFonts w:ascii="Cambria Math" w:eastAsia="Calibri" w:hAnsi="Cambria Math"/>
                                    <w:sz w:val="22"/>
                                    <w:szCs w:val="22"/>
                                  </w:rPr>
                                  <m:t>2a</m:t>
                                </m:r>
                              </m:sub>
                            </m:sSub>
                          </m:oMath>
                        </m:oMathPara>
                      </w:p>
                    </w:txbxContent>
                  </v:textbox>
                </v:shape>
                <v:shape id="Textfeld 2" o:spid="_x0000_s1120" type="#_x0000_t202" style="position:absolute;left:22028;top:19894;width:7296;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" filled="f" stroked="f">
                  <v:textbox style="mso-fit-shape-to-text:t">
                    <w:txbxContent>
                      <w:p w14:paraId="6F4B866A" w14:textId="77777777" w:rsidR="00530EF9" w:rsidRPr="00D902AD" w:rsidRDefault="00E517AA" w:rsidP="00164C98">
                        <w:pPr>
                          <w:pStyle w:val="StandardWeb"/>
                          <w:spacing w:before="0" w:beforeAutospacing="0" w:after="0" w:afterAutospacing="0" w:line="276" w:lineRule="auto"/>
                          <w:rPr>
                            <w:rFonts w:ascii="Cambria Math" w:hAnsi="Cambria Math"/>
                            <w:oMath/>
                          </w:rPr>
                        </w:pPr>
                        <m:oMathPara>
                          <m:oMath>
                            <m:sSub>
                              <m:sSubPr>
                                <m:ctrlPr>
                                  <w:rPr>
                                    <w:rFonts w:ascii="Cambria Math" w:eastAsia="Calibri" w:hAnsi="Cambria Math"/>
                                    <w:i/>
                                    <w:sz w:val="22"/>
                                    <w:szCs w:val="22"/>
                                    <w:lang w:eastAsia="de-DE"/>
                                  </w:rPr>
                                </m:ctrlPr>
                              </m:sSubPr>
                              <m:e>
                                <m:r>
                                  <w:rPr>
                                    <w:rFonts w:ascii="Cambria Math" w:eastAsia="Calibri" w:hAnsi="Cambria Math"/>
                                    <w:sz w:val="22"/>
                                    <w:szCs w:val="22"/>
                                  </w:rPr>
                                  <m:t>y</m:t>
                                </m:r>
                              </m:e>
                              <m:sub>
                                <m:r>
                                  <w:rPr>
                                    <w:rFonts w:ascii="Cambria Math" w:eastAsia="Calibri" w:hAnsi="Cambria Math"/>
                                    <w:sz w:val="22"/>
                                    <w:szCs w:val="22"/>
                                  </w:rPr>
                                  <m:t>2b</m:t>
                                </m:r>
                              </m:sub>
                            </m:sSub>
                          </m:oMath>
                        </m:oMathPara>
                      </w:p>
                    </w:txbxContent>
                  </v:textbox>
                </v:shape>
                <v:shape id="Textfeld 2" o:spid="_x0000_s1121" type="#_x0000_t202" style="position:absolute;left:21723;top:6102;width:7296;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" filled="f" stroked="f">
                  <v:textbox style="mso-fit-shape-to-text:t">
                    <w:txbxContent>
                      <w:p w14:paraId="5B07F7E6" w14:textId="77777777" w:rsidR="00530EF9" w:rsidRPr="00D902AD" w:rsidRDefault="00E517AA" w:rsidP="00164C98">
                        <w:pPr>
                          <w:pStyle w:val="StandardWeb"/>
                          <w:spacing w:before="0" w:beforeAutospacing="0" w:after="0" w:afterAutospacing="0" w:line="276" w:lineRule="auto"/>
                          <w:rPr>
                            <w:rFonts w:ascii="Cambria Math" w:hAnsi="Cambria Math"/>
                            <w:oMath/>
                          </w:rPr>
                        </w:pPr>
                        <m:oMathPara>
                          <m:oMath>
                            <m:sSub>
                              <m:sSubPr>
                                <m:ctrlPr>
                                  <w:rPr>
                                    <w:rFonts w:ascii="Cambria Math" w:eastAsia="Calibri" w:hAnsi="Cambria Math"/>
                                    <w:i/>
                                    <w:sz w:val="22"/>
                                    <w:szCs w:val="22"/>
                                    <w:lang w:eastAsia="de-DE"/>
                                  </w:rPr>
                                </m:ctrlPr>
                              </m:sSubPr>
                              <m:e>
                                <m:r>
                                  <w:rPr>
                                    <w:rFonts w:ascii="Cambria Math" w:eastAsia="Calibri" w:hAnsi="Cambria Math"/>
                                    <w:sz w:val="22"/>
                                    <w:szCs w:val="22"/>
                                  </w:rPr>
                                  <m:t>u</m:t>
                                </m:r>
                              </m:e>
                              <m:sub>
                                <m:r>
                                  <w:rPr>
                                    <w:rFonts w:ascii="Cambria Math" w:eastAsia="Calibri" w:hAnsi="Cambria Math"/>
                                    <w:sz w:val="22"/>
                                    <w:szCs w:val="22"/>
                                  </w:rPr>
                                  <m:t>1</m:t>
                                </m:r>
                              </m:sub>
                            </m:sSub>
                          </m:oMath>
                        </m:oMathPara>
                      </w:p>
                    </w:txbxContent>
                  </v:textbox>
                </v:shape>
                <v:shape id="Textfeld 2" o:spid="_x0000_s1122" type="#_x0000_t202" style="position:absolute;left:5035;top:6197;width:7296;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" filled="f" stroked="f">
                  <v:textbox style="mso-fit-shape-to-text:t">
                    <w:txbxContent>
                      <w:p w14:paraId="27BFCFE7" w14:textId="77777777" w:rsidR="00530EF9" w:rsidRPr="00D902AD" w:rsidRDefault="00E517AA" w:rsidP="00164C98">
                        <w:pPr>
                          <w:pStyle w:val="StandardWeb"/>
                          <w:spacing w:before="0" w:beforeAutospacing="0" w:after="0" w:afterAutospacing="0" w:line="276" w:lineRule="auto"/>
                          <w:rPr>
                            <w:rFonts w:ascii="Cambria Math" w:hAnsi="Cambria Math"/>
                            <w:oMath/>
                          </w:rPr>
                        </w:pPr>
                        <m:oMathPara>
                          <m:oMath>
                            <m:sSub>
                              <m:sSubPr>
                                <m:ctrlPr>
                                  <w:rPr>
                                    <w:rFonts w:ascii="Cambria Math" w:eastAsia="Calibri" w:hAnsi="Cambria Math"/>
                                    <w:i/>
                                    <w:sz w:val="22"/>
                                    <w:szCs w:val="22"/>
                                    <w:lang w:eastAsia="de-DE"/>
                                  </w:rPr>
                                </m:ctrlPr>
                              </m:sSubPr>
                              <m:e>
                                <m:r>
                                  <w:rPr>
                                    <w:rFonts w:ascii="Cambria Math" w:eastAsia="Calibri" w:hAnsi="Cambria Math"/>
                                    <w:sz w:val="22"/>
                                    <w:szCs w:val="22"/>
                                  </w:rPr>
                                  <m:t>y</m:t>
                                </m:r>
                              </m:e>
                              <m:sub>
                                <m:r>
                                  <w:rPr>
                                    <w:rFonts w:ascii="Cambria Math" w:eastAsia="Calibri" w:hAnsi="Cambria Math"/>
                                    <w:sz w:val="22"/>
                                    <w:szCs w:val="22"/>
                                  </w:rPr>
                                  <m:t>1</m:t>
                                </m:r>
                              </m:sub>
                            </m:sSub>
                          </m:oMath>
                        </m:oMathPara>
                      </w:p>
                    </w:txbxContent>
                  </v:textbox>
                </v:shape>
                <v:shape id="Textfeld 2" o:spid="_x0000_s1123" type="#_x0000_t202" style="position:absolute;left:463;width:1774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" filled="f" stroked="f">
                  <v:textbox style="mso-fit-shape-to-text:t">
                    <w:txbxContent>
                      <w:p w14:paraId="49A40478" w14:textId="77777777" w:rsidR="00530EF9" w:rsidRPr="00D902AD" w:rsidRDefault="00530EF9" w:rsidP="00164C98">
                        <w:pPr>
                          <w:pStyle w:val="StandardWeb"/>
                          <w:spacing w:before="0" w:beforeAutospacing="0" w:after="0" w:afterAutospacing="0" w:line="276" w:lineRule="auto"/>
                          <w:rPr>
                            <w:b/>
                          </w:rPr>
                        </w:pPr>
                        <w:r>
                          <w:rPr>
                            <w:rFonts w:eastAsia="Calibri"/>
                            <w:b/>
                            <w:sz w:val="22"/>
                            <w:szCs w:val="22"/>
                          </w:rPr>
                          <w:t>a</w:t>
                        </w:r>
                        <w:r w:rsidRPr="00D902AD">
                          <w:rPr>
                            <w:rFonts w:eastAsia="Calibri"/>
                            <w:b/>
                            <w:sz w:val="22"/>
                            <w:szCs w:val="22"/>
                          </w:rPr>
                          <w:t xml:space="preserve">rtifical </w:t>
                        </w:r>
                        <w:r>
                          <w:rPr>
                            <w:rFonts w:eastAsia="Calibri"/>
                            <w:b/>
                            <w:sz w:val="22"/>
                            <w:szCs w:val="22"/>
                          </w:rPr>
                          <w:t xml:space="preserve">algebraic </w:t>
                        </w:r>
                        <w:r w:rsidRPr="00D902AD">
                          <w:rPr>
                            <w:rFonts w:eastAsia="Calibri"/>
                            <w:b/>
                            <w:sz w:val="22"/>
                            <w:szCs w:val="22"/>
                          </w:rPr>
                          <w:t>loop</w:t>
                        </w:r>
                      </w:p>
                    </w:txbxContent>
                  </v:textbox>
                </v:shape>
                <v:shape id="Textfeld 2" o:spid="_x0000_s1124" type="#_x0000_t202" style="position:absolute;left:463;top:25127;width:1810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" filled="f" stroked="f">
                  <v:textbox style="mso-fit-shape-to-text:t">
                    <w:txbxContent>
                      <w:p w14:paraId="6B513406" w14:textId="77777777" w:rsidR="00530EF9" w:rsidRPr="00D902AD" w:rsidRDefault="00530EF9" w:rsidP="00164C98">
                        <w:pPr>
                          <w:pStyle w:val="StandardWeb"/>
                          <w:spacing w:before="0" w:beforeAutospacing="0" w:after="0" w:afterAutospacing="0" w:line="276" w:lineRule="auto"/>
                          <w:rPr>
                            <w:b/>
                          </w:rPr>
                        </w:pPr>
                        <w:r>
                          <w:rPr>
                            <w:rFonts w:eastAsia="Calibri"/>
                            <w:b/>
                            <w:sz w:val="22"/>
                            <w:szCs w:val="22"/>
                          </w:rPr>
                          <w:t>“real” algebraic</w:t>
                        </w:r>
                        <w:r w:rsidRPr="00D902AD">
                          <w:rPr>
                            <w:rFonts w:eastAsia="Calibri"/>
                            <w:b/>
                            <w:sz w:val="22"/>
                            <w:szCs w:val="22"/>
                          </w:rPr>
                          <w:t xml:space="preserve"> loop</w:t>
                        </w:r>
                      </w:p>
                    </w:txbxContent>
                  </v:textbox>
                </v:shape>
                <v:shape id="Textfeld 2" o:spid="_x0000_s1125" type="#_x0000_t202" style="position:absolute;left:4387;top:41154;width:7296;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" filled="f" stroked="f">
                  <v:textbox style="mso-fit-shape-to-text:t">
                    <w:txbxContent>
                      <w:p w14:paraId="7E38E863" w14:textId="77777777" w:rsidR="00530EF9" w:rsidRPr="00D902AD" w:rsidRDefault="00E517AA" w:rsidP="00164C98">
                        <w:pPr>
                          <w:pStyle w:val="StandardWeb"/>
                          <w:spacing w:before="0" w:beforeAutospacing="0" w:after="0" w:afterAutospacing="0" w:line="276" w:lineRule="auto"/>
                          <w:rPr>
                            <w:rFonts w:ascii="Cambria Math" w:hAnsi="Cambria Math"/>
                            <w:oMath/>
                          </w:rPr>
                        </w:pPr>
                        <m:oMathPara>
                          <m:oMath>
                            <m:sSub>
                              <m:sSubPr>
                                <m:ctrlPr>
                                  <w:rPr>
                                    <w:rFonts w:ascii="Cambria Math" w:eastAsia="Calibri" w:hAnsi="Cambria Math"/>
                                    <w:i/>
                                    <w:sz w:val="22"/>
                                    <w:szCs w:val="22"/>
                                    <w:lang w:eastAsia="de-DE"/>
                                  </w:rPr>
                                </m:ctrlPr>
                              </m:sSubPr>
                              <m:e>
                                <m:r>
                                  <w:rPr>
                                    <w:rFonts w:ascii="Cambria Math" w:eastAsia="Calibri" w:hAnsi="Cambria Math"/>
                                    <w:sz w:val="22"/>
                                    <w:szCs w:val="22"/>
                                  </w:rPr>
                                  <m:t>u</m:t>
                                </m:r>
                              </m:e>
                              <m:sub>
                                <m:r>
                                  <w:rPr>
                                    <w:rFonts w:ascii="Cambria Math" w:eastAsia="Calibri" w:hAnsi="Cambria Math"/>
                                    <w:sz w:val="22"/>
                                    <w:szCs w:val="22"/>
                                  </w:rPr>
                                  <m:t>4</m:t>
                                </m:r>
                              </m:sub>
                            </m:sSub>
                          </m:oMath>
                        </m:oMathPara>
                      </w:p>
                    </w:txbxContent>
                  </v:textbox>
                </v:shape>
                <v:shape id="Textfeld 2" o:spid="_x0000_s1126" type="#_x0000_t202" style="position:absolute;left:20847;top:41535;width:7296;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" filled="f" stroked="f">
                  <v:textbox style="mso-fit-shape-to-text:t">
                    <w:txbxContent>
                      <w:p w14:paraId="4ADED578" w14:textId="77777777" w:rsidR="00530EF9" w:rsidRPr="00D902AD" w:rsidRDefault="00E517AA" w:rsidP="00164C98">
                        <w:pPr>
                          <w:pStyle w:val="StandardWeb"/>
                          <w:spacing w:before="0" w:beforeAutospacing="0" w:after="0" w:afterAutospacing="0" w:line="276" w:lineRule="auto"/>
                          <w:rPr>
                            <w:rFonts w:ascii="Cambria Math" w:hAnsi="Cambria Math"/>
                            <w:oMath/>
                          </w:rPr>
                        </w:pPr>
                        <m:oMathPara>
                          <m:oMath>
                            <m:sSub>
                              <m:sSubPr>
                                <m:ctrlPr>
                                  <w:rPr>
                                    <w:rFonts w:ascii="Cambria Math" w:eastAsia="Calibri" w:hAnsi="Cambria Math"/>
                                    <w:i/>
                                    <w:sz w:val="22"/>
                                    <w:szCs w:val="22"/>
                                    <w:lang w:eastAsia="de-DE"/>
                                  </w:rPr>
                                </m:ctrlPr>
                              </m:sSubPr>
                              <m:e>
                                <m:r>
                                  <w:rPr>
                                    <w:rFonts w:ascii="Cambria Math" w:eastAsia="Calibri" w:hAnsi="Cambria Math"/>
                                    <w:sz w:val="22"/>
                                    <w:szCs w:val="22"/>
                                  </w:rPr>
                                  <m:t>y</m:t>
                                </m:r>
                              </m:e>
                              <m:sub>
                                <m:r>
                                  <w:rPr>
                                    <w:rFonts w:ascii="Cambria Math" w:eastAsia="Calibri" w:hAnsi="Cambria Math"/>
                                    <w:sz w:val="22"/>
                                    <w:szCs w:val="22"/>
                                  </w:rPr>
                                  <m:t>4</m:t>
                                </m:r>
                              </m:sub>
                            </m:sSub>
                          </m:oMath>
                        </m:oMathPara>
                      </w:p>
                    </w:txbxContent>
                  </v:textbox>
                </v:shape>
                <v:shape id="Textfeld 2" o:spid="_x0000_s1127" type="#_x0000_t202" style="position:absolute;left:20961;top:31248;width:7296;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" filled="f" stroked="f">
                  <v:textbox style="mso-fit-shape-to-text:t">
                    <w:txbxContent>
                      <w:p w14:paraId="421C1B5D" w14:textId="77777777" w:rsidR="00530EF9" w:rsidRPr="00D902AD" w:rsidRDefault="00E517AA" w:rsidP="00164C98">
                        <w:pPr>
                          <w:pStyle w:val="StandardWeb"/>
                          <w:spacing w:before="0" w:beforeAutospacing="0" w:after="0" w:afterAutospacing="0" w:line="276" w:lineRule="auto"/>
                          <w:rPr>
                            <w:rFonts w:ascii="Cambria Math" w:hAnsi="Cambria Math"/>
                            <w:oMath/>
                          </w:rPr>
                        </w:pPr>
                        <m:oMathPara>
                          <m:oMath>
                            <m:sSub>
                              <m:sSubPr>
                                <m:ctrlPr>
                                  <w:rPr>
                                    <w:rFonts w:ascii="Cambria Math" w:eastAsia="Calibri" w:hAnsi="Cambria Math"/>
                                    <w:i/>
                                    <w:sz w:val="22"/>
                                    <w:szCs w:val="22"/>
                                    <w:lang w:eastAsia="de-DE"/>
                                  </w:rPr>
                                </m:ctrlPr>
                              </m:sSubPr>
                              <m:e>
                                <m:r>
                                  <w:rPr>
                                    <w:rFonts w:ascii="Cambria Math" w:eastAsia="Calibri" w:hAnsi="Cambria Math"/>
                                    <w:sz w:val="22"/>
                                    <w:szCs w:val="22"/>
                                  </w:rPr>
                                  <m:t>u</m:t>
                                </m:r>
                              </m:e>
                              <m:sub>
                                <m:r>
                                  <w:rPr>
                                    <w:rFonts w:ascii="Cambria Math" w:eastAsia="Calibri" w:hAnsi="Cambria Math"/>
                                    <w:sz w:val="22"/>
                                    <w:szCs w:val="22"/>
                                  </w:rPr>
                                  <m:t>3</m:t>
                                </m:r>
                              </m:sub>
                            </m:sSub>
                          </m:oMath>
                        </m:oMathPara>
                      </w:p>
                    </w:txbxContent>
                  </v:textbox>
                </v:shape>
                <v:shape id="Textfeld 2" o:spid="_x0000_s1128" type="#_x0000_t202" style="position:absolute;left:3321;top:31057;width:7296;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" filled="f" stroked="f">
                  <v:textbox style="mso-fit-shape-to-text:t">
                    <w:txbxContent>
                      <w:p w14:paraId="3BCCD741" w14:textId="77777777" w:rsidR="00530EF9" w:rsidRPr="00D902AD" w:rsidRDefault="00E517AA" w:rsidP="00164C98">
                        <w:pPr>
                          <w:pStyle w:val="StandardWeb"/>
                          <w:spacing w:before="0" w:beforeAutospacing="0" w:after="0" w:afterAutospacing="0" w:line="276" w:lineRule="auto"/>
                          <w:rPr>
                            <w:rFonts w:ascii="Cambria Math" w:hAnsi="Cambria Math"/>
                            <w:oMath/>
                          </w:rPr>
                        </w:pPr>
                        <m:oMathPara>
                          <m:oMath>
                            <m:sSub>
                              <m:sSubPr>
                                <m:ctrlPr>
                                  <w:rPr>
                                    <w:rFonts w:ascii="Cambria Math" w:eastAsia="Calibri" w:hAnsi="Cambria Math"/>
                                    <w:i/>
                                    <w:sz w:val="22"/>
                                    <w:szCs w:val="22"/>
                                    <w:lang w:eastAsia="de-DE"/>
                                  </w:rPr>
                                </m:ctrlPr>
                              </m:sSubPr>
                              <m:e>
                                <m:r>
                                  <w:rPr>
                                    <w:rFonts w:ascii="Cambria Math" w:eastAsia="Calibri" w:hAnsi="Cambria Math"/>
                                    <w:sz w:val="22"/>
                                    <w:szCs w:val="22"/>
                                  </w:rPr>
                                  <m:t>y</m:t>
                                </m:r>
                              </m:e>
                              <m:sub>
                                <m:r>
                                  <w:rPr>
                                    <w:rFonts w:ascii="Cambria Math" w:eastAsia="Calibri" w:hAnsi="Cambria Math"/>
                                    <w:sz w:val="22"/>
                                    <w:szCs w:val="22"/>
                                  </w:rPr>
                                  <m:t>3</m:t>
                                </m:r>
                              </m:sub>
                            </m:sSub>
                          </m:oMath>
                        </m:oMathPara>
                      </w:p>
                    </w:txbxContent>
                  </v:textbox>
                </v:shape>
                <v:shape id="Textfeld 2" o:spid="_x0000_s1129" type="#_x0000_t202" style="position:absolute;left:35401;top:7586;width:22606;height:123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" filled="f" stroked="f">
                  <v:textbox style="mso-fit-shape-to-text:t">
                    <w:txbxContent>
                      <w:p w14:paraId="61D19A64" w14:textId="77777777" w:rsidR="00530EF9" w:rsidRPr="003A50D8" w:rsidRDefault="00530EF9" w:rsidP="003A50D8">
                        <w:pPr>
                          <w:pStyle w:val="StandardWeb"/>
                          <w:spacing w:before="0" w:beforeAutospacing="0" w:after="0" w:afterAutospacing="0" w:line="276" w:lineRule="auto"/>
                          <w:rPr>
                            <w:rFonts w:eastAsia="Calibri"/>
                          </w:rPr>
                        </w:pPr>
                        <w:r w:rsidRPr="003A50D8">
                          <w:rPr>
                            <w:rFonts w:eastAsia="Calibri"/>
                          </w:rPr>
                          <w:t>fmiSetXXX(</w:t>
                        </w:r>
                        <w:r>
                          <w:rPr>
                            <w:rFonts w:eastAsia="Calibri"/>
                          </w:rPr>
                          <w:t>m2,&lt;</w:t>
                        </w:r>
                        <m:oMath>
                          <m:r>
                            <m:rPr>
                              <m:sty m:val="p"/>
                            </m:rPr>
                            <w:rPr>
                              <w:rFonts w:ascii="Cambria Math" w:eastAsia="Calibri" w:hAnsi="Cambria Math"/>
                              <w:sz w:val="22"/>
                              <w:szCs w:val="22"/>
                              <w:lang w:eastAsia="de-DE"/>
                            </w:rPr>
                            <m:t xml:space="preserve"> </m:t>
                          </m:r>
                          <m:sSub>
                            <m:sSubPr>
                              <m:ctrlPr>
                                <w:rPr>
                                  <w:rFonts w:ascii="Cambria Math" w:eastAsia="Calibri" w:hAnsi="Cambria Math"/>
                                  <w:sz w:val="22"/>
                                  <w:szCs w:val="22"/>
                                  <w:lang w:eastAsia="de-DE"/>
                                </w:rPr>
                              </m:ctrlPr>
                            </m:sSubPr>
                            <m:e>
                              <m:r>
                                <m:rPr>
                                  <m:sty m:val="p"/>
                                </m:rPr>
                                <w:rPr>
                                  <w:rFonts w:ascii="Cambria Math" w:eastAsia="Calibri" w:hAnsi="Cambria Math"/>
                                  <w:sz w:val="22"/>
                                  <w:szCs w:val="22"/>
                                </w:rPr>
                                <m:t>u</m:t>
                              </m:r>
                            </m:e>
                            <m:sub>
                              <m:r>
                                <m:rPr>
                                  <m:sty m:val="p"/>
                                </m:rPr>
                                <w:rPr>
                                  <w:rFonts w:ascii="Cambria Math" w:eastAsia="Calibri" w:hAnsi="Cambria Math"/>
                                  <w:sz w:val="22"/>
                                  <w:szCs w:val="22"/>
                                </w:rPr>
                                <m:t>2a</m:t>
                              </m:r>
                            </m:sub>
                          </m:sSub>
                        </m:oMath>
                        <w:r>
                          <w:rPr>
                            <w:rFonts w:eastAsia="Calibri"/>
                          </w:rPr>
                          <w:t>&gt;, …</w:t>
                        </w:r>
                        <w:r w:rsidRPr="003A50D8">
                          <w:rPr>
                            <w:rFonts w:eastAsia="Calibri"/>
                          </w:rPr>
                          <w:t>)</w:t>
                        </w:r>
                      </w:p>
                      <w:p w14:paraId="411CE41E" w14:textId="77777777" w:rsidR="00530EF9" w:rsidRPr="003A50D8" w:rsidRDefault="00E517AA" w:rsidP="00643690">
                        <w:pPr>
                          <w:pStyle w:val="StandardWeb"/>
                          <w:spacing w:before="0" w:beforeAutospacing="0" w:after="0" w:afterAutospacing="0" w:line="276" w:lineRule="auto"/>
                          <w:rPr>
                            <w:rFonts w:eastAsia="Calibri"/>
                          </w:rPr>
                        </w:pPr>
                        <m:oMath>
                          <m:sSub>
                            <m:sSubPr>
                              <m:ctrlPr>
                                <w:rPr>
                                  <w:rFonts w:ascii="Cambria Math" w:eastAsia="Calibri" w:hAnsi="Cambria Math"/>
                                  <w:sz w:val="22"/>
                                  <w:szCs w:val="22"/>
                                  <w:lang w:eastAsia="de-DE"/>
                                </w:rPr>
                              </m:ctrlPr>
                            </m:sSubPr>
                            <m:e>
                              <m:r>
                                <m:rPr>
                                  <m:sty m:val="p"/>
                                </m:rPr>
                                <w:rPr>
                                  <w:rFonts w:ascii="Cambria Math" w:eastAsia="Calibri" w:hAnsi="Cambria Math"/>
                                  <w:sz w:val="22"/>
                                  <w:szCs w:val="22"/>
                                </w:rPr>
                                <m:t>y</m:t>
                              </m:r>
                            </m:e>
                            <m:sub>
                              <m:r>
                                <m:rPr>
                                  <m:sty m:val="p"/>
                                </m:rPr>
                                <w:rPr>
                                  <w:rFonts w:ascii="Cambria Math" w:eastAsia="Calibri" w:hAnsi="Cambria Math"/>
                                  <w:sz w:val="22"/>
                                  <w:szCs w:val="22"/>
                                </w:rPr>
                                <m:t>2a</m:t>
                              </m:r>
                            </m:sub>
                          </m:sSub>
                          <m:r>
                            <w:rPr>
                              <w:rFonts w:ascii="Cambria Math" w:eastAsia="Calibri" w:hAnsi="Cambria Math"/>
                              <w:sz w:val="22"/>
                              <w:szCs w:val="22"/>
                              <w:lang w:eastAsia="de-DE"/>
                            </w:rPr>
                            <m:t>≔</m:t>
                          </m:r>
                        </m:oMath>
                        <w:r w:rsidR="00530EF9" w:rsidRPr="003A50D8">
                          <w:rPr>
                            <w:rFonts w:eastAsia="Calibri"/>
                          </w:rPr>
                          <w:t xml:space="preserve"> </w:t>
                        </w:r>
                        <w:r w:rsidR="00530EF9">
                          <w:rPr>
                            <w:rFonts w:eastAsia="Calibri"/>
                          </w:rPr>
                          <w:t>fmiG</w:t>
                        </w:r>
                        <w:r w:rsidR="00530EF9" w:rsidRPr="003A50D8">
                          <w:rPr>
                            <w:rFonts w:eastAsia="Calibri"/>
                          </w:rPr>
                          <w:t>etXXX(</w:t>
                        </w:r>
                        <w:r w:rsidR="00530EF9">
                          <w:rPr>
                            <w:rFonts w:eastAsia="Calibri"/>
                          </w:rPr>
                          <w:t>m2, .</w:t>
                        </w:r>
                        <w:r w:rsidR="00530EF9" w:rsidRPr="003A50D8">
                          <w:rPr>
                            <w:rFonts w:eastAsia="Calibri"/>
                          </w:rPr>
                          <w:t>..)</w:t>
                        </w:r>
                      </w:p>
                      <w:p w14:paraId="0C681B0F" w14:textId="77777777" w:rsidR="00530EF9" w:rsidRPr="003A50D8" w:rsidRDefault="00530EF9" w:rsidP="00643690">
                        <w:pPr>
                          <w:pStyle w:val="StandardWeb"/>
                          <w:spacing w:before="0" w:beforeAutospacing="0" w:after="0" w:afterAutospacing="0" w:line="276" w:lineRule="auto"/>
                          <w:rPr>
                            <w:rFonts w:eastAsia="Calibri"/>
                          </w:rPr>
                        </w:pPr>
                        <w:r w:rsidRPr="003A50D8">
                          <w:rPr>
                            <w:rFonts w:eastAsia="Calibri"/>
                          </w:rPr>
                          <w:t>fmiSetXXX(</w:t>
                        </w:r>
                        <w:r>
                          <w:rPr>
                            <w:rFonts w:eastAsia="Calibri"/>
                          </w:rPr>
                          <w:t xml:space="preserve">m1, &lt; </w:t>
                        </w:r>
                        <m:oMath>
                          <m:sSub>
                            <m:sSubPr>
                              <m:ctrlPr>
                                <w:rPr>
                                  <w:rFonts w:ascii="Cambria Math" w:eastAsia="Calibri" w:hAnsi="Cambria Math"/>
                                  <w:sz w:val="22"/>
                                  <w:szCs w:val="22"/>
                                  <w:lang w:eastAsia="de-DE"/>
                                </w:rPr>
                              </m:ctrlPr>
                            </m:sSubPr>
                            <m:e>
                              <m:r>
                                <m:rPr>
                                  <m:sty m:val="p"/>
                                </m:rPr>
                                <w:rPr>
                                  <w:rFonts w:ascii="Cambria Math" w:eastAsia="Calibri" w:hAnsi="Cambria Math"/>
                                  <w:sz w:val="22"/>
                                  <w:szCs w:val="22"/>
                                </w:rPr>
                                <m:t>u</m:t>
                              </m:r>
                            </m:e>
                            <m:sub>
                              <m:r>
                                <m:rPr>
                                  <m:sty m:val="p"/>
                                </m:rPr>
                                <w:rPr>
                                  <w:rFonts w:ascii="Cambria Math" w:eastAsia="Calibri" w:hAnsi="Cambria Math"/>
                                  <w:sz w:val="22"/>
                                  <w:szCs w:val="22"/>
                                </w:rPr>
                                <m:t>1</m:t>
                              </m:r>
                            </m:sub>
                          </m:sSub>
                          <m:r>
                            <w:rPr>
                              <w:rFonts w:ascii="Cambria Math" w:eastAsia="Calibri" w:hAnsi="Cambria Math"/>
                              <w:sz w:val="22"/>
                              <w:szCs w:val="22"/>
                              <w:lang w:eastAsia="de-DE"/>
                            </w:rPr>
                            <m:t>≔</m:t>
                          </m:r>
                          <m:sSub>
                            <m:sSubPr>
                              <m:ctrlPr>
                                <w:rPr>
                                  <w:rFonts w:ascii="Cambria Math" w:eastAsia="Calibri" w:hAnsi="Cambria Math"/>
                                  <w:sz w:val="22"/>
                                  <w:szCs w:val="22"/>
                                  <w:lang w:eastAsia="de-DE"/>
                                </w:rPr>
                              </m:ctrlPr>
                            </m:sSubPr>
                            <m:e>
                              <m:r>
                                <m:rPr>
                                  <m:sty m:val="p"/>
                                </m:rPr>
                                <w:rPr>
                                  <w:rFonts w:ascii="Cambria Math" w:eastAsia="Calibri" w:hAnsi="Cambria Math"/>
                                  <w:sz w:val="22"/>
                                  <w:szCs w:val="22"/>
                                </w:rPr>
                                <m:t>y</m:t>
                              </m:r>
                            </m:e>
                            <m:sub>
                              <m:r>
                                <m:rPr>
                                  <m:sty m:val="p"/>
                                </m:rPr>
                                <w:rPr>
                                  <w:rFonts w:ascii="Cambria Math" w:eastAsia="Calibri" w:hAnsi="Cambria Math"/>
                                  <w:sz w:val="22"/>
                                  <w:szCs w:val="22"/>
                                </w:rPr>
                                <m:t>2a</m:t>
                              </m:r>
                            </m:sub>
                          </m:sSub>
                        </m:oMath>
                        <w:r>
                          <w:rPr>
                            <w:rFonts w:eastAsia="Calibri"/>
                            <w:sz w:val="22"/>
                            <w:szCs w:val="22"/>
                            <w:lang w:eastAsia="de-DE"/>
                          </w:rPr>
                          <w:t xml:space="preserve"> </w:t>
                        </w:r>
                        <w:r>
                          <w:rPr>
                            <w:rFonts w:eastAsia="Calibri"/>
                          </w:rPr>
                          <w:t>&gt;, .</w:t>
                        </w:r>
                        <w:r w:rsidRPr="003A50D8">
                          <w:rPr>
                            <w:rFonts w:eastAsia="Calibri"/>
                          </w:rPr>
                          <w:t>..)</w:t>
                        </w:r>
                      </w:p>
                      <w:p w14:paraId="10E2BEDB" w14:textId="77777777" w:rsidR="00530EF9" w:rsidRPr="003A50D8" w:rsidRDefault="00E517AA" w:rsidP="00643690">
                        <w:pPr>
                          <w:pStyle w:val="StandardWeb"/>
                          <w:spacing w:before="0" w:beforeAutospacing="0" w:after="0" w:afterAutospacing="0" w:line="276" w:lineRule="auto"/>
                          <w:rPr>
                            <w:rFonts w:eastAsia="Calibri"/>
                          </w:rPr>
                        </w:pPr>
                        <m:oMath>
                          <m:sSub>
                            <m:sSubPr>
                              <m:ctrlPr>
                                <w:rPr>
                                  <w:rFonts w:ascii="Cambria Math" w:eastAsia="Calibri" w:hAnsi="Cambria Math"/>
                                  <w:sz w:val="22"/>
                                  <w:szCs w:val="22"/>
                                  <w:lang w:eastAsia="de-DE"/>
                                </w:rPr>
                              </m:ctrlPr>
                            </m:sSubPr>
                            <m:e>
                              <m:r>
                                <m:rPr>
                                  <m:sty m:val="p"/>
                                </m:rPr>
                                <w:rPr>
                                  <w:rFonts w:ascii="Cambria Math" w:eastAsia="Calibri" w:hAnsi="Cambria Math"/>
                                  <w:sz w:val="22"/>
                                  <w:szCs w:val="22"/>
                                </w:rPr>
                                <m:t>y</m:t>
                              </m:r>
                            </m:e>
                            <m:sub>
                              <m:r>
                                <m:rPr>
                                  <m:sty m:val="p"/>
                                </m:rPr>
                                <w:rPr>
                                  <w:rFonts w:ascii="Cambria Math" w:eastAsia="Calibri" w:hAnsi="Cambria Math"/>
                                  <w:sz w:val="22"/>
                                  <w:szCs w:val="22"/>
                                </w:rPr>
                                <m:t>1</m:t>
                              </m:r>
                            </m:sub>
                          </m:sSub>
                          <m:r>
                            <w:rPr>
                              <w:rFonts w:ascii="Cambria Math" w:eastAsia="Calibri" w:hAnsi="Cambria Math"/>
                              <w:sz w:val="22"/>
                              <w:szCs w:val="22"/>
                              <w:lang w:eastAsia="de-DE"/>
                            </w:rPr>
                            <m:t xml:space="preserve">  ≔</m:t>
                          </m:r>
                        </m:oMath>
                        <w:r w:rsidR="00530EF9" w:rsidRPr="003A50D8">
                          <w:rPr>
                            <w:rFonts w:eastAsia="Calibri"/>
                          </w:rPr>
                          <w:t xml:space="preserve"> </w:t>
                        </w:r>
                        <w:r w:rsidR="00530EF9">
                          <w:rPr>
                            <w:rFonts w:eastAsia="Calibri"/>
                          </w:rPr>
                          <w:t>fmiG</w:t>
                        </w:r>
                        <w:r w:rsidR="00530EF9" w:rsidRPr="003A50D8">
                          <w:rPr>
                            <w:rFonts w:eastAsia="Calibri"/>
                          </w:rPr>
                          <w:t>etXXX(</w:t>
                        </w:r>
                        <w:r w:rsidR="00530EF9">
                          <w:rPr>
                            <w:rFonts w:eastAsia="Calibri"/>
                          </w:rPr>
                          <w:t>m1,</w:t>
                        </w:r>
                        <w:r w:rsidR="00530EF9" w:rsidRPr="003A50D8">
                          <w:rPr>
                            <w:rFonts w:eastAsia="Calibri"/>
                          </w:rPr>
                          <w:t>..)</w:t>
                        </w:r>
                      </w:p>
                      <w:p w14:paraId="65C09812" w14:textId="77777777" w:rsidR="00530EF9" w:rsidRPr="003A50D8" w:rsidRDefault="00530EF9" w:rsidP="00643690">
                        <w:pPr>
                          <w:pStyle w:val="StandardWeb"/>
                          <w:spacing w:before="0" w:beforeAutospacing="0" w:after="0" w:afterAutospacing="0" w:line="276" w:lineRule="auto"/>
                          <w:rPr>
                            <w:rFonts w:eastAsia="Calibri"/>
                          </w:rPr>
                        </w:pPr>
                        <w:r w:rsidRPr="003A50D8">
                          <w:rPr>
                            <w:rFonts w:eastAsia="Calibri"/>
                          </w:rPr>
                          <w:t>fmiSetXXX(</w:t>
                        </w:r>
                        <w:r>
                          <w:rPr>
                            <w:rFonts w:eastAsia="Calibri"/>
                          </w:rPr>
                          <w:t xml:space="preserve">m2, &lt; </w:t>
                        </w:r>
                        <m:oMath>
                          <m:sSub>
                            <m:sSubPr>
                              <m:ctrlPr>
                                <w:rPr>
                                  <w:rFonts w:ascii="Cambria Math" w:eastAsia="Calibri" w:hAnsi="Cambria Math"/>
                                  <w:sz w:val="22"/>
                                  <w:szCs w:val="22"/>
                                  <w:lang w:eastAsia="de-DE"/>
                                </w:rPr>
                              </m:ctrlPr>
                            </m:sSubPr>
                            <m:e>
                              <m:r>
                                <m:rPr>
                                  <m:sty m:val="p"/>
                                </m:rPr>
                                <w:rPr>
                                  <w:rFonts w:ascii="Cambria Math" w:eastAsia="Calibri" w:hAnsi="Cambria Math"/>
                                  <w:sz w:val="22"/>
                                  <w:szCs w:val="22"/>
                                </w:rPr>
                                <m:t>u</m:t>
                              </m:r>
                            </m:e>
                            <m:sub>
                              <m:r>
                                <m:rPr>
                                  <m:sty m:val="p"/>
                                </m:rPr>
                                <w:rPr>
                                  <w:rFonts w:ascii="Cambria Math" w:eastAsia="Calibri" w:hAnsi="Cambria Math"/>
                                  <w:sz w:val="22"/>
                                  <w:szCs w:val="22"/>
                                </w:rPr>
                                <m:t>2b</m:t>
                              </m:r>
                            </m:sub>
                          </m:sSub>
                          <m:r>
                            <w:rPr>
                              <w:rFonts w:ascii="Cambria Math" w:eastAsia="Calibri" w:hAnsi="Cambria Math"/>
                              <w:sz w:val="22"/>
                              <w:szCs w:val="22"/>
                              <w:lang w:eastAsia="de-DE"/>
                            </w:rPr>
                            <m:t>≔</m:t>
                          </m:r>
                          <m:sSub>
                            <m:sSubPr>
                              <m:ctrlPr>
                                <w:rPr>
                                  <w:rFonts w:ascii="Cambria Math" w:eastAsia="Calibri" w:hAnsi="Cambria Math"/>
                                  <w:sz w:val="22"/>
                                  <w:szCs w:val="22"/>
                                  <w:lang w:eastAsia="de-DE"/>
                                </w:rPr>
                              </m:ctrlPr>
                            </m:sSubPr>
                            <m:e>
                              <m:r>
                                <m:rPr>
                                  <m:sty m:val="p"/>
                                </m:rPr>
                                <w:rPr>
                                  <w:rFonts w:ascii="Cambria Math" w:eastAsia="Calibri" w:hAnsi="Cambria Math"/>
                                  <w:sz w:val="22"/>
                                  <w:szCs w:val="22"/>
                                </w:rPr>
                                <m:t>y</m:t>
                              </m:r>
                            </m:e>
                            <m:sub>
                              <m:r>
                                <m:rPr>
                                  <m:sty m:val="p"/>
                                </m:rPr>
                                <w:rPr>
                                  <w:rFonts w:ascii="Cambria Math" w:eastAsia="Calibri" w:hAnsi="Cambria Math"/>
                                  <w:sz w:val="22"/>
                                  <w:szCs w:val="22"/>
                                </w:rPr>
                                <m:t>1</m:t>
                              </m:r>
                            </m:sub>
                          </m:sSub>
                        </m:oMath>
                        <w:r>
                          <w:rPr>
                            <w:rFonts w:eastAsia="Calibri"/>
                            <w:sz w:val="22"/>
                            <w:szCs w:val="22"/>
                            <w:lang w:eastAsia="de-DE"/>
                          </w:rPr>
                          <w:t xml:space="preserve"> </w:t>
                        </w:r>
                        <w:r>
                          <w:rPr>
                            <w:rFonts w:eastAsia="Calibri"/>
                          </w:rPr>
                          <w:t>&gt;, .</w:t>
                        </w:r>
                        <w:r w:rsidRPr="003A50D8">
                          <w:rPr>
                            <w:rFonts w:eastAsia="Calibri"/>
                          </w:rPr>
                          <w:t>..)</w:t>
                        </w:r>
                      </w:p>
                      <w:p w14:paraId="2896D371" w14:textId="77777777" w:rsidR="00530EF9" w:rsidRPr="003A50D8" w:rsidRDefault="00E517AA" w:rsidP="00643690">
                        <w:pPr>
                          <w:pStyle w:val="StandardWeb"/>
                          <w:spacing w:before="0" w:beforeAutospacing="0" w:after="0" w:afterAutospacing="0" w:line="276" w:lineRule="auto"/>
                          <w:rPr>
                            <w:rFonts w:eastAsia="Calibri"/>
                          </w:rPr>
                        </w:pPr>
                        <m:oMath>
                          <m:sSub>
                            <m:sSubPr>
                              <m:ctrlPr>
                                <w:rPr>
                                  <w:rFonts w:ascii="Cambria Math" w:eastAsia="Calibri" w:hAnsi="Cambria Math"/>
                                  <w:sz w:val="22"/>
                                  <w:szCs w:val="22"/>
                                  <w:lang w:eastAsia="de-DE"/>
                                </w:rPr>
                              </m:ctrlPr>
                            </m:sSubPr>
                            <m:e>
                              <m:r>
                                <m:rPr>
                                  <m:sty m:val="p"/>
                                </m:rPr>
                                <w:rPr>
                                  <w:rFonts w:ascii="Cambria Math" w:eastAsia="Calibri" w:hAnsi="Cambria Math"/>
                                  <w:sz w:val="22"/>
                                  <w:szCs w:val="22"/>
                                </w:rPr>
                                <m:t>y</m:t>
                              </m:r>
                            </m:e>
                            <m:sub>
                              <m:r>
                                <m:rPr>
                                  <m:sty m:val="p"/>
                                </m:rPr>
                                <w:rPr>
                                  <w:rFonts w:ascii="Cambria Math" w:eastAsia="Calibri" w:hAnsi="Cambria Math"/>
                                  <w:sz w:val="22"/>
                                  <w:szCs w:val="22"/>
                                </w:rPr>
                                <m:t>2b</m:t>
                              </m:r>
                            </m:sub>
                          </m:sSub>
                          <m:r>
                            <w:rPr>
                              <w:rFonts w:ascii="Cambria Math" w:eastAsia="Calibri" w:hAnsi="Cambria Math"/>
                              <w:sz w:val="22"/>
                              <w:szCs w:val="22"/>
                              <w:lang w:eastAsia="de-DE"/>
                            </w:rPr>
                            <m:t>≔</m:t>
                          </m:r>
                        </m:oMath>
                        <w:r w:rsidR="00530EF9" w:rsidRPr="003A50D8">
                          <w:rPr>
                            <w:rFonts w:eastAsia="Calibri"/>
                          </w:rPr>
                          <w:t xml:space="preserve"> </w:t>
                        </w:r>
                        <w:r w:rsidR="00530EF9">
                          <w:rPr>
                            <w:rFonts w:eastAsia="Calibri"/>
                          </w:rPr>
                          <w:t>fmiG</w:t>
                        </w:r>
                        <w:r w:rsidR="00530EF9" w:rsidRPr="003A50D8">
                          <w:rPr>
                            <w:rFonts w:eastAsia="Calibri"/>
                          </w:rPr>
                          <w:t>etXXX(</w:t>
                        </w:r>
                        <w:r w:rsidR="00530EF9">
                          <w:rPr>
                            <w:rFonts w:eastAsia="Calibri"/>
                          </w:rPr>
                          <w:t>m2, .</w:t>
                        </w:r>
                        <w:r w:rsidR="00530EF9" w:rsidRPr="003A50D8">
                          <w:rPr>
                            <w:rFonts w:eastAsia="Calibri"/>
                          </w:rPr>
                          <w:t>..)</w:t>
                        </w:r>
                      </w:p>
                    </w:txbxContent>
                  </v:textbox>
                </v:shape>
                <v:shape id="Textfeld 2" o:spid="_x0000_s1130" type="#_x0000_t202" style="position:absolute;left:33229;top:5142;width:2278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" filled="f" stroked="f">
                  <v:textbox style="mso-fit-shape-to-text:t">
                    <w:txbxContent>
                      <w:p w14:paraId="01D87E10" w14:textId="77777777" w:rsidR="00530EF9" w:rsidRPr="00B979E3" w:rsidRDefault="00530EF9" w:rsidP="00164C98">
                        <w:pPr>
                          <w:pStyle w:val="StandardWeb"/>
                          <w:spacing w:before="0" w:beforeAutospacing="0" w:after="0" w:afterAutospacing="0" w:line="276" w:lineRule="auto"/>
                          <w:rPr>
                            <w:i/>
                            <w:lang w:val="de-DE"/>
                          </w:rPr>
                        </w:pPr>
                        <w:r>
                          <w:rPr>
                            <w:rFonts w:eastAsia="Calibri"/>
                            <w:i/>
                            <w:sz w:val="22"/>
                            <w:szCs w:val="22"/>
                            <w:lang w:val="de-DE"/>
                          </w:rPr>
                          <w:t>sequential</w:t>
                        </w:r>
                        <w:r w:rsidRPr="00B979E3">
                          <w:rPr>
                            <w:rFonts w:eastAsia="Calibri"/>
                            <w:i/>
                            <w:sz w:val="22"/>
                            <w:szCs w:val="22"/>
                            <w:lang w:val="de-DE"/>
                          </w:rPr>
                          <w:t xml:space="preserve"> calling sequence:</w:t>
                        </w:r>
                      </w:p>
                    </w:txbxContent>
                  </v:textbox>
                </v:shape>
                <v:shape id="Textfeld 2" o:spid="_x0000_s1131" type="#_x0000_t202" style="position:absolute;left:33134;top:29520;width:21450;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" filled="f" stroked="f">
                  <v:textbox style="mso-fit-shape-to-text:t">
                    <w:txbxContent>
                      <w:p w14:paraId="7556C20F" w14:textId="77777777" w:rsidR="00530EF9" w:rsidRPr="00B979E3" w:rsidRDefault="00530EF9" w:rsidP="00164C98">
                        <w:pPr>
                          <w:pStyle w:val="StandardWeb"/>
                          <w:spacing w:before="0" w:beforeAutospacing="0" w:after="0" w:afterAutospacing="0" w:line="276" w:lineRule="auto"/>
                          <w:rPr>
                            <w:i/>
                            <w:lang w:val="de-DE"/>
                          </w:rPr>
                        </w:pPr>
                        <w:r w:rsidRPr="00B979E3">
                          <w:rPr>
                            <w:rFonts w:eastAsia="Calibri"/>
                            <w:i/>
                            <w:sz w:val="22"/>
                            <w:szCs w:val="22"/>
                            <w:lang w:val="de-DE"/>
                          </w:rPr>
                          <w:t>iterative calling sequence:</w:t>
                        </w:r>
                      </w:p>
                    </w:txbxContent>
                  </v:textbox>
                </v:shape>
                <v:shape id="Textfeld 2" o:spid="_x0000_s1132" type="#_x0000_t202" style="position:absolute;left:35306;top:31972;width:22605;height:147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" filled="f" stroked="f">
                  <v:textbox>
                    <w:txbxContent>
                      <w:p w14:paraId="1B3D5D37" w14:textId="77777777" w:rsidR="00530EF9" w:rsidRPr="00A55B3B" w:rsidRDefault="00530EF9" w:rsidP="003A50D8">
                        <w:pPr>
                          <w:pStyle w:val="StandardWeb"/>
                          <w:spacing w:before="0" w:beforeAutospacing="0" w:after="0" w:afterAutospacing="0" w:line="276" w:lineRule="auto"/>
                          <w:rPr>
                            <w:rFonts w:eastAsia="Calibri"/>
                            <w:szCs w:val="20"/>
                          </w:rPr>
                        </w:pPr>
                        <w:r w:rsidRPr="00A55B3B">
                          <w:rPr>
                            <w:rFonts w:eastAsia="Calibri"/>
                            <w:szCs w:val="20"/>
                          </w:rPr>
                          <w:t>In every Newton iteration evaluate:</w:t>
                        </w:r>
                      </w:p>
                      <w:p w14:paraId="1C2DBA16" w14:textId="77777777" w:rsidR="00530EF9" w:rsidRPr="00A55B3B" w:rsidRDefault="00530EF9" w:rsidP="003A50D8">
                        <w:pPr>
                          <w:pStyle w:val="StandardWeb"/>
                          <w:spacing w:before="0" w:beforeAutospacing="0" w:after="0" w:afterAutospacing="0" w:line="276" w:lineRule="auto"/>
                          <w:rPr>
                            <w:rFonts w:eastAsia="Calibri"/>
                            <w:szCs w:val="20"/>
                            <w:lang w:eastAsia="de-DE"/>
                          </w:rPr>
                        </w:pPr>
                        <w:r w:rsidRPr="00DD55A2">
                          <w:rPr>
                            <w:rFonts w:eastAsia="Calibri"/>
                            <w:b/>
                            <w:szCs w:val="20"/>
                          </w:rPr>
                          <w:t>input</w:t>
                        </w:r>
                        <w:r w:rsidRPr="00A55B3B">
                          <w:rPr>
                            <w:rFonts w:eastAsia="Calibri"/>
                            <w:szCs w:val="20"/>
                          </w:rPr>
                          <w:t xml:space="preserve">: </w:t>
                        </w:r>
                        <m:oMath>
                          <m:sSub>
                            <m:sSubPr>
                              <m:ctrlPr>
                                <w:rPr>
                                  <w:rFonts w:ascii="Cambria Math" w:eastAsia="Calibri" w:hAnsi="Cambria Math"/>
                                  <w:szCs w:val="20"/>
                                  <w:lang w:eastAsia="de-DE"/>
                                </w:rPr>
                              </m:ctrlPr>
                            </m:sSubPr>
                            <m:e>
                              <m:r>
                                <m:rPr>
                                  <m:sty m:val="p"/>
                                </m:rPr>
                                <w:rPr>
                                  <w:rFonts w:ascii="Cambria Math" w:eastAsia="Calibri" w:hAnsi="Cambria Math"/>
                                  <w:szCs w:val="20"/>
                                </w:rPr>
                                <m:t>u</m:t>
                              </m:r>
                            </m:e>
                            <m:sub>
                              <m:r>
                                <m:rPr>
                                  <m:sty m:val="p"/>
                                </m:rPr>
                                <w:rPr>
                                  <w:rFonts w:ascii="Cambria Math" w:eastAsia="Calibri" w:hAnsi="Cambria Math"/>
                                  <w:szCs w:val="20"/>
                                </w:rPr>
                                <m:t>4</m:t>
                              </m:r>
                            </m:sub>
                          </m:sSub>
                        </m:oMath>
                        <w:r>
                          <w:rPr>
                            <w:rFonts w:eastAsia="Calibri"/>
                            <w:szCs w:val="20"/>
                            <w:lang w:eastAsia="de-DE"/>
                          </w:rPr>
                          <w:t xml:space="preserve">            // provided by solver</w:t>
                        </w:r>
                      </w:p>
                      <w:p w14:paraId="21488CD3" w14:textId="77777777" w:rsidR="00530EF9" w:rsidRPr="00A55B3B" w:rsidRDefault="00530EF9" w:rsidP="003A50D8">
                        <w:pPr>
                          <w:pStyle w:val="StandardWeb"/>
                          <w:spacing w:before="0" w:beforeAutospacing="0" w:after="0" w:afterAutospacing="0" w:line="276" w:lineRule="auto"/>
                          <w:rPr>
                            <w:rFonts w:eastAsia="Calibri"/>
                            <w:szCs w:val="20"/>
                          </w:rPr>
                        </w:pPr>
                        <w:r w:rsidRPr="00DD55A2">
                          <w:rPr>
                            <w:rFonts w:eastAsia="Calibri"/>
                            <w:b/>
                            <w:szCs w:val="20"/>
                          </w:rPr>
                          <w:t>output</w:t>
                        </w:r>
                        <w:r w:rsidRPr="00A55B3B">
                          <w:rPr>
                            <w:rFonts w:eastAsia="Calibri"/>
                            <w:szCs w:val="20"/>
                          </w:rPr>
                          <w:t xml:space="preserve">: </w:t>
                        </w:r>
                        <m:oMath>
                          <m:r>
                            <m:rPr>
                              <m:sty m:val="p"/>
                            </m:rPr>
                            <w:rPr>
                              <w:rFonts w:ascii="Cambria Math" w:eastAsia="Calibri" w:hAnsi="Cambria Math"/>
                              <w:szCs w:val="20"/>
                              <w:lang w:eastAsia="de-DE"/>
                            </w:rPr>
                            <m:t>residue</m:t>
                          </m:r>
                        </m:oMath>
                        <w:r w:rsidRPr="00A55B3B">
                          <w:rPr>
                            <w:rFonts w:eastAsia="Calibri"/>
                            <w:szCs w:val="20"/>
                            <w:lang w:eastAsia="de-DE"/>
                          </w:rPr>
                          <w:t xml:space="preserve">  // </w:t>
                        </w:r>
                        <w:r>
                          <w:rPr>
                            <w:rFonts w:eastAsia="Calibri"/>
                            <w:szCs w:val="20"/>
                            <w:lang w:eastAsia="de-DE"/>
                          </w:rPr>
                          <w:t>provided to solver</w:t>
                        </w:r>
                      </w:p>
                      <w:p w14:paraId="774F4248" w14:textId="77777777" w:rsidR="00530EF9" w:rsidRPr="00A55B3B" w:rsidRDefault="00530EF9" w:rsidP="003A50D8">
                        <w:pPr>
                          <w:pStyle w:val="StandardWeb"/>
                          <w:spacing w:before="0" w:beforeAutospacing="0" w:after="0" w:afterAutospacing="0" w:line="276" w:lineRule="auto"/>
                          <w:rPr>
                            <w:rFonts w:eastAsia="Calibri"/>
                            <w:szCs w:val="20"/>
                          </w:rPr>
                        </w:pPr>
                        <w:r>
                          <w:rPr>
                            <w:rFonts w:eastAsia="Calibri"/>
                            <w:szCs w:val="20"/>
                          </w:rPr>
                          <w:t xml:space="preserve">    fm</w:t>
                        </w:r>
                        <w:r w:rsidRPr="00A55B3B">
                          <w:rPr>
                            <w:rFonts w:eastAsia="Calibri"/>
                            <w:szCs w:val="20"/>
                          </w:rPr>
                          <w:t>iSetXXX(</w:t>
                        </w:r>
                        <w:r>
                          <w:rPr>
                            <w:rFonts w:eastAsia="Calibri"/>
                            <w:szCs w:val="20"/>
                          </w:rPr>
                          <w:t>m4</w:t>
                        </w:r>
                        <w:r w:rsidRPr="00A55B3B">
                          <w:rPr>
                            <w:rFonts w:eastAsia="Calibri"/>
                            <w:szCs w:val="20"/>
                          </w:rPr>
                          <w:t>,&lt;</w:t>
                        </w:r>
                        <m:oMath>
                          <m:r>
                            <m:rPr>
                              <m:sty m:val="p"/>
                            </m:rPr>
                            <w:rPr>
                              <w:rFonts w:ascii="Cambria Math" w:eastAsia="Calibri" w:hAnsi="Cambria Math"/>
                              <w:szCs w:val="20"/>
                              <w:lang w:eastAsia="de-DE"/>
                            </w:rPr>
                            <m:t xml:space="preserve"> </m:t>
                          </m:r>
                          <m:sSub>
                            <m:sSubPr>
                              <m:ctrlPr>
                                <w:rPr>
                                  <w:rFonts w:ascii="Cambria Math" w:eastAsia="Calibri" w:hAnsi="Cambria Math"/>
                                  <w:szCs w:val="20"/>
                                  <w:lang w:eastAsia="de-DE"/>
                                </w:rPr>
                              </m:ctrlPr>
                            </m:sSubPr>
                            <m:e>
                              <m:r>
                                <m:rPr>
                                  <m:sty m:val="p"/>
                                </m:rPr>
                                <w:rPr>
                                  <w:rFonts w:ascii="Cambria Math" w:eastAsia="Calibri" w:hAnsi="Cambria Math"/>
                                  <w:szCs w:val="20"/>
                                </w:rPr>
                                <m:t>u</m:t>
                              </m:r>
                            </m:e>
                            <m:sub>
                              <m:r>
                                <m:rPr>
                                  <m:sty m:val="p"/>
                                </m:rPr>
                                <w:rPr>
                                  <w:rFonts w:ascii="Cambria Math" w:eastAsia="Calibri" w:hAnsi="Cambria Math"/>
                                  <w:szCs w:val="20"/>
                                </w:rPr>
                                <m:t>4</m:t>
                              </m:r>
                            </m:sub>
                          </m:sSub>
                        </m:oMath>
                        <w:r w:rsidRPr="00A55B3B">
                          <w:rPr>
                            <w:rFonts w:eastAsia="Calibri"/>
                            <w:szCs w:val="20"/>
                          </w:rPr>
                          <w:t>&gt;, …)</w:t>
                        </w:r>
                      </w:p>
                      <w:p w14:paraId="36AEB6DF" w14:textId="77777777" w:rsidR="00530EF9" w:rsidRPr="00A55B3B" w:rsidRDefault="00530EF9" w:rsidP="00643690">
                        <w:pPr>
                          <w:pStyle w:val="StandardWeb"/>
                          <w:spacing w:before="0" w:beforeAutospacing="0" w:after="0" w:afterAutospacing="0" w:line="276" w:lineRule="auto"/>
                          <w:rPr>
                            <w:rFonts w:eastAsia="Calibri"/>
                            <w:szCs w:val="20"/>
                          </w:rPr>
                        </w:pPr>
                        <w:r>
                          <w:rPr>
                            <w:rFonts w:eastAsia="Calibri"/>
                            <w:szCs w:val="20"/>
                          </w:rPr>
                          <w:t xml:space="preserve">    </w:t>
                        </w:r>
                        <m:oMath>
                          <m:sSub>
                            <m:sSubPr>
                              <m:ctrlPr>
                                <w:rPr>
                                  <w:rFonts w:ascii="Cambria Math" w:eastAsia="Calibri" w:hAnsi="Cambria Math"/>
                                  <w:szCs w:val="20"/>
                                  <w:lang w:eastAsia="de-DE"/>
                                </w:rPr>
                              </m:ctrlPr>
                            </m:sSubPr>
                            <m:e>
                              <m:r>
                                <m:rPr>
                                  <m:sty m:val="p"/>
                                </m:rPr>
                                <w:rPr>
                                  <w:rFonts w:ascii="Cambria Math" w:eastAsia="Calibri" w:hAnsi="Cambria Math"/>
                                  <w:szCs w:val="20"/>
                                </w:rPr>
                                <m:t>y</m:t>
                              </m:r>
                            </m:e>
                            <m:sub>
                              <m:r>
                                <m:rPr>
                                  <m:sty m:val="p"/>
                                </m:rPr>
                                <w:rPr>
                                  <w:rFonts w:ascii="Cambria Math" w:eastAsia="Calibri" w:hAnsi="Cambria Math"/>
                                  <w:szCs w:val="20"/>
                                </w:rPr>
                                <m:t>4</m:t>
                              </m:r>
                            </m:sub>
                          </m:sSub>
                          <m:r>
                            <w:rPr>
                              <w:rFonts w:ascii="Cambria Math" w:eastAsia="Calibri" w:hAnsi="Cambria Math"/>
                              <w:szCs w:val="20"/>
                              <w:lang w:eastAsia="de-DE"/>
                            </w:rPr>
                            <m:t>≔</m:t>
                          </m:r>
                        </m:oMath>
                        <w:r w:rsidRPr="00A55B3B">
                          <w:rPr>
                            <w:rFonts w:eastAsia="Calibri"/>
                            <w:szCs w:val="20"/>
                          </w:rPr>
                          <w:t xml:space="preserve"> fmiGetXXX(</w:t>
                        </w:r>
                        <w:r>
                          <w:rPr>
                            <w:rFonts w:eastAsia="Calibri"/>
                            <w:szCs w:val="20"/>
                          </w:rPr>
                          <w:t>m4</w:t>
                        </w:r>
                        <w:r w:rsidRPr="00A55B3B">
                          <w:rPr>
                            <w:rFonts w:eastAsia="Calibri"/>
                            <w:szCs w:val="20"/>
                          </w:rPr>
                          <w:t>, ...)</w:t>
                        </w:r>
                      </w:p>
                      <w:p w14:paraId="67AA6672" w14:textId="77777777" w:rsidR="00530EF9" w:rsidRPr="00A55B3B" w:rsidRDefault="00530EF9" w:rsidP="00643690">
                        <w:pPr>
                          <w:pStyle w:val="StandardWeb"/>
                          <w:spacing w:before="0" w:beforeAutospacing="0" w:after="0" w:afterAutospacing="0" w:line="276" w:lineRule="auto"/>
                          <w:rPr>
                            <w:rFonts w:eastAsia="Calibri"/>
                            <w:szCs w:val="20"/>
                          </w:rPr>
                        </w:pPr>
                        <w:r>
                          <w:rPr>
                            <w:rFonts w:eastAsia="Calibri"/>
                            <w:szCs w:val="20"/>
                          </w:rPr>
                          <w:t xml:space="preserve">    </w:t>
                        </w:r>
                        <w:r w:rsidRPr="00A55B3B">
                          <w:rPr>
                            <w:rFonts w:eastAsia="Calibri"/>
                            <w:szCs w:val="20"/>
                          </w:rPr>
                          <w:t>fmiSetXXX(</w:t>
                        </w:r>
                        <w:r>
                          <w:rPr>
                            <w:rFonts w:eastAsia="Calibri"/>
                            <w:szCs w:val="20"/>
                          </w:rPr>
                          <w:t>m3</w:t>
                        </w:r>
                        <w:r w:rsidRPr="00A55B3B">
                          <w:rPr>
                            <w:rFonts w:eastAsia="Calibri"/>
                            <w:szCs w:val="20"/>
                          </w:rPr>
                          <w:t xml:space="preserve">, &lt; </w:t>
                        </w:r>
                        <m:oMath>
                          <m:sSub>
                            <m:sSubPr>
                              <m:ctrlPr>
                                <w:rPr>
                                  <w:rFonts w:ascii="Cambria Math" w:eastAsia="Calibri" w:hAnsi="Cambria Math"/>
                                  <w:szCs w:val="20"/>
                                  <w:lang w:eastAsia="de-DE"/>
                                </w:rPr>
                              </m:ctrlPr>
                            </m:sSubPr>
                            <m:e>
                              <m:r>
                                <m:rPr>
                                  <m:sty m:val="p"/>
                                </m:rPr>
                                <w:rPr>
                                  <w:rFonts w:ascii="Cambria Math" w:eastAsia="Calibri" w:hAnsi="Cambria Math"/>
                                  <w:szCs w:val="20"/>
                                </w:rPr>
                                <m:t>u</m:t>
                              </m:r>
                            </m:e>
                            <m:sub>
                              <m:r>
                                <m:rPr>
                                  <m:sty m:val="p"/>
                                </m:rPr>
                                <w:rPr>
                                  <w:rFonts w:ascii="Cambria Math" w:eastAsia="Calibri" w:hAnsi="Cambria Math"/>
                                  <w:szCs w:val="20"/>
                                </w:rPr>
                                <m:t>3</m:t>
                              </m:r>
                            </m:sub>
                          </m:sSub>
                          <m:r>
                            <w:rPr>
                              <w:rFonts w:ascii="Cambria Math" w:eastAsia="Calibri" w:hAnsi="Cambria Math"/>
                              <w:szCs w:val="20"/>
                              <w:lang w:eastAsia="de-DE"/>
                            </w:rPr>
                            <m:t>≔</m:t>
                          </m:r>
                          <m:sSub>
                            <m:sSubPr>
                              <m:ctrlPr>
                                <w:rPr>
                                  <w:rFonts w:ascii="Cambria Math" w:eastAsia="Calibri" w:hAnsi="Cambria Math"/>
                                  <w:szCs w:val="20"/>
                                  <w:lang w:eastAsia="de-DE"/>
                                </w:rPr>
                              </m:ctrlPr>
                            </m:sSubPr>
                            <m:e>
                              <m:r>
                                <m:rPr>
                                  <m:sty m:val="p"/>
                                </m:rPr>
                                <w:rPr>
                                  <w:rFonts w:ascii="Cambria Math" w:eastAsia="Calibri" w:hAnsi="Cambria Math"/>
                                  <w:szCs w:val="20"/>
                                </w:rPr>
                                <m:t>y</m:t>
                              </m:r>
                            </m:e>
                            <m:sub>
                              <m:r>
                                <w:rPr>
                                  <w:rFonts w:ascii="Cambria Math" w:eastAsia="Calibri" w:hAnsi="Cambria Math"/>
                                  <w:szCs w:val="20"/>
                                  <w:lang w:eastAsia="de-DE"/>
                                </w:rPr>
                                <m:t>4</m:t>
                              </m:r>
                            </m:sub>
                          </m:sSub>
                        </m:oMath>
                        <w:r w:rsidRPr="00A55B3B">
                          <w:rPr>
                            <w:rFonts w:eastAsia="Calibri"/>
                            <w:szCs w:val="20"/>
                            <w:lang w:eastAsia="de-DE"/>
                          </w:rPr>
                          <w:t xml:space="preserve"> </w:t>
                        </w:r>
                        <w:r w:rsidRPr="00A55B3B">
                          <w:rPr>
                            <w:rFonts w:eastAsia="Calibri"/>
                            <w:szCs w:val="20"/>
                          </w:rPr>
                          <w:t>&gt;, ...)</w:t>
                        </w:r>
                      </w:p>
                      <w:p w14:paraId="0F2910AA" w14:textId="77777777" w:rsidR="00530EF9" w:rsidRDefault="00530EF9" w:rsidP="00643690">
                        <w:pPr>
                          <w:pStyle w:val="StandardWeb"/>
                          <w:spacing w:before="0" w:beforeAutospacing="0" w:after="0" w:afterAutospacing="0" w:line="276" w:lineRule="auto"/>
                          <w:rPr>
                            <w:rFonts w:eastAsia="Calibri"/>
                            <w:szCs w:val="20"/>
                          </w:rPr>
                        </w:pPr>
                        <w:r>
                          <w:rPr>
                            <w:rFonts w:eastAsia="Calibri"/>
                            <w:szCs w:val="20"/>
                          </w:rPr>
                          <w:t xml:space="preserve">    </w:t>
                        </w:r>
                        <m:oMath>
                          <m:sSub>
                            <m:sSubPr>
                              <m:ctrlPr>
                                <w:rPr>
                                  <w:rFonts w:ascii="Cambria Math" w:eastAsia="Calibri" w:hAnsi="Cambria Math"/>
                                  <w:szCs w:val="20"/>
                                  <w:lang w:eastAsia="de-DE"/>
                                </w:rPr>
                              </m:ctrlPr>
                            </m:sSubPr>
                            <m:e>
                              <m:r>
                                <m:rPr>
                                  <m:sty m:val="p"/>
                                </m:rPr>
                                <w:rPr>
                                  <w:rFonts w:ascii="Cambria Math" w:eastAsia="Calibri" w:hAnsi="Cambria Math"/>
                                  <w:szCs w:val="20"/>
                                </w:rPr>
                                <m:t>y</m:t>
                              </m:r>
                            </m:e>
                            <m:sub>
                              <m:r>
                                <m:rPr>
                                  <m:sty m:val="p"/>
                                </m:rPr>
                                <w:rPr>
                                  <w:rFonts w:ascii="Cambria Math" w:eastAsia="Calibri" w:hAnsi="Cambria Math"/>
                                  <w:szCs w:val="20"/>
                                </w:rPr>
                                <m:t>3</m:t>
                              </m:r>
                            </m:sub>
                          </m:sSub>
                          <m:r>
                            <w:rPr>
                              <w:rFonts w:ascii="Cambria Math" w:eastAsia="Calibri" w:hAnsi="Cambria Math"/>
                              <w:szCs w:val="20"/>
                              <w:lang w:eastAsia="de-DE"/>
                            </w:rPr>
                            <m:t>≔</m:t>
                          </m:r>
                        </m:oMath>
                        <w:r w:rsidRPr="00A55B3B">
                          <w:rPr>
                            <w:rFonts w:eastAsia="Calibri"/>
                            <w:szCs w:val="20"/>
                          </w:rPr>
                          <w:t xml:space="preserve"> fmiGetXXX(m</w:t>
                        </w:r>
                        <w:r>
                          <w:rPr>
                            <w:rFonts w:eastAsia="Calibri"/>
                            <w:szCs w:val="20"/>
                          </w:rPr>
                          <w:t>3</w:t>
                        </w:r>
                        <w:r w:rsidRPr="00A55B3B">
                          <w:rPr>
                            <w:rFonts w:eastAsia="Calibri"/>
                            <w:szCs w:val="20"/>
                          </w:rPr>
                          <w:t>,..)</w:t>
                        </w:r>
                      </w:p>
                      <w:p w14:paraId="3570F6CA" w14:textId="77777777" w:rsidR="00530EF9" w:rsidRPr="00A55B3B" w:rsidRDefault="00530EF9" w:rsidP="00643690">
                        <w:pPr>
                          <w:pStyle w:val="StandardWeb"/>
                          <w:spacing w:before="0" w:beforeAutospacing="0" w:after="0" w:afterAutospacing="0" w:line="276" w:lineRule="auto"/>
                          <w:rPr>
                            <w:rFonts w:eastAsia="Calibri"/>
                            <w:szCs w:val="20"/>
                          </w:rPr>
                        </w:pPr>
                        <w:r>
                          <w:rPr>
                            <w:rFonts w:eastAsia="Calibri"/>
                            <w:szCs w:val="20"/>
                          </w:rPr>
                          <w:t xml:space="preserve">    </w:t>
                        </w:r>
                        <m:oMath>
                          <m:r>
                            <m:rPr>
                              <m:sty m:val="p"/>
                            </m:rPr>
                            <w:rPr>
                              <w:rFonts w:ascii="Cambria Math" w:eastAsia="Calibri" w:hAnsi="Cambria Math"/>
                              <w:szCs w:val="20"/>
                              <w:lang w:eastAsia="de-DE"/>
                            </w:rPr>
                            <m:t>residue</m:t>
                          </m:r>
                          <m:r>
                            <w:rPr>
                              <w:rFonts w:ascii="Cambria Math" w:eastAsia="Calibri" w:hAnsi="Cambria Math"/>
                              <w:szCs w:val="20"/>
                              <w:lang w:eastAsia="de-DE"/>
                            </w:rPr>
                            <m:t>≔</m:t>
                          </m:r>
                          <m:sSub>
                            <m:sSubPr>
                              <m:ctrlPr>
                                <w:rPr>
                                  <w:rFonts w:ascii="Cambria Math" w:eastAsia="Calibri" w:hAnsi="Cambria Math"/>
                                  <w:szCs w:val="20"/>
                                  <w:lang w:eastAsia="de-DE"/>
                                </w:rPr>
                              </m:ctrlPr>
                            </m:sSubPr>
                            <m:e>
                              <m:r>
                                <m:rPr>
                                  <m:sty m:val="p"/>
                                </m:rPr>
                                <w:rPr>
                                  <w:rFonts w:ascii="Cambria Math" w:eastAsia="Calibri" w:hAnsi="Cambria Math"/>
                                  <w:szCs w:val="20"/>
                                </w:rPr>
                                <m:t>u</m:t>
                              </m:r>
                            </m:e>
                            <m:sub>
                              <m:r>
                                <m:rPr>
                                  <m:sty m:val="p"/>
                                </m:rPr>
                                <w:rPr>
                                  <w:rFonts w:ascii="Cambria Math" w:eastAsia="Calibri" w:hAnsi="Cambria Math"/>
                                  <w:szCs w:val="20"/>
                                </w:rPr>
                                <m:t>4</m:t>
                              </m:r>
                            </m:sub>
                          </m:sSub>
                          <m:r>
                            <w:rPr>
                              <w:rFonts w:ascii="Cambria Math" w:eastAsia="Calibri" w:hAnsi="Cambria Math"/>
                              <w:szCs w:val="20"/>
                              <w:lang w:eastAsia="de-DE"/>
                            </w:rPr>
                            <m:t>-</m:t>
                          </m:r>
                          <m:sSub>
                            <m:sSubPr>
                              <m:ctrlPr>
                                <w:rPr>
                                  <w:rFonts w:ascii="Cambria Math" w:eastAsia="Calibri" w:hAnsi="Cambria Math"/>
                                  <w:szCs w:val="20"/>
                                  <w:lang w:eastAsia="de-DE"/>
                                </w:rPr>
                              </m:ctrlPr>
                            </m:sSubPr>
                            <m:e>
                              <m:r>
                                <m:rPr>
                                  <m:sty m:val="p"/>
                                </m:rPr>
                                <w:rPr>
                                  <w:rFonts w:ascii="Cambria Math" w:eastAsia="Calibri" w:hAnsi="Cambria Math"/>
                                  <w:szCs w:val="20"/>
                                </w:rPr>
                                <m:t>y</m:t>
                              </m:r>
                            </m:e>
                            <m:sub>
                              <m:r>
                                <m:rPr>
                                  <m:sty m:val="p"/>
                                </m:rPr>
                                <w:rPr>
                                  <w:rFonts w:ascii="Cambria Math" w:eastAsia="Calibri" w:hAnsi="Cambria Math"/>
                                  <w:szCs w:val="20"/>
                                </w:rPr>
                                <m:t>3</m:t>
                              </m:r>
                            </m:sub>
                          </m:sSub>
                        </m:oMath>
                      </w:p>
                    </w:txbxContent>
                  </v:textbox>
                </v:shape>
                <v:shape id="Textfeld 2" o:spid="_x0000_s1133" type="#_x0000_t202" style="position:absolute;left:952;top:49316;width:56299;height:2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" filled="f" stroked="f">
                  <v:textbox style="mso-fit-shape-to-text:t">
                    <w:txbxContent>
                      <w:p w14:paraId="469D1A63" w14:textId="0A1636DD" w:rsidR="00530EF9" w:rsidRPr="0042375D" w:rsidRDefault="00530EF9" w:rsidP="0042375D">
                        <w:pPr>
                          <w:pStyle w:val="Beschriftung"/>
                          <w:spacing w:before="0" w:after="0"/>
                          <w:jc w:val="center"/>
                          <w:rPr>
                            <w:b w:val="0"/>
                          </w:rPr>
                        </w:pPr>
                        <w:bookmarkStart w:id="303" w:name="_Ref401741613"/>
                        <w:r w:rsidRPr="0098259C">
                          <w:t xml:space="preserve">Figure </w:t>
                        </w:r>
                        <w:r w:rsidRPr="0098259C">
                          <w:fldChar w:fldCharType="begin"/>
                        </w:r>
                        <w:r w:rsidRPr="0098259C">
                          <w:instrText xml:space="preserve"> SEQ Figure \* ARABIC </w:instrText>
                        </w:r>
                        <w:r w:rsidRPr="0098259C">
                          <w:fldChar w:fldCharType="separate"/>
                        </w:r>
                        <w:r w:rsidR="00EE265D">
                          <w:rPr>
                            <w:noProof/>
                          </w:rPr>
                          <w:t>5</w:t>
                        </w:r>
                        <w:r w:rsidRPr="0098259C">
                          <w:fldChar w:fldCharType="end"/>
                        </w:r>
                        <w:bookmarkEnd w:id="303"/>
                        <w:r w:rsidRPr="0098259C">
                          <w:rPr>
                            <w:rStyle w:val="Formatvorlagecaption-text105pt"/>
                          </w:rPr>
                          <w:t>:</w:t>
                        </w:r>
                        <w:r>
                          <w:rPr>
                            <w:rStyle w:val="Formatvorlagecaption-text105ptNichtFett"/>
                          </w:rPr>
                          <w:t xml:space="preserve"> Calling sequences for FMUs that are connected in a loop.</w:t>
                        </w:r>
                      </w:p>
                    </w:txbxContent>
                  </v:textbox>
                </v:shape>
                <w10:anchorlock/>
              </v:group>
            </w:pict>
          </mc:Fallback>
        </mc:AlternateContent>
      </w:r>
    </w:p>
    <w:p w14:paraId="616E3342" w14:textId="4EA78E49" w:rsidR="00164C98" w:rsidRPr="00B979E3" w:rsidRDefault="00DD55A2" w:rsidP="00233C3F">
      <w:pPr>
        <w:pStyle w:val="Textkrper"/>
        <w:tabs>
          <w:tab w:val="left" w:pos="335"/>
        </w:tabs>
        <w:rPr>
          <w:i/>
        </w:rPr>
      </w:pPr>
      <w:r w:rsidRPr="00B979E3">
        <w:rPr>
          <w:i/>
        </w:rPr>
        <w:t>In the upper diagram</w:t>
      </w:r>
      <w:r w:rsidR="0036545B">
        <w:rPr>
          <w:i/>
        </w:rPr>
        <w:t>,</w:t>
      </w:r>
      <w:r w:rsidRPr="00B979E3">
        <w:rPr>
          <w:i/>
        </w:rPr>
        <w:t xml:space="preserve"> FMU1 and FMU2 are connected in such a way that by an appropriate sequence of </w:t>
      </w:r>
      <w:r w:rsidR="00140C25" w:rsidRPr="00D2781E">
        <w:rPr>
          <w:rFonts w:ascii="Courier New" w:hAnsi="Courier New" w:cs="Courier New"/>
          <w:i/>
          <w:sz w:val="19"/>
          <w:szCs w:val="19"/>
        </w:rPr>
        <w:t>fmi2</w:t>
      </w:r>
      <w:r w:rsidRPr="00D2781E">
        <w:rPr>
          <w:rFonts w:ascii="Courier New" w:hAnsi="Courier New" w:cs="Courier New"/>
          <w:i/>
          <w:sz w:val="19"/>
          <w:szCs w:val="19"/>
        </w:rPr>
        <w:t>SetXXX</w:t>
      </w:r>
      <w:r w:rsidRPr="00B979E3">
        <w:rPr>
          <w:i/>
        </w:rPr>
        <w:t xml:space="preserve"> and </w:t>
      </w:r>
      <w:r w:rsidR="00140C25" w:rsidRPr="00D2781E">
        <w:rPr>
          <w:rFonts w:ascii="Courier New" w:hAnsi="Courier New" w:cs="Courier New"/>
          <w:i/>
          <w:sz w:val="19"/>
          <w:szCs w:val="19"/>
        </w:rPr>
        <w:t>fmi2</w:t>
      </w:r>
      <w:r w:rsidRPr="00D2781E">
        <w:rPr>
          <w:rFonts w:ascii="Courier New" w:hAnsi="Courier New" w:cs="Courier New"/>
          <w:i/>
          <w:sz w:val="19"/>
          <w:szCs w:val="19"/>
        </w:rPr>
        <w:t>GetXXX</w:t>
      </w:r>
      <w:r w:rsidRPr="00B979E3">
        <w:rPr>
          <w:i/>
        </w:rPr>
        <w:t xml:space="preserve"> calls</w:t>
      </w:r>
      <w:r w:rsidR="0036545B">
        <w:rPr>
          <w:i/>
        </w:rPr>
        <w:t>,</w:t>
      </w:r>
      <w:r w:rsidRPr="00B979E3">
        <w:rPr>
          <w:i/>
        </w:rPr>
        <w:t xml:space="preserve"> the FMU variables can be computed.</w:t>
      </w:r>
    </w:p>
    <w:p w14:paraId="5BB158F8" w14:textId="6734B87B" w:rsidR="00EC22A5" w:rsidRPr="00B979E3" w:rsidRDefault="00EC22A5" w:rsidP="00EC22A5">
      <w:pPr>
        <w:pStyle w:val="Textkrper-Zeileneinzug"/>
        <w:rPr>
          <w:i/>
        </w:rPr>
      </w:pPr>
      <w:r w:rsidRPr="00B979E3">
        <w:rPr>
          <w:i/>
        </w:rPr>
        <w:t>In the lower diagram</w:t>
      </w:r>
      <w:r w:rsidR="0036545B">
        <w:rPr>
          <w:i/>
        </w:rPr>
        <w:t>,</w:t>
      </w:r>
      <w:r w:rsidRPr="00B979E3">
        <w:rPr>
          <w:i/>
        </w:rPr>
        <w:t xml:space="preserve"> FMU3 and FMU4 are connected in such a way that a “real” algebraic loop is present. This loop might be solved iteratively with a Newton method. In every iteration the iteration variable </w:t>
      </w:r>
      <m:oMath>
        <m:sSub>
          <m:sSubPr>
            <m:ctrlPr>
              <w:rPr>
                <w:rFonts w:ascii="Cambria Math" w:eastAsia="Calibri" w:hAnsi="Cambria Math"/>
                <w:i/>
                <w:szCs w:val="20"/>
                <w:lang w:eastAsia="de-DE"/>
              </w:rPr>
            </m:ctrlPr>
          </m:sSubPr>
          <m:e>
            <m:r>
              <w:rPr>
                <w:rFonts w:ascii="Cambria Math" w:eastAsia="Calibri" w:hAnsi="Cambria Math"/>
                <w:szCs w:val="20"/>
              </w:rPr>
              <m:t>u</m:t>
            </m:r>
          </m:e>
          <m:sub>
            <m:r>
              <w:rPr>
                <w:rFonts w:ascii="Cambria Math" w:eastAsia="Calibri" w:hAnsi="Cambria Math"/>
                <w:szCs w:val="20"/>
              </w:rPr>
              <m:t>4</m:t>
            </m:r>
          </m:sub>
        </m:sSub>
      </m:oMath>
      <w:r w:rsidRPr="00B979E3">
        <w:rPr>
          <w:i/>
        </w:rPr>
        <w:t xml:space="preserve"> is provided by the solver</w:t>
      </w:r>
      <w:r w:rsidR="0036545B">
        <w:rPr>
          <w:i/>
        </w:rPr>
        <w:t>,</w:t>
      </w:r>
      <w:r w:rsidRPr="00B979E3">
        <w:rPr>
          <w:i/>
        </w:rPr>
        <w:t xml:space="preserve"> and via the shown sequence of </w:t>
      </w:r>
      <w:r w:rsidR="00140C25" w:rsidRPr="00D2781E">
        <w:rPr>
          <w:rFonts w:ascii="Courier New" w:hAnsi="Courier New" w:cs="Courier New"/>
          <w:i/>
          <w:spacing w:val="4"/>
          <w:sz w:val="19"/>
          <w:szCs w:val="19"/>
          <w:lang w:eastAsia="nl-NL"/>
        </w:rPr>
        <w:t>fmi2</w:t>
      </w:r>
      <w:r w:rsidRPr="00D2781E">
        <w:rPr>
          <w:rFonts w:ascii="Courier New" w:hAnsi="Courier New" w:cs="Courier New"/>
          <w:i/>
          <w:spacing w:val="4"/>
          <w:sz w:val="19"/>
          <w:szCs w:val="19"/>
          <w:lang w:eastAsia="nl-NL"/>
        </w:rPr>
        <w:t>SetXXX</w:t>
      </w:r>
      <w:r w:rsidRPr="00B979E3">
        <w:rPr>
          <w:i/>
        </w:rPr>
        <w:t xml:space="preserve"> and </w:t>
      </w:r>
      <w:r w:rsidR="00140C25" w:rsidRPr="00D2781E">
        <w:rPr>
          <w:rFonts w:ascii="Courier New" w:hAnsi="Courier New" w:cs="Courier New"/>
          <w:i/>
          <w:spacing w:val="4"/>
          <w:sz w:val="19"/>
          <w:szCs w:val="19"/>
          <w:lang w:eastAsia="nl-NL"/>
        </w:rPr>
        <w:t>fmi2</w:t>
      </w:r>
      <w:r w:rsidRPr="00D2781E">
        <w:rPr>
          <w:rFonts w:ascii="Courier New" w:hAnsi="Courier New" w:cs="Courier New"/>
          <w:i/>
          <w:spacing w:val="4"/>
          <w:sz w:val="19"/>
          <w:szCs w:val="19"/>
          <w:lang w:eastAsia="nl-NL"/>
        </w:rPr>
        <w:t>GetXXX</w:t>
      </w:r>
      <w:r w:rsidRPr="00B979E3">
        <w:rPr>
          <w:i/>
        </w:rPr>
        <w:t xml:space="preserve"> calls</w:t>
      </w:r>
      <w:r w:rsidR="0036545B">
        <w:rPr>
          <w:i/>
        </w:rPr>
        <w:t>,</w:t>
      </w:r>
      <w:r w:rsidRPr="00B979E3">
        <w:rPr>
          <w:i/>
        </w:rPr>
        <w:t xml:space="preserve"> the residue is computed and is provided back to the solver. Based on the residue a new value of </w:t>
      </w:r>
      <m:oMath>
        <m:sSub>
          <m:sSubPr>
            <m:ctrlPr>
              <w:rPr>
                <w:rFonts w:ascii="Cambria Math" w:eastAsia="Calibri" w:hAnsi="Cambria Math"/>
                <w:i/>
                <w:szCs w:val="20"/>
                <w:lang w:eastAsia="de-DE"/>
              </w:rPr>
            </m:ctrlPr>
          </m:sSubPr>
          <m:e>
            <m:r>
              <w:rPr>
                <w:rFonts w:ascii="Cambria Math" w:eastAsia="Calibri" w:hAnsi="Cambria Math"/>
                <w:szCs w:val="20"/>
              </w:rPr>
              <m:t>u</m:t>
            </m:r>
          </m:e>
          <m:sub>
            <m:r>
              <w:rPr>
                <w:rFonts w:ascii="Cambria Math" w:eastAsia="Calibri" w:hAnsi="Cambria Math"/>
                <w:szCs w:val="20"/>
              </w:rPr>
              <m:t>4</m:t>
            </m:r>
          </m:sub>
        </m:sSub>
      </m:oMath>
      <w:r w:rsidRPr="00B979E3">
        <w:rPr>
          <w:i/>
        </w:rPr>
        <w:t xml:space="preserve"> is provided. The iteration is terminated when the residue is close to zero.</w:t>
      </w:r>
    </w:p>
    <w:p w14:paraId="3DAF14CF" w14:textId="3AD6C9D0" w:rsidR="00EC22A5" w:rsidRPr="00B979E3" w:rsidRDefault="00EC22A5" w:rsidP="00EC22A5">
      <w:pPr>
        <w:pStyle w:val="Textkrper-Zeileneinzug"/>
        <w:rPr>
          <w:i/>
        </w:rPr>
      </w:pPr>
      <w:r w:rsidRPr="00B979E3">
        <w:rPr>
          <w:i/>
        </w:rPr>
        <w:lastRenderedPageBreak/>
        <w:t xml:space="preserve">These types of </w:t>
      </w:r>
      <w:proofErr w:type="spellStart"/>
      <w:r w:rsidRPr="00B979E3">
        <w:rPr>
          <w:i/>
        </w:rPr>
        <w:t>artifical</w:t>
      </w:r>
      <w:proofErr w:type="spellEnd"/>
      <w:r w:rsidRPr="00B979E3">
        <w:rPr>
          <w:i/>
        </w:rPr>
        <w:t xml:space="preserve"> or real algebraic loops can occur in all the different modes,</w:t>
      </w:r>
      <w:r w:rsidR="001C16B8">
        <w:rPr>
          <w:i/>
        </w:rPr>
        <w:t xml:space="preserve"> such as</w:t>
      </w:r>
      <w:r w:rsidRPr="00B979E3">
        <w:rPr>
          <w:i/>
        </w:rPr>
        <w:t xml:space="preserve"> Initialization Mode, Event Mode, and Continuous-Time Mode. Since different variables are computed in every Mode and the causality of variable computation can be different in Initialization Mode as with respect to the other two Modes, it might be necessary to solve different k</w:t>
      </w:r>
      <w:r w:rsidR="002E3415">
        <w:rPr>
          <w:i/>
        </w:rPr>
        <w:t>inds of loops in the different M</w:t>
      </w:r>
      <w:r w:rsidRPr="00B979E3">
        <w:rPr>
          <w:i/>
        </w:rPr>
        <w:t>odes.</w:t>
      </w:r>
    </w:p>
    <w:p w14:paraId="00BE2690" w14:textId="77777777" w:rsidR="00233C3F" w:rsidRDefault="00233C3F" w:rsidP="00B979E3">
      <w:pPr>
        <w:pStyle w:val="Textkrper"/>
        <w:tabs>
          <w:tab w:val="left" w:pos="335"/>
        </w:tabs>
        <w:spacing w:before="0"/>
      </w:pPr>
      <w:r>
        <w:t>]</w:t>
      </w:r>
    </w:p>
    <w:p w14:paraId="19DA223B" w14:textId="1600CCCF" w:rsidR="00054BDD" w:rsidRDefault="00233C3F" w:rsidP="00233C3F">
      <w:pPr>
        <w:pStyle w:val="Textkrper"/>
        <w:tabs>
          <w:tab w:val="left" w:pos="335"/>
        </w:tabs>
        <w:spacing w:after="120"/>
      </w:pPr>
      <w:r>
        <w:t>In</w:t>
      </w:r>
      <w:r w:rsidR="00D4117B">
        <w:t xml:space="preserve"> </w:t>
      </w:r>
      <w:r w:rsidR="00D4117B">
        <w:fldChar w:fldCharType="begin"/>
      </w:r>
      <w:r w:rsidR="00D4117B">
        <w:instrText xml:space="preserve"> REF _Ref386198872 \h </w:instrText>
      </w:r>
      <w:r w:rsidR="00D4117B">
        <w:fldChar w:fldCharType="separate"/>
      </w:r>
      <w:ins w:id="304" w:author="Bertsch Christian (CR/ADX2.2)" w:date="2022-10-24T19:30:00Z">
        <w:r w:rsidR="00EE265D" w:rsidRPr="00487639">
          <w:t xml:space="preserve">Table </w:t>
        </w:r>
        <w:r w:rsidR="00EE265D">
          <w:rPr>
            <w:noProof/>
          </w:rPr>
          <w:t>1</w:t>
        </w:r>
      </w:ins>
      <w:del w:id="305" w:author="Bertsch Christian (CR/ADX2.2)" w:date="2022-10-24T19:30:00Z">
        <w:r w:rsidR="00D55E95" w:rsidRPr="00487639" w:rsidDel="00EE265D">
          <w:delText xml:space="preserve">Table </w:delText>
        </w:r>
        <w:r w:rsidR="00D55E95" w:rsidDel="00EE265D">
          <w:rPr>
            <w:noProof/>
          </w:rPr>
          <w:delText>1</w:delText>
        </w:r>
      </w:del>
      <w:r w:rsidR="00D4117B">
        <w:fldChar w:fldCharType="end"/>
      </w:r>
      <w:r w:rsidR="00970013">
        <w:t xml:space="preserve">  </w:t>
      </w:r>
      <w:r>
        <w:t>the equations are defined that can be evaluated in the res</w:t>
      </w:r>
      <w:r w:rsidR="004D5F57">
        <w:t>pective M</w:t>
      </w:r>
      <w:r>
        <w:t xml:space="preserve">ode. </w:t>
      </w:r>
      <w:r w:rsidR="00054BDD">
        <w:t>The following color coding is used</w:t>
      </w:r>
      <w:r w:rsidR="00E12D1D">
        <w:t xml:space="preserve"> in the table</w:t>
      </w:r>
      <w:r w:rsidR="00054BDD">
        <w:t>:</w:t>
      </w:r>
    </w:p>
    <w:tbl>
      <w:tblPr>
        <w:tblStyle w:val="Tabellenraster"/>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8"/>
        <w:gridCol w:w="7513"/>
      </w:tblGrid>
      <w:tr w:rsidR="00054BDD" w14:paraId="4B28B664" w14:textId="77777777" w:rsidTr="006F760E">
        <w:tc>
          <w:tcPr>
            <w:tcW w:w="748" w:type="dxa"/>
          </w:tcPr>
          <w:p w14:paraId="605FE296" w14:textId="77777777" w:rsidR="00054BDD" w:rsidRDefault="00054BDD" w:rsidP="006F760E">
            <w:pPr>
              <w:pStyle w:val="Textkrper-Tabelle"/>
            </w:pPr>
            <w:r w:rsidRPr="00632782">
              <w:rPr>
                <w:color w:val="808080" w:themeColor="background1" w:themeShade="80"/>
              </w:rPr>
              <w:t>grey</w:t>
            </w:r>
          </w:p>
        </w:tc>
        <w:tc>
          <w:tcPr>
            <w:tcW w:w="7513" w:type="dxa"/>
          </w:tcPr>
          <w:p w14:paraId="59847FD3" w14:textId="5D08F1F9" w:rsidR="00054BDD" w:rsidRDefault="00E12D1D" w:rsidP="006F760E">
            <w:pPr>
              <w:pStyle w:val="Textkrper-Tabelle"/>
            </w:pPr>
            <w:r>
              <w:t xml:space="preserve">If a variable in an argument list is marked in </w:t>
            </w:r>
            <w:r w:rsidRPr="00632782">
              <w:rPr>
                <w:color w:val="808080" w:themeColor="background1" w:themeShade="80"/>
              </w:rPr>
              <w:t>grey</w:t>
            </w:r>
            <w:r>
              <w:t>, then this variable is not changing in this mode and just the last calculated value from the previous mode is internally used. For an input argument</w:t>
            </w:r>
            <w:r w:rsidR="001C16B8">
              <w:t>,</w:t>
            </w:r>
            <w:r>
              <w:t xml:space="preserve"> it is not allowed to call </w:t>
            </w:r>
            <w:r w:rsidR="00140C25">
              <w:rPr>
                <w:rStyle w:val="CODE"/>
              </w:rPr>
              <w:t>fmi2</w:t>
            </w:r>
            <w:r w:rsidRPr="006F760E">
              <w:rPr>
                <w:rStyle w:val="CODE"/>
              </w:rPr>
              <w:t>SetXXX</w:t>
            </w:r>
            <w:r>
              <w:t xml:space="preserve">. For an output argument, calling </w:t>
            </w:r>
            <w:r w:rsidR="00140C25">
              <w:rPr>
                <w:rStyle w:val="CODE"/>
              </w:rPr>
              <w:t>fmi2</w:t>
            </w:r>
            <w:r w:rsidRPr="006F760E">
              <w:rPr>
                <w:rStyle w:val="CODE"/>
              </w:rPr>
              <w:t>GetXXX</w:t>
            </w:r>
            <w:r>
              <w:t xml:space="preserve"> on such a variable returns always the same value in this mode.</w:t>
            </w:r>
          </w:p>
        </w:tc>
      </w:tr>
      <w:tr w:rsidR="00054BDD" w14:paraId="38512DDB" w14:textId="77777777" w:rsidTr="006F760E">
        <w:tc>
          <w:tcPr>
            <w:tcW w:w="748" w:type="dxa"/>
          </w:tcPr>
          <w:p w14:paraId="73E9F404" w14:textId="77777777" w:rsidR="00054BDD" w:rsidRDefault="00E12D1D" w:rsidP="006F760E">
            <w:pPr>
              <w:pStyle w:val="Textkrper-Tabelle"/>
            </w:pPr>
            <w:r w:rsidRPr="00CD4028">
              <w:rPr>
                <w:color w:val="006600"/>
              </w:rPr>
              <w:t>green</w:t>
            </w:r>
          </w:p>
        </w:tc>
        <w:tc>
          <w:tcPr>
            <w:tcW w:w="7513" w:type="dxa"/>
          </w:tcPr>
          <w:p w14:paraId="7143278D" w14:textId="77777777" w:rsidR="00054BDD" w:rsidRDefault="00E12D1D" w:rsidP="006F760E">
            <w:pPr>
              <w:pStyle w:val="Textkrper-Tabelle"/>
              <w:ind w:left="0"/>
              <w:rPr>
                <w:b/>
              </w:rPr>
            </w:pPr>
            <w:r>
              <w:t xml:space="preserve">Functions marked in </w:t>
            </w:r>
            <w:r w:rsidRPr="00CD4028">
              <w:rPr>
                <w:color w:val="006600"/>
              </w:rPr>
              <w:t>green</w:t>
            </w:r>
            <w:r>
              <w:t xml:space="preserve"> are special functions to enter or leave a mode.</w:t>
            </w:r>
          </w:p>
        </w:tc>
      </w:tr>
      <w:tr w:rsidR="00E12D1D" w14:paraId="39F678E4" w14:textId="77777777" w:rsidTr="006F760E">
        <w:tc>
          <w:tcPr>
            <w:tcW w:w="748" w:type="dxa"/>
          </w:tcPr>
          <w:p w14:paraId="1D58F81D" w14:textId="77777777" w:rsidR="00E12D1D" w:rsidRPr="006F760E" w:rsidRDefault="00E12D1D" w:rsidP="006F760E">
            <w:pPr>
              <w:pStyle w:val="Textkrper-Tabelle"/>
              <w:rPr>
                <w:color w:val="3333FF"/>
              </w:rPr>
            </w:pPr>
            <w:r w:rsidRPr="006F760E">
              <w:rPr>
                <w:color w:val="3333FF"/>
              </w:rPr>
              <w:t>blue</w:t>
            </w:r>
          </w:p>
        </w:tc>
        <w:tc>
          <w:tcPr>
            <w:tcW w:w="7513" w:type="dxa"/>
          </w:tcPr>
          <w:p w14:paraId="793323EF" w14:textId="77777777" w:rsidR="00E12D1D" w:rsidRDefault="00E12D1D" w:rsidP="006F760E">
            <w:pPr>
              <w:pStyle w:val="Textkrper-Tabelle"/>
              <w:rPr>
                <w:b/>
              </w:rPr>
            </w:pPr>
            <w:r>
              <w:t xml:space="preserve">Equations and functions marked in </w:t>
            </w:r>
            <w:r w:rsidRPr="008646F1">
              <w:rPr>
                <w:color w:val="3333FF"/>
              </w:rPr>
              <w:t>blue</w:t>
            </w:r>
            <w:r>
              <w:t xml:space="preserve"> define the </w:t>
            </w:r>
            <w:r w:rsidR="009E19AE">
              <w:t>actual computations to be performed in the respective mode.</w:t>
            </w:r>
          </w:p>
        </w:tc>
      </w:tr>
    </w:tbl>
    <w:p w14:paraId="3F88A06A" w14:textId="0C9F6371" w:rsidR="00233C3F" w:rsidRDefault="00715F9A" w:rsidP="00233C3F">
      <w:pPr>
        <w:pStyle w:val="Textkrper"/>
        <w:tabs>
          <w:tab w:val="left" w:pos="335"/>
        </w:tabs>
        <w:spacing w:after="120"/>
      </w:pPr>
      <w:r>
        <w:t xml:space="preserve">Function </w:t>
      </w:r>
      <w:r w:rsidR="00140C25">
        <w:rPr>
          <w:rStyle w:val="CODE"/>
        </w:rPr>
        <w:t>fmi2</w:t>
      </w:r>
      <w:r w:rsidRPr="00044F2D">
        <w:rPr>
          <w:rStyle w:val="CODE"/>
        </w:rPr>
        <w:t>SetXXX</w:t>
      </w:r>
      <w:r>
        <w:t xml:space="preserve"> is an abbreviation for functions </w:t>
      </w:r>
      <w:r w:rsidR="00140C25">
        <w:rPr>
          <w:rStyle w:val="CODE"/>
        </w:rPr>
        <w:t>fmi2</w:t>
      </w:r>
      <w:r w:rsidRPr="00044F2D">
        <w:rPr>
          <w:rStyle w:val="CODE"/>
        </w:rPr>
        <w:t>SetReal</w:t>
      </w:r>
      <w:r>
        <w:t xml:space="preserve">, </w:t>
      </w:r>
      <w:r w:rsidR="00140C25">
        <w:rPr>
          <w:rStyle w:val="CODE"/>
        </w:rPr>
        <w:t>fmi2</w:t>
      </w:r>
      <w:r w:rsidRPr="00044F2D">
        <w:rPr>
          <w:rStyle w:val="CODE"/>
        </w:rPr>
        <w:t>SetBoolean</w:t>
      </w:r>
      <w:r>
        <w:t xml:space="preserve">, </w:t>
      </w:r>
      <w:r w:rsidR="00140C25">
        <w:rPr>
          <w:rStyle w:val="CODE"/>
        </w:rPr>
        <w:t>fmi2</w:t>
      </w:r>
      <w:r w:rsidRPr="00044F2D">
        <w:rPr>
          <w:rStyle w:val="CODE"/>
        </w:rPr>
        <w:t>SetInteger</w:t>
      </w:r>
      <w:r>
        <w:t xml:space="preserve"> and </w:t>
      </w:r>
      <w:r w:rsidR="00140C25">
        <w:rPr>
          <w:rStyle w:val="CODE"/>
        </w:rPr>
        <w:t>fmi2</w:t>
      </w:r>
      <w:r w:rsidRPr="00044F2D">
        <w:rPr>
          <w:rStyle w:val="CODE"/>
        </w:rPr>
        <w:t>SetString</w:t>
      </w:r>
      <w:r>
        <w:t xml:space="preserve"> respectively.</w:t>
      </w:r>
      <w:r w:rsidR="008B74BA" w:rsidRPr="008B74BA">
        <w:t xml:space="preserve"> </w:t>
      </w:r>
      <w:r w:rsidR="008B74BA">
        <w:t xml:space="preserve">Function </w:t>
      </w:r>
      <w:r w:rsidR="00140C25">
        <w:rPr>
          <w:rStyle w:val="CODE"/>
        </w:rPr>
        <w:t>fmi2</w:t>
      </w:r>
      <w:r w:rsidR="008B74BA">
        <w:rPr>
          <w:rStyle w:val="CODE"/>
        </w:rPr>
        <w:t>G</w:t>
      </w:r>
      <w:r w:rsidR="008B74BA" w:rsidRPr="00FC65CF">
        <w:rPr>
          <w:rStyle w:val="CODE"/>
        </w:rPr>
        <w:t>etXXX</w:t>
      </w:r>
      <w:r w:rsidR="008B74BA">
        <w:t xml:space="preserve"> is an abbreviation for functions </w:t>
      </w:r>
      <w:r w:rsidR="00140C25">
        <w:rPr>
          <w:rStyle w:val="CODE"/>
        </w:rPr>
        <w:t>fmi2</w:t>
      </w:r>
      <w:r w:rsidR="008B74BA">
        <w:rPr>
          <w:rStyle w:val="CODE"/>
        </w:rPr>
        <w:t>G</w:t>
      </w:r>
      <w:r w:rsidR="008B74BA" w:rsidRPr="00FC65CF">
        <w:rPr>
          <w:rStyle w:val="CODE"/>
        </w:rPr>
        <w:t>etReal</w:t>
      </w:r>
      <w:r w:rsidR="008B74BA">
        <w:t xml:space="preserve">, </w:t>
      </w:r>
      <w:r w:rsidR="00140C25">
        <w:rPr>
          <w:rStyle w:val="CODE"/>
        </w:rPr>
        <w:t>fmi2</w:t>
      </w:r>
      <w:r w:rsidR="008B74BA">
        <w:rPr>
          <w:rStyle w:val="CODE"/>
        </w:rPr>
        <w:t>G</w:t>
      </w:r>
      <w:r w:rsidR="008B74BA" w:rsidRPr="00FC65CF">
        <w:rPr>
          <w:rStyle w:val="CODE"/>
        </w:rPr>
        <w:t>etBoolean</w:t>
      </w:r>
      <w:r w:rsidR="008B74BA">
        <w:t xml:space="preserve">, </w:t>
      </w:r>
      <w:r w:rsidR="00140C25">
        <w:rPr>
          <w:rStyle w:val="CODE"/>
        </w:rPr>
        <w:t>fmi2</w:t>
      </w:r>
      <w:r w:rsidR="008B74BA">
        <w:rPr>
          <w:rStyle w:val="CODE"/>
        </w:rPr>
        <w:t>G</w:t>
      </w:r>
      <w:r w:rsidR="008B74BA" w:rsidRPr="00FC65CF">
        <w:rPr>
          <w:rStyle w:val="CODE"/>
        </w:rPr>
        <w:t>etInteger</w:t>
      </w:r>
      <w:r w:rsidR="008B74BA">
        <w:t xml:space="preserve"> and </w:t>
      </w:r>
      <w:r w:rsidR="00140C25">
        <w:rPr>
          <w:rStyle w:val="CODE"/>
        </w:rPr>
        <w:t>fmi2</w:t>
      </w:r>
      <w:r w:rsidR="008B74BA">
        <w:rPr>
          <w:rStyle w:val="CODE"/>
        </w:rPr>
        <w:t>G</w:t>
      </w:r>
      <w:r w:rsidR="008B74BA" w:rsidRPr="00FC65CF">
        <w:rPr>
          <w:rStyle w:val="CODE"/>
        </w:rPr>
        <w:t>etString</w:t>
      </w:r>
      <w:r w:rsidR="008B74BA">
        <w:t xml:space="preserve"> respectively.</w:t>
      </w:r>
    </w:p>
    <w:p w14:paraId="777ED753" w14:textId="1397527E" w:rsidR="00596BCE" w:rsidRPr="00EB43B5" w:rsidRDefault="00F7175F">
      <w:pPr>
        <w:pStyle w:val="Textkrper"/>
        <w:tabs>
          <w:tab w:val="left" w:pos="335"/>
        </w:tabs>
        <w:spacing w:after="120"/>
      </w:pPr>
      <w:r>
        <w:t>[</w:t>
      </w:r>
      <w:r w:rsidRPr="006F760E">
        <w:rPr>
          <w:i/>
        </w:rPr>
        <w:t xml:space="preserve">In the following table the </w:t>
      </w:r>
      <w:r w:rsidR="00EB43B5" w:rsidRPr="006F760E">
        <w:rPr>
          <w:i/>
        </w:rPr>
        <w:t xml:space="preserve">setting </w:t>
      </w:r>
      <w:r w:rsidRPr="006F760E">
        <w:rPr>
          <w:i/>
        </w:rPr>
        <w:t>of the super dense time</w:t>
      </w:r>
      <w:r w:rsidR="00EB43B5" w:rsidRPr="006F760E">
        <w:rPr>
          <w:i/>
        </w:rPr>
        <w:t>,</w:t>
      </w:r>
      <m:oMath>
        <m:sSub>
          <m:sSubPr>
            <m:ctrlPr>
              <w:rPr>
                <w:rFonts w:ascii="Cambria Math" w:hAnsi="Cambria Math"/>
                <w:i/>
              </w:rPr>
            </m:ctrlPr>
          </m:sSubPr>
          <m:e>
            <m:r>
              <w:rPr>
                <w:rFonts w:ascii="Cambria Math" w:hAnsi="Cambria Math"/>
              </w:rPr>
              <m:t>(t</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m:t>
            </m:r>
          </m:sub>
        </m:sSub>
      </m:oMath>
      <w:r w:rsidR="00EB43B5" w:rsidRPr="006F760E">
        <w:rPr>
          <w:i/>
        </w:rPr>
        <w:t>), is precisely described. Tools will usually not have such a representation of time</w:t>
      </w:r>
      <w:r w:rsidR="00D873E8" w:rsidRPr="006F760E">
        <w:rPr>
          <w:i/>
        </w:rPr>
        <w:t xml:space="preserve">. However, </w:t>
      </w:r>
      <w:r w:rsidR="00EB43B5" w:rsidRPr="006F760E">
        <w:rPr>
          <w:i/>
        </w:rPr>
        <w:t>super-dense time defines precisely when a new "model evaluation" starts and therefore which variable values belong to the same "model evaluation"</w:t>
      </w:r>
      <w:r w:rsidR="00596BCE" w:rsidRPr="006F760E">
        <w:rPr>
          <w:i/>
        </w:rPr>
        <w:t xml:space="preserve"> at the same </w:t>
      </w:r>
      <w:r w:rsidR="000D0D41" w:rsidRPr="006F760E">
        <w:rPr>
          <w:i/>
        </w:rPr>
        <w:t>(super dense) time instant and should be stored together.</w:t>
      </w:r>
      <w:r w:rsidR="00596BCE">
        <w:t>]</w:t>
      </w:r>
    </w:p>
    <w:tbl>
      <w:tblPr>
        <w:tblStyle w:val="Tabellenraster"/>
        <w:tblW w:w="9696" w:type="dxa"/>
        <w:tblLayout w:type="fixed"/>
        <w:tblCellMar>
          <w:top w:w="28" w:type="dxa"/>
          <w:left w:w="57" w:type="dxa"/>
          <w:right w:w="57" w:type="dxa"/>
        </w:tblCellMar>
        <w:tblLook w:val="04A0" w:firstRow="1" w:lastRow="0" w:firstColumn="1" w:lastColumn="0" w:noHBand="0" w:noVBand="1"/>
      </w:tblPr>
      <w:tblGrid>
        <w:gridCol w:w="5727"/>
        <w:gridCol w:w="3969"/>
      </w:tblGrid>
      <w:tr w:rsidR="00233C3F" w14:paraId="3431F3A0" w14:textId="77777777" w:rsidTr="00044F2D">
        <w:tc>
          <w:tcPr>
            <w:tcW w:w="5727" w:type="dxa"/>
          </w:tcPr>
          <w:p w14:paraId="58177CAB" w14:textId="77777777" w:rsidR="00233C3F" w:rsidRPr="006835C1" w:rsidRDefault="00233C3F" w:rsidP="00233C3F">
            <w:pPr>
              <w:pStyle w:val="Textkrper-Tabelle"/>
              <w:rPr>
                <w:b/>
              </w:rPr>
            </w:pPr>
            <w:r w:rsidRPr="006835C1">
              <w:rPr>
                <w:b/>
              </w:rPr>
              <w:t>Equations</w:t>
            </w:r>
          </w:p>
        </w:tc>
        <w:tc>
          <w:tcPr>
            <w:tcW w:w="3969" w:type="dxa"/>
          </w:tcPr>
          <w:p w14:paraId="18168D28" w14:textId="77777777" w:rsidR="00233C3F" w:rsidRPr="006835C1" w:rsidRDefault="00233C3F" w:rsidP="00233C3F">
            <w:pPr>
              <w:pStyle w:val="Textkrper-Tabelle"/>
              <w:rPr>
                <w:b/>
              </w:rPr>
            </w:pPr>
            <w:r w:rsidRPr="006835C1">
              <w:rPr>
                <w:b/>
              </w:rPr>
              <w:t>FMI functions</w:t>
            </w:r>
          </w:p>
        </w:tc>
      </w:tr>
      <w:tr w:rsidR="00233C3F" w14:paraId="15A61CE0" w14:textId="77777777" w:rsidTr="00044F2D">
        <w:tc>
          <w:tcPr>
            <w:tcW w:w="9696" w:type="dxa"/>
            <w:gridSpan w:val="2"/>
          </w:tcPr>
          <w:p w14:paraId="7B5C0E86" w14:textId="77777777" w:rsidR="00233C3F" w:rsidRDefault="00233C3F" w:rsidP="00233C3F">
            <w:pPr>
              <w:pStyle w:val="Textkrper-Tabelle"/>
              <w:spacing w:before="240"/>
              <w:ind w:left="0"/>
            </w:pPr>
            <w:r>
              <w:rPr>
                <w:b/>
                <w:i/>
              </w:rPr>
              <w:t>Equations before Initialization M</w:t>
            </w:r>
            <w:r w:rsidRPr="00AE50CB">
              <w:rPr>
                <w:b/>
                <w:i/>
              </w:rPr>
              <w:t>ode</w:t>
            </w:r>
          </w:p>
        </w:tc>
      </w:tr>
      <w:tr w:rsidR="00233C3F" w14:paraId="1B740C19" w14:textId="77777777" w:rsidTr="00044F2D">
        <w:tc>
          <w:tcPr>
            <w:tcW w:w="5727" w:type="dxa"/>
          </w:tcPr>
          <w:p w14:paraId="20AE69F6" w14:textId="77777777" w:rsidR="00233C3F" w:rsidRPr="00533E52" w:rsidRDefault="00233C3F" w:rsidP="00233C3F">
            <w:pPr>
              <w:pStyle w:val="Textkrper-Tabelle"/>
              <w:ind w:left="0"/>
            </w:pPr>
            <w:r w:rsidRPr="00533E52">
              <w:t xml:space="preserve">Set independent variable time </w:t>
            </w:r>
            <m:oMath>
              <m:sSub>
                <m:sSubPr>
                  <m:ctrlPr>
                    <w:rPr>
                      <w:rFonts w:ascii="Cambria Math" w:hAnsi="Cambria Math"/>
                      <w:i/>
                    </w:rPr>
                  </m:ctrlPr>
                </m:sSubPr>
                <m:e>
                  <m:r>
                    <w:rPr>
                      <w:rFonts w:ascii="Cambria Math" w:hAnsi="Cambria Math"/>
                    </w:rPr>
                    <m:t>t</m:t>
                  </m:r>
                </m:e>
                <m:sub>
                  <m:r>
                    <w:rPr>
                      <w:rFonts w:ascii="Cambria Math" w:hAnsi="Cambria Math"/>
                    </w:rPr>
                    <m:t>R0</m:t>
                  </m:r>
                </m:sub>
              </m:sSub>
            </m:oMath>
            <w:r>
              <w:t xml:space="preserve"> and define</w:t>
            </w:r>
            <w:r w:rsidRPr="00533E52">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:=(t</m:t>
                  </m:r>
                </m:e>
                <m:sub>
                  <m:r>
                    <w:rPr>
                      <w:rFonts w:ascii="Cambria Math" w:hAnsi="Cambria Math"/>
                    </w:rPr>
                    <m:t>R0</m:t>
                  </m:r>
                </m:sub>
              </m:sSub>
              <m:r>
                <w:rPr>
                  <w:rFonts w:ascii="Cambria Math" w:hAnsi="Cambria Math"/>
                </w:rPr>
                <m:t>,0</m:t>
              </m:r>
            </m:oMath>
            <w:r w:rsidRPr="00533E52">
              <w:t>)</w:t>
            </w:r>
          </w:p>
        </w:tc>
        <w:tc>
          <w:tcPr>
            <w:tcW w:w="3969" w:type="dxa"/>
          </w:tcPr>
          <w:p w14:paraId="5E23B8C3" w14:textId="59B6A8D0" w:rsidR="00233C3F" w:rsidRPr="00533E52" w:rsidRDefault="00140C25" w:rsidP="00233C3F">
            <w:pPr>
              <w:pStyle w:val="Textkrper-Tabelle"/>
              <w:ind w:left="0"/>
            </w:pPr>
            <w:r>
              <w:rPr>
                <w:rStyle w:val="CODE"/>
              </w:rPr>
              <w:t>fmi2</w:t>
            </w:r>
            <w:r w:rsidR="00DA32EC" w:rsidRPr="00DA32EC">
              <w:rPr>
                <w:rStyle w:val="CODE"/>
              </w:rPr>
              <w:t>SetupExperiment</w:t>
            </w:r>
          </w:p>
        </w:tc>
      </w:tr>
      <w:tr w:rsidR="00233C3F" w14:paraId="43267B6F" w14:textId="77777777" w:rsidTr="00044F2D">
        <w:tc>
          <w:tcPr>
            <w:tcW w:w="5727" w:type="dxa"/>
          </w:tcPr>
          <w:p w14:paraId="4E00ED34" w14:textId="5495236E" w:rsidR="00233C3F" w:rsidRPr="00533E52" w:rsidRDefault="00233C3F">
            <w:pPr>
              <w:pStyle w:val="Textkrper-Tabelle"/>
              <w:ind w:left="0"/>
              <w:rPr>
                <w:b/>
              </w:rPr>
            </w:pPr>
            <w:r w:rsidRPr="00533E52">
              <w:t>Set</w:t>
            </w:r>
            <w:r w:rsidR="00282473">
              <w:t xml:space="preserve"> variables </w:t>
            </w:r>
            <m:oMath>
              <m:sSub>
                <m:sSubPr>
                  <m:ctrlPr>
                    <w:rPr>
                      <w:rFonts w:ascii="Cambria Math" w:hAnsi="Cambria Math"/>
                      <w:i/>
                    </w:rPr>
                  </m:ctrlPr>
                </m:sSubPr>
                <m:e>
                  <m:r>
                    <m:rPr>
                      <m:sty m:val="b"/>
                    </m:rPr>
                    <w:rPr>
                      <w:rFonts w:ascii="Cambria Math" w:hAnsi="Cambria Math"/>
                    </w:rPr>
                    <m:t>v</m:t>
                  </m:r>
                </m:e>
                <m:sub>
                  <m:r>
                    <w:rPr>
                      <w:rFonts w:ascii="Cambria Math" w:hAnsi="Cambria Math"/>
                    </w:rPr>
                    <m:t>initial=exact</m:t>
                  </m:r>
                </m:sub>
              </m:sSub>
            </m:oMath>
            <w:r w:rsidR="00282473">
              <w:t xml:space="preserve"> and </w:t>
            </w:r>
            <m:oMath>
              <m:sSub>
                <m:sSubPr>
                  <m:ctrlPr>
                    <w:rPr>
                      <w:rFonts w:ascii="Cambria Math" w:hAnsi="Cambria Math"/>
                      <w:i/>
                    </w:rPr>
                  </m:ctrlPr>
                </m:sSubPr>
                <m:e>
                  <m:r>
                    <m:rPr>
                      <m:sty m:val="b"/>
                    </m:rPr>
                    <w:rPr>
                      <w:rFonts w:ascii="Cambria Math" w:hAnsi="Cambria Math"/>
                    </w:rPr>
                    <m:t>v</m:t>
                  </m:r>
                </m:e>
                <m:sub>
                  <m:r>
                    <w:rPr>
                      <w:rFonts w:ascii="Cambria Math" w:hAnsi="Cambria Math"/>
                    </w:rPr>
                    <m:t>initial=approx</m:t>
                  </m:r>
                </m:sub>
              </m:sSub>
            </m:oMath>
            <w:r w:rsidR="00282473">
              <w:t xml:space="preserve"> that have a start value (</w:t>
            </w:r>
            <w:r w:rsidR="00282473" w:rsidRPr="00CC7AD2">
              <w:rPr>
                <w:rStyle w:val="CODE"/>
              </w:rPr>
              <w:t>initial</w:t>
            </w:r>
            <w:r w:rsidR="00282473">
              <w:t xml:space="preserve"> = </w:t>
            </w:r>
            <w:r w:rsidR="00282473">
              <w:rPr>
                <w:rStyle w:val="CODE"/>
                <w:rFonts w:cs="Courier New"/>
              </w:rPr>
              <w:t>"</w:t>
            </w:r>
            <w:r w:rsidR="00282473" w:rsidRPr="00CC7AD2">
              <w:rPr>
                <w:rStyle w:val="CODE"/>
              </w:rPr>
              <w:t>exact</w:t>
            </w:r>
            <w:r w:rsidR="00282473">
              <w:rPr>
                <w:rStyle w:val="CODE"/>
                <w:rFonts w:cs="Courier New"/>
              </w:rPr>
              <w:t>"</w:t>
            </w:r>
            <w:r w:rsidR="00282473">
              <w:t xml:space="preserve"> or </w:t>
            </w:r>
            <w:r w:rsidR="00282473">
              <w:rPr>
                <w:rStyle w:val="CODE"/>
                <w:rFonts w:cs="Courier New"/>
              </w:rPr>
              <w:t>"</w:t>
            </w:r>
            <w:proofErr w:type="spellStart"/>
            <w:r w:rsidR="00282473" w:rsidRPr="00CC7AD2">
              <w:rPr>
                <w:rStyle w:val="CODE"/>
              </w:rPr>
              <w:t>approx</w:t>
            </w:r>
            <w:proofErr w:type="spellEnd"/>
            <w:r w:rsidR="00282473">
              <w:rPr>
                <w:rStyle w:val="CODE"/>
                <w:rFonts w:cs="Courier New"/>
              </w:rPr>
              <w:t>"</w:t>
            </w:r>
            <w:r w:rsidR="00282473">
              <w:t>)</w:t>
            </w:r>
            <w:r w:rsidRPr="00533E52">
              <w:t xml:space="preserve"> </w:t>
            </w:r>
          </w:p>
        </w:tc>
        <w:tc>
          <w:tcPr>
            <w:tcW w:w="3969" w:type="dxa"/>
          </w:tcPr>
          <w:p w14:paraId="1498C0BB" w14:textId="4F770755" w:rsidR="00233C3F" w:rsidRPr="00533E52" w:rsidRDefault="00140C25" w:rsidP="00233C3F">
            <w:pPr>
              <w:pStyle w:val="Textkrper-Tabelle"/>
              <w:ind w:left="0"/>
            </w:pPr>
            <w:r>
              <w:rPr>
                <w:rStyle w:val="CODE"/>
              </w:rPr>
              <w:t>fmi2</w:t>
            </w:r>
            <w:r w:rsidR="00233C3F" w:rsidRPr="00533E52">
              <w:rPr>
                <w:rStyle w:val="CODE"/>
              </w:rPr>
              <w:t>SetXXX</w:t>
            </w:r>
          </w:p>
        </w:tc>
      </w:tr>
      <w:tr w:rsidR="00233C3F" w14:paraId="3A70905D" w14:textId="77777777" w:rsidTr="00044F2D">
        <w:tc>
          <w:tcPr>
            <w:tcW w:w="9696" w:type="dxa"/>
            <w:gridSpan w:val="2"/>
          </w:tcPr>
          <w:p w14:paraId="365A1F53" w14:textId="77777777" w:rsidR="00233C3F" w:rsidRDefault="00233C3F" w:rsidP="00233C3F">
            <w:pPr>
              <w:pStyle w:val="Textkrper-Tabelle"/>
              <w:spacing w:before="240"/>
              <w:ind w:left="0"/>
            </w:pPr>
            <w:r>
              <w:rPr>
                <w:b/>
                <w:i/>
              </w:rPr>
              <w:t>Equations during Initialization M</w:t>
            </w:r>
            <w:r w:rsidRPr="00AE50CB">
              <w:rPr>
                <w:b/>
                <w:i/>
              </w:rPr>
              <w:t>ode</w:t>
            </w:r>
          </w:p>
        </w:tc>
      </w:tr>
      <w:tr w:rsidR="00233C3F" w14:paraId="1A4A85B0" w14:textId="77777777" w:rsidTr="00044F2D">
        <w:tc>
          <w:tcPr>
            <w:tcW w:w="5727" w:type="dxa"/>
          </w:tcPr>
          <w:p w14:paraId="0B5F1821" w14:textId="77777777" w:rsidR="00233C3F" w:rsidRPr="002C39EF" w:rsidRDefault="00233C3F" w:rsidP="006F760E">
            <w:pPr>
              <w:pStyle w:val="Textkrper-Tabelle"/>
              <w:ind w:left="0"/>
              <w:rPr>
                <w:color w:val="006600"/>
              </w:rPr>
            </w:pPr>
            <w:r w:rsidRPr="002C39EF">
              <w:rPr>
                <w:color w:val="006600"/>
              </w:rPr>
              <w:t xml:space="preserve">Enter Initialization Mode at </w:t>
            </w:r>
            <m:oMath>
              <m:r>
                <w:rPr>
                  <w:rFonts w:ascii="Cambria Math" w:hAnsi="Cambria Math"/>
                  <w:color w:val="006600"/>
                </w:rPr>
                <m:t>t=</m:t>
              </m:r>
              <m:sSub>
                <m:sSubPr>
                  <m:ctrlPr>
                    <w:rPr>
                      <w:rFonts w:ascii="Cambria Math" w:hAnsi="Cambria Math"/>
                      <w:i/>
                      <w:color w:val="006600"/>
                    </w:rPr>
                  </m:ctrlPr>
                </m:sSubPr>
                <m:e>
                  <m:r>
                    <w:rPr>
                      <w:rFonts w:ascii="Cambria Math" w:hAnsi="Cambria Math"/>
                      <w:color w:val="006600"/>
                    </w:rPr>
                    <m:t>t</m:t>
                  </m:r>
                </m:e>
                <m:sub>
                  <m:r>
                    <w:rPr>
                      <w:rFonts w:ascii="Cambria Math" w:hAnsi="Cambria Math"/>
                      <w:color w:val="006600"/>
                    </w:rPr>
                    <m:t>0</m:t>
                  </m:r>
                </m:sub>
              </m:sSub>
            </m:oMath>
            <w:r w:rsidR="00A6303F" w:rsidRPr="002C39EF">
              <w:rPr>
                <w:color w:val="006600"/>
              </w:rPr>
              <w:t xml:space="preserve"> (activate initialization</w:t>
            </w:r>
            <w:r w:rsidR="0048303E" w:rsidRPr="002C39EF">
              <w:rPr>
                <w:color w:val="006600"/>
              </w:rPr>
              <w:t>, discrete-time and continuous-time</w:t>
            </w:r>
            <w:r w:rsidR="00A6303F" w:rsidRPr="002C39EF">
              <w:rPr>
                <w:color w:val="006600"/>
              </w:rPr>
              <w:t xml:space="preserve"> equations)</w:t>
            </w:r>
          </w:p>
        </w:tc>
        <w:tc>
          <w:tcPr>
            <w:tcW w:w="3969" w:type="dxa"/>
          </w:tcPr>
          <w:p w14:paraId="5A2D6362" w14:textId="24612491" w:rsidR="00233C3F" w:rsidRPr="002C39EF" w:rsidRDefault="00140C25" w:rsidP="000713FD">
            <w:pPr>
              <w:pStyle w:val="Textkrper-Tabelle"/>
              <w:rPr>
                <w:color w:val="006600"/>
              </w:rPr>
            </w:pPr>
            <w:r>
              <w:rPr>
                <w:rStyle w:val="CODE"/>
                <w:color w:val="006600"/>
              </w:rPr>
              <w:t>fmi2</w:t>
            </w:r>
            <w:r w:rsidR="00A137EA">
              <w:rPr>
                <w:rStyle w:val="CODE"/>
                <w:color w:val="006600"/>
              </w:rPr>
              <w:t>EnterInitializationMode</w:t>
            </w:r>
          </w:p>
        </w:tc>
      </w:tr>
      <w:tr w:rsidR="00233C3F" w14:paraId="3F6F85C8" w14:textId="77777777" w:rsidTr="00044F2D">
        <w:tc>
          <w:tcPr>
            <w:tcW w:w="5727" w:type="dxa"/>
          </w:tcPr>
          <w:p w14:paraId="2BB6C6F2" w14:textId="29E1287F" w:rsidR="00233C3F" w:rsidRDefault="00233C3F">
            <w:pPr>
              <w:pStyle w:val="Textkrper-Tabelle"/>
              <w:ind w:left="0"/>
              <w:rPr>
                <w:b/>
              </w:rPr>
            </w:pPr>
            <w:r w:rsidRPr="006835C1">
              <w:t>Set</w:t>
            </w:r>
            <w:r w:rsidR="00DA742D">
              <w:t xml:space="preserve"> variables </w:t>
            </w:r>
            <m:oMath>
              <m:sSub>
                <m:sSubPr>
                  <m:ctrlPr>
                    <w:rPr>
                      <w:rFonts w:ascii="Cambria Math" w:hAnsi="Cambria Math"/>
                      <w:i/>
                    </w:rPr>
                  </m:ctrlPr>
                </m:sSubPr>
                <m:e>
                  <m:r>
                    <m:rPr>
                      <m:sty m:val="b"/>
                    </m:rPr>
                    <w:rPr>
                      <w:rFonts w:ascii="Cambria Math" w:hAnsi="Cambria Math"/>
                    </w:rPr>
                    <m:t>v</m:t>
                  </m:r>
                </m:e>
                <m:sub>
                  <m:r>
                    <w:rPr>
                      <w:rFonts w:ascii="Cambria Math" w:hAnsi="Cambria Math"/>
                    </w:rPr>
                    <m:t>initial=exact</m:t>
                  </m:r>
                </m:sub>
              </m:sSub>
            </m:oMath>
            <w:r w:rsidR="00DA742D">
              <w:t xml:space="preserve"> that have a start value with</w:t>
            </w:r>
            <w:r w:rsidR="00DA742D">
              <w:br/>
            </w:r>
            <w:r w:rsidR="00DA742D" w:rsidRPr="00CC7AD2">
              <w:rPr>
                <w:rStyle w:val="CODE"/>
              </w:rPr>
              <w:t>initial</w:t>
            </w:r>
            <w:r w:rsidR="00C2544B">
              <w:rPr>
                <w:rStyle w:val="CODE"/>
              </w:rPr>
              <w:t xml:space="preserve"> </w:t>
            </w:r>
            <w:r w:rsidR="00DA742D">
              <w:t>=</w:t>
            </w:r>
            <w:r w:rsidR="00C2544B">
              <w:t xml:space="preserve"> </w:t>
            </w:r>
            <w:r w:rsidR="00DA742D">
              <w:rPr>
                <w:rStyle w:val="CODE"/>
                <w:rFonts w:cs="Courier New"/>
              </w:rPr>
              <w:t>"</w:t>
            </w:r>
            <w:r w:rsidR="00DA742D" w:rsidRPr="00CC7AD2">
              <w:rPr>
                <w:rStyle w:val="CODE"/>
              </w:rPr>
              <w:t>exact</w:t>
            </w:r>
            <w:r w:rsidR="00DA742D">
              <w:rPr>
                <w:rStyle w:val="CODE"/>
                <w:rFonts w:cs="Courier New"/>
              </w:rPr>
              <w:t>"</w:t>
            </w:r>
            <w:r w:rsidRPr="006835C1">
              <w:t xml:space="preserve"> </w:t>
            </w:r>
            <w:r w:rsidR="007406F8" w:rsidRPr="000A0DBE">
              <w:t>(</w:t>
            </w:r>
            <w:r w:rsidRPr="006835C1">
              <w:t>independent parameters</w:t>
            </w:r>
            <w:r w:rsidR="007406F8">
              <w:t xml:space="preserve"> </w:t>
            </w:r>
            <m:oMath>
              <m:r>
                <m:rPr>
                  <m:sty m:val="b"/>
                </m:rPr>
                <w:rPr>
                  <w:rFonts w:ascii="Cambria Math" w:hAnsi="Cambria Math"/>
                </w:rPr>
                <m:t>p</m:t>
              </m:r>
            </m:oMath>
            <w:r w:rsidR="00E86BE6" w:rsidRPr="002F3E46">
              <w:t xml:space="preserve"> and</w:t>
            </w:r>
            <w:r w:rsidR="00912254">
              <w:br/>
            </w:r>
            <w:r w:rsidR="004425FF">
              <w:t>continuous</w:t>
            </w:r>
            <w:r w:rsidR="00DA32EC">
              <w:t>-time</w:t>
            </w:r>
            <w:r w:rsidR="00123694">
              <w:t xml:space="preserve"> states with start values</w:t>
            </w:r>
            <w:r w:rsidR="00350DAD">
              <w:t xml:space="preserve"> </w:t>
            </w:r>
            <m:oMath>
              <m:sSub>
                <m:sSubPr>
                  <m:ctrlPr>
                    <w:rPr>
                      <w:rFonts w:ascii="Cambria Math" w:hAnsi="Cambria Math"/>
                      <w:i/>
                    </w:rPr>
                  </m:ctrlPr>
                </m:sSubPr>
                <m:e>
                  <m:r>
                    <m:rPr>
                      <m:sty m:val="b"/>
                    </m:rPr>
                    <w:rPr>
                      <w:rFonts w:ascii="Cambria Math" w:hAnsi="Cambria Math"/>
                    </w:rPr>
                    <m:t>x</m:t>
                  </m:r>
                </m:e>
                <m:sub>
                  <m:r>
                    <w:rPr>
                      <w:rFonts w:ascii="Cambria Math" w:hAnsi="Cambria Math"/>
                    </w:rPr>
                    <m:t>c,initial=exact</m:t>
                  </m:r>
                </m:sub>
              </m:sSub>
            </m:oMath>
            <w:r w:rsidR="00912254">
              <w:br/>
              <w:t xml:space="preserve">are </w:t>
            </w:r>
            <w:r w:rsidR="007406F8" w:rsidRPr="000A0DBE">
              <w:t>included</w:t>
            </w:r>
            <w:r w:rsidR="00123694">
              <w:t xml:space="preserve"> here</w:t>
            </w:r>
            <w:r w:rsidR="007406F8">
              <w:t>)</w:t>
            </w:r>
          </w:p>
        </w:tc>
        <w:tc>
          <w:tcPr>
            <w:tcW w:w="3969" w:type="dxa"/>
          </w:tcPr>
          <w:p w14:paraId="1DFAF401" w14:textId="47A36494" w:rsidR="00233C3F" w:rsidRDefault="00140C25" w:rsidP="00233C3F">
            <w:pPr>
              <w:pStyle w:val="Textkrper-Tabelle"/>
              <w:ind w:left="0"/>
            </w:pPr>
            <w:r>
              <w:rPr>
                <w:rStyle w:val="CODE"/>
              </w:rPr>
              <w:t>fmi2</w:t>
            </w:r>
            <w:r w:rsidR="00233C3F">
              <w:rPr>
                <w:rStyle w:val="CODE"/>
              </w:rPr>
              <w:t>SetXXX</w:t>
            </w:r>
          </w:p>
        </w:tc>
      </w:tr>
      <w:tr w:rsidR="00233C3F" w14:paraId="5778DE4B" w14:textId="77777777" w:rsidTr="00044F2D">
        <w:tc>
          <w:tcPr>
            <w:tcW w:w="5727" w:type="dxa"/>
          </w:tcPr>
          <w:p w14:paraId="346C2512" w14:textId="77777777" w:rsidR="00233C3F" w:rsidRDefault="00233C3F" w:rsidP="00233C3F">
            <w:pPr>
              <w:pStyle w:val="Textkrper-Tabelle"/>
              <w:ind w:left="0"/>
            </w:pPr>
            <w:r>
              <w:t xml:space="preserve">Set continuous-time and discrete-time inputs </w:t>
            </w:r>
            <m:oMath>
              <m:r>
                <m:rPr>
                  <m:sty m:val="b"/>
                </m:rPr>
                <w:rPr>
                  <w:rFonts w:ascii="Cambria Math" w:hAnsi="Cambria Math"/>
                </w:rPr>
                <m:t>u</m:t>
              </m:r>
              <m:r>
                <w:rPr>
                  <w:rFonts w:ascii="Cambria Math" w:hAnsi="Cambria Math"/>
                </w:rPr>
                <m:t>(</m:t>
              </m:r>
              <m:sSub>
                <m:sSubPr>
                  <m:ctrlPr>
                    <w:rPr>
                      <w:rFonts w:ascii="Cambria Math" w:hAnsi="Cambria Math"/>
                      <w:i/>
                      <w:color w:val="808080" w:themeColor="background1" w:themeShade="80"/>
                    </w:rPr>
                  </m:ctrlPr>
                </m:sSubPr>
                <m:e>
                  <m:r>
                    <w:rPr>
                      <w:rFonts w:ascii="Cambria Math" w:hAnsi="Cambria Math"/>
                      <w:color w:val="808080" w:themeColor="background1" w:themeShade="80"/>
                    </w:rPr>
                    <m:t>t</m:t>
                  </m:r>
                </m:e>
                <m:sub>
                  <m:r>
                    <w:rPr>
                      <w:rFonts w:ascii="Cambria Math" w:hAnsi="Cambria Math"/>
                      <w:color w:val="808080" w:themeColor="background1" w:themeShade="80"/>
                    </w:rPr>
                    <m:t>0</m:t>
                  </m:r>
                </m:sub>
              </m:sSub>
              <m:r>
                <w:rPr>
                  <w:rFonts w:ascii="Cambria Math" w:hAnsi="Cambria Math"/>
                </w:rPr>
                <m:t>)</m:t>
              </m:r>
            </m:oMath>
          </w:p>
        </w:tc>
        <w:tc>
          <w:tcPr>
            <w:tcW w:w="3969" w:type="dxa"/>
          </w:tcPr>
          <w:p w14:paraId="33D6EE18" w14:textId="62565575" w:rsidR="00233C3F" w:rsidRDefault="00140C25" w:rsidP="00233C3F">
            <w:pPr>
              <w:pStyle w:val="Textkrper-Tabelle"/>
              <w:ind w:left="0"/>
            </w:pPr>
            <w:r>
              <w:rPr>
                <w:rStyle w:val="CODE"/>
              </w:rPr>
              <w:t>fmi2</w:t>
            </w:r>
            <w:r w:rsidR="00233C3F" w:rsidRPr="00206239">
              <w:rPr>
                <w:rStyle w:val="CODE"/>
              </w:rPr>
              <w:t>SetXXX</w:t>
            </w:r>
          </w:p>
        </w:tc>
      </w:tr>
      <w:tr w:rsidR="00233C3F" w14:paraId="164DB40F" w14:textId="77777777" w:rsidTr="00044F2D">
        <w:tc>
          <w:tcPr>
            <w:tcW w:w="5727" w:type="dxa"/>
            <w:vAlign w:val="center"/>
          </w:tcPr>
          <w:p w14:paraId="448C7736" w14:textId="4EBB4FC0" w:rsidR="007A3D23" w:rsidRPr="00C16519" w:rsidRDefault="00E517AA">
            <w:pPr>
              <w:pStyle w:val="Textkrper-Tabelle"/>
              <w:ind w:left="0"/>
              <w:jc w:val="right"/>
              <w:rPr>
                <w:color w:val="0000FF"/>
              </w:rPr>
            </w:pPr>
            <m:oMathPara>
              <m:oMath>
                <m:sSub>
                  <m:sSubPr>
                    <m:ctrlPr>
                      <w:rPr>
                        <w:rFonts w:ascii="Cambria Math" w:hAnsi="Cambria Math"/>
                        <w:b/>
                        <w:color w:val="0000FF"/>
                      </w:rPr>
                    </m:ctrlPr>
                  </m:sSubPr>
                  <m:e>
                    <m:r>
                      <m:rPr>
                        <m:sty m:val="b"/>
                      </m:rPr>
                      <w:rPr>
                        <w:rFonts w:ascii="Cambria Math" w:hAnsi="Cambria Math"/>
                        <w:color w:val="0000FF"/>
                      </w:rPr>
                      <m:t>v</m:t>
                    </m:r>
                  </m:e>
                  <m:sub>
                    <m:r>
                      <w:rPr>
                        <w:rFonts w:ascii="Cambria Math" w:hAnsi="Cambria Math"/>
                        <w:color w:val="0000FF"/>
                      </w:rPr>
                      <m:t>InitialUnknowns</m:t>
                    </m:r>
                  </m:sub>
                </m:sSub>
                <m:r>
                  <m:rPr>
                    <m:aln/>
                  </m:rPr>
                  <w:rPr>
                    <w:rFonts w:ascii="Cambria Math" w:hAnsi="Cambria Math"/>
                    <w:color w:val="0000FF"/>
                  </w:rPr>
                  <m:t>≔</m:t>
                </m:r>
                <m:sSub>
                  <m:sSubPr>
                    <m:ctrlPr>
                      <w:rPr>
                        <w:rFonts w:ascii="Cambria Math" w:hAnsi="Cambria Math"/>
                        <w:i/>
                        <w:color w:val="0000FF"/>
                      </w:rPr>
                    </m:ctrlPr>
                  </m:sSubPr>
                  <m:e>
                    <m:r>
                      <m:rPr>
                        <m:sty m:val="b"/>
                      </m:rPr>
                      <w:rPr>
                        <w:rFonts w:ascii="Cambria Math" w:hAnsi="Cambria Math"/>
                        <w:color w:val="0000FF"/>
                      </w:rPr>
                      <m:t>f</m:t>
                    </m:r>
                  </m:e>
                  <m:sub>
                    <m:r>
                      <w:rPr>
                        <w:rFonts w:ascii="Cambria Math" w:hAnsi="Cambria Math"/>
                        <w:color w:val="0000FF"/>
                      </w:rPr>
                      <m:t>init</m:t>
                    </m:r>
                  </m:sub>
                </m:sSub>
                <m:d>
                  <m:dPr>
                    <m:ctrlPr>
                      <w:rPr>
                        <w:rFonts w:ascii="Cambria Math" w:hAnsi="Cambria Math"/>
                        <w:i/>
                        <w:color w:val="0000FF"/>
                      </w:rPr>
                    </m:ctrlPr>
                  </m:dPr>
                  <m:e>
                    <m:sSub>
                      <m:sSubPr>
                        <m:ctrlPr>
                          <w:rPr>
                            <w:rFonts w:ascii="Cambria Math" w:hAnsi="Cambria Math"/>
                            <w:i/>
                            <w:color w:val="3333FF"/>
                          </w:rPr>
                        </m:ctrlPr>
                      </m:sSubPr>
                      <m:e>
                        <m:r>
                          <m:rPr>
                            <m:sty m:val="bi"/>
                          </m:rPr>
                          <w:rPr>
                            <w:rFonts w:ascii="Cambria Math" w:hAnsi="Cambria Math"/>
                            <w:color w:val="3333FF"/>
                          </w:rPr>
                          <m:t>u</m:t>
                        </m:r>
                      </m:e>
                      <m:sub>
                        <m:r>
                          <w:rPr>
                            <w:rFonts w:ascii="Cambria Math" w:hAnsi="Cambria Math"/>
                            <w:color w:val="3333FF"/>
                          </w:rPr>
                          <m:t>c</m:t>
                        </m:r>
                      </m:sub>
                    </m:sSub>
                    <m:sSub>
                      <m:sSubPr>
                        <m:ctrlPr>
                          <w:rPr>
                            <w:rFonts w:ascii="Cambria Math" w:hAnsi="Cambria Math"/>
                            <w:b/>
                            <w:color w:val="3333FF"/>
                          </w:rPr>
                        </m:ctrlPr>
                      </m:sSubPr>
                      <m:e>
                        <m:r>
                          <m:rPr>
                            <m:sty m:val="bi"/>
                          </m:rPr>
                          <w:rPr>
                            <w:rFonts w:ascii="Cambria Math" w:hAnsi="Cambria Math"/>
                            <w:color w:val="3333FF"/>
                          </w:rPr>
                          <m:t>, u</m:t>
                        </m:r>
                      </m:e>
                      <m:sub>
                        <m:r>
                          <w:rPr>
                            <w:rFonts w:ascii="Cambria Math" w:hAnsi="Cambria Math"/>
                            <w:color w:val="3333FF"/>
                          </w:rPr>
                          <m:t>d</m:t>
                        </m:r>
                      </m:sub>
                    </m:sSub>
                    <m:r>
                      <w:rPr>
                        <w:rFonts w:ascii="Cambria Math" w:hAnsi="Cambria Math"/>
                        <w:color w:val="0000FF"/>
                      </w:rPr>
                      <m:t xml:space="preserve">, </m:t>
                    </m:r>
                    <m:sSub>
                      <m:sSubPr>
                        <m:ctrlPr>
                          <w:rPr>
                            <w:rFonts w:ascii="Cambria Math" w:hAnsi="Cambria Math"/>
                            <w:i/>
                            <w:color w:val="808080" w:themeColor="background1" w:themeShade="80"/>
                          </w:rPr>
                        </m:ctrlPr>
                      </m:sSubPr>
                      <m:e>
                        <m:r>
                          <w:rPr>
                            <w:rFonts w:ascii="Cambria Math" w:hAnsi="Cambria Math"/>
                            <w:color w:val="808080" w:themeColor="background1" w:themeShade="80"/>
                          </w:rPr>
                          <m:t>t</m:t>
                        </m:r>
                      </m:e>
                      <m:sub>
                        <m:r>
                          <w:rPr>
                            <w:rFonts w:ascii="Cambria Math" w:hAnsi="Cambria Math"/>
                            <w:color w:val="808080" w:themeColor="background1" w:themeShade="80"/>
                          </w:rPr>
                          <m:t>0</m:t>
                        </m:r>
                      </m:sub>
                    </m:sSub>
                    <m:r>
                      <w:rPr>
                        <w:rFonts w:ascii="Cambria Math" w:hAnsi="Cambria Math"/>
                        <w:color w:val="0000FF"/>
                      </w:rPr>
                      <m:t xml:space="preserve">, </m:t>
                    </m:r>
                    <m:sSub>
                      <m:sSubPr>
                        <m:ctrlPr>
                          <w:rPr>
                            <w:rFonts w:ascii="Cambria Math" w:hAnsi="Cambria Math"/>
                            <w:b/>
                            <w:color w:val="0000FF"/>
                          </w:rPr>
                        </m:ctrlPr>
                      </m:sSubPr>
                      <m:e>
                        <m:r>
                          <m:rPr>
                            <m:sty m:val="b"/>
                          </m:rPr>
                          <w:rPr>
                            <w:rFonts w:ascii="Cambria Math" w:hAnsi="Cambria Math"/>
                            <w:color w:val="0000FF"/>
                          </w:rPr>
                          <m:t>v</m:t>
                        </m:r>
                      </m:e>
                      <m:sub>
                        <m:r>
                          <w:rPr>
                            <w:rFonts w:ascii="Cambria Math" w:hAnsi="Cambria Math"/>
                            <w:color w:val="0000FF"/>
                          </w:rPr>
                          <m:t>initial=exact</m:t>
                        </m:r>
                      </m:sub>
                    </m:sSub>
                  </m:e>
                </m:d>
              </m:oMath>
            </m:oMathPara>
          </w:p>
        </w:tc>
        <w:tc>
          <w:tcPr>
            <w:tcW w:w="3969" w:type="dxa"/>
          </w:tcPr>
          <w:p w14:paraId="5BC6190C" w14:textId="02EF56A4" w:rsidR="00233C3F" w:rsidRDefault="00140C25" w:rsidP="00233C3F">
            <w:pPr>
              <w:pStyle w:val="Textkrper-Tabelle"/>
              <w:ind w:left="0"/>
              <w:rPr>
                <w:rStyle w:val="CODE"/>
                <w:color w:val="0000FF"/>
              </w:rPr>
            </w:pPr>
            <w:r>
              <w:rPr>
                <w:rStyle w:val="CODE"/>
                <w:color w:val="0000FF"/>
              </w:rPr>
              <w:t>fmi2</w:t>
            </w:r>
            <w:r w:rsidR="00233C3F" w:rsidRPr="00B37790">
              <w:rPr>
                <w:rStyle w:val="CODE"/>
                <w:color w:val="0000FF"/>
              </w:rPr>
              <w:t>GetXXX,</w:t>
            </w:r>
          </w:p>
          <w:p w14:paraId="59BBD7AB" w14:textId="380526B4" w:rsidR="00233C3F" w:rsidRPr="00B37790" w:rsidRDefault="00140C25" w:rsidP="00233C3F">
            <w:pPr>
              <w:pStyle w:val="Textkrper-Tabelle"/>
              <w:ind w:left="0"/>
              <w:rPr>
                <w:rStyle w:val="CODE"/>
                <w:color w:val="0000FF"/>
              </w:rPr>
            </w:pPr>
            <w:r>
              <w:rPr>
                <w:rStyle w:val="CODE"/>
                <w:color w:val="0000FF"/>
              </w:rPr>
              <w:t>fmi2</w:t>
            </w:r>
            <w:r w:rsidR="000713FD">
              <w:rPr>
                <w:rStyle w:val="CODE"/>
                <w:color w:val="0000FF"/>
              </w:rPr>
              <w:t>GetContinuousStates</w:t>
            </w:r>
            <w:r w:rsidR="00A325A5">
              <w:rPr>
                <w:rStyle w:val="CODE"/>
                <w:color w:val="0000FF"/>
              </w:rPr>
              <w:t>,</w:t>
            </w:r>
            <w:r w:rsidR="00A325A5">
              <w:rPr>
                <w:rStyle w:val="CODE"/>
                <w:color w:val="0000FF"/>
              </w:rPr>
              <w:br/>
              <w:t>fmi2GetEventIndicators</w:t>
            </w:r>
          </w:p>
        </w:tc>
      </w:tr>
      <w:tr w:rsidR="00233C3F" w14:paraId="0989588E" w14:textId="77777777" w:rsidTr="00044F2D">
        <w:tc>
          <w:tcPr>
            <w:tcW w:w="5727" w:type="dxa"/>
          </w:tcPr>
          <w:p w14:paraId="3E015D5F" w14:textId="77777777" w:rsidR="00233C3F" w:rsidRPr="002C39EF" w:rsidRDefault="00F40B10" w:rsidP="006F760E">
            <w:pPr>
              <w:pStyle w:val="Textkrper-Tabelle"/>
              <w:rPr>
                <w:color w:val="006600"/>
              </w:rPr>
            </w:pPr>
            <w:r w:rsidRPr="002C39EF">
              <w:rPr>
                <w:color w:val="006600"/>
              </w:rPr>
              <w:t>Exit Initialization Mode</w:t>
            </w:r>
            <w:r w:rsidR="00A6303F" w:rsidRPr="002C39EF">
              <w:rPr>
                <w:color w:val="006600"/>
              </w:rPr>
              <w:t xml:space="preserve"> (de-activate initialization equations)</w:t>
            </w:r>
          </w:p>
        </w:tc>
        <w:tc>
          <w:tcPr>
            <w:tcW w:w="3969" w:type="dxa"/>
          </w:tcPr>
          <w:p w14:paraId="5567C8A6" w14:textId="28393688" w:rsidR="00233C3F" w:rsidRPr="002C39EF" w:rsidRDefault="00140C25" w:rsidP="00F40B10">
            <w:pPr>
              <w:pStyle w:val="Textkrper-Tabelle"/>
              <w:rPr>
                <w:rStyle w:val="CODE"/>
                <w:color w:val="006600"/>
              </w:rPr>
            </w:pPr>
            <w:r>
              <w:rPr>
                <w:rStyle w:val="CODE"/>
                <w:color w:val="006600"/>
              </w:rPr>
              <w:t>fmi2</w:t>
            </w:r>
            <w:r w:rsidR="004100A9">
              <w:rPr>
                <w:rStyle w:val="CODE"/>
                <w:color w:val="006600"/>
              </w:rPr>
              <w:t>ExitInitializationMode</w:t>
            </w:r>
          </w:p>
        </w:tc>
      </w:tr>
      <w:tr w:rsidR="00233C3F" w14:paraId="0F8DFAEC" w14:textId="77777777" w:rsidTr="00044F2D">
        <w:tc>
          <w:tcPr>
            <w:tcW w:w="9696" w:type="dxa"/>
            <w:gridSpan w:val="2"/>
          </w:tcPr>
          <w:p w14:paraId="751707AA" w14:textId="77777777" w:rsidR="00233C3F" w:rsidRPr="00340E79" w:rsidRDefault="00233C3F" w:rsidP="00233C3F">
            <w:pPr>
              <w:pStyle w:val="Textkrper-Tabelle"/>
              <w:spacing w:before="240"/>
              <w:ind w:left="0"/>
              <w:rPr>
                <w:rStyle w:val="CODE"/>
                <w:color w:val="006600"/>
              </w:rPr>
            </w:pPr>
            <w:r>
              <w:rPr>
                <w:b/>
                <w:i/>
              </w:rPr>
              <w:t>Equations during Event M</w:t>
            </w:r>
            <w:r w:rsidRPr="00AE50CB">
              <w:rPr>
                <w:b/>
                <w:i/>
              </w:rPr>
              <w:t>ode</w:t>
            </w:r>
          </w:p>
        </w:tc>
      </w:tr>
      <w:tr w:rsidR="00233C3F" w14:paraId="0C16D239" w14:textId="77777777" w:rsidTr="00044F2D">
        <w:tc>
          <w:tcPr>
            <w:tcW w:w="5727" w:type="dxa"/>
          </w:tcPr>
          <w:p w14:paraId="54DFF471" w14:textId="77777777" w:rsidR="00233C3F" w:rsidRPr="002C39EF" w:rsidRDefault="00233C3F" w:rsidP="000713FD">
            <w:pPr>
              <w:pStyle w:val="Textkrper-Tabelle"/>
              <w:rPr>
                <w:color w:val="006600"/>
              </w:rPr>
            </w:pPr>
            <w:r w:rsidRPr="002C39EF">
              <w:rPr>
                <w:color w:val="006600"/>
              </w:rPr>
              <w:t xml:space="preserve">Enter Event Mode at  </w:t>
            </w:r>
            <m:oMath>
              <m:r>
                <w:rPr>
                  <w:rFonts w:ascii="Cambria Math" w:hAnsi="Cambria Math"/>
                  <w:color w:val="006600"/>
                </w:rPr>
                <m:t>t</m:t>
              </m:r>
              <m:r>
                <m:rPr>
                  <m:sty m:val="p"/>
                </m:rPr>
                <w:rPr>
                  <w:rFonts w:ascii="Cambria Math" w:hAnsi="Cambria Math"/>
                  <w:color w:val="006600"/>
                </w:rPr>
                <m:t>=</m:t>
              </m:r>
              <m:sSub>
                <m:sSubPr>
                  <m:ctrlPr>
                    <w:rPr>
                      <w:rFonts w:ascii="Cambria Math" w:hAnsi="Cambria Math"/>
                      <w:color w:val="006600"/>
                    </w:rPr>
                  </m:ctrlPr>
                </m:sSubPr>
                <m:e>
                  <m:r>
                    <w:rPr>
                      <w:rFonts w:ascii="Cambria Math" w:hAnsi="Cambria Math"/>
                      <w:color w:val="006600"/>
                    </w:rPr>
                    <m:t>t</m:t>
                  </m:r>
                </m:e>
                <m:sub>
                  <m:r>
                    <w:rPr>
                      <w:rFonts w:ascii="Cambria Math" w:hAnsi="Cambria Math"/>
                      <w:color w:val="006600"/>
                    </w:rPr>
                    <m:t>i</m:t>
                  </m:r>
                </m:sub>
              </m:sSub>
            </m:oMath>
            <w:r w:rsidRPr="002C39EF">
              <w:rPr>
                <w:color w:val="006600"/>
              </w:rPr>
              <w:t xml:space="preserve"> with </w:t>
            </w:r>
            <m:oMath>
              <m:sSub>
                <m:sSubPr>
                  <m:ctrlPr>
                    <w:rPr>
                      <w:rFonts w:ascii="Cambria Math" w:hAnsi="Cambria Math"/>
                      <w:color w:val="006600"/>
                    </w:rPr>
                  </m:ctrlPr>
                </m:sSubPr>
                <m:e>
                  <m:sSub>
                    <m:sSubPr>
                      <m:ctrlPr>
                        <w:rPr>
                          <w:rFonts w:ascii="Cambria Math" w:hAnsi="Cambria Math"/>
                          <w:color w:val="006600"/>
                        </w:rPr>
                      </m:ctrlPr>
                    </m:sSubPr>
                    <m:e>
                      <m:r>
                        <w:rPr>
                          <w:rFonts w:ascii="Cambria Math" w:hAnsi="Cambria Math"/>
                          <w:color w:val="006600"/>
                        </w:rPr>
                        <m:t>t</m:t>
                      </m:r>
                    </m:e>
                    <m:sub>
                      <m:r>
                        <w:rPr>
                          <w:rFonts w:ascii="Cambria Math" w:hAnsi="Cambria Math"/>
                          <w:color w:val="006600"/>
                        </w:rPr>
                        <m:t>i</m:t>
                      </m:r>
                    </m:sub>
                  </m:sSub>
                  <m:r>
                    <m:rPr>
                      <m:sty m:val="p"/>
                    </m:rPr>
                    <w:rPr>
                      <w:rFonts w:ascii="Cambria Math" w:hAnsi="Cambria Math"/>
                      <w:color w:val="006600"/>
                    </w:rPr>
                    <m:t xml:space="preserve"> :=(</m:t>
                  </m:r>
                  <m:r>
                    <w:rPr>
                      <w:rFonts w:ascii="Cambria Math" w:hAnsi="Cambria Math"/>
                      <w:color w:val="006600"/>
                    </w:rPr>
                    <m:t>t</m:t>
                  </m:r>
                </m:e>
                <m:sub>
                  <m:r>
                    <w:rPr>
                      <w:rFonts w:ascii="Cambria Math" w:hAnsi="Cambria Math"/>
                      <w:color w:val="006600"/>
                    </w:rPr>
                    <m:t>R</m:t>
                  </m:r>
                </m:sub>
              </m:sSub>
              <m:r>
                <m:rPr>
                  <m:sty m:val="p"/>
                </m:rPr>
                <w:rPr>
                  <w:rFonts w:ascii="Cambria Math" w:hAnsi="Cambria Math"/>
                  <w:color w:val="006600"/>
                </w:rPr>
                <m:t>,</m:t>
              </m:r>
              <m:sSub>
                <m:sSubPr>
                  <m:ctrlPr>
                    <w:rPr>
                      <w:rFonts w:ascii="Cambria Math" w:hAnsi="Cambria Math"/>
                      <w:color w:val="006600"/>
                    </w:rPr>
                  </m:ctrlPr>
                </m:sSubPr>
                <m:e>
                  <m:r>
                    <w:rPr>
                      <w:rFonts w:ascii="Cambria Math" w:hAnsi="Cambria Math"/>
                      <w:color w:val="006600"/>
                    </w:rPr>
                    <m:t>t</m:t>
                  </m:r>
                </m:e>
                <m:sub>
                  <m:r>
                    <w:rPr>
                      <w:rFonts w:ascii="Cambria Math" w:hAnsi="Cambria Math"/>
                      <w:color w:val="006600"/>
                    </w:rPr>
                    <m:t>I</m:t>
                  </m:r>
                </m:sub>
              </m:sSub>
              <m:r>
                <m:rPr>
                  <m:sty m:val="p"/>
                </m:rPr>
                <w:rPr>
                  <w:rFonts w:ascii="Cambria Math" w:hAnsi="Cambria Math"/>
                  <w:color w:val="006600"/>
                </w:rPr>
                <m:t>+1)</m:t>
              </m:r>
            </m:oMath>
            <w:r w:rsidRPr="002C39EF">
              <w:rPr>
                <w:color w:val="006600"/>
              </w:rPr>
              <w:t xml:space="preserve"> </w:t>
            </w:r>
            <w:r w:rsidRPr="002C39EF">
              <w:rPr>
                <w:b/>
                <w:color w:val="006600"/>
              </w:rPr>
              <w:t>if</w:t>
            </w:r>
          </w:p>
          <w:p w14:paraId="2EB1828C" w14:textId="77777777" w:rsidR="00233C3F" w:rsidRPr="002C39EF" w:rsidRDefault="00DF2CC8" w:rsidP="00233C3F">
            <w:pPr>
              <w:pStyle w:val="Textkrper-Tabelle"/>
              <w:rPr>
                <w:b/>
                <w:color w:val="006600"/>
              </w:rPr>
            </w:pPr>
            <m:oMathPara>
              <m:oMathParaPr>
                <m:jc m:val="left"/>
              </m:oMathParaPr>
              <m:oMath>
                <m:r>
                  <w:rPr>
                    <w:rStyle w:val="CODE"/>
                    <w:rFonts w:ascii="Cambria Math" w:hAnsi="Cambria Math"/>
                    <w:color w:val="006600"/>
                    <w:sz w:val="20"/>
                  </w:rPr>
                  <m:t xml:space="preserve">externalEvent </m:t>
                </m:r>
                <m:r>
                  <m:rPr>
                    <m:sty m:val="b"/>
                  </m:rPr>
                  <w:rPr>
                    <w:rStyle w:val="CODE"/>
                    <w:rFonts w:ascii="Cambria Math" w:hAnsi="Cambria Math"/>
                    <w:color w:val="006600"/>
                    <w:sz w:val="20"/>
                  </w:rPr>
                  <m:t>or</m:t>
                </m:r>
                <m:r>
                  <w:rPr>
                    <w:rStyle w:val="CODE"/>
                    <w:rFonts w:ascii="Cambria Math" w:hAnsi="Cambria Math"/>
                    <w:color w:val="006600"/>
                    <w:sz w:val="20"/>
                  </w:rPr>
                  <m:t xml:space="preserve"> nextMode≡EventMode</m:t>
                </m:r>
                <m:r>
                  <w:rPr>
                    <w:rFonts w:ascii="Cambria Math" w:hAnsi="Cambria Math"/>
                    <w:color w:val="006600"/>
                  </w:rPr>
                  <m:t xml:space="preserve"> </m:t>
                </m:r>
                <m:r>
                  <m:rPr>
                    <m:sty m:val="b"/>
                  </m:rPr>
                  <w:rPr>
                    <w:rFonts w:ascii="Cambria Math" w:hAnsi="Cambria Math"/>
                    <w:color w:val="006600"/>
                  </w:rPr>
                  <m:t>or</m:t>
                </m:r>
                <m:r>
                  <m:rPr>
                    <m:sty m:val="bi"/>
                  </m:rPr>
                  <w:rPr>
                    <w:rFonts w:ascii="Cambria Math" w:hAnsi="Cambria Math"/>
                    <w:color w:val="006600"/>
                  </w:rPr>
                  <m:t xml:space="preserve"> </m:t>
                </m:r>
                <m:r>
                  <w:rPr>
                    <w:rStyle w:val="CODE"/>
                    <w:rFonts w:ascii="Cambria Math" w:hAnsi="Cambria Math"/>
                    <w:color w:val="006600"/>
                    <w:sz w:val="20"/>
                  </w:rPr>
                  <m:t xml:space="preserve"> </m:t>
                </m:r>
              </m:oMath>
            </m:oMathPara>
          </w:p>
          <w:p w14:paraId="6AE9F31F" w14:textId="77777777" w:rsidR="00233C3F" w:rsidRPr="002C39EF" w:rsidRDefault="00E517AA" w:rsidP="00233C3F">
            <w:pPr>
              <w:pStyle w:val="Textkrper-Tabelle"/>
              <w:jc w:val="right"/>
              <w:rPr>
                <w:rStyle w:val="CODE"/>
                <w:rFonts w:ascii="Arial" w:hAnsi="Arial"/>
                <w:color w:val="006600"/>
                <w:sz w:val="20"/>
              </w:rPr>
            </w:pPr>
            <m:oMathPara>
              <m:oMathParaPr>
                <m:jc m:val="right"/>
              </m:oMathParaPr>
              <m:oMath>
                <m:sSub>
                  <m:sSubPr>
                    <m:ctrlPr>
                      <w:rPr>
                        <w:rFonts w:ascii="Cambria Math" w:hAnsi="Cambria Math"/>
                        <w:i/>
                        <w:color w:val="006600"/>
                      </w:rPr>
                    </m:ctrlPr>
                  </m:sSubPr>
                  <m:e>
                    <m:r>
                      <w:rPr>
                        <w:rFonts w:ascii="Cambria Math" w:hAnsi="Cambria Math"/>
                        <w:color w:val="006600"/>
                      </w:rPr>
                      <m:t>t</m:t>
                    </m:r>
                  </m:e>
                  <m:sub>
                    <m:r>
                      <w:rPr>
                        <w:rFonts w:ascii="Cambria Math" w:hAnsi="Cambria Math"/>
                        <w:color w:val="006600"/>
                      </w:rPr>
                      <m:t>i</m:t>
                    </m:r>
                  </m:sub>
                </m:sSub>
                <m:r>
                  <w:rPr>
                    <w:rStyle w:val="CODE"/>
                    <w:rFonts w:ascii="Cambria Math" w:hAnsi="Cambria Math"/>
                    <w:color w:val="006600"/>
                    <w:sz w:val="20"/>
                  </w:rPr>
                  <m:t>=</m:t>
                </m:r>
                <m:sSub>
                  <m:sSubPr>
                    <m:ctrlPr>
                      <w:rPr>
                        <w:rStyle w:val="CODE"/>
                        <w:rFonts w:ascii="Cambria Math" w:hAnsi="Cambria Math"/>
                        <w:i/>
                        <w:color w:val="006600"/>
                        <w:sz w:val="20"/>
                      </w:rPr>
                    </m:ctrlPr>
                  </m:sSubPr>
                  <m:e>
                    <m:r>
                      <w:rPr>
                        <w:rStyle w:val="CODE"/>
                        <w:rFonts w:ascii="Cambria Math" w:hAnsi="Cambria Math"/>
                        <w:color w:val="006600"/>
                        <w:sz w:val="20"/>
                      </w:rPr>
                      <m:t>(T</m:t>
                    </m:r>
                  </m:e>
                  <m:sub>
                    <m:r>
                      <w:rPr>
                        <w:rStyle w:val="CODE"/>
                        <w:rFonts w:ascii="Cambria Math" w:hAnsi="Cambria Math"/>
                        <w:color w:val="006600"/>
                        <w:sz w:val="20"/>
                      </w:rPr>
                      <m:t>next</m:t>
                    </m:r>
                  </m:sub>
                </m:sSub>
                <m:d>
                  <m:dPr>
                    <m:ctrlPr>
                      <w:rPr>
                        <w:rStyle w:val="CODE"/>
                        <w:rFonts w:ascii="Cambria Math" w:hAnsi="Cambria Math"/>
                        <w:i/>
                        <w:color w:val="006600"/>
                        <w:sz w:val="20"/>
                      </w:rPr>
                    </m:ctrlPr>
                  </m:dPr>
                  <m:e>
                    <m:sSub>
                      <m:sSubPr>
                        <m:ctrlPr>
                          <w:rPr>
                            <w:rStyle w:val="CODE"/>
                            <w:rFonts w:ascii="Cambria Math" w:hAnsi="Cambria Math"/>
                            <w:i/>
                            <w:color w:val="006600"/>
                            <w:sz w:val="20"/>
                          </w:rPr>
                        </m:ctrlPr>
                      </m:sSubPr>
                      <m:e>
                        <m:r>
                          <w:rPr>
                            <w:rStyle w:val="CODE"/>
                            <w:rFonts w:ascii="Cambria Math" w:hAnsi="Cambria Math"/>
                            <w:color w:val="006600"/>
                            <w:sz w:val="20"/>
                          </w:rPr>
                          <m:t>t</m:t>
                        </m:r>
                      </m:e>
                      <m:sub>
                        <m:r>
                          <w:rPr>
                            <w:rStyle w:val="CODE"/>
                            <w:rFonts w:ascii="Cambria Math" w:hAnsi="Cambria Math"/>
                            <w:color w:val="006600"/>
                            <w:sz w:val="20"/>
                          </w:rPr>
                          <m:t>i-1</m:t>
                        </m:r>
                      </m:sub>
                    </m:sSub>
                  </m:e>
                </m:d>
                <m:r>
                  <w:rPr>
                    <w:rStyle w:val="CODE"/>
                    <w:rFonts w:ascii="Cambria Math" w:hAnsi="Cambria Math"/>
                    <w:color w:val="006600"/>
                    <w:sz w:val="20"/>
                  </w:rPr>
                  <m:t xml:space="preserve"> ,0)  </m:t>
                </m:r>
                <m:r>
                  <m:rPr>
                    <m:sty m:val="b"/>
                  </m:rPr>
                  <w:rPr>
                    <w:rStyle w:val="CODE"/>
                    <w:rFonts w:ascii="Cambria Math" w:hAnsi="Cambria Math"/>
                    <w:color w:val="006600"/>
                    <w:sz w:val="20"/>
                  </w:rPr>
                  <m:t>or</m:t>
                </m:r>
                <m:r>
                  <w:rPr>
                    <w:rStyle w:val="CODE"/>
                    <w:rFonts w:ascii="Cambria Math" w:hAnsi="Cambria Math"/>
                    <w:color w:val="006600"/>
                    <w:sz w:val="20"/>
                  </w:rPr>
                  <m:t xml:space="preserve">  </m:t>
                </m:r>
                <m:func>
                  <m:funcPr>
                    <m:ctrlPr>
                      <w:rPr>
                        <w:rStyle w:val="CODE"/>
                        <w:rFonts w:ascii="Cambria Math" w:hAnsi="Cambria Math"/>
                        <w:i/>
                        <w:color w:val="006600"/>
                        <w:sz w:val="20"/>
                      </w:rPr>
                    </m:ctrlPr>
                  </m:funcPr>
                  <m:fName>
                    <m:limLow>
                      <m:limLowPr>
                        <m:ctrlPr>
                          <w:rPr>
                            <w:rStyle w:val="CODE"/>
                            <w:rFonts w:ascii="Cambria Math" w:hAnsi="Cambria Math"/>
                            <w:i/>
                            <w:color w:val="006600"/>
                            <w:sz w:val="20"/>
                          </w:rPr>
                        </m:ctrlPr>
                      </m:limLowPr>
                      <m:e>
                        <m:r>
                          <m:rPr>
                            <m:sty m:val="p"/>
                          </m:rPr>
                          <w:rPr>
                            <w:rStyle w:val="CODE"/>
                            <w:rFonts w:ascii="Cambria Math" w:hAnsi="Cambria Math"/>
                            <w:color w:val="006600"/>
                            <w:sz w:val="20"/>
                          </w:rPr>
                          <m:t>min</m:t>
                        </m:r>
                      </m:e>
                      <m:lim>
                        <m:r>
                          <w:rPr>
                            <w:rStyle w:val="CODE"/>
                            <w:rFonts w:ascii="Cambria Math" w:hAnsi="Cambria Math"/>
                            <w:color w:val="006600"/>
                            <w:sz w:val="20"/>
                          </w:rPr>
                          <m:t>t&gt;</m:t>
                        </m:r>
                        <m:sSub>
                          <m:sSubPr>
                            <m:ctrlPr>
                              <w:rPr>
                                <w:rStyle w:val="CODE"/>
                                <w:rFonts w:ascii="Cambria Math" w:hAnsi="Cambria Math"/>
                                <w:i/>
                                <w:color w:val="006600"/>
                                <w:sz w:val="20"/>
                              </w:rPr>
                            </m:ctrlPr>
                          </m:sSubPr>
                          <m:e>
                            <m:r>
                              <w:rPr>
                                <w:rStyle w:val="CODE"/>
                                <w:rFonts w:ascii="Cambria Math" w:hAnsi="Cambria Math"/>
                                <w:color w:val="006600"/>
                                <w:sz w:val="20"/>
                              </w:rPr>
                              <m:t>t</m:t>
                            </m:r>
                          </m:e>
                          <m:sub>
                            <m:r>
                              <w:rPr>
                                <w:rStyle w:val="CODE"/>
                                <w:rFonts w:ascii="Cambria Math" w:hAnsi="Cambria Math"/>
                                <w:color w:val="006600"/>
                                <w:sz w:val="20"/>
                              </w:rPr>
                              <m:t>i-1</m:t>
                            </m:r>
                          </m:sub>
                        </m:sSub>
                      </m:lim>
                    </m:limLow>
                  </m:fName>
                  <m:e>
                    <m:r>
                      <w:rPr>
                        <w:rStyle w:val="CODE"/>
                        <w:rFonts w:ascii="Cambria Math" w:hAnsi="Cambria Math"/>
                        <w:color w:val="006600"/>
                        <w:sz w:val="20"/>
                      </w:rPr>
                      <m:t>t:</m:t>
                    </m:r>
                    <m:d>
                      <m:dPr>
                        <m:begChr m:val="["/>
                        <m:endChr m:val="]"/>
                        <m:ctrlPr>
                          <w:rPr>
                            <w:rStyle w:val="CODE"/>
                            <w:rFonts w:ascii="Cambria Math" w:hAnsi="Cambria Math"/>
                            <w:i/>
                            <w:color w:val="006600"/>
                            <w:sz w:val="20"/>
                          </w:rPr>
                        </m:ctrlPr>
                      </m:dPr>
                      <m:e>
                        <m:sSub>
                          <m:sSubPr>
                            <m:ctrlPr>
                              <w:rPr>
                                <w:rStyle w:val="CODE"/>
                                <w:rFonts w:ascii="Cambria Math" w:hAnsi="Cambria Math"/>
                                <w:i/>
                                <w:color w:val="006600"/>
                                <w:sz w:val="20"/>
                              </w:rPr>
                            </m:ctrlPr>
                          </m:sSubPr>
                          <m:e>
                            <m:r>
                              <w:rPr>
                                <w:rStyle w:val="CODE"/>
                                <w:rFonts w:ascii="Cambria Math" w:hAnsi="Cambria Math"/>
                                <w:color w:val="006600"/>
                                <w:sz w:val="20"/>
                              </w:rPr>
                              <m:t>z</m:t>
                            </m:r>
                          </m:e>
                          <m:sub>
                            <m:r>
                              <w:rPr>
                                <w:rStyle w:val="CODE"/>
                                <w:rFonts w:ascii="Cambria Math" w:hAnsi="Cambria Math"/>
                                <w:color w:val="006600"/>
                                <w:sz w:val="20"/>
                              </w:rPr>
                              <m:t>j</m:t>
                            </m:r>
                          </m:sub>
                        </m:sSub>
                        <m:d>
                          <m:dPr>
                            <m:ctrlPr>
                              <w:rPr>
                                <w:rStyle w:val="CODE"/>
                                <w:rFonts w:ascii="Cambria Math" w:hAnsi="Cambria Math"/>
                                <w:i/>
                                <w:color w:val="006600"/>
                                <w:sz w:val="20"/>
                              </w:rPr>
                            </m:ctrlPr>
                          </m:dPr>
                          <m:e>
                            <m:r>
                              <w:rPr>
                                <w:rStyle w:val="CODE"/>
                                <w:rFonts w:ascii="Cambria Math" w:hAnsi="Cambria Math"/>
                                <w:color w:val="006600"/>
                                <w:sz w:val="20"/>
                              </w:rPr>
                              <m:t>t</m:t>
                            </m:r>
                          </m:e>
                        </m:d>
                        <m:r>
                          <w:rPr>
                            <w:rStyle w:val="CODE"/>
                            <w:rFonts w:ascii="Cambria Math" w:hAnsi="Cambria Math"/>
                            <w:color w:val="006600"/>
                            <w:sz w:val="20"/>
                          </w:rPr>
                          <m:t xml:space="preserve">&gt;0 ≠ </m:t>
                        </m:r>
                        <m:sSub>
                          <m:sSubPr>
                            <m:ctrlPr>
                              <w:rPr>
                                <w:rStyle w:val="CODE"/>
                                <w:rFonts w:ascii="Cambria Math" w:hAnsi="Cambria Math"/>
                                <w:i/>
                                <w:color w:val="006600"/>
                                <w:sz w:val="20"/>
                              </w:rPr>
                            </m:ctrlPr>
                          </m:sSubPr>
                          <m:e>
                            <m:r>
                              <w:rPr>
                                <w:rStyle w:val="CODE"/>
                                <w:rFonts w:ascii="Cambria Math" w:hAnsi="Cambria Math"/>
                                <w:color w:val="006600"/>
                                <w:sz w:val="20"/>
                              </w:rPr>
                              <m:t>z</m:t>
                            </m:r>
                          </m:e>
                          <m:sub>
                            <m:r>
                              <w:rPr>
                                <w:rStyle w:val="CODE"/>
                                <w:rFonts w:ascii="Cambria Math" w:hAnsi="Cambria Math"/>
                                <w:color w:val="006600"/>
                                <w:sz w:val="20"/>
                              </w:rPr>
                              <m:t>j</m:t>
                            </m:r>
                          </m:sub>
                        </m:sSub>
                        <m:d>
                          <m:dPr>
                            <m:ctrlPr>
                              <w:rPr>
                                <w:rStyle w:val="CODE"/>
                                <w:rFonts w:ascii="Cambria Math" w:hAnsi="Cambria Math"/>
                                <w:i/>
                                <w:color w:val="006600"/>
                                <w:sz w:val="20"/>
                              </w:rPr>
                            </m:ctrlPr>
                          </m:dPr>
                          <m:e>
                            <m:sSub>
                              <m:sSubPr>
                                <m:ctrlPr>
                                  <w:rPr>
                                    <w:rStyle w:val="CODE"/>
                                    <w:rFonts w:ascii="Cambria Math" w:hAnsi="Cambria Math"/>
                                    <w:i/>
                                    <w:color w:val="006600"/>
                                    <w:sz w:val="20"/>
                                  </w:rPr>
                                </m:ctrlPr>
                              </m:sSubPr>
                              <m:e>
                                <m:r>
                                  <w:rPr>
                                    <w:rStyle w:val="CODE"/>
                                    <w:rFonts w:ascii="Cambria Math" w:hAnsi="Cambria Math"/>
                                    <w:color w:val="006600"/>
                                    <w:sz w:val="20"/>
                                  </w:rPr>
                                  <m:t>t</m:t>
                                </m:r>
                              </m:e>
                              <m:sub>
                                <m:r>
                                  <w:rPr>
                                    <w:rStyle w:val="CODE"/>
                                    <w:rFonts w:ascii="Cambria Math" w:hAnsi="Cambria Math"/>
                                    <w:color w:val="006600"/>
                                    <w:sz w:val="20"/>
                                  </w:rPr>
                                  <m:t>i-1</m:t>
                                </m:r>
                              </m:sub>
                            </m:sSub>
                          </m:e>
                        </m:d>
                        <m:r>
                          <w:rPr>
                            <w:rStyle w:val="CODE"/>
                            <w:rFonts w:ascii="Cambria Math" w:hAnsi="Cambria Math"/>
                            <w:color w:val="006600"/>
                            <w:sz w:val="20"/>
                          </w:rPr>
                          <m:t>&gt;0</m:t>
                        </m:r>
                      </m:e>
                    </m:d>
                  </m:e>
                </m:func>
              </m:oMath>
            </m:oMathPara>
          </w:p>
          <w:p w14:paraId="2C20EA4B" w14:textId="77777777" w:rsidR="0058189F" w:rsidRPr="002C39EF" w:rsidRDefault="0058189F" w:rsidP="006F760E">
            <w:pPr>
              <w:pStyle w:val="Textkrper-Tabelle"/>
              <w:rPr>
                <w:color w:val="006600"/>
              </w:rPr>
            </w:pPr>
            <w:r w:rsidRPr="002C39EF">
              <w:rPr>
                <w:rStyle w:val="CODE"/>
                <w:rFonts w:ascii="Arial" w:hAnsi="Arial"/>
                <w:color w:val="006600"/>
                <w:sz w:val="20"/>
              </w:rPr>
              <w:lastRenderedPageBreak/>
              <w:t>(activate discrete-time equations)</w:t>
            </w:r>
          </w:p>
        </w:tc>
        <w:tc>
          <w:tcPr>
            <w:tcW w:w="3969" w:type="dxa"/>
          </w:tcPr>
          <w:p w14:paraId="4AB97D6D" w14:textId="35EDD281" w:rsidR="008665B5" w:rsidRPr="002F3E46" w:rsidRDefault="00140C25" w:rsidP="008665B5">
            <w:pPr>
              <w:pStyle w:val="Textkrper-Tabelle"/>
              <w:ind w:left="0"/>
              <w:rPr>
                <w:rStyle w:val="CODE"/>
                <w:color w:val="008000"/>
              </w:rPr>
            </w:pPr>
            <w:r w:rsidRPr="002F3E46">
              <w:rPr>
                <w:rStyle w:val="CODE"/>
                <w:color w:val="008000"/>
              </w:rPr>
              <w:lastRenderedPageBreak/>
              <w:t>fmi2</w:t>
            </w:r>
            <w:r w:rsidR="00233C3F" w:rsidRPr="002F3E46">
              <w:rPr>
                <w:rStyle w:val="CODE"/>
                <w:color w:val="008000"/>
              </w:rPr>
              <w:t>EnterEventMode</w:t>
            </w:r>
            <w:r w:rsidR="00892A29" w:rsidRPr="002F3E46">
              <w:rPr>
                <w:rStyle w:val="CODE"/>
                <w:color w:val="008000"/>
              </w:rPr>
              <w:br/>
            </w:r>
            <w:r w:rsidR="00892A29" w:rsidRPr="002F3E46">
              <w:rPr>
                <w:rStyle w:val="TextkrperZchn1"/>
                <w:color w:val="008000"/>
              </w:rPr>
              <w:t>(only from Continuous-Time Mode</w:t>
            </w:r>
            <w:r w:rsidR="008665B5" w:rsidRPr="002F3E46">
              <w:rPr>
                <w:rStyle w:val="TextkrperZchn1"/>
                <w:color w:val="008000"/>
              </w:rPr>
              <w:t xml:space="preserve"> or after calling </w:t>
            </w:r>
            <w:r w:rsidR="008665B5" w:rsidRPr="002F3E46">
              <w:rPr>
                <w:rStyle w:val="CODE"/>
                <w:color w:val="008000"/>
              </w:rPr>
              <w:t>fmi2SetTime</w:t>
            </w:r>
          </w:p>
          <w:p w14:paraId="05C906CE" w14:textId="0ED613B1" w:rsidR="00233C3F" w:rsidRPr="002F3E46" w:rsidRDefault="008665B5">
            <w:pPr>
              <w:pStyle w:val="Textkrper-Tabelle"/>
              <w:ind w:left="0"/>
              <w:rPr>
                <w:rStyle w:val="CODE"/>
                <w:color w:val="008000"/>
              </w:rPr>
            </w:pPr>
            <w:r w:rsidRPr="002F3E46">
              <w:rPr>
                <w:rStyle w:val="CODE"/>
                <w:rFonts w:ascii="Arial" w:hAnsi="Arial"/>
                <w:color w:val="008000"/>
                <w:sz w:val="20"/>
              </w:rPr>
              <w:t>if FMU has no continuous-time equations</w:t>
            </w:r>
            <w:r w:rsidR="00892A29" w:rsidRPr="002F3E46">
              <w:rPr>
                <w:rStyle w:val="TextkrperZchn1"/>
                <w:color w:val="008000"/>
              </w:rPr>
              <w:t>)</w:t>
            </w:r>
          </w:p>
        </w:tc>
      </w:tr>
      <w:tr w:rsidR="00233C3F" w14:paraId="2F0C5DA0" w14:textId="77777777" w:rsidTr="00044F2D">
        <w:tc>
          <w:tcPr>
            <w:tcW w:w="5727" w:type="dxa"/>
          </w:tcPr>
          <w:p w14:paraId="628B8FD3" w14:textId="77777777" w:rsidR="00233C3F" w:rsidRPr="00C574B5" w:rsidRDefault="00233C3F">
            <w:pPr>
              <w:pStyle w:val="Textkrper-Tabelle"/>
            </w:pPr>
            <w:r>
              <w:t xml:space="preserve">Set independent tunable parameters </w:t>
            </w:r>
            <m:oMath>
              <m:sSub>
                <m:sSubPr>
                  <m:ctrlPr>
                    <w:rPr>
                      <w:rFonts w:ascii="Cambria Math" w:hAnsi="Cambria Math"/>
                      <w:i/>
                    </w:rPr>
                  </m:ctrlPr>
                </m:sSubPr>
                <m:e>
                  <m:r>
                    <m:rPr>
                      <m:sty m:val="b"/>
                    </m:rPr>
                    <w:rPr>
                      <w:rFonts w:ascii="Cambria Math" w:hAnsi="Cambria Math"/>
                    </w:rPr>
                    <m:t>p</m:t>
                  </m:r>
                </m:e>
                <m:sub>
                  <m:r>
                    <w:rPr>
                      <w:rFonts w:ascii="Cambria Math" w:hAnsi="Cambria Math"/>
                    </w:rPr>
                    <m:t>tune</m:t>
                  </m:r>
                </m:sub>
              </m:sSub>
            </m:oMath>
            <w:r>
              <w:t xml:space="preserve"> </w:t>
            </w:r>
            <w:r>
              <w:br/>
              <w:t xml:space="preserve">(and do not set other parameters </w:t>
            </w:r>
            <m:oMath>
              <m:sSub>
                <m:sSubPr>
                  <m:ctrlPr>
                    <w:rPr>
                      <w:rFonts w:ascii="Cambria Math" w:hAnsi="Cambria Math"/>
                      <w:i/>
                    </w:rPr>
                  </m:ctrlPr>
                </m:sSubPr>
                <m:e>
                  <m:r>
                    <m:rPr>
                      <m:sty m:val="b"/>
                    </m:rPr>
                    <w:rPr>
                      <w:rFonts w:ascii="Cambria Math" w:hAnsi="Cambria Math"/>
                    </w:rPr>
                    <m:t>p</m:t>
                  </m:r>
                </m:e>
                <m:sub>
                  <m:r>
                    <w:rPr>
                      <w:rFonts w:ascii="Cambria Math" w:hAnsi="Cambria Math"/>
                    </w:rPr>
                    <m:t>other</m:t>
                  </m:r>
                </m:sub>
              </m:sSub>
            </m:oMath>
            <w:r>
              <w:t>)</w:t>
            </w:r>
          </w:p>
        </w:tc>
        <w:tc>
          <w:tcPr>
            <w:tcW w:w="3969" w:type="dxa"/>
          </w:tcPr>
          <w:p w14:paraId="1F19778F" w14:textId="7FB16332" w:rsidR="00233C3F" w:rsidRPr="00C574B5" w:rsidRDefault="00140C25" w:rsidP="00233C3F">
            <w:pPr>
              <w:pStyle w:val="Textkrper-Tabelle"/>
              <w:ind w:left="0"/>
              <w:rPr>
                <w:rStyle w:val="CODE"/>
              </w:rPr>
            </w:pPr>
            <w:r>
              <w:rPr>
                <w:rStyle w:val="CODE"/>
              </w:rPr>
              <w:t>fmi2</w:t>
            </w:r>
            <w:r w:rsidR="00233C3F" w:rsidRPr="00C574B5">
              <w:rPr>
                <w:rStyle w:val="CODE"/>
              </w:rPr>
              <w:t>SetXXX</w:t>
            </w:r>
          </w:p>
        </w:tc>
      </w:tr>
      <w:tr w:rsidR="00233C3F" w14:paraId="683C34F9" w14:textId="77777777" w:rsidTr="00044F2D">
        <w:tc>
          <w:tcPr>
            <w:tcW w:w="5727" w:type="dxa"/>
          </w:tcPr>
          <w:p w14:paraId="08709134" w14:textId="77777777" w:rsidR="00233C3F" w:rsidRPr="00C574B5" w:rsidRDefault="00233C3F" w:rsidP="00233C3F">
            <w:pPr>
              <w:pStyle w:val="Textkrper-Tabelle"/>
              <w:ind w:left="0"/>
            </w:pPr>
            <w:r w:rsidRPr="00C574B5">
              <w:t xml:space="preserve">Set continuous-time and discrete-time inputs </w:t>
            </w:r>
            <m:oMath>
              <m:r>
                <m:rPr>
                  <m:sty m:val="b"/>
                </m:rPr>
                <w:rPr>
                  <w:rFonts w:ascii="Cambria Math" w:hAnsi="Cambria Math"/>
                </w:rPr>
                <m:t>u</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oMath>
          </w:p>
        </w:tc>
        <w:tc>
          <w:tcPr>
            <w:tcW w:w="3969" w:type="dxa"/>
          </w:tcPr>
          <w:p w14:paraId="617F35B4" w14:textId="5337682E" w:rsidR="00233C3F" w:rsidRPr="00C574B5" w:rsidRDefault="00140C25" w:rsidP="00233C3F">
            <w:pPr>
              <w:pStyle w:val="Textkrper-Tabelle"/>
              <w:ind w:left="0"/>
            </w:pPr>
            <w:r>
              <w:rPr>
                <w:rStyle w:val="CODE"/>
              </w:rPr>
              <w:t>fmi2</w:t>
            </w:r>
            <w:r w:rsidR="00233C3F" w:rsidRPr="00C574B5">
              <w:rPr>
                <w:rStyle w:val="CODE"/>
              </w:rPr>
              <w:t>SetXXX</w:t>
            </w:r>
          </w:p>
        </w:tc>
      </w:tr>
      <w:tr w:rsidR="00233C3F" w14:paraId="610DA15C" w14:textId="77777777" w:rsidTr="00044F2D">
        <w:tc>
          <w:tcPr>
            <w:tcW w:w="5727" w:type="dxa"/>
          </w:tcPr>
          <w:p w14:paraId="68C91496" w14:textId="77777777" w:rsidR="00233C3F" w:rsidRPr="00FA3E81" w:rsidRDefault="00233C3F" w:rsidP="00233C3F">
            <w:pPr>
              <w:pStyle w:val="Textkrper-Tabelle"/>
              <w:rPr>
                <w:strike/>
              </w:rPr>
            </w:pPr>
            <w:r w:rsidRPr="00FA3E81">
              <w:rPr>
                <w:strike/>
              </w:rPr>
              <w:t xml:space="preserve">Set continuous-time states </w:t>
            </w:r>
            <m:oMath>
              <m:sSub>
                <m:sSubPr>
                  <m:ctrlPr>
                    <w:rPr>
                      <w:rFonts w:ascii="Cambria Math" w:hAnsi="Cambria Math"/>
                      <w:i/>
                      <w:strike/>
                    </w:rPr>
                  </m:ctrlPr>
                </m:sSubPr>
                <m:e>
                  <m:r>
                    <m:rPr>
                      <m:sty m:val="b"/>
                    </m:rPr>
                    <w:rPr>
                      <w:rFonts w:ascii="Cambria Math" w:hAnsi="Cambria Math"/>
                      <w:strike/>
                    </w:rPr>
                    <m:t>x</m:t>
                  </m:r>
                </m:e>
                <m:sub>
                  <m:r>
                    <w:rPr>
                      <w:rFonts w:ascii="Cambria Math" w:hAnsi="Cambria Math"/>
                      <w:strike/>
                    </w:rPr>
                    <m:t>c</m:t>
                  </m:r>
                </m:sub>
              </m:sSub>
              <m:r>
                <w:rPr>
                  <w:rFonts w:ascii="Cambria Math" w:hAnsi="Cambria Math"/>
                  <w:strike/>
                </w:rPr>
                <m:t>(</m:t>
              </m:r>
              <m:sSub>
                <m:sSubPr>
                  <m:ctrlPr>
                    <w:rPr>
                      <w:rFonts w:ascii="Cambria Math" w:hAnsi="Cambria Math"/>
                      <w:i/>
                      <w:strike/>
                    </w:rPr>
                  </m:ctrlPr>
                </m:sSubPr>
                <m:e>
                  <m:r>
                    <w:rPr>
                      <w:rFonts w:ascii="Cambria Math" w:hAnsi="Cambria Math"/>
                      <w:strike/>
                    </w:rPr>
                    <m:t>t</m:t>
                  </m:r>
                </m:e>
                <m:sub>
                  <m:r>
                    <w:rPr>
                      <w:rFonts w:ascii="Cambria Math" w:hAnsi="Cambria Math"/>
                      <w:strike/>
                    </w:rPr>
                    <m:t>i</m:t>
                  </m:r>
                </m:sub>
              </m:sSub>
              <m:r>
                <w:rPr>
                  <w:rFonts w:ascii="Cambria Math" w:hAnsi="Cambria Math"/>
                  <w:strike/>
                </w:rPr>
                <m:t>)</m:t>
              </m:r>
            </m:oMath>
          </w:p>
        </w:tc>
        <w:tc>
          <w:tcPr>
            <w:tcW w:w="3969" w:type="dxa"/>
          </w:tcPr>
          <w:p w14:paraId="0527C06C" w14:textId="34C22CCB" w:rsidR="00233C3F" w:rsidRPr="00FA3E81" w:rsidRDefault="00140C25" w:rsidP="00233C3F">
            <w:pPr>
              <w:pStyle w:val="Textkrper-Tabelle"/>
              <w:ind w:left="0"/>
              <w:rPr>
                <w:rStyle w:val="CODE"/>
                <w:strike/>
              </w:rPr>
            </w:pPr>
            <w:r w:rsidRPr="00FA3E81">
              <w:rPr>
                <w:rStyle w:val="CODE"/>
                <w:strike/>
              </w:rPr>
              <w:t>fmi2</w:t>
            </w:r>
            <w:r w:rsidR="00233C3F" w:rsidRPr="00FA3E81">
              <w:rPr>
                <w:rStyle w:val="CODE"/>
                <w:strike/>
              </w:rPr>
              <w:t xml:space="preserve">SetXXX, </w:t>
            </w:r>
            <w:r w:rsidRPr="00FA3E81">
              <w:rPr>
                <w:rStyle w:val="CODE"/>
                <w:strike/>
              </w:rPr>
              <w:t>fmi2</w:t>
            </w:r>
            <w:r w:rsidR="00233C3F" w:rsidRPr="00FA3E81">
              <w:rPr>
                <w:rStyle w:val="CODE"/>
                <w:strike/>
              </w:rPr>
              <w:t>SetContinuousStates</w:t>
            </w:r>
          </w:p>
        </w:tc>
      </w:tr>
      <w:tr w:rsidR="00233C3F" w14:paraId="3F2A87CC" w14:textId="77777777" w:rsidTr="00044F2D">
        <w:tc>
          <w:tcPr>
            <w:tcW w:w="5727" w:type="dxa"/>
            <w:vAlign w:val="center"/>
          </w:tcPr>
          <w:p w14:paraId="62F4341D" w14:textId="004C31B4" w:rsidR="009775A5" w:rsidRPr="0071479F" w:rsidRDefault="009775A5" w:rsidP="00233C3F">
            <w:pPr>
              <w:pStyle w:val="Textkrper-Tabelle"/>
              <w:ind w:left="0"/>
              <w:rPr>
                <w:color w:val="0000FF"/>
              </w:rPr>
            </w:pPr>
            <m:oMathPara>
              <m:oMathParaPr>
                <m:jc m:val="left"/>
              </m:oMathParaPr>
              <m:oMath>
                <m:r>
                  <w:rPr>
                    <w:rFonts w:ascii="Cambria Math" w:hAnsi="Cambria Math"/>
                    <w:color w:val="0000FF"/>
                  </w:rPr>
                  <m:t>(</m:t>
                </m:r>
                <m:sSub>
                  <m:sSubPr>
                    <m:ctrlPr>
                      <w:rPr>
                        <w:rFonts w:ascii="Cambria Math" w:hAnsi="Cambria Math"/>
                        <w:b/>
                        <w:color w:val="3333FF"/>
                      </w:rPr>
                    </m:ctrlPr>
                  </m:sSubPr>
                  <m:e>
                    <m:r>
                      <m:rPr>
                        <m:sty m:val="b"/>
                      </m:rPr>
                      <w:rPr>
                        <w:rFonts w:ascii="Cambria Math" w:hAnsi="Cambria Math"/>
                        <w:color w:val="3333FF"/>
                      </w:rPr>
                      <m:t>y</m:t>
                    </m:r>
                  </m:e>
                  <m:sub>
                    <m:r>
                      <w:rPr>
                        <w:rFonts w:ascii="Cambria Math" w:hAnsi="Cambria Math"/>
                        <w:color w:val="3333FF"/>
                      </w:rPr>
                      <m:t>c+d</m:t>
                    </m:r>
                  </m:sub>
                </m:sSub>
                <m:r>
                  <m:rPr>
                    <m:sty m:val="b"/>
                  </m:rPr>
                  <w:rPr>
                    <w:rFonts w:ascii="Cambria Math" w:hAnsi="Cambria Math"/>
                    <w:color w:val="3333FF"/>
                  </w:rPr>
                  <m:t xml:space="preserve">, </m:t>
                </m:r>
                <m:sSub>
                  <m:sSubPr>
                    <m:ctrlPr>
                      <w:rPr>
                        <w:rFonts w:ascii="Cambria Math" w:hAnsi="Cambria Math"/>
                        <w:i/>
                        <w:color w:val="3333FF"/>
                      </w:rPr>
                    </m:ctrlPr>
                  </m:sSubPr>
                  <m:e>
                    <m:acc>
                      <m:accPr>
                        <m:chr m:val="̇"/>
                        <m:ctrlPr>
                          <w:rPr>
                            <w:rFonts w:ascii="Cambria Math" w:hAnsi="Cambria Math"/>
                            <w:i/>
                            <w:color w:val="3333FF"/>
                          </w:rPr>
                        </m:ctrlPr>
                      </m:accPr>
                      <m:e>
                        <m:r>
                          <m:rPr>
                            <m:sty m:val="b"/>
                          </m:rPr>
                          <w:rPr>
                            <w:rFonts w:ascii="Cambria Math" w:hAnsi="Cambria Math"/>
                            <w:color w:val="3333FF"/>
                          </w:rPr>
                          <m:t>x</m:t>
                        </m:r>
                      </m:e>
                    </m:acc>
                  </m:e>
                  <m:sub>
                    <m:r>
                      <w:rPr>
                        <w:rFonts w:ascii="Cambria Math" w:hAnsi="Cambria Math"/>
                        <w:color w:val="3333FF"/>
                      </w:rPr>
                      <m:t>c</m:t>
                    </m:r>
                  </m:sub>
                </m:sSub>
                <m:r>
                  <m:rPr>
                    <m:sty m:val="b"/>
                  </m:rPr>
                  <w:rPr>
                    <w:rFonts w:ascii="Cambria Math" w:hAnsi="Cambria Math"/>
                    <w:color w:val="3333FF"/>
                  </w:rPr>
                  <m:t>,</m:t>
                </m:r>
                <m:sSub>
                  <m:sSubPr>
                    <m:ctrlPr>
                      <w:rPr>
                        <w:rFonts w:ascii="Cambria Math" w:hAnsi="Cambria Math"/>
                        <w:b/>
                        <w:color w:val="3333FF"/>
                      </w:rPr>
                    </m:ctrlPr>
                  </m:sSubPr>
                  <m:e>
                    <m:r>
                      <m:rPr>
                        <m:sty m:val="bi"/>
                      </m:rPr>
                      <w:rPr>
                        <w:rFonts w:ascii="Cambria Math" w:hAnsi="Cambria Math"/>
                        <w:color w:val="3333FF"/>
                      </w:rPr>
                      <m:t>w</m:t>
                    </m:r>
                  </m:e>
                  <m:sub>
                    <m:r>
                      <w:rPr>
                        <w:rFonts w:ascii="Cambria Math" w:hAnsi="Cambria Math"/>
                        <w:color w:val="3333FF"/>
                      </w:rPr>
                      <m:t>c+d</m:t>
                    </m:r>
                  </m:sub>
                </m:sSub>
                <m:r>
                  <m:rPr>
                    <m:sty m:val="b"/>
                  </m:rPr>
                  <w:rPr>
                    <w:rFonts w:ascii="Cambria Math" w:hAnsi="Cambria Math"/>
                    <w:color w:val="3333FF"/>
                  </w:rPr>
                  <m:t>,z,</m:t>
                </m:r>
                <m:sSub>
                  <m:sSubPr>
                    <m:ctrlPr>
                      <w:rPr>
                        <w:rFonts w:ascii="Cambria Math" w:hAnsi="Cambria Math"/>
                        <w:i/>
                        <w:color w:val="3333FF"/>
                      </w:rPr>
                    </m:ctrlPr>
                  </m:sSubPr>
                  <m:e>
                    <m:r>
                      <m:rPr>
                        <m:sty m:val="b"/>
                      </m:rPr>
                      <w:rPr>
                        <w:rFonts w:ascii="Cambria Math" w:hAnsi="Cambria Math"/>
                        <w:color w:val="3333FF"/>
                      </w:rPr>
                      <m:t>x</m:t>
                    </m:r>
                  </m:e>
                  <m:sub>
                    <m:r>
                      <w:rPr>
                        <w:rFonts w:ascii="Cambria Math" w:hAnsi="Cambria Math"/>
                        <w:color w:val="3333FF"/>
                      </w:rPr>
                      <m:t>c,reinit</m:t>
                    </m:r>
                  </m:sub>
                </m:sSub>
                <m:r>
                  <w:rPr>
                    <w:rFonts w:ascii="Cambria Math" w:hAnsi="Cambria Math"/>
                    <w:color w:val="0000FF"/>
                  </w:rPr>
                  <m:t>)≔</m:t>
                </m:r>
                <m:sSub>
                  <m:sSubPr>
                    <m:ctrlPr>
                      <w:rPr>
                        <w:rFonts w:ascii="Cambria Math" w:hAnsi="Cambria Math"/>
                        <w:i/>
                        <w:color w:val="0000FF"/>
                      </w:rPr>
                    </m:ctrlPr>
                  </m:sSubPr>
                  <m:e>
                    <m:r>
                      <m:rPr>
                        <m:sty m:val="b"/>
                      </m:rPr>
                      <w:rPr>
                        <w:rFonts w:ascii="Cambria Math" w:hAnsi="Cambria Math"/>
                        <w:color w:val="0000FF"/>
                      </w:rPr>
                      <m:t>f</m:t>
                    </m:r>
                  </m:e>
                  <m:sub>
                    <m:r>
                      <w:rPr>
                        <w:rFonts w:ascii="Cambria Math" w:hAnsi="Cambria Math"/>
                        <w:color w:val="0000FF"/>
                      </w:rPr>
                      <m:t>sim</m:t>
                    </m:r>
                  </m:sub>
                </m:sSub>
                <m:r>
                  <w:rPr>
                    <w:rFonts w:ascii="Cambria Math" w:hAnsi="Cambria Math"/>
                    <w:color w:val="0000FF"/>
                  </w:rPr>
                  <m:t>(</m:t>
                </m:r>
                <m:sSub>
                  <m:sSubPr>
                    <m:ctrlPr>
                      <w:rPr>
                        <w:rFonts w:ascii="Cambria Math" w:hAnsi="Cambria Math"/>
                        <w:i/>
                        <w:color w:val="0000FF"/>
                      </w:rPr>
                    </m:ctrlPr>
                  </m:sSubPr>
                  <m:e>
                    <m:r>
                      <m:rPr>
                        <m:sty m:val="b"/>
                      </m:rPr>
                      <w:rPr>
                        <w:rFonts w:ascii="Cambria Math" w:hAnsi="Cambria Math"/>
                        <w:color w:val="0000FF"/>
                      </w:rPr>
                      <m:t>x</m:t>
                    </m:r>
                  </m:e>
                  <m:sub>
                    <m:r>
                      <w:rPr>
                        <w:rFonts w:ascii="Cambria Math" w:hAnsi="Cambria Math"/>
                        <w:color w:val="0000FF"/>
                      </w:rPr>
                      <m:t>c</m:t>
                    </m:r>
                  </m:sub>
                </m:sSub>
                <m:r>
                  <w:rPr>
                    <w:rFonts w:ascii="Cambria Math" w:hAnsi="Cambria Math"/>
                    <w:color w:val="3333FF"/>
                  </w:rPr>
                  <m:t xml:space="preserve">, </m:t>
                </m:r>
                <m:sSub>
                  <m:sSubPr>
                    <m:ctrlPr>
                      <w:rPr>
                        <w:rFonts w:ascii="Cambria Math" w:hAnsi="Cambria Math"/>
                        <w:i/>
                        <w:color w:val="3333FF"/>
                      </w:rPr>
                    </m:ctrlPr>
                  </m:sSubPr>
                  <m:e>
                    <m:r>
                      <m:rPr>
                        <m:sty m:val="bi"/>
                      </m:rPr>
                      <w:rPr>
                        <w:rFonts w:ascii="Cambria Math" w:hAnsi="Cambria Math"/>
                        <w:color w:val="3333FF"/>
                      </w:rPr>
                      <m:t>u</m:t>
                    </m:r>
                  </m:e>
                  <m:sub>
                    <m:r>
                      <w:rPr>
                        <w:rFonts w:ascii="Cambria Math" w:hAnsi="Cambria Math"/>
                        <w:color w:val="3333FF"/>
                      </w:rPr>
                      <m:t>c+d</m:t>
                    </m:r>
                  </m:sub>
                </m:sSub>
                <m:r>
                  <w:rPr>
                    <w:rFonts w:ascii="Cambria Math" w:hAnsi="Cambria Math"/>
                    <w:color w:val="3333FF"/>
                  </w:rPr>
                  <m:t>,</m:t>
                </m:r>
                <m:r>
                  <w:rPr>
                    <w:rFonts w:ascii="Cambria Math" w:hAnsi="Cambria Math"/>
                    <w:color w:val="0000FF"/>
                  </w:rPr>
                  <m:t xml:space="preserve"> </m:t>
                </m:r>
                <m:sSub>
                  <m:sSubPr>
                    <m:ctrlPr>
                      <w:rPr>
                        <w:rFonts w:ascii="Cambria Math" w:hAnsi="Cambria Math"/>
                        <w:i/>
                        <w:color w:val="808080" w:themeColor="background1" w:themeShade="80"/>
                      </w:rPr>
                    </m:ctrlPr>
                  </m:sSubPr>
                  <m:e>
                    <m:sSub>
                      <m:sSubPr>
                        <m:ctrlPr>
                          <w:rPr>
                            <w:rFonts w:ascii="Cambria Math" w:hAnsi="Cambria Math"/>
                            <w:i/>
                            <w:color w:val="808080" w:themeColor="background1" w:themeShade="80"/>
                          </w:rPr>
                        </m:ctrlPr>
                      </m:sSubPr>
                      <m:e>
                        <m:r>
                          <w:rPr>
                            <w:rFonts w:ascii="Cambria Math" w:hAnsi="Cambria Math"/>
                            <w:color w:val="808080" w:themeColor="background1" w:themeShade="80"/>
                          </w:rPr>
                          <m:t>t</m:t>
                        </m:r>
                      </m:e>
                      <m:sub>
                        <m:r>
                          <w:rPr>
                            <w:rFonts w:ascii="Cambria Math" w:hAnsi="Cambria Math"/>
                            <w:color w:val="808080" w:themeColor="background1" w:themeShade="80"/>
                          </w:rPr>
                          <m:t>i</m:t>
                        </m:r>
                      </m:sub>
                    </m:sSub>
                    <m:r>
                      <w:rPr>
                        <w:rFonts w:ascii="Cambria Math" w:hAnsi="Cambria Math"/>
                        <w:color w:val="3333FF"/>
                      </w:rPr>
                      <m:t>,</m:t>
                    </m:r>
                    <m:sSub>
                      <m:sSubPr>
                        <m:ctrlPr>
                          <w:rPr>
                            <w:rFonts w:ascii="Cambria Math" w:hAnsi="Cambria Math"/>
                            <w:b/>
                            <w:color w:val="3333FF"/>
                          </w:rPr>
                        </m:ctrlPr>
                      </m:sSubPr>
                      <m:e>
                        <m:r>
                          <m:rPr>
                            <m:sty m:val="b"/>
                          </m:rPr>
                          <w:rPr>
                            <w:rFonts w:ascii="Cambria Math" w:hAnsi="Cambria Math"/>
                            <w:color w:val="3333FF"/>
                          </w:rPr>
                          <m:t>p</m:t>
                        </m:r>
                      </m:e>
                      <m:sub>
                        <m:r>
                          <w:rPr>
                            <w:rFonts w:ascii="Cambria Math" w:hAnsi="Cambria Math"/>
                            <w:color w:val="3333FF"/>
                          </w:rPr>
                          <m:t>tune</m:t>
                        </m:r>
                      </m:sub>
                    </m:sSub>
                    <m:r>
                      <m:rPr>
                        <m:sty m:val="bi"/>
                      </m:rPr>
                      <w:rPr>
                        <w:rFonts w:ascii="Cambria Math" w:hAnsi="Cambria Math"/>
                        <w:color w:val="808080" w:themeColor="background1" w:themeShade="80"/>
                      </w:rPr>
                      <m:t>,</m:t>
                    </m:r>
                    <m:r>
                      <m:rPr>
                        <m:sty m:val="b"/>
                      </m:rPr>
                      <w:rPr>
                        <w:rFonts w:ascii="Cambria Math" w:hAnsi="Cambria Math"/>
                        <w:color w:val="808080" w:themeColor="background1" w:themeShade="80"/>
                      </w:rPr>
                      <m:t>p</m:t>
                    </m:r>
                  </m:e>
                  <m:sub>
                    <m:r>
                      <w:rPr>
                        <w:rFonts w:ascii="Cambria Math" w:hAnsi="Cambria Math"/>
                        <w:color w:val="808080" w:themeColor="background1" w:themeShade="80"/>
                      </w:rPr>
                      <m:t>other</m:t>
                    </m:r>
                  </m:sub>
                </m:sSub>
                <m:r>
                  <w:rPr>
                    <w:rFonts w:ascii="Cambria Math" w:hAnsi="Cambria Math"/>
                    <w:color w:val="0000FF"/>
                  </w:rPr>
                  <m:t>)</m:t>
                </m:r>
              </m:oMath>
            </m:oMathPara>
          </w:p>
          <w:p w14:paraId="4D8039BD" w14:textId="7A37A770" w:rsidR="0071479F" w:rsidRPr="0032447E" w:rsidRDefault="00E517AA">
            <w:pPr>
              <w:pStyle w:val="Textkrper-Tabelle"/>
              <w:spacing w:before="120"/>
              <w:ind w:left="0"/>
              <w:jc w:val="right"/>
              <w:rPr>
                <w:color w:val="0000FF"/>
              </w:rPr>
            </w:pPr>
            <m:oMath>
              <m:sSub>
                <m:sSubPr>
                  <m:ctrlPr>
                    <w:rPr>
                      <w:rFonts w:ascii="Cambria Math" w:hAnsi="Cambria Math"/>
                      <w:i/>
                      <w:color w:val="0000FF"/>
                    </w:rPr>
                  </m:ctrlPr>
                </m:sSubPr>
                <m:e>
                  <m:r>
                    <m:rPr>
                      <m:sty m:val="b"/>
                    </m:rPr>
                    <w:rPr>
                      <w:rFonts w:ascii="Cambria Math" w:hAnsi="Cambria Math"/>
                      <w:color w:val="0000FF"/>
                    </w:rPr>
                    <m:t>f</m:t>
                  </m:r>
                </m:e>
                <m:sub>
                  <m:r>
                    <w:rPr>
                      <w:rFonts w:ascii="Cambria Math" w:hAnsi="Cambria Math"/>
                      <w:color w:val="0000FF"/>
                    </w:rPr>
                    <m:t>sim</m:t>
                  </m:r>
                </m:sub>
              </m:sSub>
            </m:oMath>
            <w:r w:rsidR="00E369AF">
              <w:rPr>
                <w:color w:val="0000FF"/>
              </w:rPr>
              <w:t xml:space="preserve"> </w:t>
            </w:r>
            <w:r w:rsidR="0032447E">
              <w:rPr>
                <w:color w:val="0000FF"/>
              </w:rPr>
              <w:t>is also a function of the internal variable</w:t>
            </w:r>
            <w:r w:rsidR="00D43D33">
              <w:rPr>
                <w:color w:val="0000FF"/>
              </w:rPr>
              <w:t>s</w:t>
            </w:r>
            <w:r w:rsidR="0032447E">
              <w:rPr>
                <w:color w:val="0000FF"/>
              </w:rPr>
              <w:t xml:space="preserve"> </w:t>
            </w:r>
            <m:oMath>
              <m:sSub>
                <m:sSubPr>
                  <m:ctrlPr>
                    <w:rPr>
                      <w:rFonts w:ascii="Cambria Math" w:hAnsi="Cambria Math"/>
                      <w:i/>
                      <w:color w:val="3333FF"/>
                    </w:rPr>
                  </m:ctrlPr>
                </m:sSubPr>
                <m:e>
                  <m:sPre>
                    <m:sPrePr>
                      <m:ctrlPr>
                        <w:rPr>
                          <w:rFonts w:ascii="Cambria Math" w:hAnsi="Cambria Math"/>
                          <w:i/>
                          <w:color w:val="3333FF"/>
                        </w:rPr>
                      </m:ctrlPr>
                    </m:sPrePr>
                    <m:sub>
                      <m:r>
                        <w:rPr>
                          <w:rFonts w:ascii="Cambria Math" w:hAnsi="Cambria Math" w:hint="eastAsia"/>
                          <w:color w:val="3333FF"/>
                        </w:rPr>
                        <m:t>‍</m:t>
                      </m:r>
                    </m:sub>
                    <m:sup>
                      <m:r>
                        <w:rPr>
                          <w:rFonts w:ascii="Cambria Math" w:hAnsi="Times New Roman"/>
                          <w:color w:val="3333FF"/>
                        </w:rPr>
                        <m:t xml:space="preserve"> </m:t>
                      </m:r>
                      <m:r>
                        <w:rPr>
                          <w:rFonts w:ascii="Times New Roman" w:hAnsi="Times New Roman"/>
                          <w:color w:val="3333FF"/>
                        </w:rPr>
                        <m:t>●</m:t>
                      </m:r>
                    </m:sup>
                    <m:e>
                      <m:r>
                        <m:rPr>
                          <m:sty m:val="b"/>
                        </m:rPr>
                        <w:rPr>
                          <w:rFonts w:ascii="Cambria Math" w:hAnsi="Cambria Math"/>
                          <w:color w:val="3333FF"/>
                        </w:rPr>
                        <m:t>x</m:t>
                      </m:r>
                    </m:e>
                  </m:sPre>
                </m:e>
                <m:sub>
                  <m:r>
                    <w:rPr>
                      <w:rFonts w:ascii="Cambria Math" w:hAnsi="Cambria Math"/>
                      <w:color w:val="3333FF"/>
                    </w:rPr>
                    <m:t xml:space="preserve">d </m:t>
                  </m:r>
                </m:sub>
              </m:sSub>
            </m:oMath>
          </w:p>
        </w:tc>
        <w:tc>
          <w:tcPr>
            <w:tcW w:w="3969" w:type="dxa"/>
          </w:tcPr>
          <w:p w14:paraId="4B33F581" w14:textId="061B7CDE" w:rsidR="00233C3F" w:rsidRPr="00037199" w:rsidRDefault="00140C25" w:rsidP="00233C3F">
            <w:pPr>
              <w:pStyle w:val="Textkrper-Tabelle"/>
              <w:ind w:left="0"/>
              <w:rPr>
                <w:rStyle w:val="CODE"/>
                <w:color w:val="0000FF"/>
              </w:rPr>
            </w:pPr>
            <w:r>
              <w:rPr>
                <w:rStyle w:val="CODE"/>
                <w:color w:val="0000FF"/>
              </w:rPr>
              <w:t>fmi2</w:t>
            </w:r>
            <w:r w:rsidR="00233C3F" w:rsidRPr="00037199">
              <w:rPr>
                <w:rStyle w:val="CODE"/>
                <w:color w:val="0000FF"/>
              </w:rPr>
              <w:t>GetXXX,</w:t>
            </w:r>
          </w:p>
          <w:p w14:paraId="235E3AA5" w14:textId="67920626" w:rsidR="00233C3F" w:rsidRPr="00037199" w:rsidRDefault="00140C25" w:rsidP="00233C3F">
            <w:pPr>
              <w:pStyle w:val="Textkrper-Tabelle"/>
              <w:ind w:left="0"/>
              <w:rPr>
                <w:rStyle w:val="CODE"/>
                <w:color w:val="0000FF"/>
              </w:rPr>
            </w:pPr>
            <w:r>
              <w:rPr>
                <w:rStyle w:val="CODE"/>
                <w:color w:val="0000FF"/>
              </w:rPr>
              <w:t>fmi2</w:t>
            </w:r>
            <w:r w:rsidR="00233C3F" w:rsidRPr="00037199">
              <w:rPr>
                <w:rStyle w:val="CODE"/>
                <w:color w:val="0000FF"/>
              </w:rPr>
              <w:t>GetContinuousStates,</w:t>
            </w:r>
          </w:p>
          <w:p w14:paraId="70FC8B2E" w14:textId="6802BC2D" w:rsidR="00233C3F" w:rsidRDefault="00140C25" w:rsidP="00233C3F">
            <w:pPr>
              <w:pStyle w:val="Textkrper-Tabelle"/>
              <w:ind w:left="0"/>
              <w:rPr>
                <w:rStyle w:val="CODE"/>
                <w:color w:val="0000FF"/>
              </w:rPr>
            </w:pPr>
            <w:r>
              <w:rPr>
                <w:rStyle w:val="CODE"/>
                <w:color w:val="0000FF"/>
              </w:rPr>
              <w:t>fmi2</w:t>
            </w:r>
            <w:r w:rsidR="00233C3F" w:rsidRPr="00037199">
              <w:rPr>
                <w:rStyle w:val="CODE"/>
                <w:color w:val="0000FF"/>
              </w:rPr>
              <w:t>GetDerivatives</w:t>
            </w:r>
          </w:p>
          <w:p w14:paraId="2374493E" w14:textId="4BF9F246" w:rsidR="00233C3F" w:rsidRPr="00037199" w:rsidRDefault="00140C25" w:rsidP="00233C3F">
            <w:pPr>
              <w:pStyle w:val="Textkrper-Tabelle"/>
              <w:ind w:left="0"/>
              <w:rPr>
                <w:rStyle w:val="CODE"/>
                <w:color w:val="0000FF"/>
              </w:rPr>
            </w:pPr>
            <w:r>
              <w:rPr>
                <w:rStyle w:val="CODE"/>
                <w:color w:val="0000FF"/>
              </w:rPr>
              <w:t>fmi2</w:t>
            </w:r>
            <w:r w:rsidR="00233C3F">
              <w:rPr>
                <w:rStyle w:val="CODE"/>
                <w:color w:val="0000FF"/>
              </w:rPr>
              <w:t>GetEventIndicators</w:t>
            </w:r>
          </w:p>
        </w:tc>
      </w:tr>
      <w:tr w:rsidR="00233C3F" w14:paraId="54F41950" w14:textId="77777777" w:rsidTr="006E3B2B">
        <w:trPr>
          <w:trHeight w:val="2235"/>
        </w:trPr>
        <w:tc>
          <w:tcPr>
            <w:tcW w:w="5727" w:type="dxa"/>
          </w:tcPr>
          <w:p w14:paraId="5DA86065" w14:textId="77777777" w:rsidR="00320633" w:rsidRPr="002C39EF" w:rsidRDefault="00F71663" w:rsidP="006F760E">
            <w:pPr>
              <w:pStyle w:val="Textkrper-Tabelle"/>
              <w:rPr>
                <w:color w:val="006600"/>
              </w:rPr>
            </w:pPr>
            <w:r>
              <w:rPr>
                <w:color w:val="006600"/>
              </w:rPr>
              <w:t>Increment super dense time</w:t>
            </w:r>
            <w:r w:rsidR="00912254">
              <w:rPr>
                <w:color w:val="006600"/>
              </w:rPr>
              <w:t xml:space="preserve"> and define with </w:t>
            </w:r>
            <w:proofErr w:type="spellStart"/>
            <w:r w:rsidR="003B4B88">
              <w:rPr>
                <w:rStyle w:val="CODE"/>
                <w:color w:val="006600"/>
              </w:rPr>
              <w:t>newDiscreteStates</w:t>
            </w:r>
            <w:r w:rsidR="00912254" w:rsidRPr="00912254">
              <w:rPr>
                <w:rStyle w:val="CODE"/>
                <w:color w:val="006600"/>
              </w:rPr>
              <w:t>Needed</w:t>
            </w:r>
            <w:proofErr w:type="spellEnd"/>
            <w:r w:rsidR="00912254">
              <w:rPr>
                <w:color w:val="006600"/>
              </w:rPr>
              <w:t xml:space="preserve"> whether a new event iteration is required.</w:t>
            </w:r>
          </w:p>
          <w:p w14:paraId="1F86E0E1" w14:textId="55919410" w:rsidR="00233C3F" w:rsidRPr="006F760E" w:rsidRDefault="00E517AA" w:rsidP="006E3B2B">
            <w:pPr>
              <w:pStyle w:val="Textkrper-Tabelle"/>
              <w:ind w:left="720"/>
              <w:rPr>
                <w:color w:val="008000"/>
              </w:rPr>
            </w:pPr>
            <m:oMathPara>
              <m:oMathParaPr>
                <m:jc m:val="left"/>
              </m:oMathParaPr>
              <m:oMath>
                <m:m>
                  <m:mPr>
                    <m:baseJc m:val="top"/>
                    <m:cGp m:val="8"/>
                    <m:mcs>
                      <m:mc>
                        <m:mcPr>
                          <m:count m:val="1"/>
                          <m:mcJc m:val="left"/>
                        </m:mcPr>
                      </m:mc>
                    </m:mcs>
                    <m:ctrlPr>
                      <w:rPr>
                        <w:rFonts w:ascii="Cambria Math" w:hAnsi="Cambria Math"/>
                        <w:b/>
                        <w:i/>
                        <w:color w:val="3333FF"/>
                      </w:rPr>
                    </m:ctrlPr>
                  </m:mPr>
                  <m:mr>
                    <m:e>
                      <m:r>
                        <m:rPr>
                          <m:sty m:val="b"/>
                        </m:rPr>
                        <w:rPr>
                          <w:rFonts w:ascii="Cambria Math" w:hAnsi="Cambria Math"/>
                          <w:color w:val="3333FF"/>
                        </w:rPr>
                        <m:t>i</m:t>
                      </m:r>
                      <m:r>
                        <m:rPr>
                          <m:sty m:val="b"/>
                        </m:rPr>
                        <w:rPr>
                          <w:rFonts w:ascii="Cambria Math" w:hAnsi="Cambria Math"/>
                          <w:color w:val="0000FF"/>
                        </w:rPr>
                        <m:t>f</m:t>
                      </m:r>
                      <m:r>
                        <w:rPr>
                          <w:rFonts w:ascii="Cambria Math" w:hAnsi="Cambria Math"/>
                          <w:color w:val="0000FF"/>
                        </w:rPr>
                        <m:t xml:space="preserve"> </m:t>
                      </m:r>
                      <m:r>
                        <m:rPr>
                          <m:sty m:val="b"/>
                        </m:rPr>
                        <w:rPr>
                          <w:rFonts w:ascii="Cambria Math" w:hAnsi="Cambria Math"/>
                          <w:color w:val="0000FF"/>
                        </w:rPr>
                        <m:t>not</m:t>
                      </m:r>
                      <m:r>
                        <w:rPr>
                          <w:rFonts w:ascii="Cambria Math" w:hAnsi="Cambria Math"/>
                          <w:color w:val="0000FF"/>
                        </w:rPr>
                        <m:t xml:space="preserve">  </m:t>
                      </m:r>
                      <m:r>
                        <m:rPr>
                          <m:sty m:val="p"/>
                        </m:rPr>
                        <w:rPr>
                          <w:rFonts w:ascii="Cambria Math" w:hAnsi="Cambria Math"/>
                          <w:color w:val="0000FF"/>
                        </w:rPr>
                        <m:t xml:space="preserve">newDiscreteStatesNeeded </m:t>
                      </m:r>
                      <m:r>
                        <m:rPr>
                          <m:sty m:val="b"/>
                        </m:rPr>
                        <w:rPr>
                          <w:rFonts w:ascii="Cambria Math" w:hAnsi="Cambria Math"/>
                          <w:color w:val="0000FF"/>
                        </w:rPr>
                        <m:t>the</m:t>
                      </m:r>
                      <m:r>
                        <m:rPr>
                          <m:sty m:val="b"/>
                        </m:rPr>
                        <w:rPr>
                          <w:rFonts w:ascii="Cambria Math" w:hAnsi="Cambria Math"/>
                          <w:color w:val="3333FF"/>
                        </w:rPr>
                        <m:t>n</m:t>
                      </m:r>
                    </m:e>
                  </m:mr>
                  <m:mr>
                    <m:e>
                      <m:sSub>
                        <m:sSubPr>
                          <m:ctrlPr>
                            <w:rPr>
                              <w:rFonts w:ascii="Cambria Math" w:eastAsia="Cambria Math" w:hAnsi="Cambria Math" w:cs="Cambria Math"/>
                              <w:i/>
                              <w:color w:val="3333FF"/>
                            </w:rPr>
                          </m:ctrlPr>
                        </m:sSubPr>
                        <m:e>
                          <m:r>
                            <w:rPr>
                              <w:rFonts w:ascii="Cambria Math" w:eastAsia="Cambria Math" w:hAnsi="Cambria Math" w:cs="Cambria Math"/>
                              <w:color w:val="3333FF"/>
                            </w:rPr>
                            <m:t xml:space="preserve">     T</m:t>
                          </m:r>
                        </m:e>
                        <m:sub>
                          <m:r>
                            <w:rPr>
                              <w:rFonts w:ascii="Cambria Math" w:eastAsia="Cambria Math" w:hAnsi="Cambria Math" w:cs="Cambria Math"/>
                              <w:color w:val="3333FF"/>
                            </w:rPr>
                            <m:t>next</m:t>
                          </m:r>
                        </m:sub>
                      </m:sSub>
                      <m:r>
                        <m:rPr>
                          <m:sty m:val="bi"/>
                        </m:rPr>
                        <w:rPr>
                          <w:rFonts w:ascii="Cambria Math" w:eastAsia="Cambria Math" w:hAnsi="Cambria Math" w:cs="Cambria Math"/>
                          <w:color w:val="3333FF"/>
                        </w:rPr>
                        <m:t>≔</m:t>
                      </m:r>
                      <m:sSub>
                        <m:sSubPr>
                          <m:ctrlPr>
                            <w:rPr>
                              <w:rFonts w:ascii="Cambria Math" w:hAnsi="Cambria Math"/>
                              <w:i/>
                              <w:color w:val="3333FF"/>
                            </w:rPr>
                          </m:ctrlPr>
                        </m:sSubPr>
                        <m:e>
                          <m:r>
                            <w:rPr>
                              <w:rFonts w:ascii="Cambria Math" w:hAnsi="Cambria Math"/>
                              <w:color w:val="3333FF"/>
                            </w:rPr>
                            <m:t>T</m:t>
                          </m:r>
                        </m:e>
                        <m:sub>
                          <m:r>
                            <w:rPr>
                              <w:rFonts w:ascii="Cambria Math" w:hAnsi="Cambria Math"/>
                              <w:color w:val="3333FF"/>
                            </w:rPr>
                            <m:t>next</m:t>
                          </m:r>
                        </m:sub>
                      </m:sSub>
                      <m:r>
                        <w:rPr>
                          <w:rFonts w:ascii="Cambria Math" w:hAnsi="Cambria Math"/>
                          <w:color w:val="3333FF"/>
                        </w:rPr>
                        <m:t>(</m:t>
                      </m:r>
                      <m:sSub>
                        <m:sSubPr>
                          <m:ctrlPr>
                            <w:rPr>
                              <w:rFonts w:ascii="Cambria Math" w:hAnsi="Cambria Math"/>
                              <w:i/>
                              <w:color w:val="3333FF"/>
                            </w:rPr>
                          </m:ctrlPr>
                        </m:sSubPr>
                        <m:e>
                          <m:r>
                            <m:rPr>
                              <m:sty m:val="b"/>
                            </m:rPr>
                            <w:rPr>
                              <w:rFonts w:ascii="Cambria Math" w:hAnsi="Cambria Math"/>
                              <w:color w:val="3333FF"/>
                            </w:rPr>
                            <m:t>x</m:t>
                          </m:r>
                        </m:e>
                        <m:sub>
                          <m:r>
                            <w:rPr>
                              <w:rFonts w:ascii="Cambria Math" w:hAnsi="Cambria Math"/>
                              <w:color w:val="3333FF"/>
                            </w:rPr>
                            <m:t>c</m:t>
                          </m:r>
                        </m:sub>
                      </m:sSub>
                      <m:r>
                        <w:rPr>
                          <w:rFonts w:ascii="Cambria Math" w:hAnsi="Cambria Math"/>
                          <w:color w:val="3333FF"/>
                        </w:rPr>
                        <m:t>,</m:t>
                      </m:r>
                      <m:sSub>
                        <m:sSubPr>
                          <m:ctrlPr>
                            <w:rPr>
                              <w:rFonts w:ascii="Cambria Math" w:hAnsi="Cambria Math"/>
                              <w:i/>
                              <w:color w:val="3333FF"/>
                            </w:rPr>
                          </m:ctrlPr>
                        </m:sSubPr>
                        <m:e>
                          <m:sPre>
                            <m:sPrePr>
                              <m:ctrlPr>
                                <w:rPr>
                                  <w:rFonts w:ascii="Cambria Math" w:hAnsi="Cambria Math"/>
                                  <w:i/>
                                  <w:color w:val="3333FF"/>
                                </w:rPr>
                              </m:ctrlPr>
                            </m:sPrePr>
                            <m:sub>
                              <m:r>
                                <w:rPr>
                                  <w:rFonts w:ascii="Cambria Math" w:hAnsi="Cambria Math" w:hint="eastAsia"/>
                                  <w:color w:val="3333FF"/>
                                </w:rPr>
                                <m:t>‍</m:t>
                              </m:r>
                            </m:sub>
                            <m:sup>
                              <m:r>
                                <w:rPr>
                                  <w:rFonts w:ascii="Cambria Math" w:hAnsi="Times New Roman"/>
                                  <w:color w:val="3333FF"/>
                                </w:rPr>
                                <m:t xml:space="preserve"> </m:t>
                              </m:r>
                              <m:r>
                                <w:rPr>
                                  <w:rFonts w:ascii="Times New Roman" w:hAnsi="Times New Roman"/>
                                  <w:color w:val="3333FF"/>
                                </w:rPr>
                                <m:t>●</m:t>
                              </m:r>
                            </m:sup>
                            <m:e>
                              <m:r>
                                <m:rPr>
                                  <m:sty m:val="b"/>
                                </m:rPr>
                                <w:rPr>
                                  <w:rFonts w:ascii="Cambria Math" w:hAnsi="Cambria Math"/>
                                  <w:color w:val="3333FF"/>
                                </w:rPr>
                                <m:t>x</m:t>
                              </m:r>
                            </m:e>
                          </m:sPre>
                        </m:e>
                        <m:sub>
                          <m:r>
                            <w:rPr>
                              <w:rFonts w:ascii="Cambria Math" w:hAnsi="Cambria Math"/>
                              <w:color w:val="3333FF"/>
                            </w:rPr>
                            <m:t>d ,</m:t>
                          </m:r>
                        </m:sub>
                      </m:sSub>
                      <m:r>
                        <w:rPr>
                          <w:rFonts w:ascii="Cambria Math" w:hAnsi="Cambria Math"/>
                          <w:color w:val="3333FF"/>
                        </w:rPr>
                        <m:t xml:space="preserve"> </m:t>
                      </m:r>
                      <m:sSub>
                        <m:sSubPr>
                          <m:ctrlPr>
                            <w:rPr>
                              <w:rFonts w:ascii="Cambria Math" w:hAnsi="Cambria Math"/>
                              <w:i/>
                              <w:color w:val="3333FF"/>
                            </w:rPr>
                          </m:ctrlPr>
                        </m:sSubPr>
                        <m:e>
                          <m:r>
                            <m:rPr>
                              <m:sty m:val="bi"/>
                            </m:rPr>
                            <w:rPr>
                              <w:rFonts w:ascii="Cambria Math" w:hAnsi="Cambria Math"/>
                              <w:color w:val="3333FF"/>
                            </w:rPr>
                            <m:t>u</m:t>
                          </m:r>
                        </m:e>
                        <m:sub>
                          <m:r>
                            <w:rPr>
                              <w:rFonts w:ascii="Cambria Math" w:hAnsi="Cambria Math"/>
                              <w:color w:val="3333FF"/>
                            </w:rPr>
                            <m:t>c+d</m:t>
                          </m:r>
                        </m:sub>
                      </m:sSub>
                      <m:r>
                        <w:rPr>
                          <w:rFonts w:ascii="Cambria Math" w:hAnsi="Cambria Math"/>
                          <w:color w:val="3333FF"/>
                        </w:rPr>
                        <m:t xml:space="preserve">, </m:t>
                      </m:r>
                      <m:sSub>
                        <m:sSubPr>
                          <m:ctrlPr>
                            <w:rPr>
                              <w:rFonts w:ascii="Cambria Math" w:hAnsi="Cambria Math"/>
                              <w:i/>
                              <w:color w:val="3333FF"/>
                            </w:rPr>
                          </m:ctrlPr>
                        </m:sSubPr>
                        <m:e>
                          <m:sSub>
                            <m:sSubPr>
                              <m:ctrlPr>
                                <w:rPr>
                                  <w:rFonts w:ascii="Cambria Math" w:hAnsi="Cambria Math"/>
                                  <w:i/>
                                  <w:color w:val="808080" w:themeColor="background1" w:themeShade="80"/>
                                </w:rPr>
                              </m:ctrlPr>
                            </m:sSubPr>
                            <m:e>
                              <m:r>
                                <w:rPr>
                                  <w:rFonts w:ascii="Cambria Math" w:hAnsi="Cambria Math"/>
                                  <w:color w:val="808080" w:themeColor="background1" w:themeShade="80"/>
                                </w:rPr>
                                <m:t>t</m:t>
                              </m:r>
                            </m:e>
                            <m:sub>
                              <m:r>
                                <w:rPr>
                                  <w:rFonts w:ascii="Cambria Math" w:hAnsi="Cambria Math"/>
                                  <w:color w:val="808080" w:themeColor="background1" w:themeShade="80"/>
                                </w:rPr>
                                <m:t>i</m:t>
                              </m:r>
                            </m:sub>
                          </m:sSub>
                          <m:r>
                            <w:rPr>
                              <w:rFonts w:ascii="Cambria Math" w:hAnsi="Cambria Math"/>
                              <w:color w:val="3333FF"/>
                            </w:rPr>
                            <m:t>,</m:t>
                          </m:r>
                          <m:sSub>
                            <m:sSubPr>
                              <m:ctrlPr>
                                <w:rPr>
                                  <w:rFonts w:ascii="Cambria Math" w:hAnsi="Cambria Math"/>
                                  <w:b/>
                                  <w:color w:val="3333FF"/>
                                </w:rPr>
                              </m:ctrlPr>
                            </m:sSubPr>
                            <m:e>
                              <m:r>
                                <m:rPr>
                                  <m:sty m:val="b"/>
                                </m:rPr>
                                <w:rPr>
                                  <w:rFonts w:ascii="Cambria Math" w:hAnsi="Cambria Math"/>
                                  <w:color w:val="3333FF"/>
                                </w:rPr>
                                <m:t>p</m:t>
                              </m:r>
                            </m:e>
                            <m:sub>
                              <m:r>
                                <w:rPr>
                                  <w:rFonts w:ascii="Cambria Math" w:hAnsi="Cambria Math"/>
                                  <w:color w:val="3333FF"/>
                                </w:rPr>
                                <m:t>tune</m:t>
                              </m:r>
                            </m:sub>
                          </m:sSub>
                          <m:r>
                            <m:rPr>
                              <m:sty m:val="bi"/>
                            </m:rPr>
                            <w:rPr>
                              <w:rFonts w:ascii="Cambria Math" w:hAnsi="Cambria Math"/>
                              <w:color w:val="3333FF"/>
                            </w:rPr>
                            <m:t>,</m:t>
                          </m:r>
                          <m:r>
                            <m:rPr>
                              <m:sty m:val="b"/>
                            </m:rPr>
                            <w:rPr>
                              <w:rFonts w:ascii="Cambria Math" w:hAnsi="Cambria Math"/>
                              <w:color w:val="808080" w:themeColor="background1" w:themeShade="80"/>
                            </w:rPr>
                            <m:t>p</m:t>
                          </m:r>
                        </m:e>
                        <m:sub>
                          <m:r>
                            <w:rPr>
                              <w:rFonts w:ascii="Cambria Math" w:hAnsi="Cambria Math"/>
                              <w:color w:val="808080" w:themeColor="background1" w:themeShade="80"/>
                            </w:rPr>
                            <m:t>other</m:t>
                          </m:r>
                        </m:sub>
                      </m:sSub>
                      <m:r>
                        <w:rPr>
                          <w:rFonts w:ascii="Cambria Math" w:hAnsi="Cambria Math"/>
                          <w:color w:val="3333FF"/>
                        </w:rPr>
                        <m:t>)</m:t>
                      </m:r>
                      <m:ctrlPr>
                        <w:rPr>
                          <w:rFonts w:ascii="Cambria Math" w:eastAsia="Cambria Math" w:hAnsi="Cambria Math" w:cs="Cambria Math"/>
                          <w:b/>
                          <w:i/>
                          <w:color w:val="3333FF"/>
                        </w:rPr>
                      </m:ctrlPr>
                    </m:e>
                  </m:mr>
                  <m:mr>
                    <m:e>
                      <m:r>
                        <m:rPr>
                          <m:sty m:val="b"/>
                        </m:rPr>
                        <w:rPr>
                          <w:rFonts w:ascii="Cambria Math" w:hAnsi="Cambria Math"/>
                          <w:color w:val="3333FF"/>
                        </w:rPr>
                        <m:t>end if</m:t>
                      </m:r>
                      <m:ctrlPr>
                        <w:rPr>
                          <w:rFonts w:ascii="Cambria Math" w:eastAsia="Cambria Math" w:hAnsi="Cambria Math" w:cs="Cambria Math"/>
                          <w:b/>
                          <w:color w:val="3333FF"/>
                        </w:rPr>
                      </m:ctrlPr>
                    </m:e>
                  </m:mr>
                  <m:mr>
                    <m:e>
                      <m:sSub>
                        <m:sSubPr>
                          <m:ctrlPr>
                            <w:rPr>
                              <w:rFonts w:ascii="Cambria Math" w:hAnsi="Cambria Math"/>
                              <w:i/>
                              <w:color w:val="3333FF"/>
                            </w:rPr>
                          </m:ctrlPr>
                        </m:sSubPr>
                        <m:e>
                          <m:r>
                            <w:rPr>
                              <w:rFonts w:ascii="Cambria Math" w:hAnsi="Cambria Math"/>
                              <w:color w:val="3333FF"/>
                            </w:rPr>
                            <m:t>t :=(t</m:t>
                          </m:r>
                        </m:e>
                        <m:sub>
                          <m:r>
                            <w:rPr>
                              <w:rFonts w:ascii="Cambria Math" w:hAnsi="Cambria Math"/>
                              <w:color w:val="3333FF"/>
                            </w:rPr>
                            <m:t>R</m:t>
                          </m:r>
                        </m:sub>
                      </m:sSub>
                      <m:r>
                        <w:rPr>
                          <w:rFonts w:ascii="Cambria Math" w:hAnsi="Cambria Math"/>
                          <w:color w:val="3333FF"/>
                        </w:rPr>
                        <m:t>,</m:t>
                      </m:r>
                      <m:sSub>
                        <m:sSubPr>
                          <m:ctrlPr>
                            <w:rPr>
                              <w:rFonts w:ascii="Cambria Math" w:hAnsi="Cambria Math"/>
                              <w:i/>
                              <w:color w:val="3333FF"/>
                            </w:rPr>
                          </m:ctrlPr>
                        </m:sSubPr>
                        <m:e>
                          <m:r>
                            <w:rPr>
                              <w:rFonts w:ascii="Cambria Math" w:hAnsi="Cambria Math"/>
                              <w:color w:val="3333FF"/>
                            </w:rPr>
                            <m:t>t</m:t>
                          </m:r>
                        </m:e>
                        <m:sub>
                          <m:r>
                            <w:rPr>
                              <w:rFonts w:ascii="Cambria Math" w:hAnsi="Cambria Math"/>
                              <w:color w:val="3333FF"/>
                            </w:rPr>
                            <m:t>I</m:t>
                          </m:r>
                        </m:sub>
                      </m:sSub>
                      <m:r>
                        <m:rPr>
                          <m:sty m:val="p"/>
                        </m:rPr>
                        <w:rPr>
                          <w:rFonts w:ascii="Cambria Math" w:hAnsi="Cambria Math"/>
                          <w:color w:val="3333FF"/>
                        </w:rPr>
                        <m:t>+1)</m:t>
                      </m:r>
                      <m:ctrlPr>
                        <w:rPr>
                          <w:rFonts w:ascii="Cambria Math" w:eastAsia="Cambria Math" w:hAnsi="Cambria Math" w:cs="Cambria Math"/>
                          <w:color w:val="3333FF"/>
                        </w:rPr>
                      </m:ctrlPr>
                    </m:e>
                  </m:mr>
                  <m:mr>
                    <m:e>
                      <m:sSub>
                        <m:sSubPr>
                          <m:ctrlPr>
                            <w:rPr>
                              <w:rFonts w:ascii="Cambria Math" w:hAnsi="Cambria Math"/>
                              <w:i/>
                              <w:color w:val="3333FF"/>
                            </w:rPr>
                          </m:ctrlPr>
                        </m:sSubPr>
                        <m:e>
                          <m:sPre>
                            <m:sPrePr>
                              <m:ctrlPr>
                                <w:rPr>
                                  <w:rFonts w:ascii="Cambria Math" w:hAnsi="Cambria Math"/>
                                  <w:i/>
                                  <w:color w:val="3333FF"/>
                                </w:rPr>
                              </m:ctrlPr>
                            </m:sPrePr>
                            <m:sub>
                              <m:r>
                                <w:rPr>
                                  <w:rFonts w:ascii="Cambria Math" w:hAnsi="Cambria Math" w:hint="eastAsia"/>
                                  <w:color w:val="3333FF"/>
                                </w:rPr>
                                <m:t>‍</m:t>
                              </m:r>
                            </m:sub>
                            <m:sup>
                              <m:r>
                                <w:rPr>
                                  <w:rFonts w:ascii="Cambria Math" w:hAnsi="Times New Roman"/>
                                  <w:color w:val="3333FF"/>
                                </w:rPr>
                                <m:t xml:space="preserve"> </m:t>
                              </m:r>
                              <m:r>
                                <w:rPr>
                                  <w:rFonts w:ascii="Times New Roman" w:hAnsi="Times New Roman"/>
                                  <w:color w:val="3333FF"/>
                                </w:rPr>
                                <m:t>●</m:t>
                              </m:r>
                            </m:sup>
                            <m:e>
                              <m:r>
                                <m:rPr>
                                  <m:sty m:val="b"/>
                                </m:rPr>
                                <w:rPr>
                                  <w:rFonts w:ascii="Cambria Math" w:hAnsi="Cambria Math"/>
                                  <w:color w:val="3333FF"/>
                                </w:rPr>
                                <m:t>x</m:t>
                              </m:r>
                            </m:e>
                          </m:sPre>
                        </m:e>
                        <m:sub>
                          <m:r>
                            <w:rPr>
                              <w:rFonts w:ascii="Cambria Math" w:hAnsi="Cambria Math"/>
                              <w:color w:val="3333FF"/>
                            </w:rPr>
                            <m:t>d</m:t>
                          </m:r>
                        </m:sub>
                      </m:sSub>
                      <m:r>
                        <w:rPr>
                          <w:rFonts w:ascii="Cambria Math" w:hAnsi="Cambria Math"/>
                          <w:color w:val="0000FF"/>
                        </w:rPr>
                        <m:t xml:space="preserve"> := </m:t>
                      </m:r>
                      <m:sSub>
                        <m:sSubPr>
                          <m:ctrlPr>
                            <w:rPr>
                              <w:rFonts w:ascii="Cambria Math" w:hAnsi="Cambria Math"/>
                              <w:i/>
                              <w:color w:val="0000FF"/>
                            </w:rPr>
                          </m:ctrlPr>
                        </m:sSubPr>
                        <m:e>
                          <m:r>
                            <m:rPr>
                              <m:sty m:val="b"/>
                            </m:rPr>
                            <w:rPr>
                              <w:rFonts w:ascii="Cambria Math" w:hAnsi="Cambria Math"/>
                              <w:color w:val="0000FF"/>
                            </w:rPr>
                            <m:t>x</m:t>
                          </m:r>
                        </m:e>
                        <m:sub>
                          <m:r>
                            <w:rPr>
                              <w:rFonts w:ascii="Cambria Math" w:hAnsi="Cambria Math"/>
                              <w:color w:val="0000FF"/>
                            </w:rPr>
                            <m:t>d</m:t>
                          </m:r>
                        </m:sub>
                      </m:sSub>
                    </m:e>
                  </m:mr>
                </m:m>
              </m:oMath>
            </m:oMathPara>
          </w:p>
        </w:tc>
        <w:tc>
          <w:tcPr>
            <w:tcW w:w="3969" w:type="dxa"/>
          </w:tcPr>
          <w:p w14:paraId="146DD795" w14:textId="4ED03ECC" w:rsidR="00233C3F" w:rsidRPr="002C39EF" w:rsidRDefault="00140C25" w:rsidP="00F71663">
            <w:pPr>
              <w:pStyle w:val="Textkrper-Tabelle"/>
              <w:ind w:left="0"/>
              <w:rPr>
                <w:rStyle w:val="CODE"/>
                <w:color w:val="006600"/>
              </w:rPr>
            </w:pPr>
            <w:r>
              <w:rPr>
                <w:rStyle w:val="CODE"/>
                <w:color w:val="006600"/>
              </w:rPr>
              <w:t>fmi2</w:t>
            </w:r>
            <w:r w:rsidR="00840DE4">
              <w:rPr>
                <w:rStyle w:val="CODE"/>
                <w:color w:val="006600"/>
              </w:rPr>
              <w:t>NewDiscreteStates</w:t>
            </w:r>
          </w:p>
        </w:tc>
      </w:tr>
      <w:tr w:rsidR="000F1355" w14:paraId="28889A7D" w14:textId="77777777" w:rsidTr="00044F2D">
        <w:tc>
          <w:tcPr>
            <w:tcW w:w="5727" w:type="dxa"/>
          </w:tcPr>
          <w:p w14:paraId="337BF605" w14:textId="77777777" w:rsidR="000F1355" w:rsidRPr="006F760E" w:rsidRDefault="000F1355" w:rsidP="006F760E">
            <w:pPr>
              <w:pStyle w:val="Textkrper-Tabelle"/>
              <w:rPr>
                <w:color w:val="008000"/>
              </w:rPr>
            </w:pPr>
            <w:r w:rsidRPr="006F760E">
              <w:rPr>
                <w:color w:val="000000" w:themeColor="text1"/>
              </w:rPr>
              <w:t>Set independent variable time</w:t>
            </w:r>
            <m:oMath>
              <m:r>
                <w:rPr>
                  <w:rFonts w:ascii="Cambria Math" w:hAnsi="Cambria Math"/>
                  <w:color w:val="000000" w:themeColor="text1"/>
                </w:rPr>
                <m:t xml:space="preserve"> </m:t>
              </m:r>
              <m:sSub>
                <m:sSubPr>
                  <m:ctrlPr>
                    <w:rPr>
                      <w:rFonts w:ascii="Cambria Math" w:hAnsi="Cambria Math"/>
                      <w:i/>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i</m:t>
                      </m:r>
                    </m:sub>
                  </m:sSub>
                  <m:r>
                    <w:rPr>
                      <w:rFonts w:ascii="Cambria Math" w:hAnsi="Cambria Math"/>
                      <w:color w:val="000000" w:themeColor="text1"/>
                    </w:rPr>
                    <m:t xml:space="preserve"> :=(T</m:t>
                  </m:r>
                </m:e>
                <m:sub>
                  <m:r>
                    <w:rPr>
                      <w:rFonts w:ascii="Cambria Math" w:hAnsi="Cambria Math"/>
                      <w:color w:val="000000" w:themeColor="text1"/>
                    </w:rPr>
                    <m:t>next</m:t>
                  </m:r>
                </m:sub>
              </m:sSub>
              <m:r>
                <w:rPr>
                  <w:rFonts w:ascii="Cambria Math" w:hAnsi="Cambria Math"/>
                  <w:color w:val="000000" w:themeColor="text1"/>
                </w:rPr>
                <m:t>,0</m:t>
              </m:r>
              <m:r>
                <m:rPr>
                  <m:sty m:val="p"/>
                </m:rPr>
                <w:rPr>
                  <w:rFonts w:ascii="Cambria Math" w:hAnsi="Cambria Math"/>
                  <w:color w:val="000000" w:themeColor="text1"/>
                </w:rPr>
                <m:t>)</m:t>
              </m:r>
            </m:oMath>
          </w:p>
        </w:tc>
        <w:tc>
          <w:tcPr>
            <w:tcW w:w="3969" w:type="dxa"/>
          </w:tcPr>
          <w:p w14:paraId="3599DD22" w14:textId="2605EA02" w:rsidR="000F1355" w:rsidRDefault="00140C25" w:rsidP="006F760E">
            <w:pPr>
              <w:pStyle w:val="Textkrper-Tabelle"/>
              <w:ind w:left="0"/>
              <w:rPr>
                <w:rStyle w:val="CODE"/>
              </w:rPr>
            </w:pPr>
            <w:r>
              <w:rPr>
                <w:rStyle w:val="CODE"/>
              </w:rPr>
              <w:t>fmi2</w:t>
            </w:r>
            <w:r w:rsidR="000F1355" w:rsidRPr="00206239">
              <w:rPr>
                <w:rStyle w:val="CODE"/>
              </w:rPr>
              <w:t>SetTime</w:t>
            </w:r>
          </w:p>
          <w:p w14:paraId="6AC5277B" w14:textId="77777777" w:rsidR="000F1355" w:rsidRPr="006F760E" w:rsidRDefault="000F1355" w:rsidP="006F760E">
            <w:pPr>
              <w:pStyle w:val="Textkrper-Tabelle"/>
              <w:rPr>
                <w:rStyle w:val="CODE"/>
                <w:rFonts w:ascii="Arial" w:hAnsi="Arial"/>
                <w:sz w:val="20"/>
              </w:rPr>
            </w:pPr>
            <w:r>
              <w:rPr>
                <w:rStyle w:val="CODE"/>
                <w:rFonts w:ascii="Arial" w:hAnsi="Arial"/>
                <w:sz w:val="20"/>
              </w:rPr>
              <w:t>(if no continuous-time equations)</w:t>
            </w:r>
          </w:p>
        </w:tc>
      </w:tr>
      <w:tr w:rsidR="00233C3F" w14:paraId="3445261A" w14:textId="77777777" w:rsidTr="00044F2D">
        <w:tc>
          <w:tcPr>
            <w:tcW w:w="9696" w:type="dxa"/>
            <w:gridSpan w:val="2"/>
          </w:tcPr>
          <w:p w14:paraId="1B9B6A2E" w14:textId="77777777" w:rsidR="00233C3F" w:rsidRPr="00C574B5" w:rsidRDefault="00233C3F" w:rsidP="00233C3F">
            <w:pPr>
              <w:pStyle w:val="Textkrper-Tabelle"/>
              <w:spacing w:before="240"/>
              <w:ind w:left="0"/>
              <w:rPr>
                <w:rStyle w:val="CODE"/>
              </w:rPr>
            </w:pPr>
            <w:r>
              <w:rPr>
                <w:b/>
                <w:i/>
              </w:rPr>
              <w:t>Equations during Continuous-Time</w:t>
            </w:r>
            <w:r w:rsidRPr="00AE50CB">
              <w:rPr>
                <w:b/>
                <w:i/>
              </w:rPr>
              <w:t xml:space="preserve"> </w:t>
            </w:r>
            <w:r>
              <w:rPr>
                <w:b/>
                <w:i/>
              </w:rPr>
              <w:t>M</w:t>
            </w:r>
            <w:r w:rsidRPr="00AE50CB">
              <w:rPr>
                <w:b/>
                <w:i/>
              </w:rPr>
              <w:t>ode</w:t>
            </w:r>
          </w:p>
        </w:tc>
      </w:tr>
      <w:tr w:rsidR="00233C3F" w14:paraId="162DC38F" w14:textId="77777777" w:rsidTr="00044F2D">
        <w:tc>
          <w:tcPr>
            <w:tcW w:w="5727" w:type="dxa"/>
          </w:tcPr>
          <w:p w14:paraId="5BD3808C" w14:textId="77777777" w:rsidR="00320633" w:rsidRPr="002C39EF" w:rsidRDefault="00233C3F" w:rsidP="00C453EE">
            <w:pPr>
              <w:pStyle w:val="Textkrper-Tabelle"/>
              <w:rPr>
                <w:color w:val="006600"/>
              </w:rPr>
            </w:pPr>
            <w:r w:rsidRPr="002C39EF">
              <w:rPr>
                <w:color w:val="006600"/>
              </w:rPr>
              <w:t>Enter Continuous-Time Mode:</w:t>
            </w:r>
          </w:p>
          <w:p w14:paraId="5BF7512D" w14:textId="50CE6DF8" w:rsidR="00233C3F" w:rsidRPr="002C39EF" w:rsidRDefault="00233C3F">
            <w:pPr>
              <w:pStyle w:val="Textkrper-Tabelle"/>
              <w:ind w:left="720"/>
              <w:jc w:val="both"/>
              <w:rPr>
                <w:b/>
                <w:color w:val="006600"/>
              </w:rPr>
            </w:pPr>
            <w:r w:rsidRPr="002C39EF">
              <w:rPr>
                <w:color w:val="006600"/>
              </w:rPr>
              <w:t xml:space="preserve"> </w:t>
            </w:r>
            <m:oMath>
              <m:m>
                <m:mPr>
                  <m:baseJc m:val="top"/>
                  <m:cGp m:val="8"/>
                  <m:mcs>
                    <m:mc>
                      <m:mcPr>
                        <m:count m:val="1"/>
                        <m:mcJc m:val="left"/>
                      </m:mcPr>
                    </m:mc>
                  </m:mcs>
                  <m:ctrlPr>
                    <w:rPr>
                      <w:rFonts w:ascii="Cambria Math" w:hAnsi="Cambria Math"/>
                      <w:i/>
                      <w:color w:val="006600"/>
                    </w:rPr>
                  </m:ctrlPr>
                </m:mPr>
                <m:mr>
                  <m:e>
                    <m:r>
                      <m:rPr>
                        <m:nor/>
                      </m:rPr>
                      <w:rPr>
                        <w:rFonts w:ascii="Cambria Math" w:hAnsi="Cambria Math"/>
                        <w:color w:val="006600"/>
                      </w:rPr>
                      <m:t>// de-activate discrete-time equations</m:t>
                    </m:r>
                    <m:ctrlPr>
                      <w:rPr>
                        <w:rFonts w:ascii="Cambria Math" w:eastAsia="Cambria Math" w:hAnsi="Cambria Math" w:cs="Cambria Math"/>
                        <w:color w:val="006600"/>
                      </w:rPr>
                    </m:ctrlPr>
                  </m:e>
                </m:mr>
                <m:mr>
                  <m:e>
                    <m:r>
                      <m:rPr>
                        <m:nor/>
                      </m:rPr>
                      <w:rPr>
                        <w:rFonts w:ascii="Cambria Math" w:hAnsi="Cambria Math"/>
                        <w:color w:val="006600"/>
                      </w:rPr>
                      <m:t>//</m:t>
                    </m:r>
                    <m:r>
                      <m:rPr>
                        <m:nor/>
                      </m:rPr>
                      <w:rPr>
                        <w:rFonts w:ascii="Cambria Math" w:eastAsia="Cambria Math" w:hAnsi="Cambria Math" w:cs="Cambria Math"/>
                        <w:color w:val="006600"/>
                      </w:rPr>
                      <m:t xml:space="preserve"> "freeze" variables:  </m:t>
                    </m:r>
                    <m:ctrlPr>
                      <w:rPr>
                        <w:rFonts w:ascii="Cambria Math" w:eastAsia="Cambria Math" w:hAnsi="Cambria Math" w:cs="Cambria Math"/>
                        <w:i/>
                        <w:color w:val="006600"/>
                      </w:rPr>
                    </m:ctrlPr>
                  </m:e>
                </m:mr>
                <m:mr>
                  <m:e>
                    <m:r>
                      <m:rPr>
                        <m:sty m:val="b"/>
                      </m:rPr>
                      <w:rPr>
                        <w:rFonts w:ascii="Cambria Math" w:hAnsi="Cambria Math"/>
                        <w:color w:val="006600"/>
                      </w:rPr>
                      <m:t xml:space="preserve">    r≔z</m:t>
                    </m:r>
                    <m:r>
                      <w:rPr>
                        <w:rFonts w:ascii="Cambria Math" w:hAnsi="Cambria Math"/>
                        <w:color w:val="006600"/>
                      </w:rPr>
                      <m:t xml:space="preserve">&gt;0         </m:t>
                    </m:r>
                    <m:r>
                      <m:rPr>
                        <m:nor/>
                      </m:rPr>
                      <w:rPr>
                        <w:rFonts w:ascii="Cambria Math" w:hAnsi="Cambria Math"/>
                        <w:color w:val="006600"/>
                      </w:rPr>
                      <m:t>// all relations</m:t>
                    </m:r>
                  </m:e>
                </m:mr>
                <m:mr>
                  <m:e>
                    <m:r>
                      <w:rPr>
                        <w:rFonts w:ascii="Cambria Math" w:hAnsi="Cambria Math"/>
                        <w:color w:val="006600"/>
                      </w:rPr>
                      <m:t xml:space="preserve">    </m:t>
                    </m:r>
                    <m:sSub>
                      <m:sSubPr>
                        <m:ctrlPr>
                          <w:rPr>
                            <w:rFonts w:ascii="Cambria Math" w:hAnsi="Cambria Math"/>
                            <w:b/>
                            <w:color w:val="006600"/>
                          </w:rPr>
                        </m:ctrlPr>
                      </m:sSubPr>
                      <m:e>
                        <m:r>
                          <m:rPr>
                            <m:sty m:val="b"/>
                          </m:rPr>
                          <w:rPr>
                            <w:rFonts w:ascii="Cambria Math" w:hAnsi="Cambria Math"/>
                            <w:color w:val="006600"/>
                          </w:rPr>
                          <m:t>y</m:t>
                        </m:r>
                      </m:e>
                      <m:sub>
                        <m:r>
                          <w:rPr>
                            <w:rFonts w:ascii="Cambria Math" w:hAnsi="Cambria Math"/>
                            <w:color w:val="006600"/>
                          </w:rPr>
                          <m:t>d</m:t>
                        </m:r>
                      </m:sub>
                    </m:sSub>
                    <m:r>
                      <w:rPr>
                        <w:rFonts w:ascii="Cambria Math" w:hAnsi="Cambria Math"/>
                        <w:color w:val="006600"/>
                      </w:rPr>
                      <m:t>,</m:t>
                    </m:r>
                    <m:sSub>
                      <m:sSubPr>
                        <m:ctrlPr>
                          <w:rPr>
                            <w:rFonts w:ascii="Cambria Math" w:hAnsi="Cambria Math"/>
                            <w:b/>
                            <w:color w:val="006600"/>
                          </w:rPr>
                        </m:ctrlPr>
                      </m:sSubPr>
                      <m:e>
                        <m:r>
                          <m:rPr>
                            <m:sty m:val="bi"/>
                          </m:rPr>
                          <w:rPr>
                            <w:rFonts w:ascii="Cambria Math" w:hAnsi="Cambria Math"/>
                            <w:color w:val="006600"/>
                          </w:rPr>
                          <m:t>w</m:t>
                        </m:r>
                      </m:e>
                      <m:sub>
                        <m:r>
                          <w:rPr>
                            <w:rFonts w:ascii="Cambria Math" w:hAnsi="Cambria Math"/>
                            <w:color w:val="006600"/>
                          </w:rPr>
                          <m:t>d</m:t>
                        </m:r>
                      </m:sub>
                    </m:sSub>
                    <m:r>
                      <w:rPr>
                        <w:rFonts w:ascii="Cambria Math" w:hAnsi="Cambria Math"/>
                        <w:color w:val="006600"/>
                      </w:rPr>
                      <m:t xml:space="preserve">  </m:t>
                    </m:r>
                    <m:r>
                      <m:rPr>
                        <m:nor/>
                      </m:rPr>
                      <w:rPr>
                        <w:rFonts w:ascii="Cambria Math" w:hAnsi="Cambria Math"/>
                        <w:color w:val="006600"/>
                      </w:rPr>
                      <m:t xml:space="preserve">// all discrete - time variables </m:t>
                    </m:r>
                  </m:e>
                </m:mr>
              </m:m>
            </m:oMath>
          </w:p>
        </w:tc>
        <w:tc>
          <w:tcPr>
            <w:tcW w:w="3969" w:type="dxa"/>
          </w:tcPr>
          <w:p w14:paraId="39F20EC7" w14:textId="1A5DB2E4" w:rsidR="00233C3F" w:rsidRPr="002C39EF" w:rsidRDefault="00140C25" w:rsidP="00233C3F">
            <w:pPr>
              <w:pStyle w:val="Textkrper-Tabelle"/>
              <w:ind w:left="0"/>
              <w:rPr>
                <w:rStyle w:val="CODE"/>
                <w:color w:val="006600"/>
              </w:rPr>
            </w:pPr>
            <w:r>
              <w:rPr>
                <w:rStyle w:val="CODE"/>
                <w:color w:val="006600"/>
              </w:rPr>
              <w:t>fmi2</w:t>
            </w:r>
            <w:r w:rsidR="00233C3F" w:rsidRPr="002C39EF">
              <w:rPr>
                <w:rStyle w:val="CODE"/>
                <w:color w:val="006600"/>
              </w:rPr>
              <w:t>EnterContinuousTimeMode</w:t>
            </w:r>
          </w:p>
        </w:tc>
      </w:tr>
      <w:tr w:rsidR="00233C3F" w14:paraId="5D6C8A1E" w14:textId="77777777" w:rsidTr="00044F2D">
        <w:tc>
          <w:tcPr>
            <w:tcW w:w="5727" w:type="dxa"/>
          </w:tcPr>
          <w:p w14:paraId="74B40190" w14:textId="77777777" w:rsidR="00233C3F" w:rsidRPr="00C574B5" w:rsidRDefault="00233C3F" w:rsidP="00233C3F">
            <w:pPr>
              <w:pStyle w:val="Textkrper-Tabelle"/>
            </w:pPr>
            <w:r w:rsidRPr="00533E52">
              <w:t>Set independent variable time</w:t>
            </w:r>
            <m:oMath>
              <m:r>
                <w:rPr>
                  <w:rFonts w:ascii="Cambria Math" w:hAnsi="Cambria Math"/>
                </w:rPr>
                <m:t xml:space="preserve">  t (&gt;</m:t>
              </m:r>
              <m:sSub>
                <m:sSubPr>
                  <m:ctrlPr>
                    <w:rPr>
                      <w:rFonts w:ascii="Cambria Math" w:hAnsi="Cambria Math"/>
                      <w:i/>
                    </w:rPr>
                  </m:ctrlPr>
                </m:sSubPr>
                <m:e>
                  <m:r>
                    <w:rPr>
                      <w:rFonts w:ascii="Cambria Math" w:hAnsi="Cambria Math"/>
                    </w:rPr>
                    <m:t>t</m:t>
                  </m:r>
                </m:e>
                <m:sub>
                  <m:r>
                    <w:rPr>
                      <w:rFonts w:ascii="Cambria Math" w:hAnsi="Cambria Math"/>
                    </w:rPr>
                    <m:t>enter mode</m:t>
                  </m:r>
                </m:sub>
              </m:sSub>
              <m:r>
                <w:rPr>
                  <w:rFonts w:ascii="Cambria Math" w:hAnsi="Cambria Math"/>
                </w:rPr>
                <m:t>)</m:t>
              </m:r>
            </m:oMath>
            <w:r>
              <w:t xml:space="preserve">: </w:t>
            </w:r>
            <m:oMath>
              <m:sSub>
                <m:sSubPr>
                  <m:ctrlPr>
                    <w:rPr>
                      <w:rFonts w:ascii="Cambria Math" w:hAnsi="Cambria Math"/>
                      <w:i/>
                    </w:rPr>
                  </m:ctrlPr>
                </m:sSubPr>
                <m:e>
                  <m:r>
                    <w:rPr>
                      <w:rFonts w:ascii="Cambria Math" w:hAnsi="Cambria Math"/>
                    </w:rPr>
                    <m:t>t :=(t</m:t>
                  </m:r>
                </m:e>
                <m:sub>
                  <m:r>
                    <w:rPr>
                      <w:rFonts w:ascii="Cambria Math" w:hAnsi="Cambria Math"/>
                    </w:rPr>
                    <m:t>R</m:t>
                  </m:r>
                </m:sub>
              </m:sSub>
              <m:r>
                <w:rPr>
                  <w:rFonts w:ascii="Cambria Math" w:hAnsi="Cambria Math"/>
                </w:rPr>
                <m:t>,0</m:t>
              </m:r>
            </m:oMath>
            <w:r>
              <w:t>)</w:t>
            </w:r>
          </w:p>
        </w:tc>
        <w:tc>
          <w:tcPr>
            <w:tcW w:w="3969" w:type="dxa"/>
          </w:tcPr>
          <w:p w14:paraId="38ACEF7E" w14:textId="17A4889B" w:rsidR="00233C3F" w:rsidRPr="00C574B5" w:rsidRDefault="00140C25" w:rsidP="00233C3F">
            <w:pPr>
              <w:pStyle w:val="Textkrper-Tabelle"/>
              <w:ind w:left="0"/>
              <w:rPr>
                <w:rStyle w:val="CODE"/>
              </w:rPr>
            </w:pPr>
            <w:r>
              <w:rPr>
                <w:rStyle w:val="CODE"/>
              </w:rPr>
              <w:t>fmi2</w:t>
            </w:r>
            <w:r w:rsidR="00233C3F" w:rsidRPr="00206239">
              <w:rPr>
                <w:rStyle w:val="CODE"/>
              </w:rPr>
              <w:t>SetTime</w:t>
            </w:r>
          </w:p>
        </w:tc>
      </w:tr>
      <w:tr w:rsidR="00233C3F" w14:paraId="1A3AE081" w14:textId="77777777" w:rsidTr="00044F2D">
        <w:tc>
          <w:tcPr>
            <w:tcW w:w="5727" w:type="dxa"/>
          </w:tcPr>
          <w:p w14:paraId="27FB7678" w14:textId="77777777" w:rsidR="00233C3F" w:rsidRPr="00C574B5" w:rsidRDefault="00233C3F" w:rsidP="00233C3F">
            <w:pPr>
              <w:pStyle w:val="Textkrper-Tabelle"/>
              <w:ind w:left="0"/>
            </w:pPr>
            <w:r w:rsidRPr="00C574B5">
              <w:t xml:space="preserve">Set continuous-time inputs </w:t>
            </w:r>
            <m:oMath>
              <m:sSub>
                <m:sSubPr>
                  <m:ctrlPr>
                    <w:rPr>
                      <w:rFonts w:ascii="Cambria Math" w:hAnsi="Cambria Math"/>
                      <w:b/>
                    </w:rPr>
                  </m:ctrlPr>
                </m:sSubPr>
                <m:e>
                  <m:r>
                    <m:rPr>
                      <m:sty m:val="b"/>
                    </m:rPr>
                    <w:rPr>
                      <w:rFonts w:ascii="Cambria Math" w:hAnsi="Cambria Math"/>
                    </w:rPr>
                    <m:t>u</m:t>
                  </m:r>
                </m:e>
                <m:sub>
                  <m:r>
                    <w:rPr>
                      <w:rFonts w:ascii="Cambria Math" w:hAnsi="Cambria Math"/>
                    </w:rPr>
                    <m:t>c</m:t>
                  </m:r>
                </m:sub>
              </m:sSub>
              <m:r>
                <w:rPr>
                  <w:rFonts w:ascii="Cambria Math" w:hAnsi="Cambria Math"/>
                </w:rPr>
                <m:t>(t)</m:t>
              </m:r>
            </m:oMath>
          </w:p>
        </w:tc>
        <w:tc>
          <w:tcPr>
            <w:tcW w:w="3969" w:type="dxa"/>
          </w:tcPr>
          <w:p w14:paraId="74FC9DB3" w14:textId="1E19697E" w:rsidR="00233C3F" w:rsidRPr="00C574B5" w:rsidRDefault="00140C25" w:rsidP="00233C3F">
            <w:pPr>
              <w:pStyle w:val="Textkrper-Tabelle"/>
              <w:ind w:left="0"/>
            </w:pPr>
            <w:r>
              <w:rPr>
                <w:rStyle w:val="CODE"/>
              </w:rPr>
              <w:t>fmi2</w:t>
            </w:r>
            <w:r w:rsidR="00233C3F" w:rsidRPr="00C574B5">
              <w:rPr>
                <w:rStyle w:val="CODE"/>
              </w:rPr>
              <w:t>SetXXX</w:t>
            </w:r>
          </w:p>
        </w:tc>
      </w:tr>
      <w:tr w:rsidR="00233C3F" w14:paraId="5A007C4F" w14:textId="77777777" w:rsidTr="00044F2D">
        <w:tc>
          <w:tcPr>
            <w:tcW w:w="5727" w:type="dxa"/>
          </w:tcPr>
          <w:p w14:paraId="5FC36DBB" w14:textId="77777777" w:rsidR="00233C3F" w:rsidRPr="00C574B5" w:rsidRDefault="00233C3F" w:rsidP="00233C3F">
            <w:pPr>
              <w:pStyle w:val="Textkrper-Tabelle"/>
            </w:pPr>
            <w:r>
              <w:t xml:space="preserve">Set continuous-time states </w:t>
            </w:r>
            <m:oMath>
              <m:sSub>
                <m:sSubPr>
                  <m:ctrlPr>
                    <w:rPr>
                      <w:rFonts w:ascii="Cambria Math" w:hAnsi="Cambria Math"/>
                      <w:i/>
                    </w:rPr>
                  </m:ctrlPr>
                </m:sSubPr>
                <m:e>
                  <m:r>
                    <m:rPr>
                      <m:sty m:val="b"/>
                    </m:rPr>
                    <w:rPr>
                      <w:rFonts w:ascii="Cambria Math" w:hAnsi="Cambria Math"/>
                    </w:rPr>
                    <m:t>x</m:t>
                  </m:r>
                </m:e>
                <m:sub>
                  <m:r>
                    <w:rPr>
                      <w:rFonts w:ascii="Cambria Math" w:hAnsi="Cambria Math"/>
                    </w:rPr>
                    <m:t>c</m:t>
                  </m:r>
                </m:sub>
              </m:sSub>
              <m:r>
                <w:rPr>
                  <w:rFonts w:ascii="Cambria Math" w:hAnsi="Cambria Math"/>
                </w:rPr>
                <m:t>(t)</m:t>
              </m:r>
            </m:oMath>
          </w:p>
        </w:tc>
        <w:tc>
          <w:tcPr>
            <w:tcW w:w="3969" w:type="dxa"/>
          </w:tcPr>
          <w:p w14:paraId="675599F7" w14:textId="645C15EF" w:rsidR="00233C3F" w:rsidRPr="00C574B5" w:rsidRDefault="00140C25" w:rsidP="00233C3F">
            <w:pPr>
              <w:pStyle w:val="Textkrper-Tabelle"/>
              <w:ind w:left="0"/>
              <w:rPr>
                <w:rStyle w:val="CODE"/>
              </w:rPr>
            </w:pPr>
            <w:r>
              <w:rPr>
                <w:rStyle w:val="CODE"/>
              </w:rPr>
              <w:t>fmi2</w:t>
            </w:r>
            <w:r w:rsidR="00233C3F">
              <w:rPr>
                <w:rStyle w:val="CODE"/>
              </w:rPr>
              <w:t>Set</w:t>
            </w:r>
            <w:r w:rsidR="00233C3F" w:rsidRPr="00206239">
              <w:rPr>
                <w:rStyle w:val="CODE"/>
              </w:rPr>
              <w:t>XXX</w:t>
            </w:r>
            <w:r w:rsidR="00233C3F">
              <w:rPr>
                <w:rStyle w:val="CODE"/>
              </w:rPr>
              <w:t xml:space="preserve">, </w:t>
            </w:r>
            <w:r>
              <w:rPr>
                <w:rStyle w:val="CODE"/>
              </w:rPr>
              <w:t>fmi2</w:t>
            </w:r>
            <w:r w:rsidR="00233C3F" w:rsidRPr="00206239">
              <w:rPr>
                <w:rStyle w:val="CODE"/>
              </w:rPr>
              <w:t>Set</w:t>
            </w:r>
            <w:r w:rsidR="00233C3F">
              <w:rPr>
                <w:rStyle w:val="CODE"/>
              </w:rPr>
              <w:t>ContinuousStates</w:t>
            </w:r>
          </w:p>
        </w:tc>
      </w:tr>
      <w:tr w:rsidR="00233C3F" w14:paraId="31586C96" w14:textId="77777777" w:rsidTr="00044F2D">
        <w:tc>
          <w:tcPr>
            <w:tcW w:w="5727" w:type="dxa"/>
            <w:vAlign w:val="center"/>
          </w:tcPr>
          <w:p w14:paraId="5FADCBE6" w14:textId="296478D8" w:rsidR="009D39EB" w:rsidRPr="00D77E5F" w:rsidRDefault="00C453EE" w:rsidP="00C453EE">
            <w:pPr>
              <w:pStyle w:val="Textkrper-Tabelle"/>
              <w:ind w:left="0"/>
              <w:rPr>
                <w:color w:val="0000FF"/>
              </w:rPr>
            </w:pPr>
            <m:oMathPara>
              <m:oMath>
                <m:r>
                  <w:rPr>
                    <w:rFonts w:ascii="Cambria Math" w:hAnsi="Cambria Math"/>
                    <w:color w:val="0000FF"/>
                  </w:rPr>
                  <m:t>(</m:t>
                </m:r>
                <m:sSub>
                  <m:sSubPr>
                    <m:ctrlPr>
                      <w:rPr>
                        <w:rFonts w:ascii="Cambria Math" w:hAnsi="Cambria Math"/>
                        <w:b/>
                        <w:color w:val="0000FF"/>
                      </w:rPr>
                    </m:ctrlPr>
                  </m:sSubPr>
                  <m:e>
                    <m:r>
                      <m:rPr>
                        <m:sty m:val="b"/>
                      </m:rPr>
                      <w:rPr>
                        <w:rFonts w:ascii="Cambria Math" w:hAnsi="Cambria Math"/>
                        <w:color w:val="0000FF"/>
                      </w:rPr>
                      <m:t>y</m:t>
                    </m:r>
                  </m:e>
                  <m:sub>
                    <m:r>
                      <w:rPr>
                        <w:rFonts w:ascii="Cambria Math" w:hAnsi="Cambria Math"/>
                        <w:color w:val="0000FF"/>
                      </w:rPr>
                      <m:t>c</m:t>
                    </m:r>
                  </m:sub>
                </m:sSub>
                <m:r>
                  <m:rPr>
                    <m:sty m:val="b"/>
                  </m:rPr>
                  <w:rPr>
                    <w:rFonts w:ascii="Cambria Math" w:hAnsi="Cambria Math"/>
                    <w:color w:val="0000FF"/>
                  </w:rPr>
                  <m:t>,</m:t>
                </m:r>
                <m:sSub>
                  <m:sSubPr>
                    <m:ctrlPr>
                      <w:rPr>
                        <w:rFonts w:ascii="Cambria Math" w:hAnsi="Cambria Math"/>
                        <w:b/>
                        <w:color w:val="808080" w:themeColor="background1" w:themeShade="80"/>
                      </w:rPr>
                    </m:ctrlPr>
                  </m:sSubPr>
                  <m:e>
                    <m:r>
                      <m:rPr>
                        <m:sty m:val="b"/>
                      </m:rPr>
                      <w:rPr>
                        <w:rFonts w:ascii="Cambria Math" w:hAnsi="Cambria Math"/>
                        <w:color w:val="808080" w:themeColor="background1" w:themeShade="80"/>
                      </w:rPr>
                      <m:t>y</m:t>
                    </m:r>
                  </m:e>
                  <m:sub>
                    <m:r>
                      <w:rPr>
                        <w:rFonts w:ascii="Cambria Math" w:hAnsi="Cambria Math"/>
                        <w:color w:val="808080" w:themeColor="background1" w:themeShade="80"/>
                      </w:rPr>
                      <m:t>d</m:t>
                    </m:r>
                  </m:sub>
                </m:sSub>
                <m:r>
                  <m:rPr>
                    <m:sty m:val="b"/>
                  </m:rPr>
                  <w:rPr>
                    <w:rFonts w:ascii="Cambria Math" w:hAnsi="Cambria Math"/>
                    <w:color w:val="0000FF"/>
                  </w:rPr>
                  <m:t xml:space="preserve">, </m:t>
                </m:r>
                <m:sSub>
                  <m:sSubPr>
                    <m:ctrlPr>
                      <w:rPr>
                        <w:rFonts w:ascii="Cambria Math" w:hAnsi="Cambria Math"/>
                        <w:i/>
                        <w:color w:val="0000FF"/>
                      </w:rPr>
                    </m:ctrlPr>
                  </m:sSubPr>
                  <m:e>
                    <m:acc>
                      <m:accPr>
                        <m:chr m:val="̇"/>
                        <m:ctrlPr>
                          <w:rPr>
                            <w:rFonts w:ascii="Cambria Math" w:hAnsi="Cambria Math"/>
                            <w:i/>
                            <w:color w:val="0000FF"/>
                          </w:rPr>
                        </m:ctrlPr>
                      </m:accPr>
                      <m:e>
                        <m:r>
                          <m:rPr>
                            <m:sty m:val="b"/>
                          </m:rPr>
                          <w:rPr>
                            <w:rFonts w:ascii="Cambria Math" w:hAnsi="Cambria Math"/>
                            <w:color w:val="0000FF"/>
                          </w:rPr>
                          <m:t>x</m:t>
                        </m:r>
                      </m:e>
                    </m:acc>
                  </m:e>
                  <m:sub>
                    <m:r>
                      <w:rPr>
                        <w:rFonts w:ascii="Cambria Math" w:hAnsi="Cambria Math"/>
                        <w:color w:val="0000FF"/>
                      </w:rPr>
                      <m:t>c</m:t>
                    </m:r>
                  </m:sub>
                </m:sSub>
                <m:r>
                  <m:rPr>
                    <m:sty m:val="b"/>
                  </m:rPr>
                  <w:rPr>
                    <w:rFonts w:ascii="Cambria Math" w:hAnsi="Cambria Math"/>
                    <w:color w:val="0000FF"/>
                  </w:rPr>
                  <m:t>,</m:t>
                </m:r>
                <m:sSub>
                  <m:sSubPr>
                    <m:ctrlPr>
                      <w:rPr>
                        <w:rFonts w:ascii="Cambria Math" w:hAnsi="Cambria Math"/>
                        <w:b/>
                        <w:color w:val="0000FF"/>
                      </w:rPr>
                    </m:ctrlPr>
                  </m:sSubPr>
                  <m:e>
                    <m:r>
                      <m:rPr>
                        <m:sty m:val="bi"/>
                      </m:rPr>
                      <w:rPr>
                        <w:rFonts w:ascii="Cambria Math" w:hAnsi="Cambria Math"/>
                        <w:color w:val="0000FF"/>
                      </w:rPr>
                      <m:t>w</m:t>
                    </m:r>
                  </m:e>
                  <m:sub>
                    <m:r>
                      <w:rPr>
                        <w:rFonts w:ascii="Cambria Math" w:hAnsi="Cambria Math"/>
                        <w:color w:val="0000FF"/>
                      </w:rPr>
                      <m:t>c</m:t>
                    </m:r>
                  </m:sub>
                </m:sSub>
                <m:r>
                  <m:rPr>
                    <m:sty m:val="b"/>
                  </m:rPr>
                  <w:rPr>
                    <w:rFonts w:ascii="Cambria Math" w:hAnsi="Cambria Math"/>
                    <w:color w:val="0000FF"/>
                  </w:rPr>
                  <m:t>,</m:t>
                </m:r>
                <m:sSub>
                  <m:sSubPr>
                    <m:ctrlPr>
                      <w:rPr>
                        <w:rFonts w:ascii="Cambria Math" w:hAnsi="Cambria Math"/>
                        <w:b/>
                        <w:color w:val="808080" w:themeColor="background1" w:themeShade="80"/>
                      </w:rPr>
                    </m:ctrlPr>
                  </m:sSubPr>
                  <m:e>
                    <m:r>
                      <m:rPr>
                        <m:sty m:val="bi"/>
                      </m:rPr>
                      <w:rPr>
                        <w:rFonts w:ascii="Cambria Math" w:hAnsi="Cambria Math"/>
                        <w:color w:val="808080" w:themeColor="background1" w:themeShade="80"/>
                      </w:rPr>
                      <m:t>w</m:t>
                    </m:r>
                  </m:e>
                  <m:sub>
                    <m:r>
                      <w:rPr>
                        <w:rFonts w:ascii="Cambria Math" w:hAnsi="Cambria Math"/>
                        <w:color w:val="808080" w:themeColor="background1" w:themeShade="80"/>
                      </w:rPr>
                      <m:t>d</m:t>
                    </m:r>
                  </m:sub>
                </m:sSub>
                <m:r>
                  <m:rPr>
                    <m:sty m:val="b"/>
                  </m:rPr>
                  <w:rPr>
                    <w:rFonts w:ascii="Cambria Math" w:hAnsi="Cambria Math"/>
                    <w:color w:val="0000FF"/>
                  </w:rPr>
                  <m:t>,z,</m:t>
                </m:r>
                <m:sSub>
                  <m:sSubPr>
                    <m:ctrlPr>
                      <w:rPr>
                        <w:rFonts w:ascii="Cambria Math" w:hAnsi="Cambria Math"/>
                        <w:i/>
                        <w:color w:val="808080" w:themeColor="background1" w:themeShade="80"/>
                      </w:rPr>
                    </m:ctrlPr>
                  </m:sSubPr>
                  <m:e>
                    <m:r>
                      <m:rPr>
                        <m:sty m:val="b"/>
                      </m:rPr>
                      <w:rPr>
                        <w:rFonts w:ascii="Cambria Math" w:hAnsi="Cambria Math"/>
                        <w:color w:val="808080" w:themeColor="background1" w:themeShade="80"/>
                      </w:rPr>
                      <m:t>x</m:t>
                    </m:r>
                  </m:e>
                  <m:sub>
                    <m:r>
                      <w:rPr>
                        <w:rFonts w:ascii="Cambria Math" w:hAnsi="Cambria Math"/>
                        <w:color w:val="808080" w:themeColor="background1" w:themeShade="80"/>
                      </w:rPr>
                      <m:t>c,reinit</m:t>
                    </m:r>
                  </m:sub>
                </m:sSub>
                <m:r>
                  <w:rPr>
                    <w:rFonts w:ascii="Cambria Math" w:hAnsi="Cambria Math"/>
                    <w:color w:val="0000FF"/>
                  </w:rPr>
                  <m:t>)≔</m:t>
                </m:r>
                <m:sSub>
                  <m:sSubPr>
                    <m:ctrlPr>
                      <w:rPr>
                        <w:rFonts w:ascii="Cambria Math" w:hAnsi="Cambria Math"/>
                        <w:i/>
                        <w:color w:val="0000FF"/>
                      </w:rPr>
                    </m:ctrlPr>
                  </m:sSubPr>
                  <m:e>
                    <m:r>
                      <m:rPr>
                        <m:sty m:val="b"/>
                      </m:rPr>
                      <w:rPr>
                        <w:rFonts w:ascii="Cambria Math" w:hAnsi="Cambria Math"/>
                        <w:color w:val="0000FF"/>
                      </w:rPr>
                      <m:t>f</m:t>
                    </m:r>
                  </m:e>
                  <m:sub>
                    <m:r>
                      <w:rPr>
                        <w:rFonts w:ascii="Cambria Math" w:hAnsi="Cambria Math"/>
                        <w:color w:val="0000FF"/>
                      </w:rPr>
                      <m:t>sim</m:t>
                    </m:r>
                  </m:sub>
                </m:sSub>
                <m:r>
                  <w:rPr>
                    <w:rFonts w:ascii="Cambria Math" w:hAnsi="Cambria Math"/>
                    <w:color w:val="0000FF"/>
                  </w:rPr>
                  <m:t>(</m:t>
                </m:r>
                <m:sSub>
                  <m:sSubPr>
                    <m:ctrlPr>
                      <w:rPr>
                        <w:rFonts w:ascii="Cambria Math" w:hAnsi="Cambria Math"/>
                        <w:i/>
                        <w:color w:val="0000FF"/>
                      </w:rPr>
                    </m:ctrlPr>
                  </m:sSubPr>
                  <m:e>
                    <m:r>
                      <m:rPr>
                        <m:sty m:val="b"/>
                      </m:rPr>
                      <w:rPr>
                        <w:rFonts w:ascii="Cambria Math" w:hAnsi="Cambria Math"/>
                        <w:color w:val="0000FF"/>
                      </w:rPr>
                      <m:t>x</m:t>
                    </m:r>
                  </m:e>
                  <m:sub>
                    <m:r>
                      <w:rPr>
                        <w:rFonts w:ascii="Cambria Math" w:hAnsi="Cambria Math"/>
                        <w:color w:val="0000FF"/>
                      </w:rPr>
                      <m:t>c</m:t>
                    </m:r>
                  </m:sub>
                </m:sSub>
                <m:r>
                  <w:rPr>
                    <w:rFonts w:ascii="Cambria Math" w:hAnsi="Cambria Math"/>
                    <w:color w:val="3333FF"/>
                  </w:rPr>
                  <m:t xml:space="preserve">, </m:t>
                </m:r>
                <m:sSub>
                  <m:sSubPr>
                    <m:ctrlPr>
                      <w:rPr>
                        <w:rFonts w:ascii="Cambria Math" w:hAnsi="Cambria Math"/>
                        <w:i/>
                        <w:color w:val="3333FF"/>
                      </w:rPr>
                    </m:ctrlPr>
                  </m:sSubPr>
                  <m:e>
                    <m:r>
                      <m:rPr>
                        <m:sty m:val="bi"/>
                      </m:rPr>
                      <w:rPr>
                        <w:rFonts w:ascii="Cambria Math" w:hAnsi="Cambria Math"/>
                        <w:color w:val="3333FF"/>
                      </w:rPr>
                      <m:t>u</m:t>
                    </m:r>
                  </m:e>
                  <m:sub>
                    <m:r>
                      <w:rPr>
                        <w:rFonts w:ascii="Cambria Math" w:hAnsi="Cambria Math"/>
                        <w:color w:val="3333FF"/>
                      </w:rPr>
                      <m:t>c</m:t>
                    </m:r>
                  </m:sub>
                </m:sSub>
                <m:sSub>
                  <m:sSubPr>
                    <m:ctrlPr>
                      <w:rPr>
                        <w:rFonts w:ascii="Cambria Math" w:hAnsi="Cambria Math"/>
                        <w:b/>
                        <w:color w:val="808080" w:themeColor="background1" w:themeShade="80"/>
                      </w:rPr>
                    </m:ctrlPr>
                  </m:sSubPr>
                  <m:e>
                    <m:r>
                      <m:rPr>
                        <m:sty m:val="bi"/>
                      </m:rPr>
                      <w:rPr>
                        <w:rFonts w:ascii="Cambria Math" w:hAnsi="Cambria Math"/>
                        <w:color w:val="808080" w:themeColor="background1" w:themeShade="80"/>
                      </w:rPr>
                      <m:t>, u</m:t>
                    </m:r>
                  </m:e>
                  <m:sub>
                    <m:r>
                      <w:rPr>
                        <w:rFonts w:ascii="Cambria Math" w:hAnsi="Cambria Math"/>
                        <w:color w:val="808080" w:themeColor="background1" w:themeShade="80"/>
                      </w:rPr>
                      <m:t>d</m:t>
                    </m:r>
                  </m:sub>
                </m:sSub>
                <m:r>
                  <w:rPr>
                    <w:rFonts w:ascii="Cambria Math" w:hAnsi="Cambria Math"/>
                    <w:color w:val="0000FF"/>
                  </w:rPr>
                  <m:t xml:space="preserve">, </m:t>
                </m:r>
                <m:sSub>
                  <m:sSubPr>
                    <m:ctrlPr>
                      <w:rPr>
                        <w:rFonts w:ascii="Cambria Math" w:hAnsi="Cambria Math"/>
                        <w:i/>
                        <w:color w:val="808080" w:themeColor="background1" w:themeShade="80"/>
                      </w:rPr>
                    </m:ctrlPr>
                  </m:sSubPr>
                  <m:e>
                    <m:r>
                      <w:rPr>
                        <w:rFonts w:ascii="Cambria Math" w:hAnsi="Cambria Math"/>
                        <w:color w:val="0000FF"/>
                      </w:rPr>
                      <m:t>t</m:t>
                    </m:r>
                    <m:r>
                      <w:rPr>
                        <w:rFonts w:ascii="Cambria Math" w:hAnsi="Cambria Math"/>
                        <w:color w:val="808080" w:themeColor="background1" w:themeShade="80"/>
                      </w:rPr>
                      <m:t>,</m:t>
                    </m:r>
                    <m:sSub>
                      <m:sSubPr>
                        <m:ctrlPr>
                          <w:rPr>
                            <w:rFonts w:ascii="Cambria Math" w:hAnsi="Cambria Math"/>
                            <w:b/>
                            <w:color w:val="808080" w:themeColor="background1" w:themeShade="80"/>
                          </w:rPr>
                        </m:ctrlPr>
                      </m:sSubPr>
                      <m:e>
                        <m:r>
                          <m:rPr>
                            <m:sty m:val="b"/>
                          </m:rPr>
                          <w:rPr>
                            <w:rFonts w:ascii="Cambria Math" w:hAnsi="Cambria Math"/>
                            <w:color w:val="808080" w:themeColor="background1" w:themeShade="80"/>
                          </w:rPr>
                          <m:t>p</m:t>
                        </m:r>
                      </m:e>
                      <m:sub>
                        <m:r>
                          <w:rPr>
                            <w:rFonts w:ascii="Cambria Math" w:hAnsi="Cambria Math"/>
                            <w:color w:val="808080" w:themeColor="background1" w:themeShade="80"/>
                          </w:rPr>
                          <m:t>tune</m:t>
                        </m:r>
                      </m:sub>
                    </m:sSub>
                    <m:r>
                      <m:rPr>
                        <m:sty m:val="bi"/>
                      </m:rPr>
                      <w:rPr>
                        <w:rFonts w:ascii="Cambria Math" w:hAnsi="Cambria Math"/>
                        <w:color w:val="808080" w:themeColor="background1" w:themeShade="80"/>
                      </w:rPr>
                      <m:t>,</m:t>
                    </m:r>
                    <m:r>
                      <m:rPr>
                        <m:sty m:val="b"/>
                      </m:rPr>
                      <w:rPr>
                        <w:rFonts w:ascii="Cambria Math" w:hAnsi="Cambria Math"/>
                        <w:color w:val="808080" w:themeColor="background1" w:themeShade="80"/>
                      </w:rPr>
                      <m:t>p</m:t>
                    </m:r>
                  </m:e>
                  <m:sub>
                    <m:r>
                      <w:rPr>
                        <w:rFonts w:ascii="Cambria Math" w:hAnsi="Cambria Math"/>
                        <w:color w:val="808080" w:themeColor="background1" w:themeShade="80"/>
                      </w:rPr>
                      <m:t>other</m:t>
                    </m:r>
                  </m:sub>
                </m:sSub>
                <m:r>
                  <w:rPr>
                    <w:rFonts w:ascii="Cambria Math" w:hAnsi="Cambria Math"/>
                    <w:color w:val="0000FF"/>
                  </w:rPr>
                  <m:t>)</m:t>
                </m:r>
              </m:oMath>
            </m:oMathPara>
          </w:p>
          <w:p w14:paraId="2974114B" w14:textId="174AD146" w:rsidR="00D77E5F" w:rsidRPr="00C453EE" w:rsidRDefault="00E517AA">
            <w:pPr>
              <w:pStyle w:val="Textkrper-Tabelle"/>
              <w:spacing w:before="120"/>
              <w:ind w:left="0"/>
              <w:jc w:val="right"/>
              <w:rPr>
                <w:b/>
                <w:color w:val="0000FF"/>
              </w:rPr>
            </w:pPr>
            <m:oMath>
              <m:sSub>
                <m:sSubPr>
                  <m:ctrlPr>
                    <w:rPr>
                      <w:rFonts w:ascii="Cambria Math" w:hAnsi="Cambria Math"/>
                      <w:i/>
                      <w:color w:val="0000FF"/>
                    </w:rPr>
                  </m:ctrlPr>
                </m:sSubPr>
                <m:e>
                  <m:r>
                    <m:rPr>
                      <m:sty m:val="b"/>
                    </m:rPr>
                    <w:rPr>
                      <w:rFonts w:ascii="Cambria Math" w:hAnsi="Cambria Math"/>
                      <w:color w:val="0000FF"/>
                    </w:rPr>
                    <m:t>f</m:t>
                  </m:r>
                </m:e>
                <m:sub>
                  <m:r>
                    <w:rPr>
                      <w:rFonts w:ascii="Cambria Math" w:hAnsi="Cambria Math"/>
                      <w:color w:val="0000FF"/>
                    </w:rPr>
                    <m:t>sim</m:t>
                  </m:r>
                </m:sub>
              </m:sSub>
            </m:oMath>
            <w:r w:rsidR="00D77E5F">
              <w:rPr>
                <w:color w:val="0000FF"/>
              </w:rPr>
              <w:t xml:space="preserve"> is also a function of the internal variables </w:t>
            </w:r>
            <m:oMath>
              <m:sSub>
                <m:sSubPr>
                  <m:ctrlPr>
                    <w:rPr>
                      <w:rFonts w:ascii="Cambria Math" w:hAnsi="Cambria Math"/>
                      <w:i/>
                      <w:color w:val="808080" w:themeColor="background1" w:themeShade="80"/>
                    </w:rPr>
                  </m:ctrlPr>
                </m:sSubPr>
                <m:e>
                  <m:sPre>
                    <m:sPrePr>
                      <m:ctrlPr>
                        <w:rPr>
                          <w:rFonts w:ascii="Cambria Math" w:hAnsi="Cambria Math"/>
                          <w:i/>
                          <w:color w:val="808080" w:themeColor="background1" w:themeShade="80"/>
                        </w:rPr>
                      </m:ctrlPr>
                    </m:sPrePr>
                    <m:sub>
                      <m:r>
                        <w:rPr>
                          <w:rFonts w:ascii="Cambria Math" w:hAnsi="Cambria Math" w:hint="eastAsia"/>
                          <w:color w:val="808080" w:themeColor="background1" w:themeShade="80"/>
                        </w:rPr>
                        <m:t>‍</m:t>
                      </m:r>
                    </m:sub>
                    <m:sup>
                      <m:r>
                        <w:rPr>
                          <w:rFonts w:ascii="Cambria Math" w:hAnsi="Times New Roman"/>
                          <w:color w:val="808080" w:themeColor="background1" w:themeShade="80"/>
                        </w:rPr>
                        <m:t xml:space="preserve"> </m:t>
                      </m:r>
                      <m:r>
                        <w:rPr>
                          <w:rFonts w:ascii="Times New Roman" w:hAnsi="Times New Roman"/>
                          <w:color w:val="808080" w:themeColor="background1" w:themeShade="80"/>
                        </w:rPr>
                        <m:t>●</m:t>
                      </m:r>
                    </m:sup>
                    <m:e>
                      <m:r>
                        <m:rPr>
                          <m:sty m:val="b"/>
                        </m:rPr>
                        <w:rPr>
                          <w:rFonts w:ascii="Cambria Math" w:hAnsi="Cambria Math"/>
                          <w:color w:val="808080" w:themeColor="background1" w:themeShade="80"/>
                        </w:rPr>
                        <m:t>x</m:t>
                      </m:r>
                    </m:e>
                  </m:sPre>
                </m:e>
                <m:sub>
                  <m:r>
                    <w:rPr>
                      <w:rFonts w:ascii="Cambria Math" w:hAnsi="Cambria Math"/>
                      <w:color w:val="808080" w:themeColor="background1" w:themeShade="80"/>
                    </w:rPr>
                    <m:t>d</m:t>
                  </m:r>
                </m:sub>
              </m:sSub>
              <m:r>
                <w:rPr>
                  <w:rFonts w:ascii="Cambria Math" w:hAnsi="Cambria Math"/>
                  <w:color w:val="808080" w:themeColor="background1" w:themeShade="80"/>
                </w:rPr>
                <m:t>,</m:t>
              </m:r>
              <m:r>
                <m:rPr>
                  <m:sty m:val="b"/>
                </m:rPr>
                <w:rPr>
                  <w:rFonts w:ascii="Cambria Math" w:hAnsi="Cambria Math"/>
                  <w:color w:val="808080" w:themeColor="background1" w:themeShade="80"/>
                </w:rPr>
                <m:t>r</m:t>
              </m:r>
            </m:oMath>
            <w:r w:rsidR="00D77E5F">
              <w:rPr>
                <w:color w:val="0000FF"/>
              </w:rPr>
              <w:t>.</w:t>
            </w:r>
          </w:p>
        </w:tc>
        <w:tc>
          <w:tcPr>
            <w:tcW w:w="3969" w:type="dxa"/>
          </w:tcPr>
          <w:p w14:paraId="64C842CF" w14:textId="0E7CB87C" w:rsidR="00233C3F" w:rsidRPr="00686C24" w:rsidRDefault="00140C25" w:rsidP="00233C3F">
            <w:pPr>
              <w:pStyle w:val="Textkrper-Tabelle"/>
              <w:ind w:left="0"/>
              <w:rPr>
                <w:rStyle w:val="CODE"/>
                <w:color w:val="0000FF"/>
              </w:rPr>
            </w:pPr>
            <w:r>
              <w:rPr>
                <w:rStyle w:val="CODE"/>
                <w:color w:val="0000FF"/>
              </w:rPr>
              <w:t>fmi2</w:t>
            </w:r>
            <w:r w:rsidR="00233C3F" w:rsidRPr="00686C24">
              <w:rPr>
                <w:rStyle w:val="CODE"/>
                <w:color w:val="0000FF"/>
              </w:rPr>
              <w:t>GetXXX,</w:t>
            </w:r>
          </w:p>
          <w:p w14:paraId="71B7F3DC" w14:textId="61BE217F" w:rsidR="00233C3F" w:rsidRDefault="00140C25" w:rsidP="00233C3F">
            <w:pPr>
              <w:pStyle w:val="Textkrper-Tabelle"/>
              <w:ind w:left="0"/>
              <w:rPr>
                <w:rStyle w:val="CODE"/>
                <w:color w:val="0000FF"/>
              </w:rPr>
            </w:pPr>
            <w:r>
              <w:rPr>
                <w:rStyle w:val="CODE"/>
                <w:color w:val="0000FF"/>
              </w:rPr>
              <w:t>fmi2</w:t>
            </w:r>
            <w:r w:rsidR="00233C3F" w:rsidRPr="00686C24">
              <w:rPr>
                <w:rStyle w:val="CODE"/>
                <w:color w:val="0000FF"/>
              </w:rPr>
              <w:t>GetDerivatives</w:t>
            </w:r>
            <w:r w:rsidR="00233C3F">
              <w:rPr>
                <w:rStyle w:val="CODE"/>
                <w:color w:val="0000FF"/>
              </w:rPr>
              <w:t>,</w:t>
            </w:r>
          </w:p>
          <w:p w14:paraId="39133802" w14:textId="5617E4AB" w:rsidR="00233C3F" w:rsidRPr="00686C24" w:rsidRDefault="00140C25" w:rsidP="00233C3F">
            <w:pPr>
              <w:pStyle w:val="Textkrper-Tabelle"/>
              <w:ind w:left="0"/>
              <w:rPr>
                <w:rStyle w:val="CODE"/>
                <w:color w:val="0000FF"/>
              </w:rPr>
            </w:pPr>
            <w:r>
              <w:rPr>
                <w:rStyle w:val="CODE"/>
                <w:color w:val="0000FF"/>
              </w:rPr>
              <w:t>fmi2</w:t>
            </w:r>
            <w:r w:rsidR="00233C3F">
              <w:rPr>
                <w:rStyle w:val="CODE"/>
                <w:color w:val="0000FF"/>
              </w:rPr>
              <w:t>GetEventIndicators</w:t>
            </w:r>
          </w:p>
        </w:tc>
      </w:tr>
      <w:tr w:rsidR="00233C3F" w14:paraId="75C0CBC4" w14:textId="77777777" w:rsidTr="00044F2D">
        <w:tc>
          <w:tcPr>
            <w:tcW w:w="5727" w:type="dxa"/>
          </w:tcPr>
          <w:p w14:paraId="284A7163" w14:textId="77777777" w:rsidR="00233C3F" w:rsidRPr="002C39EF" w:rsidRDefault="001F608E" w:rsidP="006F760E">
            <w:pPr>
              <w:pStyle w:val="Textkrper-Tabelle"/>
              <w:ind w:left="0"/>
              <w:rPr>
                <w:b/>
                <w:color w:val="006600"/>
              </w:rPr>
            </w:pPr>
            <w:r w:rsidRPr="002C39EF">
              <w:rPr>
                <w:color w:val="006600"/>
              </w:rPr>
              <w:t>Complete integrator step</w:t>
            </w:r>
            <w:r w:rsidR="00233C3F" w:rsidRPr="002C39EF">
              <w:rPr>
                <w:color w:val="006600"/>
              </w:rPr>
              <w:t xml:space="preserve"> and return </w:t>
            </w:r>
            <w:proofErr w:type="spellStart"/>
            <w:r w:rsidR="004A7837" w:rsidRPr="002C39EF">
              <w:rPr>
                <w:i/>
                <w:color w:val="006600"/>
              </w:rPr>
              <w:t>e</w:t>
            </w:r>
            <w:r w:rsidRPr="002C39EF">
              <w:rPr>
                <w:i/>
                <w:color w:val="006600"/>
              </w:rPr>
              <w:t>nterEventMode</w:t>
            </w:r>
            <w:proofErr w:type="spellEnd"/>
          </w:p>
        </w:tc>
        <w:tc>
          <w:tcPr>
            <w:tcW w:w="3969" w:type="dxa"/>
          </w:tcPr>
          <w:p w14:paraId="4AECB3F6" w14:textId="6DAC64A9" w:rsidR="00233C3F" w:rsidRPr="002C39EF" w:rsidRDefault="00140C25" w:rsidP="00233C3F">
            <w:pPr>
              <w:pStyle w:val="Textkrper-Tabelle"/>
              <w:ind w:left="0"/>
              <w:rPr>
                <w:rStyle w:val="CODE"/>
                <w:color w:val="006600"/>
              </w:rPr>
            </w:pPr>
            <w:r>
              <w:rPr>
                <w:rStyle w:val="CODE"/>
                <w:color w:val="006600"/>
              </w:rPr>
              <w:t>fmi2</w:t>
            </w:r>
            <w:r w:rsidR="00233C3F" w:rsidRPr="002C39EF">
              <w:rPr>
                <w:rStyle w:val="CODE"/>
                <w:color w:val="006600"/>
              </w:rPr>
              <w:t>CompletedIntegratorStep</w:t>
            </w:r>
          </w:p>
        </w:tc>
      </w:tr>
      <w:tr w:rsidR="005E387F" w14:paraId="00EAE3C7" w14:textId="77777777" w:rsidTr="005E387F">
        <w:tc>
          <w:tcPr>
            <w:tcW w:w="9696" w:type="dxa"/>
            <w:gridSpan w:val="2"/>
          </w:tcPr>
          <w:p w14:paraId="00561186" w14:textId="77777777" w:rsidR="005E387F" w:rsidRPr="008C5127" w:rsidRDefault="001341C2" w:rsidP="006F760E">
            <w:pPr>
              <w:pStyle w:val="Textkrper-Tabelle"/>
              <w:spacing w:before="240"/>
              <w:ind w:left="23"/>
              <w:rPr>
                <w:rStyle w:val="CODE"/>
                <w:rFonts w:ascii="Arial" w:hAnsi="Arial"/>
                <w:sz w:val="20"/>
              </w:rPr>
            </w:pPr>
            <w:r w:rsidRPr="000A0DBE">
              <w:rPr>
                <w:rStyle w:val="CODE"/>
                <w:rFonts w:ascii="Arial" w:hAnsi="Arial"/>
                <w:b/>
                <w:i/>
                <w:sz w:val="20"/>
              </w:rPr>
              <w:t>Data types</w:t>
            </w:r>
          </w:p>
        </w:tc>
      </w:tr>
      <w:tr w:rsidR="001341C2" w14:paraId="01E1A410" w14:textId="77777777" w:rsidTr="005E387F">
        <w:tc>
          <w:tcPr>
            <w:tcW w:w="9696" w:type="dxa"/>
            <w:gridSpan w:val="2"/>
          </w:tcPr>
          <w:p w14:paraId="4E30EF35" w14:textId="1541529C" w:rsidR="001341C2" w:rsidRPr="008C1753" w:rsidRDefault="001341C2" w:rsidP="001341C2">
            <w:pPr>
              <w:pStyle w:val="Textkrper-Tabelle"/>
              <w:ind w:left="0"/>
              <w:rPr>
                <w:i/>
              </w:rPr>
            </w:pPr>
            <m:oMathPara>
              <m:oMathParaPr>
                <m:jc m:val="left"/>
              </m:oMathParaPr>
              <m:oMath>
                <m:r>
                  <w:rPr>
                    <w:rFonts w:ascii="Cambria Math" w:hAnsi="Cambria Math"/>
                  </w:rPr>
                  <m:t>t</m:t>
                </m:r>
                <m:r>
                  <m:rPr>
                    <m:scr m:val="double-struck"/>
                  </m:rPr>
                  <w:rPr>
                    <w:rFonts w:ascii="Cambria Math" w:hAnsi="Cambria Math"/>
                  </w:rPr>
                  <m:t xml:space="preserve">∈R, </m:t>
                </m:r>
                <m:r>
                  <m:rPr>
                    <m:sty m:val="b"/>
                  </m:rPr>
                  <w:rPr>
                    <w:rFonts w:ascii="Cambria Math" w:hAnsi="Cambria Math"/>
                  </w:rPr>
                  <m:t>p</m:t>
                </m:r>
                <m:r>
                  <w:rPr>
                    <w:rFonts w:ascii="Cambria Math" w:hAnsi="Cambria Math"/>
                  </w:rPr>
                  <m:t>∈</m:t>
                </m:r>
                <m:sSup>
                  <m:sSupPr>
                    <m:ctrlPr>
                      <w:rPr>
                        <w:rFonts w:ascii="Cambria Math" w:hAnsi="Cambria Math"/>
                        <w:i/>
                      </w:rPr>
                    </m:ctrlPr>
                  </m:sSupPr>
                  <m:e>
                    <m:r>
                      <m:rPr>
                        <m:scr m:val="double-struck"/>
                      </m:rPr>
                      <w:rPr>
                        <w:rFonts w:ascii="Cambria Math" w:hAnsi="Cambria Math"/>
                      </w:rPr>
                      <m:t>P</m:t>
                    </m:r>
                  </m:e>
                  <m:sup>
                    <m:r>
                      <w:rPr>
                        <w:rFonts w:ascii="Cambria Math" w:hAnsi="Cambria Math"/>
                      </w:rPr>
                      <m:t>np</m:t>
                    </m:r>
                  </m:sup>
                </m:sSup>
                <m:r>
                  <w:rPr>
                    <w:rFonts w:ascii="Cambria Math" w:hAnsi="Cambria Math"/>
                  </w:rPr>
                  <m:t>,</m:t>
                </m:r>
                <m:r>
                  <m:rPr>
                    <m:sty m:val="b"/>
                  </m:rPr>
                  <w:rPr>
                    <w:rFonts w:ascii="Cambria Math" w:hAnsi="Cambria Math"/>
                  </w:rPr>
                  <m:t>u</m:t>
                </m:r>
                <m:d>
                  <m:dPr>
                    <m:ctrlPr>
                      <w:rPr>
                        <w:rFonts w:ascii="Cambria Math" w:hAnsi="Cambria Math"/>
                        <w:i/>
                      </w:rPr>
                    </m:ctrlPr>
                  </m:dPr>
                  <m:e>
                    <m:r>
                      <w:rPr>
                        <w:rFonts w:ascii="Cambria Math" w:hAnsi="Cambria Math"/>
                      </w:rPr>
                      <m:t>t</m:t>
                    </m:r>
                  </m:e>
                </m:d>
                <m:r>
                  <w:rPr>
                    <w:rFonts w:ascii="Cambria Math" w:hAnsi="Cambria Math"/>
                  </w:rPr>
                  <m:t>∈</m:t>
                </m:r>
                <m:sSup>
                  <m:sSupPr>
                    <m:ctrlPr>
                      <w:rPr>
                        <w:rFonts w:ascii="Cambria Math" w:hAnsi="Cambria Math"/>
                        <w:i/>
                      </w:rPr>
                    </m:ctrlPr>
                  </m:sSupPr>
                  <m:e>
                    <m:r>
                      <m:rPr>
                        <m:scr m:val="double-struck"/>
                      </m:rPr>
                      <w:rPr>
                        <w:rFonts w:ascii="Cambria Math" w:hAnsi="Cambria Math"/>
                      </w:rPr>
                      <m:t>P</m:t>
                    </m:r>
                  </m:e>
                  <m:sup>
                    <m:r>
                      <w:rPr>
                        <w:rFonts w:ascii="Cambria Math" w:hAnsi="Cambria Math"/>
                      </w:rPr>
                      <m:t>nu</m:t>
                    </m:r>
                  </m:sup>
                </m:sSup>
                <m:r>
                  <w:rPr>
                    <w:rFonts w:ascii="Cambria Math" w:hAnsi="Cambria Math"/>
                  </w:rPr>
                  <m:t>,</m:t>
                </m:r>
                <m:r>
                  <m:rPr>
                    <m:sty m:val="b"/>
                  </m:rPr>
                  <w:rPr>
                    <w:rFonts w:ascii="Cambria Math" w:hAnsi="Cambria Math"/>
                  </w:rPr>
                  <m:t>y</m:t>
                </m:r>
                <m:d>
                  <m:dPr>
                    <m:ctrlPr>
                      <w:rPr>
                        <w:rFonts w:ascii="Cambria Math" w:hAnsi="Cambria Math"/>
                        <w:i/>
                      </w:rPr>
                    </m:ctrlPr>
                  </m:dPr>
                  <m:e>
                    <m:r>
                      <w:rPr>
                        <w:rFonts w:ascii="Cambria Math" w:hAnsi="Cambria Math"/>
                      </w:rPr>
                      <m:t>t</m:t>
                    </m:r>
                  </m:e>
                </m:d>
                <m:r>
                  <w:rPr>
                    <w:rFonts w:ascii="Cambria Math" w:hAnsi="Cambria Math"/>
                  </w:rPr>
                  <m:t>∈</m:t>
                </m:r>
                <m:sSup>
                  <m:sSupPr>
                    <m:ctrlPr>
                      <w:rPr>
                        <w:rFonts w:ascii="Cambria Math" w:hAnsi="Cambria Math"/>
                        <w:i/>
                      </w:rPr>
                    </m:ctrlPr>
                  </m:sSupPr>
                  <m:e>
                    <m:r>
                      <m:rPr>
                        <m:scr m:val="double-struck"/>
                      </m:rPr>
                      <w:rPr>
                        <w:rFonts w:ascii="Cambria Math" w:hAnsi="Cambria Math"/>
                      </w:rPr>
                      <m:t>P</m:t>
                    </m:r>
                  </m:e>
                  <m:sup>
                    <m:r>
                      <w:rPr>
                        <w:rFonts w:ascii="Cambria Math" w:hAnsi="Cambria Math"/>
                      </w:rPr>
                      <m:t>ny</m:t>
                    </m:r>
                  </m:sup>
                </m:sSup>
                <m:r>
                  <w:rPr>
                    <w:rFonts w:ascii="Cambria Math" w:hAnsi="Cambria Math"/>
                  </w:rPr>
                  <m:t>,</m:t>
                </m:r>
                <m:sSub>
                  <m:sSubPr>
                    <m:ctrlPr>
                      <w:rPr>
                        <w:rFonts w:ascii="Cambria Math" w:hAnsi="Cambria Math"/>
                        <w:i/>
                      </w:rPr>
                    </m:ctrlPr>
                  </m:sSubPr>
                  <m:e>
                    <m:r>
                      <m:rPr>
                        <m:sty m:val="b"/>
                      </m:rPr>
                      <w:rPr>
                        <w:rFonts w:ascii="Cambria Math" w:hAnsi="Cambria Math"/>
                      </w:rPr>
                      <m:t xml:space="preserve"> x</m:t>
                    </m:r>
                  </m:e>
                  <m:sub>
                    <m:r>
                      <w:rPr>
                        <w:rFonts w:ascii="Cambria Math" w:hAnsi="Cambria Math"/>
                      </w:rPr>
                      <m:t>c</m:t>
                    </m:r>
                  </m:sub>
                </m:sSub>
                <m:d>
                  <m:dPr>
                    <m:ctrlPr>
                      <w:rPr>
                        <w:rFonts w:ascii="Cambria Math" w:hAnsi="Cambria Math"/>
                        <w:i/>
                      </w:rPr>
                    </m:ctrlPr>
                  </m:dPr>
                  <m:e>
                    <m:r>
                      <w:rPr>
                        <w:rFonts w:ascii="Cambria Math" w:hAnsi="Cambria Math"/>
                      </w:rPr>
                      <m:t>t</m:t>
                    </m:r>
                  </m:e>
                </m:d>
                <m:r>
                  <w:rPr>
                    <w:rFonts w:ascii="Cambria Math" w:hAnsi="Cambria Math"/>
                  </w:rPr>
                  <m:t>∈</m:t>
                </m:r>
                <m:sSup>
                  <m:sSupPr>
                    <m:ctrlPr>
                      <w:rPr>
                        <w:rFonts w:ascii="Cambria Math" w:hAnsi="Cambria Math"/>
                        <w:i/>
                      </w:rPr>
                    </m:ctrlPr>
                  </m:sSupPr>
                  <m:e>
                    <m:r>
                      <m:rPr>
                        <m:scr m:val="double-struck"/>
                      </m:rPr>
                      <w:rPr>
                        <w:rFonts w:ascii="Cambria Math" w:hAnsi="Cambria Math"/>
                      </w:rPr>
                      <m:t>R</m:t>
                    </m:r>
                  </m:e>
                  <m:sup>
                    <m:r>
                      <w:rPr>
                        <w:rFonts w:ascii="Cambria Math" w:hAnsi="Cambria Math"/>
                      </w:rPr>
                      <m:t>nxc</m:t>
                    </m:r>
                  </m:sup>
                </m:sSup>
                <m:r>
                  <m:rPr>
                    <m:sty m:val="b"/>
                  </m:rPr>
                  <w:rPr>
                    <w:rFonts w:ascii="Cambria Math" w:hAnsi="Cambria Math"/>
                  </w:rPr>
                  <m:t xml:space="preserve">, </m:t>
                </m:r>
                <m:sSub>
                  <m:sSubPr>
                    <m:ctrlPr>
                      <w:rPr>
                        <w:rFonts w:ascii="Cambria Math" w:hAnsi="Cambria Math"/>
                        <w:i/>
                      </w:rPr>
                    </m:ctrlPr>
                  </m:sSubPr>
                  <m:e>
                    <m:r>
                      <m:rPr>
                        <m:sty m:val="b"/>
                      </m:rPr>
                      <w:rPr>
                        <w:rFonts w:ascii="Cambria Math" w:hAnsi="Cambria Math"/>
                      </w:rPr>
                      <m:t xml:space="preserve"> x</m:t>
                    </m:r>
                  </m:e>
                  <m:sub>
                    <m:r>
                      <w:rPr>
                        <w:rFonts w:ascii="Cambria Math" w:hAnsi="Cambria Math"/>
                      </w:rPr>
                      <m:t>d</m:t>
                    </m:r>
                  </m:sub>
                </m:sSub>
                <m:d>
                  <m:dPr>
                    <m:ctrlPr>
                      <w:rPr>
                        <w:rFonts w:ascii="Cambria Math" w:hAnsi="Cambria Math"/>
                        <w:i/>
                      </w:rPr>
                    </m:ctrlPr>
                  </m:dPr>
                  <m:e>
                    <m:r>
                      <w:rPr>
                        <w:rFonts w:ascii="Cambria Math" w:hAnsi="Cambria Math"/>
                      </w:rPr>
                      <m:t>t</m:t>
                    </m:r>
                  </m:e>
                </m:d>
                <m:r>
                  <w:rPr>
                    <w:rFonts w:ascii="Cambria Math" w:hAnsi="Cambria Math"/>
                  </w:rPr>
                  <m:t>∈</m:t>
                </m:r>
                <m:sSup>
                  <m:sSupPr>
                    <m:ctrlPr>
                      <w:rPr>
                        <w:rFonts w:ascii="Cambria Math" w:hAnsi="Cambria Math"/>
                        <w:i/>
                      </w:rPr>
                    </m:ctrlPr>
                  </m:sSupPr>
                  <m:e>
                    <m:r>
                      <m:rPr>
                        <m:scr m:val="double-struck"/>
                      </m:rPr>
                      <w:rPr>
                        <w:rFonts w:ascii="Cambria Math" w:hAnsi="Cambria Math"/>
                      </w:rPr>
                      <m:t>P</m:t>
                    </m:r>
                  </m:e>
                  <m:sup>
                    <m:r>
                      <w:rPr>
                        <w:rFonts w:ascii="Cambria Math" w:hAnsi="Cambria Math"/>
                      </w:rPr>
                      <m:t>nxd</m:t>
                    </m:r>
                  </m:sup>
                </m:sSup>
                <m:r>
                  <w:rPr>
                    <w:rFonts w:ascii="Cambria Math" w:hAnsi="Cambria Math"/>
                  </w:rPr>
                  <m:t>,</m:t>
                </m:r>
                <m:r>
                  <m:rPr>
                    <m:sty m:val="b"/>
                  </m:rPr>
                  <w:rPr>
                    <w:rFonts w:ascii="Cambria Math" w:hAnsi="Cambria Math"/>
                  </w:rPr>
                  <m:t>w</m:t>
                </m:r>
                <m:d>
                  <m:dPr>
                    <m:ctrlPr>
                      <w:rPr>
                        <w:rFonts w:ascii="Cambria Math" w:hAnsi="Cambria Math"/>
                        <w:i/>
                      </w:rPr>
                    </m:ctrlPr>
                  </m:dPr>
                  <m:e>
                    <m:r>
                      <w:rPr>
                        <w:rFonts w:ascii="Cambria Math" w:hAnsi="Cambria Math"/>
                      </w:rPr>
                      <m:t>t</m:t>
                    </m:r>
                  </m:e>
                </m:d>
                <m:r>
                  <w:rPr>
                    <w:rFonts w:ascii="Cambria Math" w:hAnsi="Cambria Math"/>
                  </w:rPr>
                  <m:t>∈</m:t>
                </m:r>
                <m:sSup>
                  <m:sSupPr>
                    <m:ctrlPr>
                      <w:rPr>
                        <w:rFonts w:ascii="Cambria Math" w:hAnsi="Cambria Math"/>
                        <w:i/>
                      </w:rPr>
                    </m:ctrlPr>
                  </m:sSupPr>
                  <m:e>
                    <m:r>
                      <m:rPr>
                        <m:scr m:val="double-struck"/>
                      </m:rPr>
                      <w:rPr>
                        <w:rFonts w:ascii="Cambria Math" w:hAnsi="Cambria Math"/>
                      </w:rPr>
                      <m:t>P</m:t>
                    </m:r>
                  </m:e>
                  <m:sup>
                    <m:r>
                      <w:rPr>
                        <w:rFonts w:ascii="Cambria Math" w:hAnsi="Cambria Math"/>
                      </w:rPr>
                      <m:t>nw</m:t>
                    </m:r>
                  </m:sup>
                </m:sSup>
                <m:r>
                  <w:rPr>
                    <w:rFonts w:ascii="Cambria Math" w:hAnsi="Cambria Math"/>
                  </w:rPr>
                  <m:t>,</m:t>
                </m:r>
                <m:r>
                  <m:rPr>
                    <m:sty m:val="b"/>
                  </m:rPr>
                  <w:rPr>
                    <w:rFonts w:ascii="Cambria Math" w:hAnsi="Cambria Math"/>
                  </w:rPr>
                  <m:t>z</m:t>
                </m:r>
                <m:d>
                  <m:dPr>
                    <m:ctrlPr>
                      <w:rPr>
                        <w:rFonts w:ascii="Cambria Math" w:hAnsi="Cambria Math"/>
                        <w:i/>
                      </w:rPr>
                    </m:ctrlPr>
                  </m:dPr>
                  <m:e>
                    <m:r>
                      <w:rPr>
                        <w:rFonts w:ascii="Cambria Math" w:hAnsi="Cambria Math"/>
                      </w:rPr>
                      <m:t>t</m:t>
                    </m:r>
                  </m:e>
                </m:d>
                <m:r>
                  <w:rPr>
                    <w:rFonts w:ascii="Cambria Math" w:hAnsi="Cambria Math"/>
                  </w:rPr>
                  <m:t>∈</m:t>
                </m:r>
                <m:sSup>
                  <m:sSupPr>
                    <m:ctrlPr>
                      <w:rPr>
                        <w:rFonts w:ascii="Cambria Math" w:hAnsi="Cambria Math"/>
                        <w:i/>
                      </w:rPr>
                    </m:ctrlPr>
                  </m:sSupPr>
                  <m:e>
                    <m:r>
                      <m:rPr>
                        <m:scr m:val="double-struck"/>
                      </m:rPr>
                      <w:rPr>
                        <w:rFonts w:ascii="Cambria Math" w:hAnsi="Cambria Math"/>
                      </w:rPr>
                      <m:t>R</m:t>
                    </m:r>
                  </m:e>
                  <m:sup>
                    <m:r>
                      <w:rPr>
                        <w:rFonts w:ascii="Cambria Math" w:hAnsi="Cambria Math"/>
                      </w:rPr>
                      <m:t>nz</m:t>
                    </m:r>
                  </m:sup>
                </m:sSup>
              </m:oMath>
            </m:oMathPara>
          </w:p>
          <w:p w14:paraId="4655A905" w14:textId="77777777" w:rsidR="001341C2" w:rsidRPr="008C1753" w:rsidRDefault="001341C2" w:rsidP="001341C2">
            <w:pPr>
              <w:pStyle w:val="Textkrper-Tabelle"/>
              <w:ind w:left="0"/>
              <w:rPr>
                <w:i/>
              </w:rPr>
            </w:pPr>
            <m:oMathPara>
              <m:oMathParaPr>
                <m:jc m:val="right"/>
              </m:oMathParaPr>
              <m:oMath>
                <m:r>
                  <m:rPr>
                    <m:scr m:val="double-struck"/>
                  </m:rPr>
                  <w:rPr>
                    <w:rFonts w:ascii="Cambria Math" w:hAnsi="Cambria Math"/>
                  </w:rPr>
                  <m:t xml:space="preserve">R: </m:t>
                </m:r>
                <m:r>
                  <m:rPr>
                    <m:nor/>
                  </m:rPr>
                  <w:rPr>
                    <w:rFonts w:ascii="Cambria Math" w:hAnsi="Cambria Math"/>
                  </w:rPr>
                  <m:t>real variable</m:t>
                </m:r>
                <m:r>
                  <m:rPr>
                    <m:scr m:val="double-struck"/>
                  </m:rPr>
                  <w:rPr>
                    <w:rFonts w:ascii="Cambria Math" w:hAnsi="Cambria Math"/>
                  </w:rPr>
                  <m:t xml:space="preserve">, P: </m:t>
                </m:r>
                <m:r>
                  <m:rPr>
                    <m:nor/>
                  </m:rPr>
                  <w:rPr>
                    <w:rFonts w:ascii="Cambria Math" w:hAnsi="Cambria Math"/>
                  </w:rPr>
                  <m:t xml:space="preserve">real </m:t>
                </m:r>
                <m:r>
                  <m:rPr>
                    <m:nor/>
                  </m:rPr>
                  <w:rPr>
                    <w:rFonts w:ascii="Cambria Math" w:hAnsi="Cambria Math"/>
                    <w:b/>
                  </w:rPr>
                  <m:t>or</m:t>
                </m:r>
                <m:r>
                  <m:rPr>
                    <m:nor/>
                  </m:rPr>
                  <w:rPr>
                    <w:rFonts w:ascii="Cambria Math" w:hAnsi="Cambria Math"/>
                  </w:rPr>
                  <m:t xml:space="preserve"> Boolean </m:t>
                </m:r>
                <m:r>
                  <m:rPr>
                    <m:nor/>
                  </m:rPr>
                  <w:rPr>
                    <w:rFonts w:ascii="Cambria Math" w:hAnsi="Cambria Math"/>
                    <w:b/>
                  </w:rPr>
                  <m:t>or</m:t>
                </m:r>
                <m:r>
                  <m:rPr>
                    <m:nor/>
                  </m:rPr>
                  <w:rPr>
                    <w:rFonts w:ascii="Cambria Math" w:hAnsi="Cambria Math"/>
                  </w:rPr>
                  <m:t xml:space="preserve"> integer </m:t>
                </m:r>
                <m:r>
                  <m:rPr>
                    <m:nor/>
                  </m:rPr>
                  <w:rPr>
                    <w:rFonts w:ascii="Cambria Math" w:hAnsi="Cambria Math"/>
                    <w:b/>
                  </w:rPr>
                  <m:t>or</m:t>
                </m:r>
                <m:r>
                  <m:rPr>
                    <m:nor/>
                  </m:rPr>
                  <w:rPr>
                    <w:rFonts w:ascii="Cambria Math" w:hAnsi="Cambria Math"/>
                  </w:rPr>
                  <m:t xml:space="preserve"> enumeration </m:t>
                </m:r>
                <m:r>
                  <m:rPr>
                    <m:nor/>
                  </m:rPr>
                  <w:rPr>
                    <w:rFonts w:ascii="Cambria Math" w:hAnsi="Cambria Math"/>
                    <w:b/>
                  </w:rPr>
                  <m:t>or</m:t>
                </m:r>
                <m:r>
                  <m:rPr>
                    <m:nor/>
                  </m:rPr>
                  <w:rPr>
                    <w:rFonts w:ascii="Cambria Math" w:hAnsi="Cambria Math"/>
                  </w:rPr>
                  <m:t xml:space="preserve"> string variable</m:t>
                </m:r>
                <m:r>
                  <w:rPr>
                    <w:rFonts w:ascii="Cambria Math" w:hAnsi="Cambria Math"/>
                  </w:rPr>
                  <m:t xml:space="preserve"> </m:t>
                </m:r>
              </m:oMath>
            </m:oMathPara>
          </w:p>
          <w:p w14:paraId="5F41FF07" w14:textId="258DB5F8" w:rsidR="001341C2" w:rsidRPr="009709AF" w:rsidRDefault="00E517AA">
            <w:pPr>
              <w:pStyle w:val="Textkrper-Tabelle"/>
              <w:ind w:left="0"/>
            </w:pPr>
            <m:oMathPara>
              <m:oMath>
                <m:sSub>
                  <m:sSubPr>
                    <m:ctrlPr>
                      <w:rPr>
                        <w:rFonts w:ascii="Cambria Math" w:hAnsi="Cambria Math"/>
                        <w:b/>
                        <w:i/>
                      </w:rPr>
                    </m:ctrlPr>
                  </m:sSubPr>
                  <m:e>
                    <m:r>
                      <m:rPr>
                        <m:sty m:val="b"/>
                      </m:rPr>
                      <w:rPr>
                        <w:rFonts w:ascii="Cambria Math" w:hAnsi="Cambria Math"/>
                      </w:rPr>
                      <m:t>f</m:t>
                    </m:r>
                  </m:e>
                  <m:sub>
                    <m:r>
                      <w:rPr>
                        <w:rFonts w:ascii="Cambria Math" w:hAnsi="Cambria Math"/>
                      </w:rPr>
                      <m:t>init</m:t>
                    </m:r>
                  </m:sub>
                </m:sSub>
                <m:r>
                  <m:rPr>
                    <m:sty m:val="bi"/>
                  </m:rPr>
                  <w:rPr>
                    <w:rFonts w:ascii="Cambria Math" w:hAnsi="Cambria Math"/>
                  </w:rPr>
                  <m:t>,</m:t>
                </m:r>
                <m:sSub>
                  <m:sSubPr>
                    <m:ctrlPr>
                      <w:rPr>
                        <w:rFonts w:ascii="Cambria Math" w:hAnsi="Cambria Math"/>
                        <w:b/>
                        <w:i/>
                      </w:rPr>
                    </m:ctrlPr>
                  </m:sSubPr>
                  <m:e>
                    <m:r>
                      <m:rPr>
                        <m:sty m:val="b"/>
                      </m:rPr>
                      <w:rPr>
                        <w:rFonts w:ascii="Cambria Math" w:hAnsi="Cambria Math"/>
                      </w:rPr>
                      <m:t>f</m:t>
                    </m:r>
                  </m:e>
                  <m:sub>
                    <m:r>
                      <w:rPr>
                        <w:rFonts w:ascii="Cambria Math" w:hAnsi="Cambria Math"/>
                      </w:rPr>
                      <m:t>sim</m:t>
                    </m:r>
                  </m:sub>
                </m:sSub>
                <m:r>
                  <w:rPr>
                    <w:rFonts w:ascii="Cambria Math" w:hAnsi="Cambria Math"/>
                  </w:rPr>
                  <m:t>∈</m:t>
                </m:r>
                <m:sSup>
                  <m:sSupPr>
                    <m:ctrlPr>
                      <w:rPr>
                        <w:rFonts w:ascii="Cambria Math" w:hAnsi="Cambria Math"/>
                        <w:i/>
                      </w:rPr>
                    </m:ctrlPr>
                  </m:sSupPr>
                  <m:e>
                    <m:r>
                      <w:rPr>
                        <w:rFonts w:ascii="Cambria Math" w:hAnsi="Cambria Math"/>
                      </w:rPr>
                      <m:t>C</m:t>
                    </m:r>
                  </m:e>
                  <m:sup>
                    <m:r>
                      <w:rPr>
                        <w:rFonts w:ascii="Cambria Math" w:hAnsi="Cambria Math"/>
                      </w:rPr>
                      <m:t>0</m:t>
                    </m:r>
                  </m:sup>
                </m:sSup>
                <m:r>
                  <w:rPr>
                    <w:rFonts w:ascii="Cambria Math" w:hAnsi="Cambria Math"/>
                  </w:rPr>
                  <m:t xml:space="preserve"> </m:t>
                </m:r>
                <m:r>
                  <m:rPr>
                    <m:nor/>
                  </m:rPr>
                  <w:rPr>
                    <w:rFonts w:ascii="Cambria Math" w:hAnsi="Cambria Math"/>
                  </w:rPr>
                  <m:t>(= continuous functions with respect to all input arguments inside the respective mode).</m:t>
                </m:r>
              </m:oMath>
            </m:oMathPara>
          </w:p>
        </w:tc>
      </w:tr>
    </w:tbl>
    <w:p w14:paraId="485F983C" w14:textId="2064C096" w:rsidR="002A6746" w:rsidRPr="0098259C" w:rsidRDefault="00D4117B" w:rsidP="00044F2D">
      <w:pPr>
        <w:pStyle w:val="Beschriftung"/>
        <w:keepLines/>
        <w:jc w:val="center"/>
        <w:rPr>
          <w:b w:val="0"/>
        </w:rPr>
      </w:pPr>
      <w:bookmarkStart w:id="306" w:name="_Ref386198872"/>
      <w:r w:rsidRPr="00487639">
        <w:t xml:space="preserve">Table </w:t>
      </w:r>
      <w:r>
        <w:fldChar w:fldCharType="begin"/>
      </w:r>
      <w:r>
        <w:instrText xml:space="preserve"> SEQ Table \* ARABIC </w:instrText>
      </w:r>
      <w:r>
        <w:fldChar w:fldCharType="separate"/>
      </w:r>
      <w:r w:rsidR="00EE265D">
        <w:rPr>
          <w:noProof/>
        </w:rPr>
        <w:t>1</w:t>
      </w:r>
      <w:r>
        <w:fldChar w:fldCharType="end"/>
      </w:r>
      <w:bookmarkEnd w:id="306"/>
      <w:r w:rsidR="002A6746" w:rsidRPr="0098259C">
        <w:t>:</w:t>
      </w:r>
      <w:r w:rsidR="002A6746" w:rsidRPr="0098259C">
        <w:rPr>
          <w:b w:val="0"/>
        </w:rPr>
        <w:t xml:space="preserve"> Mathematical description of an FMU for Model Exchange.</w:t>
      </w:r>
    </w:p>
    <w:p w14:paraId="166005E7" w14:textId="77777777" w:rsidR="00F8568B" w:rsidRPr="00856C78" w:rsidRDefault="00F8568B" w:rsidP="00F8568B">
      <w:pPr>
        <w:pStyle w:val="Textkrper"/>
        <w:tabs>
          <w:tab w:val="left" w:pos="335"/>
        </w:tabs>
        <w:rPr>
          <w:i/>
        </w:rPr>
      </w:pPr>
      <w:r>
        <w:t>[</w:t>
      </w:r>
      <w:r w:rsidR="004D5F57">
        <w:rPr>
          <w:i/>
        </w:rPr>
        <w:t>Remark 1</w:t>
      </w:r>
      <w:r w:rsidR="000F189A">
        <w:rPr>
          <w:i/>
        </w:rPr>
        <w:t xml:space="preserve"> – Calling Sequences</w:t>
      </w:r>
      <w:r w:rsidRPr="00856C78">
        <w:rPr>
          <w:i/>
        </w:rPr>
        <w:t>:</w:t>
      </w:r>
    </w:p>
    <w:p w14:paraId="7CCF19B3" w14:textId="7F5F73BD" w:rsidR="004D5F57" w:rsidRDefault="004D5F57" w:rsidP="004D5F57">
      <w:pPr>
        <w:pStyle w:val="Textkrper"/>
        <w:tabs>
          <w:tab w:val="left" w:pos="335"/>
        </w:tabs>
        <w:spacing w:before="0"/>
        <w:rPr>
          <w:i/>
        </w:rPr>
      </w:pPr>
      <w:r>
        <w:rPr>
          <w:i/>
        </w:rPr>
        <w:t xml:space="preserve">In </w:t>
      </w:r>
      <w:r w:rsidR="00C706AF">
        <w:rPr>
          <w:i/>
        </w:rPr>
        <w:t xml:space="preserve">the </w:t>
      </w:r>
      <w:r w:rsidR="0042375D">
        <w:rPr>
          <w:i/>
        </w:rPr>
        <w:t>t</w:t>
      </w:r>
      <w:r>
        <w:rPr>
          <w:i/>
        </w:rPr>
        <w:t>able above</w:t>
      </w:r>
      <w:r w:rsidR="0042375D">
        <w:rPr>
          <w:i/>
        </w:rPr>
        <w:t>,</w:t>
      </w:r>
      <w:r>
        <w:rPr>
          <w:i/>
        </w:rPr>
        <w:t xml:space="preserve"> for notational convenience in every Mode one function call is defined to compute all output arguments from all inputs arguments. In reality, every scalar output argument is computed by one </w:t>
      </w:r>
      <w:r w:rsidR="00140C25">
        <w:rPr>
          <w:rStyle w:val="CODE"/>
        </w:rPr>
        <w:t>fmi2</w:t>
      </w:r>
      <w:r w:rsidRPr="00A83996">
        <w:rPr>
          <w:rStyle w:val="CODE"/>
        </w:rPr>
        <w:t>GetXXX</w:t>
      </w:r>
      <w:r>
        <w:rPr>
          <w:i/>
        </w:rPr>
        <w:t xml:space="preserve"> function call. Additionally, the output argument need not be a function of all input arguments, but of only a subset from it, as defined in the xml file under </w:t>
      </w:r>
      <w:r w:rsidRPr="00A83996">
        <w:rPr>
          <w:rStyle w:val="CODE"/>
        </w:rPr>
        <w:t>&lt;</w:t>
      </w:r>
      <w:proofErr w:type="spellStart"/>
      <w:r w:rsidRPr="00A83996">
        <w:rPr>
          <w:rStyle w:val="CODE"/>
        </w:rPr>
        <w:t>ModelStructure</w:t>
      </w:r>
      <w:proofErr w:type="spellEnd"/>
      <w:r w:rsidRPr="00A83996">
        <w:rPr>
          <w:rStyle w:val="CODE"/>
        </w:rPr>
        <w:t>&gt;</w:t>
      </w:r>
      <w:r>
        <w:rPr>
          <w:i/>
        </w:rPr>
        <w:t xml:space="preserve">. This is </w:t>
      </w:r>
      <w:r w:rsidR="0042375D">
        <w:rPr>
          <w:i/>
        </w:rPr>
        <w:t>essential when FMUs are connected in a loop, as shown in</w:t>
      </w:r>
      <w:r w:rsidR="00032DF6">
        <w:rPr>
          <w:i/>
        </w:rPr>
        <w:t xml:space="preserve"> </w:t>
      </w:r>
      <w:r w:rsidR="00032DF6" w:rsidRPr="00BD2272">
        <w:fldChar w:fldCharType="begin"/>
      </w:r>
      <w:r w:rsidR="00032DF6" w:rsidRPr="00BD2272">
        <w:instrText xml:space="preserve"> REF _Ref401741613 \h </w:instrText>
      </w:r>
      <w:r w:rsidR="00032DF6">
        <w:instrText xml:space="preserve"> \* MERGEFORMAT </w:instrText>
      </w:r>
      <w:r w:rsidR="00032DF6" w:rsidRPr="00BD2272">
        <w:fldChar w:fldCharType="separate"/>
      </w:r>
      <w:ins w:id="307" w:author="Bertsch Christian (CR/ADX2.2)" w:date="2022-10-24T19:30:00Z">
        <w:r w:rsidR="00EE265D" w:rsidRPr="0098259C">
          <w:t xml:space="preserve">Figure </w:t>
        </w:r>
        <w:r w:rsidR="00EE265D">
          <w:rPr>
            <w:noProof/>
          </w:rPr>
          <w:t>5</w:t>
        </w:r>
      </w:ins>
      <w:del w:id="308" w:author="Bertsch Christian (CR/ADX2.2)" w:date="2022-10-24T19:30:00Z">
        <w:r w:rsidR="00D55E95" w:rsidRPr="0098259C" w:rsidDel="00EE265D">
          <w:delText xml:space="preserve">Figure </w:delText>
        </w:r>
        <w:r w:rsidR="00D55E95" w:rsidDel="00EE265D">
          <w:rPr>
            <w:noProof/>
          </w:rPr>
          <w:delText>5</w:delText>
        </w:r>
      </w:del>
      <w:r w:rsidR="00032DF6" w:rsidRPr="00BD2272">
        <w:fldChar w:fldCharType="end"/>
      </w:r>
      <w:r w:rsidR="0042375D" w:rsidRPr="00D2781E">
        <w:t>:</w:t>
      </w:r>
      <w:r w:rsidR="0042375D">
        <w:rPr>
          <w:i/>
        </w:rPr>
        <w:t xml:space="preserve"> For example, since </w:t>
      </w:r>
      <m:oMath>
        <m:sSub>
          <m:sSubPr>
            <m:ctrlPr>
              <w:rPr>
                <w:rFonts w:ascii="Cambria Math" w:eastAsia="Calibri" w:hAnsi="Cambria Math"/>
                <w:sz w:val="22"/>
                <w:szCs w:val="22"/>
                <w:lang w:eastAsia="de-DE"/>
              </w:rPr>
            </m:ctrlPr>
          </m:sSubPr>
          <m:e>
            <m:r>
              <w:rPr>
                <w:rFonts w:ascii="Cambria Math" w:eastAsia="Calibri" w:hAnsi="Cambria Math"/>
                <w:sz w:val="22"/>
                <w:szCs w:val="22"/>
              </w:rPr>
              <m:t>y</m:t>
            </m:r>
          </m:e>
          <m:sub>
            <m:r>
              <m:rPr>
                <m:sty m:val="p"/>
              </m:rPr>
              <w:rPr>
                <w:rFonts w:ascii="Cambria Math" w:eastAsia="Calibri" w:hAnsi="Cambria Math"/>
                <w:sz w:val="22"/>
                <w:szCs w:val="22"/>
              </w:rPr>
              <m:t>2a</m:t>
            </m:r>
          </m:sub>
        </m:sSub>
      </m:oMath>
      <w:r w:rsidR="0042375D">
        <w:rPr>
          <w:i/>
          <w:sz w:val="22"/>
          <w:szCs w:val="22"/>
          <w:lang w:eastAsia="de-DE"/>
        </w:rPr>
        <w:t xml:space="preserve"> </w:t>
      </w:r>
      <w:r w:rsidR="0042375D">
        <w:rPr>
          <w:i/>
        </w:rPr>
        <w:lastRenderedPageBreak/>
        <w:t xml:space="preserve">depends only on </w:t>
      </w:r>
      <m:oMath>
        <m:sSub>
          <m:sSubPr>
            <m:ctrlPr>
              <w:rPr>
                <w:rFonts w:ascii="Cambria Math" w:eastAsia="Calibri" w:hAnsi="Cambria Math"/>
                <w:sz w:val="22"/>
                <w:szCs w:val="22"/>
                <w:lang w:eastAsia="de-DE"/>
              </w:rPr>
            </m:ctrlPr>
          </m:sSubPr>
          <m:e>
            <m:r>
              <w:rPr>
                <w:rFonts w:ascii="Cambria Math" w:eastAsia="Calibri" w:hAnsi="Cambria Math"/>
                <w:sz w:val="22"/>
                <w:szCs w:val="22"/>
              </w:rPr>
              <m:t>u</m:t>
            </m:r>
          </m:e>
          <m:sub>
            <m:r>
              <m:rPr>
                <m:sty m:val="p"/>
              </m:rPr>
              <w:rPr>
                <w:rFonts w:ascii="Cambria Math" w:eastAsia="Calibri" w:hAnsi="Cambria Math"/>
                <w:sz w:val="22"/>
                <w:szCs w:val="22"/>
              </w:rPr>
              <m:t>1a</m:t>
            </m:r>
          </m:sub>
        </m:sSub>
      </m:oMath>
      <w:r w:rsidR="0042375D">
        <w:rPr>
          <w:i/>
        </w:rPr>
        <w:t xml:space="preserve">, but not on </w:t>
      </w:r>
      <m:oMath>
        <m:sSub>
          <m:sSubPr>
            <m:ctrlPr>
              <w:rPr>
                <w:rFonts w:ascii="Cambria Math" w:eastAsia="Calibri" w:hAnsi="Cambria Math"/>
                <w:sz w:val="22"/>
                <w:szCs w:val="22"/>
                <w:lang w:eastAsia="de-DE"/>
              </w:rPr>
            </m:ctrlPr>
          </m:sSubPr>
          <m:e>
            <m:r>
              <w:rPr>
                <w:rFonts w:ascii="Cambria Math" w:eastAsia="Calibri" w:hAnsi="Cambria Math"/>
                <w:sz w:val="22"/>
                <w:szCs w:val="22"/>
              </w:rPr>
              <m:t>u</m:t>
            </m:r>
          </m:e>
          <m:sub>
            <m:r>
              <m:rPr>
                <m:sty m:val="p"/>
              </m:rPr>
              <w:rPr>
                <w:rFonts w:ascii="Cambria Math" w:eastAsia="Calibri" w:hAnsi="Cambria Math"/>
                <w:sz w:val="22"/>
                <w:szCs w:val="22"/>
              </w:rPr>
              <m:t>1b</m:t>
            </m:r>
          </m:sub>
        </m:sSub>
      </m:oMath>
      <w:r w:rsidR="0042375D">
        <w:rPr>
          <w:i/>
        </w:rPr>
        <w:t xml:space="preserve">, it is possible to call </w:t>
      </w:r>
      <w:r w:rsidR="00140C25">
        <w:rPr>
          <w:rStyle w:val="CODE"/>
        </w:rPr>
        <w:t>fmi2</w:t>
      </w:r>
      <w:r w:rsidR="0042375D" w:rsidRPr="00A83996">
        <w:rPr>
          <w:rStyle w:val="CODE"/>
        </w:rPr>
        <w:t>SetXXX</w:t>
      </w:r>
      <w:r w:rsidR="0042375D">
        <w:rPr>
          <w:i/>
        </w:rPr>
        <w:t xml:space="preserve"> to set </w:t>
      </w:r>
      <m:oMath>
        <m:sSub>
          <m:sSubPr>
            <m:ctrlPr>
              <w:rPr>
                <w:rFonts w:ascii="Cambria Math" w:eastAsia="Calibri" w:hAnsi="Cambria Math"/>
                <w:sz w:val="22"/>
                <w:szCs w:val="22"/>
                <w:lang w:eastAsia="de-DE"/>
              </w:rPr>
            </m:ctrlPr>
          </m:sSubPr>
          <m:e>
            <m:r>
              <w:rPr>
                <w:rFonts w:ascii="Cambria Math" w:eastAsia="Calibri" w:hAnsi="Cambria Math"/>
                <w:sz w:val="22"/>
                <w:szCs w:val="22"/>
              </w:rPr>
              <m:t>u</m:t>
            </m:r>
          </m:e>
          <m:sub>
            <m:r>
              <m:rPr>
                <m:sty m:val="p"/>
              </m:rPr>
              <w:rPr>
                <w:rFonts w:ascii="Cambria Math" w:eastAsia="Calibri" w:hAnsi="Cambria Math"/>
                <w:sz w:val="22"/>
                <w:szCs w:val="22"/>
              </w:rPr>
              <m:t>1a</m:t>
            </m:r>
          </m:sub>
        </m:sSub>
      </m:oMath>
      <w:r w:rsidR="0042375D">
        <w:rPr>
          <w:i/>
        </w:rPr>
        <w:t xml:space="preserve">, and then inquire </w:t>
      </w:r>
      <m:oMath>
        <m:sSub>
          <m:sSubPr>
            <m:ctrlPr>
              <w:rPr>
                <w:rFonts w:ascii="Cambria Math" w:eastAsia="Calibri" w:hAnsi="Cambria Math"/>
                <w:sz w:val="22"/>
                <w:szCs w:val="22"/>
                <w:lang w:eastAsia="de-DE"/>
              </w:rPr>
            </m:ctrlPr>
          </m:sSubPr>
          <m:e>
            <m:r>
              <w:rPr>
                <w:rFonts w:ascii="Cambria Math" w:eastAsia="Calibri" w:hAnsi="Cambria Math"/>
                <w:sz w:val="22"/>
                <w:szCs w:val="22"/>
              </w:rPr>
              <m:t>y</m:t>
            </m:r>
          </m:e>
          <m:sub>
            <m:r>
              <m:rPr>
                <m:sty m:val="p"/>
              </m:rPr>
              <w:rPr>
                <w:rFonts w:ascii="Cambria Math" w:eastAsia="Calibri" w:hAnsi="Cambria Math"/>
                <w:sz w:val="22"/>
                <w:szCs w:val="22"/>
              </w:rPr>
              <m:t>2a</m:t>
            </m:r>
          </m:sub>
        </m:sSub>
      </m:oMath>
      <w:r w:rsidR="0042375D">
        <w:rPr>
          <w:i/>
        </w:rPr>
        <w:t xml:space="preserve"> with </w:t>
      </w:r>
      <w:r w:rsidR="00140C25">
        <w:rPr>
          <w:rStyle w:val="CODE"/>
        </w:rPr>
        <w:t>fmi2</w:t>
      </w:r>
      <w:r w:rsidR="0042375D" w:rsidRPr="00A83996">
        <w:rPr>
          <w:rStyle w:val="CODE"/>
        </w:rPr>
        <w:t>GetXXX</w:t>
      </w:r>
      <w:r w:rsidR="0042375D">
        <w:rPr>
          <w:i/>
        </w:rPr>
        <w:t xml:space="preserve"> without setting </w:t>
      </w:r>
      <m:oMath>
        <m:sSub>
          <m:sSubPr>
            <m:ctrlPr>
              <w:rPr>
                <w:rFonts w:ascii="Cambria Math" w:eastAsia="Calibri" w:hAnsi="Cambria Math"/>
                <w:sz w:val="22"/>
                <w:szCs w:val="22"/>
                <w:lang w:eastAsia="de-DE"/>
              </w:rPr>
            </m:ctrlPr>
          </m:sSubPr>
          <m:e>
            <m:r>
              <w:rPr>
                <w:rFonts w:ascii="Cambria Math" w:eastAsia="Calibri" w:hAnsi="Cambria Math"/>
                <w:sz w:val="22"/>
                <w:szCs w:val="22"/>
              </w:rPr>
              <m:t>u</m:t>
            </m:r>
          </m:e>
          <m:sub>
            <m:r>
              <m:rPr>
                <m:sty m:val="p"/>
              </m:rPr>
              <w:rPr>
                <w:rFonts w:ascii="Cambria Math" w:eastAsia="Calibri" w:hAnsi="Cambria Math"/>
                <w:sz w:val="22"/>
                <w:szCs w:val="22"/>
              </w:rPr>
              <m:t>1b</m:t>
            </m:r>
          </m:sub>
        </m:sSub>
      </m:oMath>
      <w:r w:rsidR="0042375D">
        <w:rPr>
          <w:i/>
        </w:rPr>
        <w:t xml:space="preserve"> beforehand.</w:t>
      </w:r>
    </w:p>
    <w:p w14:paraId="3019DD5E" w14:textId="62007CB6" w:rsidR="00CD6F47" w:rsidRPr="00D35827" w:rsidRDefault="00CD6F47" w:rsidP="00CD6F47">
      <w:pPr>
        <w:pStyle w:val="Textkrper-Zeileneinzug"/>
        <w:rPr>
          <w:i/>
        </w:rPr>
      </w:pPr>
      <w:r w:rsidRPr="00D35827">
        <w:rPr>
          <w:i/>
        </w:rPr>
        <w:t xml:space="preserve">It is non-trivial to provide code for </w:t>
      </w:r>
      <w:r w:rsidR="00140C25">
        <w:rPr>
          <w:rStyle w:val="CODE"/>
        </w:rPr>
        <w:t>fmi2</w:t>
      </w:r>
      <w:r w:rsidRPr="00A83996">
        <w:rPr>
          <w:rStyle w:val="CODE"/>
        </w:rPr>
        <w:t>SetXXX</w:t>
      </w:r>
      <w:r w:rsidRPr="00D35827">
        <w:rPr>
          <w:i/>
        </w:rPr>
        <w:t xml:space="preserve">, </w:t>
      </w:r>
      <w:r w:rsidR="00140C25">
        <w:rPr>
          <w:rStyle w:val="CODE"/>
        </w:rPr>
        <w:t>fmi2</w:t>
      </w:r>
      <w:r w:rsidRPr="00A83996">
        <w:rPr>
          <w:rStyle w:val="CODE"/>
        </w:rPr>
        <w:t>GetXXX</w:t>
      </w:r>
      <w:r w:rsidRPr="00D35827">
        <w:rPr>
          <w:i/>
        </w:rPr>
        <w:t xml:space="preserve">, if the environment can call </w:t>
      </w:r>
      <w:r w:rsidR="00140C25">
        <w:rPr>
          <w:rStyle w:val="CODE"/>
        </w:rPr>
        <w:t>fmi2</w:t>
      </w:r>
      <w:r w:rsidRPr="00A83996">
        <w:rPr>
          <w:rStyle w:val="CODE"/>
        </w:rPr>
        <w:t>SetXXX</w:t>
      </w:r>
      <w:r w:rsidRPr="00D35827">
        <w:rPr>
          <w:i/>
        </w:rPr>
        <w:t xml:space="preserve"> on the inputs in quite </w:t>
      </w:r>
      <w:r w:rsidR="00486122">
        <w:rPr>
          <w:i/>
        </w:rPr>
        <w:t>different orders. A simple</w:t>
      </w:r>
      <w:r w:rsidRPr="00D35827">
        <w:rPr>
          <w:i/>
        </w:rPr>
        <w:t xml:space="preserve"> remedy is to provide the </w:t>
      </w:r>
      <w:r w:rsidRPr="00A83996">
        <w:rPr>
          <w:i/>
          <w:u w:val="single"/>
        </w:rPr>
        <w:t>dependency information</w:t>
      </w:r>
      <w:r w:rsidR="002556D5">
        <w:rPr>
          <w:i/>
        </w:rPr>
        <w:t>,</w:t>
      </w:r>
      <w:r w:rsidRPr="00D35827">
        <w:rPr>
          <w:i/>
        </w:rPr>
        <w:t xml:space="preserve"> not according to the “real” functional dependency, but according to the </w:t>
      </w:r>
      <w:r w:rsidRPr="00A83996">
        <w:rPr>
          <w:i/>
          <w:u w:val="single"/>
        </w:rPr>
        <w:t>sorted equations in the generated code</w:t>
      </w:r>
      <w:r w:rsidRPr="00D35827">
        <w:rPr>
          <w:i/>
        </w:rPr>
        <w:t>. Example</w:t>
      </w:r>
      <w:r w:rsidR="00B57D6B">
        <w:rPr>
          <w:i/>
        </w:rPr>
        <w:t>:</w:t>
      </w:r>
    </w:p>
    <w:p w14:paraId="6B4E2401" w14:textId="77777777" w:rsidR="00CD6F47" w:rsidRPr="00D35827" w:rsidRDefault="00CD6F47" w:rsidP="00CD6F47">
      <w:pPr>
        <w:pStyle w:val="Textkrper"/>
        <w:ind w:left="284"/>
        <w:rPr>
          <w:i/>
        </w:rPr>
      </w:pPr>
      <w:r w:rsidRPr="00D35827">
        <w:rPr>
          <w:i/>
        </w:rPr>
        <w:t>Assume an FMU is described by the following equations (</w:t>
      </w:r>
      <w:r w:rsidRPr="00D35827">
        <w:rPr>
          <w:rStyle w:val="CODE"/>
        </w:rPr>
        <w:t>u1,u2</w:t>
      </w:r>
      <w:r w:rsidRPr="00D35827">
        <w:rPr>
          <w:i/>
        </w:rPr>
        <w:t xml:space="preserve"> are inputs, </w:t>
      </w:r>
      <w:r w:rsidRPr="00D35827">
        <w:rPr>
          <w:rStyle w:val="CODE"/>
        </w:rPr>
        <w:t>y1,y2</w:t>
      </w:r>
      <w:r w:rsidRPr="00D35827">
        <w:rPr>
          <w:i/>
        </w:rPr>
        <w:t xml:space="preserve"> are outputs, </w:t>
      </w:r>
      <w:r w:rsidRPr="00D35827">
        <w:rPr>
          <w:rStyle w:val="CODE"/>
        </w:rPr>
        <w:t>w1,w2</w:t>
      </w:r>
      <w:r w:rsidRPr="00D35827">
        <w:rPr>
          <w:i/>
        </w:rPr>
        <w:t xml:space="preserve"> are internal variables</w:t>
      </w:r>
      <w:r w:rsidR="00D35827" w:rsidRPr="00D35827">
        <w:rPr>
          <w:i/>
        </w:rPr>
        <w:t>)</w:t>
      </w:r>
      <w:r w:rsidRPr="00D35827">
        <w:rPr>
          <w:i/>
        </w:rPr>
        <w:t>:</w:t>
      </w:r>
    </w:p>
    <w:p w14:paraId="2FC837CB" w14:textId="77777777" w:rsidR="00CD6F47" w:rsidRPr="00CD6F47" w:rsidRDefault="00CD6F47" w:rsidP="00D35827">
      <w:pPr>
        <w:pStyle w:val="Textkrper"/>
        <w:ind w:left="720"/>
        <w:rPr>
          <w:rStyle w:val="CODE"/>
        </w:rPr>
      </w:pPr>
      <w:r>
        <w:rPr>
          <w:rStyle w:val="CODE"/>
        </w:rPr>
        <w:t>w</w:t>
      </w:r>
      <w:r w:rsidRPr="00CD6F47">
        <w:rPr>
          <w:rStyle w:val="CODE"/>
        </w:rPr>
        <w:t xml:space="preserve">1 </w:t>
      </w:r>
      <w:r>
        <w:rPr>
          <w:rStyle w:val="CODE"/>
        </w:rPr>
        <w:t>= w</w:t>
      </w:r>
      <w:r w:rsidRPr="00CD6F47">
        <w:rPr>
          <w:rStyle w:val="CODE"/>
        </w:rPr>
        <w:t>2 + u1</w:t>
      </w:r>
    </w:p>
    <w:p w14:paraId="2F114349" w14:textId="77777777" w:rsidR="00CD6F47" w:rsidRPr="00CD6F47" w:rsidRDefault="00CD6F47" w:rsidP="00CD6F47">
      <w:pPr>
        <w:pStyle w:val="Textkrper"/>
        <w:spacing w:before="0"/>
        <w:ind w:left="720"/>
        <w:rPr>
          <w:rStyle w:val="CODE"/>
        </w:rPr>
      </w:pPr>
      <w:r>
        <w:rPr>
          <w:rStyle w:val="CODE"/>
        </w:rPr>
        <w:t>w</w:t>
      </w:r>
      <w:r w:rsidRPr="00CD6F47">
        <w:rPr>
          <w:rStyle w:val="CODE"/>
        </w:rPr>
        <w:t>2 = u2</w:t>
      </w:r>
    </w:p>
    <w:p w14:paraId="444F0782" w14:textId="77777777" w:rsidR="00CD6F47" w:rsidRPr="00CD6F47" w:rsidRDefault="00CD6F47" w:rsidP="00CD6F47">
      <w:pPr>
        <w:pStyle w:val="Textkrper"/>
        <w:spacing w:before="0"/>
        <w:ind w:left="720"/>
        <w:rPr>
          <w:rStyle w:val="CODE"/>
        </w:rPr>
      </w:pPr>
      <w:r w:rsidRPr="00CD6F47">
        <w:rPr>
          <w:rStyle w:val="CODE"/>
        </w:rPr>
        <w:t xml:space="preserve">y1 </w:t>
      </w:r>
      <w:r>
        <w:rPr>
          <w:rStyle w:val="CODE"/>
        </w:rPr>
        <w:t>= w</w:t>
      </w:r>
      <w:r w:rsidRPr="00CD6F47">
        <w:rPr>
          <w:rStyle w:val="CODE"/>
        </w:rPr>
        <w:t>1</w:t>
      </w:r>
    </w:p>
    <w:p w14:paraId="26DFE4B7" w14:textId="77777777" w:rsidR="00CD6F47" w:rsidRPr="00CD6F47" w:rsidRDefault="00CD6F47" w:rsidP="00CD6F47">
      <w:pPr>
        <w:pStyle w:val="Textkrper"/>
        <w:spacing w:before="0"/>
        <w:ind w:left="720"/>
        <w:rPr>
          <w:rStyle w:val="CODE"/>
        </w:rPr>
      </w:pPr>
      <w:r w:rsidRPr="00CD6F47">
        <w:rPr>
          <w:rStyle w:val="CODE"/>
        </w:rPr>
        <w:t xml:space="preserve">y2 </w:t>
      </w:r>
      <w:r>
        <w:rPr>
          <w:rStyle w:val="CODE"/>
        </w:rPr>
        <w:t>= w</w:t>
      </w:r>
      <w:r w:rsidRPr="00CD6F47">
        <w:rPr>
          <w:rStyle w:val="CODE"/>
        </w:rPr>
        <w:t>2</w:t>
      </w:r>
    </w:p>
    <w:p w14:paraId="7655F5D4" w14:textId="77777777" w:rsidR="00CD6F47" w:rsidRPr="00D35827" w:rsidRDefault="00D35827" w:rsidP="00D35827">
      <w:pPr>
        <w:pStyle w:val="Textkrper"/>
        <w:ind w:left="284"/>
        <w:rPr>
          <w:i/>
        </w:rPr>
      </w:pPr>
      <w:r w:rsidRPr="00D35827">
        <w:rPr>
          <w:i/>
        </w:rPr>
        <w:t xml:space="preserve">Sorting of the equations </w:t>
      </w:r>
      <w:r w:rsidR="00D66F7F">
        <w:rPr>
          <w:i/>
        </w:rPr>
        <w:t xml:space="preserve">might </w:t>
      </w:r>
      <w:r w:rsidRPr="00D35827">
        <w:rPr>
          <w:i/>
        </w:rPr>
        <w:t xml:space="preserve">result in </w:t>
      </w:r>
      <w:r w:rsidR="00CD6F47" w:rsidRPr="00D35827">
        <w:rPr>
          <w:i/>
        </w:rPr>
        <w:t>(this ordering is not unique):</w:t>
      </w:r>
    </w:p>
    <w:p w14:paraId="5AC4AC71" w14:textId="77777777" w:rsidR="00D35827" w:rsidRDefault="00D35827" w:rsidP="00D35827">
      <w:pPr>
        <w:pStyle w:val="Textkrper"/>
        <w:ind w:left="720"/>
        <w:rPr>
          <w:rStyle w:val="CODE"/>
        </w:rPr>
      </w:pPr>
      <w:r>
        <w:rPr>
          <w:rStyle w:val="CODE"/>
        </w:rPr>
        <w:t>w</w:t>
      </w:r>
      <w:r w:rsidRPr="00CD6F47">
        <w:rPr>
          <w:rStyle w:val="CODE"/>
        </w:rPr>
        <w:t xml:space="preserve">2 </w:t>
      </w:r>
      <w:r>
        <w:rPr>
          <w:rStyle w:val="CODE"/>
        </w:rPr>
        <w:t>:</w:t>
      </w:r>
      <w:r w:rsidRPr="00CD6F47">
        <w:rPr>
          <w:rStyle w:val="CODE"/>
        </w:rPr>
        <w:t>= u2</w:t>
      </w:r>
    </w:p>
    <w:p w14:paraId="46185094" w14:textId="77777777" w:rsidR="00D35827" w:rsidRPr="00CD6F47" w:rsidRDefault="00D35827" w:rsidP="00D35827">
      <w:pPr>
        <w:pStyle w:val="Textkrper"/>
        <w:spacing w:before="0"/>
        <w:ind w:left="720"/>
        <w:rPr>
          <w:rStyle w:val="CODE"/>
        </w:rPr>
      </w:pPr>
      <w:r w:rsidRPr="00CD6F47">
        <w:rPr>
          <w:rStyle w:val="CODE"/>
        </w:rPr>
        <w:t xml:space="preserve">y2 </w:t>
      </w:r>
      <w:r>
        <w:rPr>
          <w:rStyle w:val="CODE"/>
        </w:rPr>
        <w:t>:= w</w:t>
      </w:r>
      <w:r w:rsidRPr="00CD6F47">
        <w:rPr>
          <w:rStyle w:val="CODE"/>
        </w:rPr>
        <w:t>2</w:t>
      </w:r>
    </w:p>
    <w:p w14:paraId="2DD81C54" w14:textId="77777777" w:rsidR="00D35827" w:rsidRPr="00CD6F47" w:rsidRDefault="00D35827" w:rsidP="00D35827">
      <w:pPr>
        <w:pStyle w:val="Textkrper"/>
        <w:spacing w:before="0"/>
        <w:ind w:left="720"/>
        <w:rPr>
          <w:rStyle w:val="CODE"/>
        </w:rPr>
      </w:pPr>
      <w:r>
        <w:rPr>
          <w:rStyle w:val="CODE"/>
        </w:rPr>
        <w:t>w</w:t>
      </w:r>
      <w:r w:rsidRPr="00CD6F47">
        <w:rPr>
          <w:rStyle w:val="CODE"/>
        </w:rPr>
        <w:t xml:space="preserve">1 </w:t>
      </w:r>
      <w:r>
        <w:rPr>
          <w:rStyle w:val="CODE"/>
        </w:rPr>
        <w:t>:= w</w:t>
      </w:r>
      <w:r w:rsidRPr="00CD6F47">
        <w:rPr>
          <w:rStyle w:val="CODE"/>
        </w:rPr>
        <w:t>2 + u1</w:t>
      </w:r>
    </w:p>
    <w:p w14:paraId="56C37ED5" w14:textId="77777777" w:rsidR="00D35827" w:rsidRPr="00CD6F47" w:rsidRDefault="00D35827" w:rsidP="00D35827">
      <w:pPr>
        <w:pStyle w:val="Textkrper"/>
        <w:spacing w:before="0"/>
        <w:ind w:left="720"/>
        <w:rPr>
          <w:rStyle w:val="CODE"/>
        </w:rPr>
      </w:pPr>
      <w:r w:rsidRPr="00CD6F47">
        <w:rPr>
          <w:rStyle w:val="CODE"/>
        </w:rPr>
        <w:t xml:space="preserve">y1 </w:t>
      </w:r>
      <w:r>
        <w:rPr>
          <w:rStyle w:val="CODE"/>
        </w:rPr>
        <w:t>:= w</w:t>
      </w:r>
      <w:r w:rsidRPr="00CD6F47">
        <w:rPr>
          <w:rStyle w:val="CODE"/>
        </w:rPr>
        <w:t>1</w:t>
      </w:r>
    </w:p>
    <w:p w14:paraId="24E593B0" w14:textId="5DD326C4" w:rsidR="00CD6F47" w:rsidRDefault="00CD6F47" w:rsidP="00D35827">
      <w:pPr>
        <w:pStyle w:val="Textkrper"/>
        <w:ind w:left="284"/>
        <w:rPr>
          <w:i/>
        </w:rPr>
      </w:pPr>
      <w:r w:rsidRPr="00D35827">
        <w:rPr>
          <w:i/>
        </w:rPr>
        <w:t xml:space="preserve">With </w:t>
      </w:r>
      <w:r w:rsidR="003E7F7F">
        <w:rPr>
          <w:i/>
        </w:rPr>
        <w:t>this ordering, the dependency should be</w:t>
      </w:r>
      <w:r w:rsidRPr="00D35827">
        <w:rPr>
          <w:i/>
        </w:rPr>
        <w:t xml:space="preserve"> defined as </w:t>
      </w:r>
      <w:r w:rsidRPr="00D35827">
        <w:rPr>
          <w:rStyle w:val="CODE"/>
        </w:rPr>
        <w:t>y2 = f(u2)</w:t>
      </w:r>
      <w:r w:rsidRPr="00D35827">
        <w:rPr>
          <w:i/>
        </w:rPr>
        <w:t xml:space="preserve">, </w:t>
      </w:r>
      <w:r w:rsidRPr="00D35827">
        <w:rPr>
          <w:rStyle w:val="CODE"/>
        </w:rPr>
        <w:t>y1 = f(u1,u2)</w:t>
      </w:r>
      <w:r w:rsidRPr="00D35827">
        <w:rPr>
          <w:i/>
        </w:rPr>
        <w:t xml:space="preserve">. When </w:t>
      </w:r>
      <w:r w:rsidRPr="00D35827">
        <w:rPr>
          <w:rStyle w:val="CODE"/>
        </w:rPr>
        <w:t>y2</w:t>
      </w:r>
      <w:r w:rsidRPr="00D35827">
        <w:rPr>
          <w:i/>
        </w:rPr>
        <w:t xml:space="preserve"> is called first with </w:t>
      </w:r>
      <w:r w:rsidR="00140C25">
        <w:rPr>
          <w:rStyle w:val="CODE"/>
        </w:rPr>
        <w:t>fmi2</w:t>
      </w:r>
      <w:r w:rsidRPr="00A83996">
        <w:rPr>
          <w:rStyle w:val="CODE"/>
        </w:rPr>
        <w:t>GetXX</w:t>
      </w:r>
      <w:r w:rsidRPr="00D35827">
        <w:rPr>
          <w:rStyle w:val="CODE"/>
        </w:rPr>
        <w:t>X</w:t>
      </w:r>
      <w:r w:rsidRPr="00D35827">
        <w:rPr>
          <w:i/>
        </w:rPr>
        <w:t xml:space="preserve">, then only </w:t>
      </w:r>
      <w:r w:rsidR="00D35827" w:rsidRPr="00D35827">
        <w:rPr>
          <w:rStyle w:val="CODE"/>
        </w:rPr>
        <w:t>u2</w:t>
      </w:r>
      <w:r w:rsidR="00D35827" w:rsidRPr="00D35827">
        <w:rPr>
          <w:i/>
        </w:rPr>
        <w:t xml:space="preserve"> must be set first (since </w:t>
      </w:r>
      <w:r w:rsidR="00D35827" w:rsidRPr="00D35827">
        <w:rPr>
          <w:rStyle w:val="CODE"/>
        </w:rPr>
        <w:t>y2 = f(u2)</w:t>
      </w:r>
      <w:r w:rsidR="00D35827" w:rsidRPr="00D35827">
        <w:rPr>
          <w:i/>
        </w:rPr>
        <w:t xml:space="preserve">), and </w:t>
      </w:r>
      <w:r w:rsidRPr="00D35827">
        <w:rPr>
          <w:i/>
        </w:rPr>
        <w:t xml:space="preserve">the first two equations are evaluated. If later </w:t>
      </w:r>
      <w:r w:rsidRPr="00D35827">
        <w:rPr>
          <w:rStyle w:val="CODE"/>
        </w:rPr>
        <w:t>y1</w:t>
      </w:r>
      <w:r w:rsidRPr="00D35827">
        <w:rPr>
          <w:i/>
        </w:rPr>
        <w:t xml:space="preserve"> is inquired as well, then the first two equations are not evaluated again and only the last two equations are evaluated. </w:t>
      </w:r>
      <w:r w:rsidR="00D35827" w:rsidRPr="00D35827">
        <w:rPr>
          <w:i/>
        </w:rPr>
        <w:t xml:space="preserve">On the other hand, if </w:t>
      </w:r>
      <w:r w:rsidR="00D35827" w:rsidRPr="00D35827">
        <w:rPr>
          <w:rStyle w:val="CODE"/>
        </w:rPr>
        <w:t>y1</w:t>
      </w:r>
      <w:r w:rsidR="00D35827" w:rsidRPr="00D35827">
        <w:rPr>
          <w:i/>
        </w:rPr>
        <w:t xml:space="preserve"> is inquired</w:t>
      </w:r>
      <w:r w:rsidRPr="00D35827">
        <w:rPr>
          <w:i/>
        </w:rPr>
        <w:t xml:space="preserve"> first, then </w:t>
      </w:r>
      <w:r w:rsidR="00D35827" w:rsidRPr="00D35827">
        <w:rPr>
          <w:rStyle w:val="CODE"/>
        </w:rPr>
        <w:t>u1</w:t>
      </w:r>
      <w:r w:rsidR="00D35827" w:rsidRPr="00D35827">
        <w:rPr>
          <w:i/>
        </w:rPr>
        <w:t xml:space="preserve"> and </w:t>
      </w:r>
      <w:r w:rsidR="00D35827" w:rsidRPr="00D35827">
        <w:rPr>
          <w:rStyle w:val="CODE"/>
        </w:rPr>
        <w:t>u2</w:t>
      </w:r>
      <w:r w:rsidR="00D35827" w:rsidRPr="00D35827">
        <w:rPr>
          <w:i/>
        </w:rPr>
        <w:t xml:space="preserve"> must be set first (since </w:t>
      </w:r>
      <w:r w:rsidR="00D35827" w:rsidRPr="00D35827">
        <w:rPr>
          <w:rStyle w:val="CODE"/>
        </w:rPr>
        <w:t>y1 = f(u1,u2)</w:t>
      </w:r>
      <w:r w:rsidR="00D35827" w:rsidRPr="00D35827">
        <w:rPr>
          <w:i/>
        </w:rPr>
        <w:t xml:space="preserve">) and then </w:t>
      </w:r>
      <w:r w:rsidRPr="00D35827">
        <w:rPr>
          <w:i/>
        </w:rPr>
        <w:t xml:space="preserve">all equations are computed. When </w:t>
      </w:r>
      <w:r w:rsidRPr="00D35827">
        <w:rPr>
          <w:rStyle w:val="CODE"/>
        </w:rPr>
        <w:t>y2</w:t>
      </w:r>
      <w:r w:rsidRPr="00D35827">
        <w:rPr>
          <w:i/>
        </w:rPr>
        <w:t xml:space="preserve"> is inquired afterward</w:t>
      </w:r>
      <w:r w:rsidR="00D35827">
        <w:rPr>
          <w:i/>
        </w:rPr>
        <w:t>s, the cached value is returned.</w:t>
      </w:r>
    </w:p>
    <w:p w14:paraId="165F8668" w14:textId="77777777" w:rsidR="00A83996" w:rsidRDefault="00A83996" w:rsidP="00D35827">
      <w:pPr>
        <w:pStyle w:val="Textkrper"/>
        <w:ind w:left="284"/>
        <w:rPr>
          <w:i/>
        </w:rPr>
      </w:pPr>
      <w:r>
        <w:rPr>
          <w:i/>
        </w:rPr>
        <w:t>If sorting of the equations in this example would instead result in</w:t>
      </w:r>
      <w:r w:rsidR="003E7F7F">
        <w:rPr>
          <w:i/>
        </w:rPr>
        <w:t xml:space="preserve"> the following code</w:t>
      </w:r>
      <w:r>
        <w:rPr>
          <w:i/>
        </w:rPr>
        <w:t>:</w:t>
      </w:r>
    </w:p>
    <w:p w14:paraId="69B3F17C" w14:textId="77777777" w:rsidR="00A83996" w:rsidRDefault="00A83996" w:rsidP="00A83996">
      <w:pPr>
        <w:pStyle w:val="Textkrper"/>
        <w:ind w:left="720"/>
        <w:rPr>
          <w:rStyle w:val="CODE"/>
        </w:rPr>
      </w:pPr>
      <w:r>
        <w:rPr>
          <w:rStyle w:val="CODE"/>
        </w:rPr>
        <w:t>w</w:t>
      </w:r>
      <w:r w:rsidRPr="00CD6F47">
        <w:rPr>
          <w:rStyle w:val="CODE"/>
        </w:rPr>
        <w:t xml:space="preserve">2 </w:t>
      </w:r>
      <w:r>
        <w:rPr>
          <w:rStyle w:val="CODE"/>
        </w:rPr>
        <w:t>:</w:t>
      </w:r>
      <w:r w:rsidRPr="00CD6F47">
        <w:rPr>
          <w:rStyle w:val="CODE"/>
        </w:rPr>
        <w:t>= u2</w:t>
      </w:r>
    </w:p>
    <w:p w14:paraId="37441A9B" w14:textId="77777777" w:rsidR="00A83996" w:rsidRPr="00CD6F47" w:rsidRDefault="00A83996" w:rsidP="00A83996">
      <w:pPr>
        <w:pStyle w:val="Textkrper"/>
        <w:spacing w:before="0"/>
        <w:ind w:left="720"/>
        <w:rPr>
          <w:rStyle w:val="CODE"/>
        </w:rPr>
      </w:pPr>
      <w:r>
        <w:rPr>
          <w:rStyle w:val="CODE"/>
        </w:rPr>
        <w:t>w</w:t>
      </w:r>
      <w:r w:rsidRPr="00CD6F47">
        <w:rPr>
          <w:rStyle w:val="CODE"/>
        </w:rPr>
        <w:t xml:space="preserve">1 </w:t>
      </w:r>
      <w:r>
        <w:rPr>
          <w:rStyle w:val="CODE"/>
        </w:rPr>
        <w:t>:= w</w:t>
      </w:r>
      <w:r w:rsidRPr="00CD6F47">
        <w:rPr>
          <w:rStyle w:val="CODE"/>
        </w:rPr>
        <w:t>2 + u1</w:t>
      </w:r>
    </w:p>
    <w:p w14:paraId="4ABD901D" w14:textId="77777777" w:rsidR="00A83996" w:rsidRDefault="00A83996" w:rsidP="00A83996">
      <w:pPr>
        <w:pStyle w:val="Textkrper"/>
        <w:spacing w:before="0"/>
        <w:ind w:left="720"/>
        <w:rPr>
          <w:rStyle w:val="CODE"/>
        </w:rPr>
      </w:pPr>
      <w:r w:rsidRPr="00CD6F47">
        <w:rPr>
          <w:rStyle w:val="CODE"/>
        </w:rPr>
        <w:t xml:space="preserve">y1 </w:t>
      </w:r>
      <w:r>
        <w:rPr>
          <w:rStyle w:val="CODE"/>
        </w:rPr>
        <w:t>:= w</w:t>
      </w:r>
      <w:r w:rsidRPr="00CD6F47">
        <w:rPr>
          <w:rStyle w:val="CODE"/>
        </w:rPr>
        <w:t>1</w:t>
      </w:r>
    </w:p>
    <w:p w14:paraId="654E8046" w14:textId="77777777" w:rsidR="00A83996" w:rsidRPr="00CD6F47" w:rsidRDefault="00A83996" w:rsidP="00A83996">
      <w:pPr>
        <w:pStyle w:val="Textkrper"/>
        <w:spacing w:before="0"/>
        <w:ind w:left="720"/>
        <w:rPr>
          <w:rStyle w:val="CODE"/>
        </w:rPr>
      </w:pPr>
      <w:r w:rsidRPr="00CD6F47">
        <w:rPr>
          <w:rStyle w:val="CODE"/>
        </w:rPr>
        <w:t xml:space="preserve">y2 </w:t>
      </w:r>
      <w:r>
        <w:rPr>
          <w:rStyle w:val="CODE"/>
        </w:rPr>
        <w:t>:= w</w:t>
      </w:r>
      <w:r w:rsidRPr="00CD6F47">
        <w:rPr>
          <w:rStyle w:val="CODE"/>
        </w:rPr>
        <w:t>2</w:t>
      </w:r>
    </w:p>
    <w:p w14:paraId="0F9BF22C" w14:textId="08830566" w:rsidR="00A83996" w:rsidRDefault="00A83996" w:rsidP="00A83996">
      <w:pPr>
        <w:pStyle w:val="Textkrper"/>
        <w:ind w:left="284"/>
        <w:rPr>
          <w:i/>
        </w:rPr>
      </w:pPr>
      <w:r>
        <w:rPr>
          <w:i/>
        </w:rPr>
        <w:t xml:space="preserve">then the dependency should be defined as </w:t>
      </w:r>
      <w:r w:rsidRPr="00D35827">
        <w:rPr>
          <w:rStyle w:val="CODE"/>
        </w:rPr>
        <w:t>y2 = f(</w:t>
      </w:r>
      <w:r>
        <w:rPr>
          <w:rStyle w:val="CODE"/>
        </w:rPr>
        <w:t>u1,</w:t>
      </w:r>
      <w:r w:rsidRPr="00D35827">
        <w:rPr>
          <w:rStyle w:val="CODE"/>
        </w:rPr>
        <w:t>u2)</w:t>
      </w:r>
      <w:r w:rsidRPr="00D35827">
        <w:rPr>
          <w:i/>
        </w:rPr>
        <w:t xml:space="preserve">, </w:t>
      </w:r>
      <w:r w:rsidRPr="00D35827">
        <w:rPr>
          <w:rStyle w:val="CODE"/>
        </w:rPr>
        <w:t>y1 = f(u1,u2)</w:t>
      </w:r>
      <w:r>
        <w:rPr>
          <w:i/>
        </w:rPr>
        <w:t>, because</w:t>
      </w:r>
      <w:r w:rsidR="003E7F7F">
        <w:rPr>
          <w:i/>
        </w:rPr>
        <w:t xml:space="preserve"> </w:t>
      </w:r>
      <w:r w:rsidR="003E7F7F" w:rsidRPr="00D35827">
        <w:rPr>
          <w:rStyle w:val="CODE"/>
        </w:rPr>
        <w:t>u1</w:t>
      </w:r>
      <w:r w:rsidR="003E7F7F" w:rsidRPr="00D35827">
        <w:rPr>
          <w:i/>
        </w:rPr>
        <w:t xml:space="preserve"> and </w:t>
      </w:r>
      <w:r w:rsidR="003E7F7F" w:rsidRPr="00D35827">
        <w:rPr>
          <w:rStyle w:val="CODE"/>
        </w:rPr>
        <w:t>u2</w:t>
      </w:r>
      <w:r w:rsidR="003E7F7F" w:rsidRPr="00D35827">
        <w:rPr>
          <w:i/>
        </w:rPr>
        <w:t xml:space="preserve"> must be</w:t>
      </w:r>
      <w:r w:rsidR="003E7F7F">
        <w:rPr>
          <w:i/>
        </w:rPr>
        <w:t xml:space="preserve"> first set, before </w:t>
      </w:r>
      <w:r w:rsidR="003E7F7F" w:rsidRPr="00D35827">
        <w:rPr>
          <w:rStyle w:val="CODE"/>
        </w:rPr>
        <w:t>y2</w:t>
      </w:r>
      <w:r w:rsidR="003E7F7F">
        <w:rPr>
          <w:i/>
        </w:rPr>
        <w:t xml:space="preserve"> can be inquired</w:t>
      </w:r>
      <w:r w:rsidR="003E7F7F" w:rsidRPr="00D35827">
        <w:rPr>
          <w:i/>
        </w:rPr>
        <w:t xml:space="preserve"> with </w:t>
      </w:r>
      <w:r w:rsidR="00140C25">
        <w:rPr>
          <w:rStyle w:val="CODE"/>
        </w:rPr>
        <w:t>fmi2</w:t>
      </w:r>
      <w:r w:rsidR="003E7F7F" w:rsidRPr="00A83996">
        <w:rPr>
          <w:rStyle w:val="CODE"/>
        </w:rPr>
        <w:t>GetXX</w:t>
      </w:r>
      <w:r w:rsidR="003E7F7F" w:rsidRPr="00D35827">
        <w:rPr>
          <w:rStyle w:val="CODE"/>
        </w:rPr>
        <w:t>X</w:t>
      </w:r>
      <w:r w:rsidR="00486122">
        <w:rPr>
          <w:i/>
        </w:rPr>
        <w:t xml:space="preserve"> when executing this code.</w:t>
      </w:r>
    </w:p>
    <w:p w14:paraId="6CA6354F" w14:textId="77777777" w:rsidR="000F189A" w:rsidRDefault="000F189A" w:rsidP="000F189A">
      <w:pPr>
        <w:pStyle w:val="Textkrper"/>
        <w:tabs>
          <w:tab w:val="left" w:pos="335"/>
        </w:tabs>
        <w:rPr>
          <w:i/>
        </w:rPr>
      </w:pPr>
      <w:r>
        <w:rPr>
          <w:i/>
        </w:rPr>
        <w:t>Remark 2 – Mathematical Model of Discrete-Time FMUs</w:t>
      </w:r>
      <w:r w:rsidRPr="00856C78">
        <w:rPr>
          <w:i/>
        </w:rPr>
        <w:t>:</w:t>
      </w:r>
    </w:p>
    <w:p w14:paraId="3F5801CC" w14:textId="47BD34B9" w:rsidR="000F189A" w:rsidRDefault="000F189A" w:rsidP="000F189A">
      <w:pPr>
        <w:pStyle w:val="Textkrper"/>
        <w:tabs>
          <w:tab w:val="left" w:pos="335"/>
        </w:tabs>
        <w:spacing w:before="0"/>
        <w:rPr>
          <w:i/>
        </w:rPr>
      </w:pPr>
      <w:r>
        <w:rPr>
          <w:i/>
        </w:rPr>
        <w:t>There are many different ways discrete-time systems are described. For FMI</w:t>
      </w:r>
      <w:r w:rsidR="002556D5">
        <w:rPr>
          <w:i/>
        </w:rPr>
        <w:t>,</w:t>
      </w:r>
      <w:r>
        <w:rPr>
          <w:i/>
        </w:rPr>
        <w:t xml:space="preserve"> the following basic mathematical model for discrete-time systems is used (other description forms must be mapped, as sketched below):</w:t>
      </w:r>
    </w:p>
    <w:p w14:paraId="2E49D0BE" w14:textId="2572C584" w:rsidR="002927AB" w:rsidRPr="00E00035" w:rsidRDefault="00E517AA" w:rsidP="00E00035">
      <w:pPr>
        <w:pStyle w:val="Textkrper"/>
        <w:tabs>
          <w:tab w:val="left" w:pos="335"/>
        </w:tabs>
        <w:spacing w:before="0"/>
        <w:ind w:left="720"/>
        <w:rPr>
          <w:i/>
        </w:rPr>
      </w:pPr>
      <m:oMathPara>
        <m:oMathParaPr>
          <m:jc m:val="left"/>
        </m:oMathParaPr>
        <m:oMath>
          <m:m>
            <m:mPr>
              <m:mcs>
                <m:mc>
                  <m:mcPr>
                    <m:count m:val="1"/>
                    <m:mcJc m:val="left"/>
                  </m:mcPr>
                </m:mc>
              </m:mcs>
              <m:ctrlPr>
                <w:rPr>
                  <w:rFonts w:ascii="Cambria Math" w:hAnsi="Cambria Math"/>
                  <w:i/>
                </w:rPr>
              </m:ctrlPr>
            </m:mPr>
            <m:mr>
              <m:e>
                <m:r>
                  <m:rPr>
                    <m:nor/>
                  </m:rPr>
                  <w:rPr>
                    <w:rFonts w:ascii="Cambria Math" w:hAnsi="Cambria Math"/>
                    <w:b/>
                  </w:rPr>
                  <m:t xml:space="preserve">while </m:t>
                </m:r>
                <m:sSub>
                  <m:sSubPr>
                    <m:ctrlPr>
                      <w:rPr>
                        <w:rFonts w:ascii="Cambria Math" w:hAnsi="Cambria Math"/>
                        <w:i/>
                      </w:rPr>
                    </m:ctrlPr>
                  </m:sSubPr>
                  <m:e>
                    <m:r>
                      <w:rPr>
                        <w:rFonts w:ascii="Cambria Math" w:hAnsi="Cambria Math"/>
                      </w:rPr>
                      <m:t>T</m:t>
                    </m:r>
                  </m:e>
                  <m:sub>
                    <m:r>
                      <w:rPr>
                        <w:rFonts w:ascii="Cambria Math" w:hAnsi="Cambria Math"/>
                      </w:rPr>
                      <m:t>next</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end</m:t>
                    </m:r>
                  </m:sub>
                </m:sSub>
                <m:r>
                  <w:rPr>
                    <w:rFonts w:ascii="Cambria Math" w:hAnsi="Cambria Math"/>
                  </w:rPr>
                  <m:t xml:space="preserve"> </m:t>
                </m:r>
                <m:r>
                  <m:rPr>
                    <m:nor/>
                  </m:rPr>
                  <w:rPr>
                    <w:rFonts w:ascii="Cambria Math" w:hAnsi="Cambria Math"/>
                    <w:b/>
                  </w:rPr>
                  <m:t>loop</m:t>
                </m:r>
              </m:e>
            </m:mr>
            <m:mr>
              <m:e>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next</m:t>
                    </m:r>
                  </m:sub>
                </m:sSub>
                <m:ctrlPr>
                  <w:rPr>
                    <w:rFonts w:ascii="Cambria Math" w:eastAsia="Cambria Math" w:hAnsi="Cambria Math" w:cs="Cambria Math"/>
                    <w:i/>
                  </w:rPr>
                </m:ctrlPr>
              </m:e>
            </m:mr>
            <m:mr>
              <m:e>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≔0</m:t>
                </m:r>
                <m:ctrlPr>
                  <w:rPr>
                    <w:rFonts w:ascii="Cambria Math" w:eastAsia="Cambria Math" w:hAnsi="Cambria Math" w:cs="Cambria Math"/>
                    <w:i/>
                  </w:rPr>
                </m:ctrlPr>
              </m:e>
            </m:mr>
            <m:mr>
              <m:e>
                <m:r>
                  <w:rPr>
                    <w:rFonts w:ascii="Cambria Math" w:hAnsi="Cambria Math"/>
                  </w:rPr>
                  <m:t xml:space="preserve">    t≔( </m:t>
                </m:r>
                <m:sSub>
                  <m:sSubPr>
                    <m:ctrlPr>
                      <w:rPr>
                        <w:rFonts w:ascii="Cambria Math" w:hAnsi="Cambria Math"/>
                        <w:i/>
                      </w:rPr>
                    </m:ctrlPr>
                  </m:sSubPr>
                  <m:e>
                    <m:r>
                      <w:rPr>
                        <w:rFonts w:ascii="Cambria Math" w:hAnsi="Cambria Math"/>
                      </w:rPr>
                      <m:t>t</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e>
            </m:mr>
            <m:mr>
              <m:e>
                <m:r>
                  <m:rPr>
                    <m:sty m:val="b"/>
                  </m:rPr>
                  <w:rPr>
                    <w:rFonts w:ascii="Cambria Math" w:hAnsi="Cambria Math"/>
                  </w:rPr>
                  <m:t xml:space="preserve">    loop</m:t>
                </m:r>
                <m:r>
                  <m:rPr>
                    <m:nor/>
                  </m:rPr>
                  <w:rPr>
                    <w:rFonts w:ascii="Cambria Math" w:hAnsi="Cambria Math"/>
                  </w:rPr>
                  <m:t xml:space="preserve">  // super dense time iteration (e.g. since state machine in FMU)</m:t>
                </m:r>
                <m:ctrlPr>
                  <w:rPr>
                    <w:rFonts w:ascii="Cambria Math" w:eastAsia="Cambria Math" w:hAnsi="Cambria Math" w:cs="Cambria Math"/>
                    <w:b/>
                  </w:rPr>
                </m:ctrlPr>
              </m:e>
            </m:mr>
            <m:mr>
              <m:e>
                <m:r>
                  <m:rPr>
                    <m:sty m:val="bi"/>
                  </m:rPr>
                  <w:rPr>
                    <w:rFonts w:ascii="Cambria Math" w:eastAsia="Cambria Math" w:hAnsi="Cambria Math" w:cs="Cambria Math"/>
                  </w:rPr>
                  <m:t xml:space="preserve">         </m:t>
                </m:r>
                <m:r>
                  <m:rPr>
                    <m:nor/>
                  </m:rPr>
                  <w:rPr>
                    <w:rFonts w:ascii="Cambria Math" w:eastAsia="Cambria Math" w:hAnsi="Cambria Math" w:cs="Cambria Math"/>
                    <w:b/>
                  </w:rPr>
                  <m:t>repeat</m:t>
                </m:r>
                <m:r>
                  <m:rPr>
                    <m:nor/>
                  </m:rPr>
                  <w:rPr>
                    <w:rFonts w:ascii="Cambria Math" w:hAnsi="Cambria Math"/>
                  </w:rPr>
                  <m:t xml:space="preserve">  // algebraic loop iteration (due to connected FMUs)</m:t>
                </m:r>
                <m:ctrlPr>
                  <w:rPr>
                    <w:rFonts w:ascii="Cambria Math" w:eastAsia="Cambria Math" w:hAnsi="Cambria Math" w:cs="Cambria Math"/>
                    <w:b/>
                    <w:i/>
                  </w:rPr>
                </m:ctrlPr>
              </m:e>
            </m:mr>
            <m:mr>
              <m:e>
                <m:r>
                  <m:rPr>
                    <m:sty m:val="bi"/>
                  </m:rPr>
                  <w:rPr>
                    <w:rFonts w:ascii="Cambria Math" w:eastAsia="Cambria Math" w:hAnsi="Cambria Math" w:cs="Cambria Math"/>
                  </w:rPr>
                  <m:t xml:space="preserve">             </m:t>
                </m:r>
                <m:r>
                  <m:rPr>
                    <m:nor/>
                  </m:rPr>
                  <w:rPr>
                    <w:rFonts w:ascii="Cambria Math" w:eastAsia="Cambria Math" w:hAnsi="Cambria Math" w:cs="Cambria Math"/>
                  </w:rPr>
                  <m:t xml:space="preserve">// either sequence or solve algebraic loops over FMUs iteratively </m:t>
                </m:r>
                <m:ctrlPr>
                  <w:rPr>
                    <w:rFonts w:ascii="Cambria Math" w:eastAsia="Cambria Math" w:hAnsi="Cambria Math" w:cs="Cambria Math"/>
                    <w:b/>
                    <w:i/>
                  </w:rPr>
                </m:ctrlPr>
              </m:e>
            </m:mr>
            <m:mr>
              <m:e>
                <m:sSub>
                  <m:sSubPr>
                    <m:ctrlPr>
                      <w:rPr>
                        <w:rFonts w:ascii="Cambria Math" w:eastAsia="Cambria Math" w:hAnsi="Cambria Math" w:cs="Cambria Math"/>
                        <w:i/>
                      </w:rPr>
                    </m:ctrlPr>
                  </m:sSubPr>
                  <m:e>
                    <m:r>
                      <m:rPr>
                        <m:sty m:val="b"/>
                      </m:rPr>
                      <w:rPr>
                        <w:rFonts w:ascii="Cambria Math" w:eastAsia="Cambria Math" w:hAnsi="Cambria Math" w:cs="Cambria Math"/>
                      </w:rPr>
                      <m:t xml:space="preserve">             x</m:t>
                    </m:r>
                  </m:e>
                  <m:sub>
                    <m:r>
                      <w:rPr>
                        <w:rFonts w:ascii="Cambria Math" w:eastAsia="Cambria Math" w:hAnsi="Cambria Math" w:cs="Cambria Math"/>
                      </w:rPr>
                      <m:t>d</m:t>
                    </m:r>
                  </m:sub>
                </m:sSub>
                <m:r>
                  <w:rPr>
                    <w:rFonts w:ascii="Cambria Math" w:eastAsia="Cambria Math" w:hAnsi="Cambria Math" w:cs="Cambria Math"/>
                  </w:rPr>
                  <m:t>≔</m:t>
                </m:r>
                <m:r>
                  <m:rPr>
                    <m:sty m:val="b"/>
                  </m:rPr>
                  <w:rPr>
                    <w:rFonts w:ascii="Cambria Math" w:eastAsia="Cambria Math" w:hAnsi="Cambria Math" w:cs="Cambria Math"/>
                  </w:rPr>
                  <m:t>f</m:t>
                </m:r>
                <m:r>
                  <w:rPr>
                    <w:rFonts w:ascii="Cambria Math" w:eastAsia="Cambria Math" w:hAnsi="Cambria Math" w:cs="Cambria Math"/>
                  </w:rPr>
                  <m:t>(</m:t>
                </m:r>
                <m:sSub>
                  <m:sSubPr>
                    <m:ctrlPr>
                      <w:rPr>
                        <w:rFonts w:ascii="Cambria Math" w:hAnsi="Cambria Math"/>
                        <w:i/>
                      </w:rPr>
                    </m:ctrlPr>
                  </m:sSubPr>
                  <m:e>
                    <m:sPre>
                      <m:sPrePr>
                        <m:ctrlPr>
                          <w:rPr>
                            <w:rFonts w:ascii="Cambria Math" w:hAnsi="Cambria Math"/>
                            <w:i/>
                          </w:rPr>
                        </m:ctrlPr>
                      </m:sPrePr>
                      <m:sub>
                        <m:r>
                          <w:rPr>
                            <w:rFonts w:ascii="Cambria Math" w:hAnsi="Cambria Math" w:hint="eastAsia"/>
                          </w:rPr>
                          <m:t>‍</m:t>
                        </m:r>
                      </m:sub>
                      <m:sup>
                        <m:r>
                          <w:rPr>
                            <w:rFonts w:ascii="Cambria Math" w:hAnsi="Cambria Math" w:hint="eastAsia"/>
                          </w:rPr>
                          <m:t>•</m:t>
                        </m:r>
                      </m:sup>
                      <m:e>
                        <m:r>
                          <m:rPr>
                            <m:sty m:val="b"/>
                          </m:rPr>
                          <w:rPr>
                            <w:rFonts w:ascii="Cambria Math" w:hAnsi="Cambria Math"/>
                          </w:rPr>
                          <m:t>x</m:t>
                        </m:r>
                      </m:e>
                    </m:sPre>
                  </m:e>
                  <m:sub>
                    <m:r>
                      <w:rPr>
                        <w:rFonts w:ascii="Cambria Math" w:hAnsi="Cambria Math"/>
                      </w:rPr>
                      <m:t>d</m:t>
                    </m:r>
                  </m:sub>
                </m:sSub>
                <m:r>
                  <w:rPr>
                    <w:rFonts w:ascii="Cambria Math" w:eastAsia="Cambria Math" w:hAnsi="Cambria Math" w:cs="Cambria Math"/>
                  </w:rPr>
                  <m:t>,</m:t>
                </m:r>
                <m:sSub>
                  <m:sSubPr>
                    <m:ctrlPr>
                      <w:rPr>
                        <w:rFonts w:ascii="Cambria Math" w:eastAsia="Cambria Math" w:hAnsi="Cambria Math" w:cs="Cambria Math"/>
                        <w:b/>
                      </w:rPr>
                    </m:ctrlPr>
                  </m:sSubPr>
                  <m:e>
                    <m:r>
                      <m:rPr>
                        <m:sty m:val="b"/>
                      </m:rPr>
                      <w:rPr>
                        <w:rFonts w:ascii="Cambria Math" w:eastAsia="Cambria Math" w:hAnsi="Cambria Math" w:cs="Cambria Math"/>
                      </w:rPr>
                      <m:t>u</m:t>
                    </m:r>
                  </m:e>
                  <m:sub>
                    <m:r>
                      <w:rPr>
                        <w:rFonts w:ascii="Cambria Math" w:eastAsia="Cambria Math" w:hAnsi="Cambria Math" w:cs="Cambria Math"/>
                      </w:rPr>
                      <m:t>d</m:t>
                    </m:r>
                  </m:sub>
                </m:sSub>
                <m:r>
                  <w:rPr>
                    <w:rFonts w:ascii="Cambria Math" w:eastAsia="Cambria Math" w:hAnsi="Cambria Math" w:cs="Cambria Math"/>
                  </w:rPr>
                  <m:t>)</m:t>
                </m:r>
                <m:ctrlPr>
                  <w:rPr>
                    <w:rFonts w:ascii="Cambria Math" w:eastAsia="Cambria Math" w:hAnsi="Cambria Math" w:cs="Cambria Math"/>
                    <w:b/>
                    <w:i/>
                  </w:rPr>
                </m:ctrlPr>
              </m:e>
            </m:mr>
            <m:mr>
              <m:e>
                <m:sSub>
                  <m:sSubPr>
                    <m:ctrlPr>
                      <w:rPr>
                        <w:rFonts w:ascii="Cambria Math" w:eastAsia="Cambria Math" w:hAnsi="Cambria Math" w:cs="Cambria Math"/>
                        <w:i/>
                      </w:rPr>
                    </m:ctrlPr>
                  </m:sSubPr>
                  <m:e>
                    <m:r>
                      <m:rPr>
                        <m:sty m:val="b"/>
                      </m:rPr>
                      <w:rPr>
                        <w:rFonts w:ascii="Cambria Math" w:eastAsia="Cambria Math" w:hAnsi="Cambria Math" w:cs="Cambria Math"/>
                      </w:rPr>
                      <m:t xml:space="preserve">             y</m:t>
                    </m:r>
                  </m:e>
                  <m:sub>
                    <m:r>
                      <w:rPr>
                        <w:rFonts w:ascii="Cambria Math" w:eastAsia="Cambria Math" w:hAnsi="Cambria Math" w:cs="Cambria Math"/>
                      </w:rPr>
                      <m:t>d</m:t>
                    </m:r>
                  </m:sub>
                </m:sSub>
                <m:r>
                  <w:rPr>
                    <w:rFonts w:ascii="Cambria Math" w:eastAsia="Cambria Math" w:hAnsi="Cambria Math" w:cs="Cambria Math"/>
                  </w:rPr>
                  <m:t>≔</m:t>
                </m:r>
                <m:r>
                  <m:rPr>
                    <m:sty m:val="b"/>
                  </m:rPr>
                  <w:rPr>
                    <w:rFonts w:ascii="Cambria Math" w:eastAsia="Cambria Math" w:hAnsi="Cambria Math" w:cs="Cambria Math"/>
                  </w:rPr>
                  <m:t>g</m:t>
                </m:r>
                <m:r>
                  <w:rPr>
                    <w:rFonts w:ascii="Cambria Math" w:eastAsia="Cambria Math" w:hAnsi="Cambria Math" w:cs="Cambria Math"/>
                  </w:rPr>
                  <m:t>(</m:t>
                </m:r>
                <m:sSub>
                  <m:sSubPr>
                    <m:ctrlPr>
                      <w:rPr>
                        <w:rFonts w:ascii="Cambria Math" w:hAnsi="Cambria Math"/>
                        <w:i/>
                      </w:rPr>
                    </m:ctrlPr>
                  </m:sSubPr>
                  <m:e>
                    <m:sPre>
                      <m:sPrePr>
                        <m:ctrlPr>
                          <w:rPr>
                            <w:rFonts w:ascii="Cambria Math" w:hAnsi="Cambria Math"/>
                            <w:i/>
                          </w:rPr>
                        </m:ctrlPr>
                      </m:sPrePr>
                      <m:sub>
                        <m:r>
                          <w:rPr>
                            <w:rFonts w:ascii="Cambria Math" w:hAnsi="Cambria Math" w:hint="eastAsia"/>
                          </w:rPr>
                          <m:t>‍</m:t>
                        </m:r>
                      </m:sub>
                      <m:sup>
                        <m:r>
                          <w:rPr>
                            <w:rFonts w:ascii="Cambria Math" w:hAnsi="Cambria Math" w:hint="eastAsia"/>
                          </w:rPr>
                          <m:t>•</m:t>
                        </m:r>
                      </m:sup>
                      <m:e>
                        <m:r>
                          <m:rPr>
                            <m:sty m:val="b"/>
                          </m:rPr>
                          <w:rPr>
                            <w:rFonts w:ascii="Cambria Math" w:hAnsi="Cambria Math"/>
                          </w:rPr>
                          <m:t>x</m:t>
                        </m:r>
                      </m:e>
                    </m:sPre>
                  </m:e>
                  <m:sub>
                    <m:r>
                      <w:rPr>
                        <w:rFonts w:ascii="Cambria Math" w:hAnsi="Cambria Math"/>
                      </w:rPr>
                      <m:t>d</m:t>
                    </m:r>
                  </m:sub>
                </m:sSub>
                <m:r>
                  <w:rPr>
                    <w:rFonts w:ascii="Cambria Math" w:eastAsia="Cambria Math" w:hAnsi="Cambria Math" w:cs="Cambria Math"/>
                  </w:rPr>
                  <m:t>,</m:t>
                </m:r>
                <m:sSub>
                  <m:sSubPr>
                    <m:ctrlPr>
                      <w:rPr>
                        <w:rFonts w:ascii="Cambria Math" w:eastAsia="Cambria Math" w:hAnsi="Cambria Math" w:cs="Cambria Math"/>
                        <w:b/>
                      </w:rPr>
                    </m:ctrlPr>
                  </m:sSubPr>
                  <m:e>
                    <m:r>
                      <m:rPr>
                        <m:sty m:val="b"/>
                      </m:rPr>
                      <w:rPr>
                        <w:rFonts w:ascii="Cambria Math" w:eastAsia="Cambria Math" w:hAnsi="Cambria Math" w:cs="Cambria Math"/>
                      </w:rPr>
                      <m:t>u</m:t>
                    </m:r>
                  </m:e>
                  <m:sub>
                    <m:r>
                      <w:rPr>
                        <w:rFonts w:ascii="Cambria Math" w:eastAsia="Cambria Math" w:hAnsi="Cambria Math" w:cs="Cambria Math"/>
                      </w:rPr>
                      <m:t>d</m:t>
                    </m:r>
                  </m:sub>
                </m:sSub>
                <m:r>
                  <w:rPr>
                    <w:rFonts w:ascii="Cambria Math" w:eastAsia="Cambria Math" w:hAnsi="Cambria Math" w:cs="Cambria Math"/>
                  </w:rPr>
                  <m:t>)</m:t>
                </m:r>
                <m:ctrlPr>
                  <w:rPr>
                    <w:rFonts w:ascii="Cambria Math" w:eastAsia="Cambria Math" w:hAnsi="Cambria Math" w:cs="Cambria Math"/>
                    <w:b/>
                    <w:i/>
                  </w:rPr>
                </m:ctrlPr>
              </m:e>
            </m:mr>
            <m:mr>
              <m:e>
                <m:r>
                  <m:rPr>
                    <m:sty m:val="bi"/>
                  </m:rPr>
                  <w:rPr>
                    <w:rFonts w:ascii="Cambria Math" w:eastAsia="Cambria Math" w:hAnsi="Cambria Math" w:cs="Cambria Math"/>
                  </w:rPr>
                  <m:t xml:space="preserve">        </m:t>
                </m:r>
                <m:r>
                  <m:rPr>
                    <m:nor/>
                  </m:rPr>
                  <w:rPr>
                    <w:rFonts w:ascii="Cambria Math" w:eastAsia="Cambria Math" w:hAnsi="Cambria Math" w:cs="Cambria Math"/>
                    <w:b/>
                  </w:rPr>
                  <m:t xml:space="preserve"> until </m:t>
                </m:r>
                <m:r>
                  <m:rPr>
                    <m:nor/>
                  </m:rPr>
                  <w:rPr>
                    <w:rFonts w:ascii="Cambria Math" w:eastAsia="Cambria Math" w:hAnsi="Cambria Math" w:cs="Cambria Math"/>
                  </w:rPr>
                  <m:t>&lt;algebraic loops solved&gt;</m:t>
                </m:r>
                <m:ctrlPr>
                  <w:rPr>
                    <w:rFonts w:ascii="Cambria Math" w:eastAsia="Cambria Math" w:hAnsi="Cambria Math" w:cs="Cambria Math"/>
                    <w:b/>
                    <w:i/>
                  </w:rPr>
                </m:ctrlPr>
              </m:e>
            </m:mr>
            <m:mr>
              <m:e>
                <m:r>
                  <m:rPr>
                    <m:nor/>
                  </m:rPr>
                  <w:rPr>
                    <w:rFonts w:ascii="Cambria Math" w:eastAsia="Cambria Math" w:hAnsi="Cambria Math" w:cs="Cambria Math"/>
                  </w:rPr>
                  <m:t xml:space="preserve">         // function  </m:t>
                </m:r>
                <m:r>
                  <m:rPr>
                    <m:sty m:val="p"/>
                  </m:rPr>
                  <w:rPr>
                    <w:rFonts w:ascii="Cambria Math" w:eastAsia="Cambria Math" w:hAnsi="Cambria Math" w:cs="Cambria Math"/>
                  </w:rPr>
                  <m:t>fmi2NewDiscreteStates:</m:t>
                </m:r>
                <m:ctrlPr>
                  <w:rPr>
                    <w:rFonts w:ascii="Cambria Math" w:eastAsia="Cambria Math" w:hAnsi="Cambria Math" w:cs="Cambria Math"/>
                    <w:b/>
                    <w:i/>
                  </w:rPr>
                </m:ctrlPr>
              </m:e>
            </m:mr>
            <m:mr>
              <m:e>
                <m:sSub>
                  <m:sSubPr>
                    <m:ctrlPr>
                      <w:rPr>
                        <w:rFonts w:ascii="Cambria Math" w:eastAsia="Cambria Math" w:hAnsi="Cambria Math" w:cs="Cambria Math"/>
                        <w:i/>
                      </w:rPr>
                    </m:ctrlPr>
                  </m:sSubPr>
                  <m:e>
                    <m:r>
                      <w:rPr>
                        <w:rFonts w:ascii="Cambria Math" w:eastAsia="Cambria Math" w:hAnsi="Cambria Math" w:cs="Cambria Math"/>
                      </w:rPr>
                      <m:t xml:space="preserve">         T</m:t>
                    </m:r>
                  </m:e>
                  <m:sub>
                    <m:r>
                      <w:rPr>
                        <w:rFonts w:ascii="Cambria Math" w:eastAsia="Cambria Math" w:hAnsi="Cambria Math" w:cs="Cambria Math"/>
                      </w:rPr>
                      <m:t>next</m:t>
                    </m:r>
                  </m:sub>
                </m:sSub>
                <m:r>
                  <w:rPr>
                    <w:rFonts w:ascii="Cambria Math" w:eastAsia="Cambria Math" w:hAnsi="Cambria Math" w:cs="Cambria Math"/>
                  </w:rPr>
                  <m:t>≔T(</m:t>
                </m:r>
                <m:sSub>
                  <m:sSubPr>
                    <m:ctrlPr>
                      <w:rPr>
                        <w:rFonts w:ascii="Cambria Math" w:hAnsi="Cambria Math"/>
                        <w:i/>
                      </w:rPr>
                    </m:ctrlPr>
                  </m:sSubPr>
                  <m:e>
                    <m:sPre>
                      <m:sPrePr>
                        <m:ctrlPr>
                          <w:rPr>
                            <w:rFonts w:ascii="Cambria Math" w:hAnsi="Cambria Math"/>
                            <w:i/>
                          </w:rPr>
                        </m:ctrlPr>
                      </m:sPrePr>
                      <m:sub>
                        <m:r>
                          <w:rPr>
                            <w:rFonts w:ascii="Cambria Math" w:hAnsi="Cambria Math" w:hint="eastAsia"/>
                          </w:rPr>
                          <m:t>‍</m:t>
                        </m:r>
                      </m:sub>
                      <m:sup>
                        <m:r>
                          <w:rPr>
                            <w:rFonts w:ascii="Cambria Math" w:hAnsi="Cambria Math" w:hint="eastAsia"/>
                          </w:rPr>
                          <m:t>•</m:t>
                        </m:r>
                      </m:sup>
                      <m:e>
                        <m:r>
                          <m:rPr>
                            <m:sty m:val="b"/>
                          </m:rPr>
                          <w:rPr>
                            <w:rFonts w:ascii="Cambria Math" w:hAnsi="Cambria Math"/>
                          </w:rPr>
                          <m:t>x</m:t>
                        </m:r>
                      </m:e>
                    </m:sPre>
                  </m:e>
                  <m:sub>
                    <m:r>
                      <w:rPr>
                        <w:rFonts w:ascii="Cambria Math" w:hAnsi="Cambria Math"/>
                      </w:rPr>
                      <m:t>d</m:t>
                    </m:r>
                  </m:sub>
                </m:sSub>
                <m:r>
                  <w:rPr>
                    <w:rFonts w:ascii="Cambria Math" w:eastAsia="Cambria Math" w:hAnsi="Cambria Math" w:cs="Cambria Math"/>
                  </w:rPr>
                  <m:t>,</m:t>
                </m:r>
                <m:sSub>
                  <m:sSubPr>
                    <m:ctrlPr>
                      <w:rPr>
                        <w:rFonts w:ascii="Cambria Math" w:eastAsia="Cambria Math" w:hAnsi="Cambria Math" w:cs="Cambria Math"/>
                        <w:b/>
                      </w:rPr>
                    </m:ctrlPr>
                  </m:sSubPr>
                  <m:e>
                    <m:r>
                      <m:rPr>
                        <m:sty m:val="b"/>
                      </m:rPr>
                      <w:rPr>
                        <w:rFonts w:ascii="Cambria Math" w:eastAsia="Cambria Math" w:hAnsi="Cambria Math" w:cs="Cambria Math"/>
                      </w:rPr>
                      <m:t>u</m:t>
                    </m:r>
                  </m:e>
                  <m:sub>
                    <m:r>
                      <w:rPr>
                        <w:rFonts w:ascii="Cambria Math" w:eastAsia="Cambria Math" w:hAnsi="Cambria Math" w:cs="Cambria Math"/>
                      </w:rPr>
                      <m:t>d</m:t>
                    </m:r>
                  </m:sub>
                </m:sSub>
                <m:r>
                  <m:rPr>
                    <m:sty m:val="bi"/>
                  </m:rPr>
                  <w:rPr>
                    <w:rFonts w:ascii="Cambria Math" w:eastAsia="Cambria Math" w:hAnsi="Cambria Math" w:cs="Cambria Math"/>
                  </w:rPr>
                  <m:t>)</m:t>
                </m:r>
                <m:ctrlPr>
                  <w:rPr>
                    <w:rFonts w:ascii="Cambria Math" w:eastAsia="Cambria Math" w:hAnsi="Cambria Math" w:cs="Cambria Math"/>
                    <w:b/>
                  </w:rPr>
                </m:ctrlPr>
              </m:e>
            </m:mr>
            <m:mr>
              <m:e>
                <m:r>
                  <m:rPr>
                    <m:nor/>
                  </m:rPr>
                  <w:rPr>
                    <w:rFonts w:ascii="Cambria Math" w:eastAsia="Cambria Math" w:hAnsi="Cambria Math" w:cs="Cambria Math"/>
                    <w:b/>
                  </w:rPr>
                  <m:t xml:space="preserve">         if</m:t>
                </m:r>
                <m:r>
                  <w:rPr>
                    <w:rFonts w:ascii="Cambria Math" w:eastAsia="Cambria Math" w:hAnsi="Cambria Math" w:cs="Cambria Math"/>
                  </w:rPr>
                  <m:t xml:space="preserve"> </m:t>
                </m:r>
                <m:sSub>
                  <m:sSubPr>
                    <m:ctrlPr>
                      <w:rPr>
                        <w:rFonts w:ascii="Cambria Math" w:eastAsia="Cambria Math" w:hAnsi="Cambria Math" w:cs="Cambria Math"/>
                        <w:i/>
                      </w:rPr>
                    </m:ctrlPr>
                  </m:sSubPr>
                  <m:e>
                    <m:r>
                      <m:rPr>
                        <m:sty m:val="b"/>
                      </m:rPr>
                      <w:rPr>
                        <w:rFonts w:ascii="Cambria Math" w:eastAsia="Cambria Math" w:hAnsi="Cambria Math" w:cs="Cambria Math"/>
                      </w:rPr>
                      <m:t xml:space="preserve">  x</m:t>
                    </m:r>
                  </m:e>
                  <m:sub>
                    <m:r>
                      <w:rPr>
                        <w:rFonts w:ascii="Cambria Math" w:eastAsia="Cambria Math" w:hAnsi="Cambria Math" w:cs="Cambria Math"/>
                      </w:rPr>
                      <m:t>d</m:t>
                    </m:r>
                  </m:sub>
                </m:sSub>
                <m:r>
                  <w:rPr>
                    <w:rFonts w:ascii="Cambria Math" w:eastAsia="Cambria Math" w:hAnsi="Cambria Math" w:cs="Cambria Math"/>
                  </w:rPr>
                  <m:t>≡</m:t>
                </m:r>
                <m:sSub>
                  <m:sSubPr>
                    <m:ctrlPr>
                      <w:rPr>
                        <w:rFonts w:ascii="Cambria Math" w:hAnsi="Cambria Math"/>
                        <w:i/>
                      </w:rPr>
                    </m:ctrlPr>
                  </m:sSubPr>
                  <m:e>
                    <m:sPre>
                      <m:sPrePr>
                        <m:ctrlPr>
                          <w:rPr>
                            <w:rFonts w:ascii="Cambria Math" w:hAnsi="Cambria Math"/>
                            <w:i/>
                          </w:rPr>
                        </m:ctrlPr>
                      </m:sPrePr>
                      <m:sub>
                        <m:r>
                          <w:rPr>
                            <w:rFonts w:ascii="Cambria Math" w:hAnsi="Cambria Math" w:hint="eastAsia"/>
                          </w:rPr>
                          <m:t>‍</m:t>
                        </m:r>
                      </m:sub>
                      <m:sup>
                        <m:r>
                          <w:rPr>
                            <w:rFonts w:ascii="Cambria Math" w:hAnsi="Cambria Math" w:hint="eastAsia"/>
                          </w:rPr>
                          <m:t>•</m:t>
                        </m:r>
                      </m:sup>
                      <m:e>
                        <m:r>
                          <m:rPr>
                            <m:sty m:val="b"/>
                          </m:rPr>
                          <w:rPr>
                            <w:rFonts w:ascii="Cambria Math" w:hAnsi="Cambria Math"/>
                          </w:rPr>
                          <m:t>x</m:t>
                        </m:r>
                      </m:e>
                    </m:sPre>
                  </m:e>
                  <m:sub>
                    <m:r>
                      <w:rPr>
                        <w:rFonts w:ascii="Cambria Math" w:hAnsi="Cambria Math"/>
                      </w:rPr>
                      <m:t xml:space="preserve">d </m:t>
                    </m:r>
                  </m:sub>
                </m:sSub>
                <m:r>
                  <m:rPr>
                    <m:nor/>
                  </m:rPr>
                  <w:rPr>
                    <w:rFonts w:ascii="Cambria Math" w:hAnsi="Cambria Math"/>
                    <w:b/>
                  </w:rPr>
                  <m:t>then exit</m:t>
                </m:r>
                <m:ctrlPr>
                  <w:rPr>
                    <w:rFonts w:ascii="Cambria Math" w:eastAsia="Cambria Math" w:hAnsi="Cambria Math" w:cs="Cambria Math"/>
                    <w:i/>
                  </w:rPr>
                </m:ctrlPr>
              </m:e>
            </m:mr>
            <m:mr>
              <m:e>
                <m:r>
                  <w:rPr>
                    <w:rFonts w:ascii="Cambria Math" w:eastAsia="Cambria Math" w:hAnsi="Cambria Math" w:cs="Cambria Math"/>
                  </w:rPr>
                  <m:t xml:space="preserve">        </m:t>
                </m:r>
                <m:sSub>
                  <m:sSubPr>
                    <m:ctrlPr>
                      <w:rPr>
                        <w:rFonts w:ascii="Cambria Math" w:hAnsi="Cambria Math"/>
                        <w:i/>
                      </w:rPr>
                    </m:ctrlPr>
                  </m:sSubPr>
                  <m:e>
                    <m:sPre>
                      <m:sPrePr>
                        <m:ctrlPr>
                          <w:rPr>
                            <w:rFonts w:ascii="Cambria Math" w:hAnsi="Cambria Math"/>
                            <w:i/>
                          </w:rPr>
                        </m:ctrlPr>
                      </m:sPrePr>
                      <m:sub>
                        <m:r>
                          <w:rPr>
                            <w:rFonts w:ascii="Cambria Math" w:hAnsi="Cambria Math" w:hint="eastAsia"/>
                          </w:rPr>
                          <m:t>‍</m:t>
                        </m:r>
                      </m:sub>
                      <m:sup>
                        <m:r>
                          <w:rPr>
                            <w:rFonts w:ascii="Cambria Math" w:hAnsi="Cambria Math" w:hint="eastAsia"/>
                          </w:rPr>
                          <m:t>•</m:t>
                        </m:r>
                      </m:sup>
                      <m:e>
                        <m:r>
                          <m:rPr>
                            <m:sty m:val="b"/>
                          </m:rPr>
                          <w:rPr>
                            <w:rFonts w:ascii="Cambria Math" w:hAnsi="Cambria Math"/>
                          </w:rPr>
                          <m:t>x</m:t>
                        </m:r>
                      </m:e>
                    </m:sPre>
                  </m:e>
                  <m:sub>
                    <m:r>
                      <w:rPr>
                        <w:rFonts w:ascii="Cambria Math" w:hAnsi="Cambria Math"/>
                      </w:rPr>
                      <m:t>d</m:t>
                    </m:r>
                  </m:sub>
                </m:sSub>
                <m:r>
                  <w:rPr>
                    <w:rFonts w:ascii="Cambria Math" w:hAnsi="Cambria Math"/>
                  </w:rPr>
                  <m:t>≔</m:t>
                </m:r>
                <m:sSub>
                  <m:sSubPr>
                    <m:ctrlPr>
                      <w:rPr>
                        <w:rFonts w:ascii="Cambria Math" w:eastAsia="Cambria Math" w:hAnsi="Cambria Math" w:cs="Cambria Math"/>
                        <w:i/>
                      </w:rPr>
                    </m:ctrlPr>
                  </m:sSubPr>
                  <m:e>
                    <m:r>
                      <m:rPr>
                        <m:sty m:val="b"/>
                      </m:rPr>
                      <w:rPr>
                        <w:rFonts w:ascii="Cambria Math" w:eastAsia="Cambria Math" w:hAnsi="Cambria Math" w:cs="Cambria Math"/>
                      </w:rPr>
                      <m:t>x</m:t>
                    </m:r>
                  </m:e>
                  <m:sub>
                    <m:r>
                      <w:rPr>
                        <w:rFonts w:ascii="Cambria Math" w:eastAsia="Cambria Math" w:hAnsi="Cambria Math" w:cs="Cambria Math"/>
                      </w:rPr>
                      <m:t>d</m:t>
                    </m:r>
                  </m:sub>
                </m:sSub>
                <m:ctrlPr>
                  <w:rPr>
                    <w:rFonts w:ascii="Cambria Math" w:eastAsia="Cambria Math" w:hAnsi="Cambria Math" w:cs="Cambria Math"/>
                    <w:i/>
                  </w:rPr>
                </m:ctrlPr>
              </m:e>
            </m:mr>
            <m:mr>
              <m:e>
                <m:r>
                  <w:rPr>
                    <w:rFonts w:ascii="Cambria Math" w:eastAsia="Cambria Math" w:hAnsi="Cambria Math" w:cs="Cambria Math"/>
                  </w:rPr>
                  <m:t xml:space="preserve">         t :=(</m:t>
                </m:r>
                <m:sSub>
                  <m:sSubPr>
                    <m:ctrlPr>
                      <w:rPr>
                        <w:rFonts w:ascii="Cambria Math" w:hAnsi="Cambria Math"/>
                        <w:i/>
                      </w:rPr>
                    </m:ctrlPr>
                  </m:sSubPr>
                  <m:e>
                    <m:r>
                      <w:rPr>
                        <w:rFonts w:ascii="Cambria Math" w:hAnsi="Cambria Math"/>
                      </w:rPr>
                      <m:t>t</m:t>
                    </m:r>
                  </m:e>
                  <m:sub>
                    <m:r>
                      <w:rPr>
                        <w:rFonts w:ascii="Cambria Math" w:hAnsi="Cambria Math"/>
                      </w:rPr>
                      <m:t>R</m:t>
                    </m:r>
                  </m:sub>
                </m:sSub>
                <m:r>
                  <w:rPr>
                    <w:rFonts w:ascii="Cambria Math" w:eastAsia="Cambria Math" w:hAnsi="Cambria Math" w:cs="Cambria Math"/>
                  </w:rPr>
                  <m: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eastAsia="Cambria Math" w:hAnsi="Cambria Math" w:cs="Cambria Math"/>
                  </w:rPr>
                  <m:t>+1)</m:t>
                </m:r>
                <m:ctrlPr>
                  <w:rPr>
                    <w:rFonts w:ascii="Cambria Math" w:eastAsia="Cambria Math" w:hAnsi="Cambria Math" w:cs="Cambria Math"/>
                    <w:b/>
                  </w:rPr>
                </m:ctrlPr>
              </m:e>
            </m:mr>
            <m:mr>
              <m:e>
                <m:r>
                  <m:rPr>
                    <m:nor/>
                  </m:rPr>
                  <w:rPr>
                    <w:rFonts w:ascii="Cambria Math" w:eastAsia="Cambria Math" w:hAnsi="Cambria Math" w:cs="Cambria Math"/>
                    <w:b/>
                  </w:rPr>
                  <m:t xml:space="preserve">    end loop</m:t>
                </m:r>
                <m:ctrlPr>
                  <w:rPr>
                    <w:rFonts w:ascii="Cambria Math" w:eastAsia="Cambria Math" w:hAnsi="Cambria Math" w:cs="Cambria Math"/>
                    <w:i/>
                  </w:rPr>
                </m:ctrlPr>
              </m:e>
            </m:mr>
            <m:mr>
              <m:e>
                <m:r>
                  <m:rPr>
                    <m:nor/>
                  </m:rPr>
                  <w:rPr>
                    <w:rFonts w:ascii="Cambria Math" w:eastAsia="Cambria Math" w:hAnsi="Cambria Math" w:cs="Cambria Math"/>
                    <w:b/>
                  </w:rPr>
                  <m:t>end while</m:t>
                </m:r>
              </m:e>
            </m:mr>
          </m:m>
        </m:oMath>
      </m:oMathPara>
    </w:p>
    <w:p w14:paraId="60D9D67F" w14:textId="62BFD4CA" w:rsidR="00831BAC" w:rsidRPr="004E3553" w:rsidRDefault="00831BAC" w:rsidP="00831BAC">
      <w:pPr>
        <w:pStyle w:val="Textkrper"/>
        <w:rPr>
          <w:i/>
        </w:rPr>
      </w:pPr>
      <w:r w:rsidRPr="004E3553">
        <w:rPr>
          <w:i/>
        </w:rPr>
        <w:t>At an e</w:t>
      </w:r>
      <w:r w:rsidR="00AD5F32" w:rsidRPr="004E3553">
        <w:rPr>
          <w:i/>
        </w:rPr>
        <w:t>vent instant, the discrete system</w:t>
      </w:r>
      <w:r w:rsidRPr="004E3553">
        <w:rPr>
          <w:i/>
        </w:rPr>
        <w:t xml:space="preserve"> is described by algebraic equations as function of the </w:t>
      </w:r>
      <w:r w:rsidR="00A875FB">
        <w:rPr>
          <w:i/>
        </w:rPr>
        <w:t xml:space="preserve">previous </w:t>
      </w:r>
      <w:r w:rsidR="00B11AF3">
        <w:rPr>
          <w:i/>
        </w:rPr>
        <w:t xml:space="preserve">(internal) </w:t>
      </w:r>
      <w:r w:rsidRPr="004E3553">
        <w:rPr>
          <w:i/>
        </w:rPr>
        <w:t>discrete</w:t>
      </w:r>
      <w:r w:rsidR="00A875FB">
        <w:rPr>
          <w:i/>
        </w:rPr>
        <w:t>-time</w:t>
      </w:r>
      <w:r w:rsidRPr="004E3553">
        <w:rPr>
          <w:i/>
        </w:rPr>
        <w:t xml:space="preserve"> states </w:t>
      </w:r>
      <m:oMath>
        <m:sSub>
          <m:sSubPr>
            <m:ctrlPr>
              <w:rPr>
                <w:rFonts w:ascii="Cambria Math" w:hAnsi="Cambria Math"/>
                <w:i/>
              </w:rPr>
            </m:ctrlPr>
          </m:sSubPr>
          <m:e>
            <m:sPre>
              <m:sPrePr>
                <m:ctrlPr>
                  <w:rPr>
                    <w:rFonts w:ascii="Cambria Math" w:hAnsi="Cambria Math"/>
                    <w:i/>
                  </w:rPr>
                </m:ctrlPr>
              </m:sPrePr>
              <m:sub>
                <m:r>
                  <w:rPr>
                    <w:rFonts w:ascii="Cambria Math" w:hAnsi="Cambria Math" w:hint="eastAsia"/>
                  </w:rPr>
                  <m:t>‍</m:t>
                </m:r>
              </m:sub>
              <m:sup>
                <m:r>
                  <w:rPr>
                    <w:rFonts w:ascii="Cambria Math" w:hAnsi="Cambria Math" w:hint="eastAsia"/>
                  </w:rPr>
                  <m:t>•</m:t>
                </m:r>
              </m:sup>
              <m:e>
                <m:r>
                  <m:rPr>
                    <m:sty m:val="b"/>
                  </m:rPr>
                  <w:rPr>
                    <w:rFonts w:ascii="Cambria Math" w:hAnsi="Cambria Math"/>
                  </w:rPr>
                  <m:t>x</m:t>
                </m:r>
              </m:e>
            </m:sPre>
          </m:e>
          <m:sub>
            <m:r>
              <w:rPr>
                <w:rFonts w:ascii="Cambria Math" w:hAnsi="Cambria Math"/>
              </w:rPr>
              <m:t>d</m:t>
            </m:r>
          </m:sub>
        </m:sSub>
      </m:oMath>
      <w:r w:rsidRPr="004E3553">
        <w:rPr>
          <w:i/>
        </w:rPr>
        <w:t xml:space="preserve"> and the discrete</w:t>
      </w:r>
      <w:r w:rsidR="00A875FB">
        <w:rPr>
          <w:i/>
        </w:rPr>
        <w:t>-time</w:t>
      </w:r>
      <w:r w:rsidRPr="004E3553">
        <w:rPr>
          <w:i/>
        </w:rPr>
        <w:t xml:space="preserve"> inputs</w:t>
      </w:r>
      <w:r w:rsidR="00AD5F32" w:rsidRPr="004E3553">
        <w:rPr>
          <w:i/>
        </w:rPr>
        <w:t xml:space="preserve"> </w:t>
      </w:r>
      <m:oMath>
        <m:sSub>
          <m:sSubPr>
            <m:ctrlPr>
              <w:rPr>
                <w:rFonts w:ascii="Cambria Math" w:eastAsia="Cambria Math" w:hAnsi="Cambria Math" w:cs="Cambria Math"/>
                <w:b/>
                <w:i/>
              </w:rPr>
            </m:ctrlPr>
          </m:sSubPr>
          <m:e>
            <m:r>
              <m:rPr>
                <m:sty m:val="b"/>
              </m:rPr>
              <w:rPr>
                <w:rFonts w:ascii="Cambria Math" w:eastAsia="Cambria Math" w:hAnsi="Cambria Math" w:cs="Cambria Math"/>
              </w:rPr>
              <m:t>u</m:t>
            </m:r>
          </m:e>
          <m:sub>
            <m:r>
              <w:rPr>
                <w:rFonts w:ascii="Cambria Math" w:eastAsia="Cambria Math" w:hAnsi="Cambria Math" w:cs="Cambria Math"/>
              </w:rPr>
              <m:t>d</m:t>
            </m:r>
          </m:sub>
        </m:sSub>
      </m:oMath>
      <w:r w:rsidRPr="004E3553">
        <w:rPr>
          <w:i/>
        </w:rPr>
        <w:t xml:space="preserve">. If FMUs are connected in a loop, these algebraic equations are called iteratively, until the solution is found. </w:t>
      </w:r>
      <w:r w:rsidR="00AD5F32" w:rsidRPr="004E3553">
        <w:rPr>
          <w:i/>
        </w:rPr>
        <w:t>I</w:t>
      </w:r>
      <w:r w:rsidR="00A875FB">
        <w:rPr>
          <w:i/>
        </w:rPr>
        <w:t xml:space="preserve">f the actual discrete-time </w:t>
      </w:r>
      <w:r w:rsidRPr="004E3553">
        <w:rPr>
          <w:i/>
        </w:rPr>
        <w:t>state</w:t>
      </w:r>
      <w:r w:rsidR="00A875FB">
        <w:rPr>
          <w:i/>
        </w:rPr>
        <w:t>s</w:t>
      </w:r>
      <w:r w:rsidRPr="004E3553">
        <w:rPr>
          <w:i/>
        </w:rPr>
        <w:t xml:space="preserve"> </w:t>
      </w:r>
      <m:oMath>
        <m:sSub>
          <m:sSubPr>
            <m:ctrlPr>
              <w:rPr>
                <w:rFonts w:ascii="Cambria Math" w:eastAsia="Cambria Math" w:hAnsi="Cambria Math" w:cs="Cambria Math"/>
                <w:i/>
              </w:rPr>
            </m:ctrlPr>
          </m:sSubPr>
          <m:e>
            <m:r>
              <m:rPr>
                <m:sty m:val="b"/>
              </m:rPr>
              <w:rPr>
                <w:rFonts w:ascii="Cambria Math" w:eastAsia="Cambria Math" w:hAnsi="Cambria Math" w:cs="Cambria Math"/>
              </w:rPr>
              <m:t>x</m:t>
            </m:r>
          </m:e>
          <m:sub>
            <m:r>
              <w:rPr>
                <w:rFonts w:ascii="Cambria Math" w:eastAsia="Cambria Math" w:hAnsi="Cambria Math" w:cs="Cambria Math"/>
              </w:rPr>
              <m:t>d</m:t>
            </m:r>
          </m:sub>
        </m:sSub>
      </m:oMath>
      <w:r w:rsidR="00AD5F32" w:rsidRPr="004E3553">
        <w:rPr>
          <w:i/>
        </w:rPr>
        <w:t xml:space="preserve"> </w:t>
      </w:r>
      <w:r w:rsidRPr="004E3553">
        <w:rPr>
          <w:i/>
        </w:rPr>
        <w:t xml:space="preserve">and the </w:t>
      </w:r>
      <w:r w:rsidR="00A875FB">
        <w:rPr>
          <w:i/>
        </w:rPr>
        <w:t xml:space="preserve">previous discrete-time </w:t>
      </w:r>
      <w:r w:rsidRPr="004E3553">
        <w:rPr>
          <w:i/>
        </w:rPr>
        <w:t>state</w:t>
      </w:r>
      <w:r w:rsidR="00A875FB">
        <w:rPr>
          <w:i/>
        </w:rPr>
        <w:t>s</w:t>
      </w:r>
      <m:oMath>
        <m:sSub>
          <m:sSubPr>
            <m:ctrlPr>
              <w:rPr>
                <w:rFonts w:ascii="Cambria Math" w:hAnsi="Cambria Math"/>
                <w:i/>
              </w:rPr>
            </m:ctrlPr>
          </m:sSubPr>
          <m:e>
            <m:sPre>
              <m:sPrePr>
                <m:ctrlPr>
                  <w:rPr>
                    <w:rFonts w:ascii="Cambria Math" w:hAnsi="Cambria Math"/>
                    <w:i/>
                  </w:rPr>
                </m:ctrlPr>
              </m:sPrePr>
              <m:sub>
                <m:r>
                  <w:rPr>
                    <w:rFonts w:ascii="Cambria Math" w:hAnsi="Cambria Math" w:hint="eastAsia"/>
                  </w:rPr>
                  <m:t>‍</m:t>
                </m:r>
              </m:sub>
              <m:sup>
                <m:r>
                  <w:rPr>
                    <w:rFonts w:ascii="Cambria Math" w:hAnsi="Cambria Math" w:hint="eastAsia"/>
                  </w:rPr>
                  <m:t>•</m:t>
                </m:r>
              </m:sup>
              <m:e>
                <m:r>
                  <m:rPr>
                    <m:sty m:val="b"/>
                  </m:rPr>
                  <w:rPr>
                    <w:rFonts w:ascii="Cambria Math" w:hAnsi="Cambria Math"/>
                  </w:rPr>
                  <m:t>x</m:t>
                </m:r>
              </m:e>
            </m:sPre>
          </m:e>
          <m:sub>
            <m:r>
              <w:rPr>
                <w:rFonts w:ascii="Cambria Math" w:hAnsi="Cambria Math"/>
              </w:rPr>
              <m:t>d</m:t>
            </m:r>
          </m:sub>
        </m:sSub>
      </m:oMath>
      <w:r w:rsidR="00AD5F32" w:rsidRPr="004E3553">
        <w:rPr>
          <w:i/>
        </w:rPr>
        <w:t xml:space="preserve"> </w:t>
      </w:r>
      <w:r w:rsidRPr="004E3553">
        <w:rPr>
          <w:i/>
        </w:rPr>
        <w:t>are not identical</w:t>
      </w:r>
      <w:r w:rsidR="00AD5F32" w:rsidRPr="004E3553">
        <w:rPr>
          <w:i/>
        </w:rPr>
        <w:t>,</w:t>
      </w:r>
      <w:r w:rsidRPr="004E3553">
        <w:rPr>
          <w:i/>
        </w:rPr>
        <w:t xml:space="preserve"> the </w:t>
      </w:r>
      <w:r w:rsidR="00A875FB">
        <w:rPr>
          <w:i/>
        </w:rPr>
        <w:t xml:space="preserve">discrete-time </w:t>
      </w:r>
      <w:r w:rsidRPr="004E3553">
        <w:rPr>
          <w:i/>
        </w:rPr>
        <w:t>state</w:t>
      </w:r>
      <w:r w:rsidR="00A875FB">
        <w:rPr>
          <w:i/>
        </w:rPr>
        <w:t>s</w:t>
      </w:r>
      <w:r w:rsidRPr="004E3553">
        <w:rPr>
          <w:i/>
        </w:rPr>
        <w:t xml:space="preserve"> </w:t>
      </w:r>
      <w:r w:rsidR="00A875FB">
        <w:rPr>
          <w:i/>
        </w:rPr>
        <w:t>are</w:t>
      </w:r>
      <w:r w:rsidRPr="004E3553">
        <w:rPr>
          <w:i/>
        </w:rPr>
        <w:t xml:space="preserve"> updated</w:t>
      </w:r>
      <w:r w:rsidR="00AD5F32" w:rsidRPr="004E3553">
        <w:rPr>
          <w:i/>
        </w:rPr>
        <w:t>, the Integer part of the time is incremented and a new event iteration is performed.</w:t>
      </w:r>
      <w:r w:rsidR="00406A61" w:rsidRPr="004E3553">
        <w:rPr>
          <w:i/>
        </w:rPr>
        <w:t xml:space="preserve"> Other discrete-time models must be mapped to this description form. Examples:</w:t>
      </w:r>
    </w:p>
    <w:p w14:paraId="2006BF4C" w14:textId="62B50AF1" w:rsidR="00406A61" w:rsidRPr="004E3553" w:rsidRDefault="00406A61" w:rsidP="006E60E6">
      <w:pPr>
        <w:pStyle w:val="Textkrper"/>
        <w:numPr>
          <w:ilvl w:val="0"/>
          <w:numId w:val="57"/>
        </w:numPr>
        <w:rPr>
          <w:i/>
        </w:rPr>
      </w:pPr>
      <w:r w:rsidRPr="004E3553">
        <w:rPr>
          <w:i/>
        </w:rPr>
        <w:t>Synchronous system</w:t>
      </w:r>
      <w:r w:rsidR="00887D63">
        <w:rPr>
          <w:i/>
        </w:rPr>
        <w:t>s</w:t>
      </w:r>
      <w:r w:rsidRPr="004E3553">
        <w:rPr>
          <w:i/>
        </w:rPr>
        <w:t>:</w:t>
      </w:r>
      <w:r w:rsidRPr="004E3553">
        <w:rPr>
          <w:i/>
        </w:rPr>
        <w:br/>
        <w:t>A synch</w:t>
      </w:r>
      <w:r w:rsidR="00887D63">
        <w:rPr>
          <w:i/>
        </w:rPr>
        <w:t>ronous system</w:t>
      </w:r>
      <w:r w:rsidR="003E2D9B">
        <w:rPr>
          <w:i/>
        </w:rPr>
        <w:t>, such as</w:t>
      </w:r>
      <w:r w:rsidRPr="004E3553">
        <w:rPr>
          <w:i/>
        </w:rPr>
        <w:t xml:space="preserve"> Lucid </w:t>
      </w:r>
      <w:proofErr w:type="spellStart"/>
      <w:r w:rsidRPr="004E3553">
        <w:rPr>
          <w:i/>
        </w:rPr>
        <w:t>Synchrone</w:t>
      </w:r>
      <w:proofErr w:type="spellEnd"/>
      <w:r w:rsidR="009D01D5">
        <w:rPr>
          <w:i/>
        </w:rPr>
        <w:t xml:space="preserve"> (</w:t>
      </w:r>
      <w:proofErr w:type="spellStart"/>
      <w:r w:rsidR="009D01D5">
        <w:rPr>
          <w:i/>
        </w:rPr>
        <w:t>Pouzet</w:t>
      </w:r>
      <w:proofErr w:type="spellEnd"/>
      <w:r w:rsidR="009D01D5">
        <w:rPr>
          <w:i/>
        </w:rPr>
        <w:t xml:space="preserve"> 2006)</w:t>
      </w:r>
      <w:r w:rsidR="003E2D9B">
        <w:rPr>
          <w:i/>
        </w:rPr>
        <w:t xml:space="preserve"> or Modelica 3.3 (Modelica 2012)</w:t>
      </w:r>
      <w:r w:rsidRPr="004E3553">
        <w:rPr>
          <w:i/>
        </w:rPr>
        <w:t>, is called periodically</w:t>
      </w:r>
      <w:r w:rsidR="00D37C61">
        <w:rPr>
          <w:i/>
        </w:rPr>
        <w:t>,</w:t>
      </w:r>
      <w:r w:rsidRPr="004E3553">
        <w:rPr>
          <w:i/>
        </w:rPr>
        <w:t xml:space="preserve"> and at every sample instant the discrete-time equations are evaluated exactly once. An FMU of this type can be implemented by activating the model equations only at the first event iteration and returning</w:t>
      </w:r>
      <w:r w:rsidR="004D4D12">
        <w:rPr>
          <w:i/>
        </w:rPr>
        <w:t xml:space="preserve"> always </w:t>
      </w:r>
      <m:oMath>
        <m:r>
          <w:rPr>
            <w:rStyle w:val="CODE"/>
            <w:rFonts w:ascii="Cambria Math" w:hAnsi="Cambria Math"/>
          </w:rPr>
          <m:t>newNewDiscreteStatesNeeded≔false</m:t>
        </m:r>
      </m:oMath>
      <w:r w:rsidR="004D4D12">
        <w:rPr>
          <w:i/>
          <w:lang w:eastAsia="de-DE"/>
        </w:rPr>
        <w:t xml:space="preserve"> </w:t>
      </w:r>
      <w:r w:rsidRPr="004E3553">
        <w:rPr>
          <w:i/>
          <w:lang w:eastAsia="de-DE"/>
        </w:rPr>
        <w:t xml:space="preserve">from </w:t>
      </w:r>
      <w:r w:rsidR="00140C25">
        <w:rPr>
          <w:rStyle w:val="CODE"/>
          <w:i/>
        </w:rPr>
        <w:t>fmi2</w:t>
      </w:r>
      <w:r w:rsidR="00840DE4">
        <w:rPr>
          <w:rStyle w:val="CODE"/>
          <w:i/>
        </w:rPr>
        <w:t>NewDiscreteStates</w:t>
      </w:r>
      <w:r w:rsidRPr="004E3553">
        <w:rPr>
          <w:i/>
          <w:lang w:eastAsia="de-DE"/>
        </w:rPr>
        <w:t>. Furtherm</w:t>
      </w:r>
      <w:r w:rsidR="003F53D0" w:rsidRPr="004E3553">
        <w:rPr>
          <w:i/>
          <w:lang w:eastAsia="de-DE"/>
        </w:rPr>
        <w:t xml:space="preserve">ore, the </w:t>
      </w:r>
      <w:r w:rsidR="00A875FB">
        <w:rPr>
          <w:i/>
          <w:lang w:eastAsia="de-DE"/>
        </w:rPr>
        <w:t xml:space="preserve">discrete-time </w:t>
      </w:r>
      <w:r w:rsidR="003F53D0" w:rsidRPr="004E3553">
        <w:rPr>
          <w:i/>
          <w:lang w:eastAsia="de-DE"/>
        </w:rPr>
        <w:t>sta</w:t>
      </w:r>
      <w:r w:rsidRPr="004E3553">
        <w:rPr>
          <w:i/>
          <w:lang w:eastAsia="de-DE"/>
        </w:rPr>
        <w:t>te</w:t>
      </w:r>
      <w:r w:rsidR="00A875FB">
        <w:rPr>
          <w:i/>
          <w:lang w:eastAsia="de-DE"/>
        </w:rPr>
        <w:t>s</w:t>
      </w:r>
      <w:r w:rsidRPr="004E3553">
        <w:rPr>
          <w:i/>
          <w:lang w:eastAsia="de-DE"/>
        </w:rPr>
        <w:t xml:space="preserve"> </w:t>
      </w:r>
      <w:r w:rsidR="00A875FB">
        <w:rPr>
          <w:i/>
          <w:lang w:eastAsia="de-DE"/>
        </w:rPr>
        <w:t>are</w:t>
      </w:r>
      <w:r w:rsidRPr="004E3553">
        <w:rPr>
          <w:i/>
          <w:lang w:eastAsia="de-DE"/>
        </w:rPr>
        <w:t xml:space="preserve"> not updated by </w:t>
      </w:r>
      <w:r w:rsidR="00140C25">
        <w:rPr>
          <w:rStyle w:val="CODE"/>
          <w:i/>
        </w:rPr>
        <w:t>fmi2</w:t>
      </w:r>
      <w:r w:rsidR="00840DE4">
        <w:rPr>
          <w:rStyle w:val="CODE"/>
          <w:i/>
        </w:rPr>
        <w:t>NewDiscreteStates</w:t>
      </w:r>
      <w:r w:rsidR="003F53D0" w:rsidRPr="004E3553">
        <w:rPr>
          <w:i/>
          <w:lang w:eastAsia="de-DE"/>
        </w:rPr>
        <w:t>, but as first action before the discrete</w:t>
      </w:r>
      <w:r w:rsidR="00A875FB">
        <w:rPr>
          <w:i/>
          <w:lang w:eastAsia="de-DE"/>
        </w:rPr>
        <w:t>-time</w:t>
      </w:r>
      <w:r w:rsidR="003F53D0" w:rsidRPr="004E3553">
        <w:rPr>
          <w:i/>
          <w:lang w:eastAsia="de-DE"/>
        </w:rPr>
        <w:t xml:space="preserve"> equations are evaluated, in order that </w:t>
      </w:r>
      <m:oMath>
        <m:sSub>
          <m:sSubPr>
            <m:ctrlPr>
              <w:rPr>
                <w:rFonts w:ascii="Cambria Math" w:hAnsi="Cambria Math"/>
                <w:i/>
              </w:rPr>
            </m:ctrlPr>
          </m:sSubPr>
          <m:e>
            <m:sPre>
              <m:sPrePr>
                <m:ctrlPr>
                  <w:rPr>
                    <w:rFonts w:ascii="Cambria Math" w:hAnsi="Cambria Math"/>
                    <w:i/>
                  </w:rPr>
                </m:ctrlPr>
              </m:sPrePr>
              <m:sub>
                <m:r>
                  <w:rPr>
                    <w:rFonts w:ascii="Cambria Math" w:hAnsi="Cambria Math" w:hint="eastAsia"/>
                  </w:rPr>
                  <m:t>‍</m:t>
                </m:r>
              </m:sub>
              <m:sup>
                <m:r>
                  <w:rPr>
                    <w:rFonts w:ascii="Cambria Math" w:hAnsi="Cambria Math" w:hint="eastAsia"/>
                  </w:rPr>
                  <m:t>•</m:t>
                </m:r>
              </m:sup>
              <m:e>
                <m:r>
                  <m:rPr>
                    <m:sty m:val="b"/>
                  </m:rPr>
                  <w:rPr>
                    <w:rFonts w:ascii="Cambria Math" w:hAnsi="Cambria Math"/>
                  </w:rPr>
                  <m:t>x</m:t>
                </m:r>
              </m:e>
            </m:sPre>
          </m:e>
          <m:sub>
            <m:r>
              <w:rPr>
                <w:rFonts w:ascii="Cambria Math" w:hAnsi="Cambria Math"/>
              </w:rPr>
              <m:t>d</m:t>
            </m:r>
          </m:sub>
        </m:sSub>
      </m:oMath>
      <w:r w:rsidR="003F53D0" w:rsidRPr="004E3553">
        <w:rPr>
          <w:i/>
          <w:lang w:eastAsia="de-DE"/>
        </w:rPr>
        <w:t xml:space="preserve"> (= value at the previous clock tick) and </w:t>
      </w:r>
      <m:oMath>
        <m:sSub>
          <m:sSubPr>
            <m:ctrlPr>
              <w:rPr>
                <w:rFonts w:ascii="Cambria Math" w:eastAsia="Cambria Math" w:hAnsi="Cambria Math" w:cs="Cambria Math"/>
                <w:i/>
              </w:rPr>
            </m:ctrlPr>
          </m:sSubPr>
          <m:e>
            <m:r>
              <m:rPr>
                <m:sty m:val="bi"/>
              </m:rPr>
              <w:rPr>
                <w:rFonts w:ascii="Cambria Math" w:eastAsia="Cambria Math" w:hAnsi="Cambria Math" w:cs="Cambria Math"/>
              </w:rPr>
              <m:t xml:space="preserve">  </m:t>
            </m:r>
            <m:r>
              <m:rPr>
                <m:sty m:val="b"/>
              </m:rPr>
              <w:rPr>
                <w:rFonts w:ascii="Cambria Math" w:eastAsia="Cambria Math" w:hAnsi="Cambria Math" w:cs="Cambria Math"/>
              </w:rPr>
              <m:t>x</m:t>
            </m:r>
          </m:e>
          <m:sub>
            <m:r>
              <w:rPr>
                <w:rFonts w:ascii="Cambria Math" w:eastAsia="Cambria Math" w:hAnsi="Cambria Math" w:cs="Cambria Math"/>
              </w:rPr>
              <m:t>d</m:t>
            </m:r>
          </m:sub>
        </m:sSub>
      </m:oMath>
      <w:r w:rsidR="003F53D0" w:rsidRPr="004E3553">
        <w:rPr>
          <w:i/>
          <w:lang w:eastAsia="de-DE"/>
        </w:rPr>
        <w:t xml:space="preserve"> (value at the latest clock tick) have reasonable values between clock ticks.</w:t>
      </w:r>
    </w:p>
    <w:p w14:paraId="3DE5956F" w14:textId="5385CE3F" w:rsidR="00AD5F32" w:rsidRPr="004E3553" w:rsidRDefault="003F53D0" w:rsidP="006E60E6">
      <w:pPr>
        <w:pStyle w:val="Textkrper"/>
        <w:numPr>
          <w:ilvl w:val="0"/>
          <w:numId w:val="57"/>
        </w:numPr>
        <w:rPr>
          <w:i/>
        </w:rPr>
      </w:pPr>
      <w:r w:rsidRPr="004E3553">
        <w:rPr>
          <w:i/>
          <w:lang w:eastAsia="de-DE"/>
        </w:rPr>
        <w:t>State</w:t>
      </w:r>
      <w:r w:rsidR="00CE7157">
        <w:rPr>
          <w:i/>
          <w:lang w:eastAsia="de-DE"/>
        </w:rPr>
        <w:t xml:space="preserve"> machines with one memory location for a state</w:t>
      </w:r>
      <w:r w:rsidRPr="004E3553">
        <w:rPr>
          <w:i/>
          <w:lang w:eastAsia="de-DE"/>
        </w:rPr>
        <w:t>:</w:t>
      </w:r>
      <w:r w:rsidRPr="004E3553">
        <w:rPr>
          <w:i/>
          <w:lang w:eastAsia="de-DE"/>
        </w:rPr>
        <w:br/>
        <w:t xml:space="preserve">In such a system there is only one memory location for a </w:t>
      </w:r>
      <w:r w:rsidR="00A875FB">
        <w:rPr>
          <w:i/>
          <w:lang w:eastAsia="de-DE"/>
        </w:rPr>
        <w:t xml:space="preserve">discrete-time </w:t>
      </w:r>
      <w:r w:rsidRPr="004E3553">
        <w:rPr>
          <w:i/>
          <w:lang w:eastAsia="de-DE"/>
        </w:rPr>
        <w:t>state and not two, and therefore a discrete</w:t>
      </w:r>
      <w:r w:rsidR="00A875FB">
        <w:rPr>
          <w:i/>
          <w:lang w:eastAsia="de-DE"/>
        </w:rPr>
        <w:t>-time</w:t>
      </w:r>
      <w:r w:rsidRPr="004E3553">
        <w:rPr>
          <w:i/>
          <w:lang w:eastAsia="de-DE"/>
        </w:rPr>
        <w:t xml:space="preserve"> state is updated in the statement where it is assigned (and not in </w:t>
      </w:r>
      <w:r w:rsidR="00140C25">
        <w:rPr>
          <w:rStyle w:val="CODE"/>
          <w:i/>
        </w:rPr>
        <w:t>fmi2</w:t>
      </w:r>
      <w:r w:rsidR="00840DE4">
        <w:rPr>
          <w:rStyle w:val="CODE"/>
          <w:i/>
        </w:rPr>
        <w:t>NewDiscreteStates</w:t>
      </w:r>
      <w:r w:rsidRPr="004E3553">
        <w:rPr>
          <w:i/>
          <w:lang w:eastAsia="de-DE"/>
        </w:rPr>
        <w:t xml:space="preserve">). As a result, </w:t>
      </w:r>
      <w:r w:rsidR="00140C25">
        <w:rPr>
          <w:rStyle w:val="CODE"/>
          <w:i/>
        </w:rPr>
        <w:t>fmi2</w:t>
      </w:r>
      <w:r w:rsidR="00840DE4">
        <w:rPr>
          <w:rStyle w:val="CODE"/>
          <w:i/>
        </w:rPr>
        <w:t>NewDiscreteStates</w:t>
      </w:r>
      <w:r w:rsidRPr="004E3553">
        <w:rPr>
          <w:i/>
          <w:lang w:eastAsia="de-DE"/>
        </w:rPr>
        <w:t xml:space="preserve"> is basically just used to start a new (super dense) time instant. This is unproblematic, as long as no algebraic loops occur. FMUs of this type can therefore not be used in “real” algebraic loops if the involved variables depend on a discrete</w:t>
      </w:r>
      <w:r w:rsidR="00A875FB">
        <w:rPr>
          <w:i/>
          <w:lang w:eastAsia="de-DE"/>
        </w:rPr>
        <w:t>-time</w:t>
      </w:r>
      <w:r w:rsidRPr="004E3553">
        <w:rPr>
          <w:i/>
          <w:lang w:eastAsia="de-DE"/>
        </w:rPr>
        <w:t xml:space="preserve"> state. This restriction is communicated to the environment of the FMU by the </w:t>
      </w:r>
      <w:proofErr w:type="spellStart"/>
      <w:r w:rsidRPr="004E3553">
        <w:rPr>
          <w:i/>
          <w:lang w:eastAsia="de-DE"/>
        </w:rPr>
        <w:t>ScalarVariable</w:t>
      </w:r>
      <w:proofErr w:type="spellEnd"/>
      <w:r w:rsidRPr="004E3553">
        <w:rPr>
          <w:i/>
          <w:lang w:eastAsia="de-DE"/>
        </w:rPr>
        <w:t xml:space="preserve"> </w:t>
      </w:r>
      <w:r w:rsidR="004E3553" w:rsidRPr="004E3553">
        <w:rPr>
          <w:i/>
          <w:lang w:eastAsia="de-DE"/>
        </w:rPr>
        <w:t>definition</w:t>
      </w:r>
      <w:r w:rsidRPr="004E3553">
        <w:rPr>
          <w:i/>
          <w:lang w:eastAsia="de-DE"/>
        </w:rPr>
        <w:t xml:space="preserve"> of the corresponding input with flag </w:t>
      </w:r>
      <w:proofErr w:type="spellStart"/>
      <w:r w:rsidRPr="004E3553">
        <w:rPr>
          <w:rStyle w:val="CODE"/>
          <w:i/>
        </w:rPr>
        <w:t>canHandleMultipleSetPerTimeInstant</w:t>
      </w:r>
      <w:proofErr w:type="spellEnd"/>
      <w:r w:rsidRPr="004E3553">
        <w:rPr>
          <w:rStyle w:val="CODE"/>
          <w:i/>
        </w:rPr>
        <w:t>=false</w:t>
      </w:r>
      <w:r w:rsidR="00A875FB">
        <w:rPr>
          <w:i/>
          <w:lang w:eastAsia="de-DE"/>
        </w:rPr>
        <w:t xml:space="preserve"> (so an input with this flag is not allowed to be called in an algebraic loop).</w:t>
      </w:r>
    </w:p>
    <w:p w14:paraId="2BA2A076" w14:textId="77777777" w:rsidR="004D5F57" w:rsidRDefault="000F189A" w:rsidP="004D5F57">
      <w:pPr>
        <w:pStyle w:val="Textkrper"/>
        <w:tabs>
          <w:tab w:val="left" w:pos="335"/>
        </w:tabs>
        <w:spacing w:before="240"/>
        <w:rPr>
          <w:i/>
        </w:rPr>
      </w:pPr>
      <w:r>
        <w:rPr>
          <w:i/>
        </w:rPr>
        <w:t>Remark 3 – Event Indicators / Freezing Relations</w:t>
      </w:r>
      <w:r w:rsidR="004D5F57">
        <w:rPr>
          <w:i/>
        </w:rPr>
        <w:t>:</w:t>
      </w:r>
    </w:p>
    <w:p w14:paraId="18F2A03E" w14:textId="0A7B4965" w:rsidR="00F8568B" w:rsidRPr="00856C78" w:rsidRDefault="00F8568B" w:rsidP="004D5F57">
      <w:pPr>
        <w:pStyle w:val="Textkrper"/>
        <w:tabs>
          <w:tab w:val="left" w:pos="335"/>
        </w:tabs>
        <w:spacing w:before="0"/>
        <w:rPr>
          <w:i/>
        </w:rPr>
      </w:pPr>
      <w:r w:rsidRPr="00856C78">
        <w:rPr>
          <w:i/>
        </w:rPr>
        <w:t>In the above table</w:t>
      </w:r>
      <w:r w:rsidR="00705FCD">
        <w:rPr>
          <w:i/>
        </w:rPr>
        <w:t>,</w:t>
      </w:r>
      <w:r w:rsidRPr="00856C78">
        <w:rPr>
          <w:i/>
        </w:rPr>
        <w:t xml:space="preserve"> vector </w:t>
      </w:r>
      <w:r w:rsidRPr="00856C78">
        <w:rPr>
          <w:b/>
        </w:rPr>
        <w:t xml:space="preserve">r </w:t>
      </w:r>
      <w:r w:rsidRPr="00856C78">
        <w:rPr>
          <w:i/>
        </w:rPr>
        <w:t>is used to collect all relations</w:t>
      </w:r>
      <w:r w:rsidR="005E387F">
        <w:rPr>
          <w:i/>
        </w:rPr>
        <w:t xml:space="preserve"> t</w:t>
      </w:r>
      <w:r w:rsidRPr="00856C78">
        <w:rPr>
          <w:i/>
        </w:rPr>
        <w:t>ogether</w:t>
      </w:r>
      <w:r w:rsidR="005E387F">
        <w:rPr>
          <w:i/>
        </w:rPr>
        <w:t xml:space="preserve"> that are utilized in the event indicators </w:t>
      </w:r>
      <w:r w:rsidR="005E387F" w:rsidRPr="00044F2D">
        <w:rPr>
          <w:b/>
        </w:rPr>
        <w:t>z</w:t>
      </w:r>
      <w:r w:rsidRPr="00856C78">
        <w:rPr>
          <w:i/>
        </w:rPr>
        <w:t>. In Continuous-Time Mode all</w:t>
      </w:r>
      <w:r w:rsidR="005E387F">
        <w:rPr>
          <w:i/>
        </w:rPr>
        <w:t xml:space="preserve"> these</w:t>
      </w:r>
      <w:r w:rsidRPr="00856C78">
        <w:rPr>
          <w:i/>
        </w:rPr>
        <w:t xml:space="preserve"> relations are “frozen” and do not change during the evaluations in the respective Mode. This is indicated in the table above by computing </w:t>
      </w:r>
      <w:r w:rsidRPr="00856C78">
        <w:rPr>
          <w:b/>
        </w:rPr>
        <w:t>r</w:t>
      </w:r>
      <w:r w:rsidRPr="00856C78">
        <w:rPr>
          <w:i/>
        </w:rPr>
        <w:t xml:space="preserve"> when entering the</w:t>
      </w:r>
      <w:r w:rsidR="005E387F">
        <w:rPr>
          <w:i/>
        </w:rPr>
        <w:t xml:space="preserve"> Continuous-Time M</w:t>
      </w:r>
      <w:r w:rsidRPr="00856C78">
        <w:rPr>
          <w:i/>
        </w:rPr>
        <w:t xml:space="preserve">ode and providing </w:t>
      </w:r>
      <w:r w:rsidRPr="00856C78">
        <w:rPr>
          <w:b/>
        </w:rPr>
        <w:t>r</w:t>
      </w:r>
      <w:r w:rsidRPr="00856C78">
        <w:rPr>
          <w:i/>
        </w:rPr>
        <w:t xml:space="preserve"> as (internal) input argument to the evaluation functions. Example:</w:t>
      </w:r>
    </w:p>
    <w:p w14:paraId="2EFA280A" w14:textId="77777777" w:rsidR="00F8568B" w:rsidRPr="00856C78" w:rsidRDefault="00F8568B" w:rsidP="00F8568B">
      <w:pPr>
        <w:pStyle w:val="Textkrper"/>
        <w:tabs>
          <w:tab w:val="left" w:pos="335"/>
        </w:tabs>
        <w:rPr>
          <w:i/>
        </w:rPr>
      </w:pPr>
      <w:r w:rsidRPr="00856C78">
        <w:rPr>
          <w:i/>
        </w:rPr>
        <w:t>An equation of the form</w:t>
      </w:r>
    </w:p>
    <w:p w14:paraId="4DDEE657" w14:textId="77777777" w:rsidR="00F8568B" w:rsidRDefault="00F8568B" w:rsidP="00F8568B">
      <w:pPr>
        <w:pStyle w:val="Textkrper"/>
        <w:tabs>
          <w:tab w:val="left" w:pos="335"/>
        </w:tabs>
        <w:ind w:left="335"/>
      </w:pPr>
      <w:r w:rsidRPr="00856C78">
        <w:rPr>
          <w:i/>
        </w:rPr>
        <w:t>y</w:t>
      </w:r>
      <w:r>
        <w:t xml:space="preserve"> = </w:t>
      </w:r>
      <w:r w:rsidRPr="00856C78">
        <w:rPr>
          <w:b/>
        </w:rPr>
        <w:t>if</w:t>
      </w:r>
      <w:r>
        <w:t xml:space="preserve"> </w:t>
      </w:r>
      <w:r w:rsidRPr="00856C78">
        <w:rPr>
          <w:i/>
        </w:rPr>
        <w:t>x</w:t>
      </w:r>
      <w:r>
        <w:rPr>
          <w:i/>
        </w:rPr>
        <w:t>1</w:t>
      </w:r>
      <w:r>
        <w:t xml:space="preserve"> &gt; x2</w:t>
      </w:r>
      <w:r w:rsidR="000C2F3D">
        <w:t xml:space="preserve"> </w:t>
      </w:r>
      <w:r w:rsidR="000C2F3D" w:rsidRPr="00BE5570">
        <w:rPr>
          <w:b/>
        </w:rPr>
        <w:t>or</w:t>
      </w:r>
      <w:r w:rsidR="000C2F3D">
        <w:t xml:space="preserve"> x1 &lt; x3</w:t>
      </w:r>
      <w:r>
        <w:t xml:space="preserve"> </w:t>
      </w:r>
      <w:r w:rsidRPr="00856C78">
        <w:rPr>
          <w:b/>
        </w:rPr>
        <w:t>then</w:t>
      </w:r>
      <w:r>
        <w:t xml:space="preserve"> +1 </w:t>
      </w:r>
      <w:r w:rsidRPr="00856C78">
        <w:rPr>
          <w:b/>
        </w:rPr>
        <w:t>else</w:t>
      </w:r>
      <w:r>
        <w:t xml:space="preserve"> -1;</w:t>
      </w:r>
    </w:p>
    <w:p w14:paraId="7B378838" w14:textId="77777777" w:rsidR="002D18EB" w:rsidRDefault="00E722AD" w:rsidP="00F8568B">
      <w:pPr>
        <w:pStyle w:val="Textkrper"/>
        <w:tabs>
          <w:tab w:val="left" w:pos="335"/>
        </w:tabs>
        <w:rPr>
          <w:i/>
        </w:rPr>
      </w:pPr>
      <w:r>
        <w:rPr>
          <w:i/>
        </w:rPr>
        <w:lastRenderedPageBreak/>
        <w:t xml:space="preserve">can be </w:t>
      </w:r>
      <w:r w:rsidR="002D18EB">
        <w:rPr>
          <w:i/>
        </w:rPr>
        <w:t xml:space="preserve">implemented </w:t>
      </w:r>
      <w:r w:rsidR="00FC22E6">
        <w:rPr>
          <w:i/>
        </w:rPr>
        <w:t xml:space="preserve">in the FMU </w:t>
      </w:r>
      <w:r w:rsidR="002D18EB">
        <w:rPr>
          <w:i/>
        </w:rPr>
        <w:t>as:</w:t>
      </w:r>
    </w:p>
    <w:p w14:paraId="1C71CCC6" w14:textId="77777777" w:rsidR="00D05B7D" w:rsidRDefault="00E722AD" w:rsidP="000458CF">
      <w:pPr>
        <w:pStyle w:val="Textkrper"/>
        <w:tabs>
          <w:tab w:val="left" w:pos="335"/>
        </w:tabs>
        <w:ind w:left="335"/>
        <w:rPr>
          <w:i/>
        </w:rPr>
      </w:pPr>
      <w:r w:rsidRPr="00E722AD">
        <w:t>z1 := x1 – x2;</w:t>
      </w:r>
      <w:r w:rsidRPr="00E722AD">
        <w:br/>
        <w:t>z</w:t>
      </w:r>
      <w:r w:rsidR="00FC22E6">
        <w:t>2</w:t>
      </w:r>
      <w:r w:rsidRPr="00E722AD">
        <w:t xml:space="preserve"> := x3 – x1;</w:t>
      </w:r>
      <w:r>
        <w:br/>
      </w:r>
      <w:r w:rsidRPr="000458CF">
        <w:rPr>
          <w:b/>
        </w:rPr>
        <w:t>if</w:t>
      </w:r>
      <w:r w:rsidRPr="000458CF">
        <w:t xml:space="preserve"> </w:t>
      </w:r>
      <w:proofErr w:type="spellStart"/>
      <w:r w:rsidRPr="000458CF">
        <w:t>InitializationMode</w:t>
      </w:r>
      <w:proofErr w:type="spellEnd"/>
      <w:r w:rsidRPr="000458CF">
        <w:t xml:space="preserve"> </w:t>
      </w:r>
      <w:r w:rsidRPr="000458CF">
        <w:rPr>
          <w:b/>
        </w:rPr>
        <w:t>or</w:t>
      </w:r>
      <w:r>
        <w:t xml:space="preserve"> </w:t>
      </w:r>
      <w:proofErr w:type="spellStart"/>
      <w:r>
        <w:t>EventMode</w:t>
      </w:r>
      <w:proofErr w:type="spellEnd"/>
      <w:r w:rsidRPr="000458CF">
        <w:t xml:space="preserve"> </w:t>
      </w:r>
      <w:r w:rsidRPr="000458CF">
        <w:rPr>
          <w:b/>
        </w:rPr>
        <w:t>then</w:t>
      </w:r>
      <w:r>
        <w:rPr>
          <w:b/>
        </w:rPr>
        <w:br/>
      </w:r>
      <w:r w:rsidRPr="00E722AD">
        <w:t xml:space="preserve">  </w:t>
      </w:r>
      <w:r w:rsidR="00664C4A">
        <w:t xml:space="preserve"> </w:t>
      </w:r>
      <w:r w:rsidRPr="00E722AD">
        <w:t xml:space="preserve"> r</w:t>
      </w:r>
      <w:r w:rsidR="00FC22E6">
        <w:t>1</w:t>
      </w:r>
      <w:r>
        <w:t xml:space="preserve"> := z1 &gt; 0;</w:t>
      </w:r>
      <w:r>
        <w:br/>
      </w:r>
      <w:r w:rsidR="00FC22E6">
        <w:t xml:space="preserve">  </w:t>
      </w:r>
      <w:r w:rsidR="00664C4A">
        <w:t xml:space="preserve"> </w:t>
      </w:r>
      <w:r w:rsidR="00FC22E6">
        <w:t xml:space="preserve"> r2 := z2 &gt; 0;</w:t>
      </w:r>
      <w:r w:rsidR="00FC22E6">
        <w:br/>
      </w:r>
      <w:r w:rsidR="00FC22E6" w:rsidRPr="00FC22E6">
        <w:rPr>
          <w:b/>
        </w:rPr>
        <w:t>end if;</w:t>
      </w:r>
      <w:r w:rsidR="00FC22E6">
        <w:br/>
        <w:t xml:space="preserve">y = </w:t>
      </w:r>
      <w:r w:rsidR="00FC22E6" w:rsidRPr="00FC22E6">
        <w:rPr>
          <w:b/>
        </w:rPr>
        <w:t>if</w:t>
      </w:r>
      <w:r w:rsidR="00FC22E6">
        <w:t xml:space="preserve"> r1 </w:t>
      </w:r>
      <w:r w:rsidR="00FC22E6" w:rsidRPr="00FC22E6">
        <w:rPr>
          <w:b/>
        </w:rPr>
        <w:t>or</w:t>
      </w:r>
      <w:r w:rsidR="00FC22E6">
        <w:t xml:space="preserve"> r2 </w:t>
      </w:r>
      <w:r w:rsidR="00FC22E6" w:rsidRPr="00FC22E6">
        <w:rPr>
          <w:b/>
        </w:rPr>
        <w:t>then</w:t>
      </w:r>
      <w:r w:rsidR="00FC22E6">
        <w:t xml:space="preserve"> +1 </w:t>
      </w:r>
      <w:r w:rsidR="00FC22E6" w:rsidRPr="00FC22E6">
        <w:rPr>
          <w:b/>
        </w:rPr>
        <w:t>else</w:t>
      </w:r>
      <w:r w:rsidR="00FC22E6">
        <w:t xml:space="preserve"> -1</w:t>
      </w:r>
    </w:p>
    <w:p w14:paraId="54C9884B" w14:textId="77777777" w:rsidR="00F8568B" w:rsidRPr="00856C78" w:rsidRDefault="000458CF" w:rsidP="00F8568B">
      <w:pPr>
        <w:pStyle w:val="Textkrper"/>
        <w:tabs>
          <w:tab w:val="left" w:pos="335"/>
        </w:tabs>
        <w:rPr>
          <w:i/>
        </w:rPr>
      </w:pPr>
      <w:r>
        <w:rPr>
          <w:i/>
        </w:rPr>
        <w:t xml:space="preserve">Therefore, the original if-clause is </w:t>
      </w:r>
      <w:r w:rsidR="00F8568B" w:rsidRPr="00856C78">
        <w:rPr>
          <w:i/>
        </w:rPr>
        <w:t>evaluated in this form only during Initialization and Event Mode. In Continuous-Time Mode this equation is evaluated as:</w:t>
      </w:r>
    </w:p>
    <w:p w14:paraId="527E8035" w14:textId="77777777" w:rsidR="00F8568B" w:rsidRPr="00044F2D" w:rsidRDefault="00F8568B">
      <w:pPr>
        <w:pStyle w:val="Textkrper"/>
        <w:tabs>
          <w:tab w:val="left" w:pos="335"/>
        </w:tabs>
        <w:ind w:left="335"/>
        <w:rPr>
          <w:i/>
        </w:rPr>
      </w:pPr>
      <w:r>
        <w:rPr>
          <w:i/>
        </w:rPr>
        <w:t>z</w:t>
      </w:r>
      <w:r w:rsidR="007425E8">
        <w:rPr>
          <w:i/>
        </w:rPr>
        <w:t>1</w:t>
      </w:r>
      <w:r>
        <w:rPr>
          <w:i/>
        </w:rPr>
        <w:t xml:space="preserve"> = x1 – x2;</w:t>
      </w:r>
      <w:r w:rsidR="007425E8">
        <w:rPr>
          <w:i/>
        </w:rPr>
        <w:br/>
        <w:t>z2 = x3 – x1</w:t>
      </w:r>
      <w:r>
        <w:rPr>
          <w:i/>
        </w:rPr>
        <w:br/>
      </w:r>
      <w:r w:rsidRPr="00856C78">
        <w:rPr>
          <w:i/>
        </w:rPr>
        <w:t>y</w:t>
      </w:r>
      <w:r>
        <w:t xml:space="preserve"> = </w:t>
      </w:r>
      <w:r w:rsidRPr="00856C78">
        <w:rPr>
          <w:b/>
        </w:rPr>
        <w:t>if</w:t>
      </w:r>
      <w:r>
        <w:t xml:space="preserve"> </w:t>
      </w:r>
      <w:r w:rsidRPr="00856C78">
        <w:rPr>
          <w:i/>
        </w:rPr>
        <w:t>r</w:t>
      </w:r>
      <w:r w:rsidR="007425E8">
        <w:rPr>
          <w:i/>
        </w:rPr>
        <w:t xml:space="preserve">1 </w:t>
      </w:r>
      <w:r w:rsidR="007425E8" w:rsidRPr="00BE5570">
        <w:rPr>
          <w:b/>
        </w:rPr>
        <w:t>or</w:t>
      </w:r>
      <w:r w:rsidR="007425E8">
        <w:rPr>
          <w:i/>
        </w:rPr>
        <w:t xml:space="preserve"> r2</w:t>
      </w:r>
      <w:r>
        <w:t xml:space="preserve"> </w:t>
      </w:r>
      <w:r w:rsidRPr="00856C78">
        <w:rPr>
          <w:b/>
        </w:rPr>
        <w:t>then</w:t>
      </w:r>
      <w:r>
        <w:t xml:space="preserve"> +1 </w:t>
      </w:r>
      <w:r w:rsidRPr="00856C78">
        <w:rPr>
          <w:b/>
        </w:rPr>
        <w:t>else</w:t>
      </w:r>
      <w:r>
        <w:t xml:space="preserve"> -1;</w:t>
      </w:r>
    </w:p>
    <w:p w14:paraId="5A095EB9" w14:textId="77777777" w:rsidR="00F8568B" w:rsidRPr="00856C78" w:rsidRDefault="00F8568B" w:rsidP="00F8568B">
      <w:pPr>
        <w:pStyle w:val="Textkrper"/>
        <w:tabs>
          <w:tab w:val="left" w:pos="335"/>
        </w:tabs>
        <w:rPr>
          <w:i/>
        </w:rPr>
      </w:pPr>
      <w:r w:rsidRPr="00856C78">
        <w:rPr>
          <w:i/>
        </w:rPr>
        <w:t>and when</w:t>
      </w:r>
      <w:r>
        <w:rPr>
          <w:i/>
        </w:rPr>
        <w:t xml:space="preserve"> </w:t>
      </w:r>
      <w:r w:rsidRPr="00856C78">
        <w:rPr>
          <w:i/>
        </w:rPr>
        <w:t>entering Continuous-Time Mode r</w:t>
      </w:r>
      <w:r w:rsidR="007425E8">
        <w:rPr>
          <w:i/>
        </w:rPr>
        <w:t>1 and r2 are</w:t>
      </w:r>
      <w:r w:rsidRPr="00856C78">
        <w:rPr>
          <w:i/>
        </w:rPr>
        <w:t xml:space="preserve"> computed as</w:t>
      </w:r>
    </w:p>
    <w:p w14:paraId="3483C782" w14:textId="77777777" w:rsidR="00F8568B" w:rsidRDefault="00F8568B" w:rsidP="00F8568B">
      <w:pPr>
        <w:pStyle w:val="Textkrper"/>
        <w:tabs>
          <w:tab w:val="left" w:pos="335"/>
        </w:tabs>
        <w:ind w:left="335"/>
      </w:pPr>
      <w:r w:rsidRPr="00856C78">
        <w:rPr>
          <w:i/>
        </w:rPr>
        <w:t>r</w:t>
      </w:r>
      <w:r w:rsidR="007425E8">
        <w:rPr>
          <w:i/>
        </w:rPr>
        <w:t>1</w:t>
      </w:r>
      <w:r>
        <w:t xml:space="preserve"> = </w:t>
      </w:r>
      <w:r w:rsidR="007425E8">
        <w:rPr>
          <w:i/>
        </w:rPr>
        <w:t>z1 &gt; 0</w:t>
      </w:r>
      <w:r w:rsidR="007425E8">
        <w:rPr>
          <w:i/>
        </w:rPr>
        <w:br/>
        <w:t>r2 = z2 &gt; 0</w:t>
      </w:r>
    </w:p>
    <w:p w14:paraId="3E899A12" w14:textId="0FB63340" w:rsidR="00F8568B" w:rsidRDefault="00F8568B" w:rsidP="00F8568B">
      <w:pPr>
        <w:pStyle w:val="Textkrper"/>
        <w:tabs>
          <w:tab w:val="left" w:pos="335"/>
        </w:tabs>
        <w:rPr>
          <w:i/>
        </w:rPr>
      </w:pPr>
      <w:r>
        <w:rPr>
          <w:i/>
        </w:rPr>
        <w:t>When z</w:t>
      </w:r>
      <w:r w:rsidR="007425E8">
        <w:rPr>
          <w:i/>
        </w:rPr>
        <w:t xml:space="preserve">1 </w:t>
      </w:r>
      <w:r>
        <w:rPr>
          <w:i/>
        </w:rPr>
        <w:t>changes from z</w:t>
      </w:r>
      <w:r w:rsidR="007425E8">
        <w:rPr>
          <w:i/>
        </w:rPr>
        <w:t>1</w:t>
      </w:r>
      <w:r>
        <w:rPr>
          <w:i/>
        </w:rPr>
        <w:t xml:space="preserve"> &gt; 0 to z</w:t>
      </w:r>
      <w:r w:rsidR="007425E8">
        <w:rPr>
          <w:i/>
        </w:rPr>
        <w:t>1</w:t>
      </w:r>
      <w:r>
        <w:rPr>
          <w:i/>
        </w:rPr>
        <w:t xml:space="preserve"> &lt;= 0 or vice versa</w:t>
      </w:r>
      <w:r w:rsidR="007425E8">
        <w:rPr>
          <w:i/>
        </w:rPr>
        <w:t>, or z2 correspondingly</w:t>
      </w:r>
      <w:r>
        <w:rPr>
          <w:i/>
        </w:rPr>
        <w:t>, the integration is halted</w:t>
      </w:r>
      <w:r w:rsidR="00566C11">
        <w:rPr>
          <w:i/>
        </w:rPr>
        <w:t>,</w:t>
      </w:r>
      <w:r>
        <w:rPr>
          <w:i/>
        </w:rPr>
        <w:t xml:space="preserve"> and the environment must call </w:t>
      </w:r>
      <w:r w:rsidR="00140C25">
        <w:rPr>
          <w:i/>
        </w:rPr>
        <w:t>fmi2</w:t>
      </w:r>
      <w:r>
        <w:rPr>
          <w:i/>
        </w:rPr>
        <w:t>EnterEventMode.</w:t>
      </w:r>
    </w:p>
    <w:p w14:paraId="3FE88832" w14:textId="4EF1D4E9" w:rsidR="00FC22E6" w:rsidRDefault="00FC22E6" w:rsidP="00F8568B">
      <w:pPr>
        <w:pStyle w:val="Textkrper"/>
        <w:tabs>
          <w:tab w:val="left" w:pos="335"/>
        </w:tabs>
        <w:rPr>
          <w:i/>
        </w:rPr>
      </w:pPr>
      <w:r>
        <w:rPr>
          <w:i/>
        </w:rPr>
        <w:t>An actual implementation will pack the code in an impure function, say Greater(..), resulting in:</w:t>
      </w:r>
    </w:p>
    <w:p w14:paraId="56BDAFF8" w14:textId="475EE767" w:rsidR="00FC22E6" w:rsidRDefault="00FC22E6" w:rsidP="00FC22E6">
      <w:pPr>
        <w:pStyle w:val="Textkrper"/>
        <w:tabs>
          <w:tab w:val="left" w:pos="335"/>
        </w:tabs>
        <w:ind w:left="335"/>
      </w:pPr>
      <w:r w:rsidRPr="00856C78">
        <w:rPr>
          <w:i/>
        </w:rPr>
        <w:t>y</w:t>
      </w:r>
      <w:r>
        <w:t xml:space="preserve"> = </w:t>
      </w:r>
      <w:r w:rsidRPr="00856C78">
        <w:rPr>
          <w:b/>
        </w:rPr>
        <w:t>if</w:t>
      </w:r>
      <w:r>
        <w:t xml:space="preserve"> Greater(</w:t>
      </w:r>
      <w:r w:rsidRPr="00856C78">
        <w:rPr>
          <w:i/>
        </w:rPr>
        <w:t>x</w:t>
      </w:r>
      <w:r>
        <w:rPr>
          <w:i/>
        </w:rPr>
        <w:t>1-x2,..)</w:t>
      </w:r>
      <w:r>
        <w:t xml:space="preserve"> </w:t>
      </w:r>
      <w:r w:rsidRPr="00BE5570">
        <w:rPr>
          <w:b/>
        </w:rPr>
        <w:t>or</w:t>
      </w:r>
      <w:r>
        <w:t xml:space="preserve"> Greater(x3-x1,..) </w:t>
      </w:r>
      <w:r w:rsidRPr="00856C78">
        <w:rPr>
          <w:b/>
        </w:rPr>
        <w:t>then</w:t>
      </w:r>
      <w:r>
        <w:t xml:space="preserve"> +1 </w:t>
      </w:r>
      <w:r w:rsidRPr="00856C78">
        <w:rPr>
          <w:b/>
        </w:rPr>
        <w:t>else</w:t>
      </w:r>
      <w:r>
        <w:t xml:space="preserve"> -1;</w:t>
      </w:r>
    </w:p>
    <w:p w14:paraId="461493B6" w14:textId="1C72A01C" w:rsidR="00FC22E6" w:rsidRDefault="00FC22E6" w:rsidP="00F8568B">
      <w:pPr>
        <w:pStyle w:val="Textkrper"/>
        <w:tabs>
          <w:tab w:val="left" w:pos="335"/>
        </w:tabs>
        <w:rPr>
          <w:i/>
        </w:rPr>
      </w:pPr>
      <w:r>
        <w:rPr>
          <w:i/>
        </w:rPr>
        <w:t xml:space="preserve">Furthermore, a hysteresis </w:t>
      </w:r>
      <w:r w:rsidR="00A875FB">
        <w:rPr>
          <w:i/>
        </w:rPr>
        <w:t>should</w:t>
      </w:r>
      <w:r>
        <w:rPr>
          <w:i/>
        </w:rPr>
        <w:t xml:space="preserve"> be added for the event indicators.</w:t>
      </w:r>
    </w:p>
    <w:p w14:paraId="1E73860F" w14:textId="77777777" w:rsidR="007425E8" w:rsidRDefault="004D5F57" w:rsidP="004D5F57">
      <w:pPr>
        <w:pStyle w:val="Textkrper"/>
        <w:tabs>
          <w:tab w:val="left" w:pos="335"/>
        </w:tabs>
        <w:spacing w:before="240"/>
        <w:rPr>
          <w:i/>
        </w:rPr>
      </w:pPr>
      <w:r>
        <w:rPr>
          <w:i/>
        </w:rPr>
        <w:t xml:space="preserve">Remark </w:t>
      </w:r>
      <w:r w:rsidR="000F189A">
        <w:rPr>
          <w:i/>
        </w:rPr>
        <w:t>4 – Pure Discrete-Time FMUs</w:t>
      </w:r>
      <w:r>
        <w:rPr>
          <w:i/>
        </w:rPr>
        <w:t>:</w:t>
      </w:r>
    </w:p>
    <w:p w14:paraId="50EAB83A" w14:textId="7475135B" w:rsidR="00F8568B" w:rsidRPr="00815F35" w:rsidRDefault="00F8568B" w:rsidP="004D5F57">
      <w:pPr>
        <w:pStyle w:val="Textkrper"/>
        <w:tabs>
          <w:tab w:val="left" w:pos="335"/>
        </w:tabs>
        <w:spacing w:before="0"/>
        <w:rPr>
          <w:i/>
        </w:rPr>
      </w:pPr>
      <w:r w:rsidRPr="00815F35">
        <w:rPr>
          <w:i/>
        </w:rPr>
        <w:t xml:space="preserve">If an FMU has only discrete-time equations (and no </w:t>
      </w:r>
      <w:r w:rsidR="007E1C3B">
        <w:rPr>
          <w:i/>
        </w:rPr>
        <w:t>variables with variability = “continuous”</w:t>
      </w:r>
      <w:r w:rsidRPr="00815F35">
        <w:rPr>
          <w:i/>
        </w:rPr>
        <w:t xml:space="preserve">), then the environment </w:t>
      </w:r>
      <w:r w:rsidR="007E1C3B">
        <w:rPr>
          <w:i/>
        </w:rPr>
        <w:t xml:space="preserve">need not </w:t>
      </w:r>
      <w:r w:rsidRPr="00815F35">
        <w:rPr>
          <w:i/>
        </w:rPr>
        <w:t xml:space="preserve">call </w:t>
      </w:r>
      <w:r w:rsidR="00140C25">
        <w:rPr>
          <w:rStyle w:val="CODE"/>
        </w:rPr>
        <w:t>fmi2</w:t>
      </w:r>
      <w:r w:rsidRPr="00815F35">
        <w:rPr>
          <w:rStyle w:val="CODE"/>
        </w:rPr>
        <w:t>EnterContinuousTimeMode</w:t>
      </w:r>
      <w:r w:rsidRPr="00815F35">
        <w:rPr>
          <w:i/>
        </w:rPr>
        <w:t xml:space="preserve"> </w:t>
      </w:r>
      <w:r w:rsidR="007E1C3B">
        <w:rPr>
          <w:i/>
        </w:rPr>
        <w:t>but can directly call</w:t>
      </w:r>
      <w:r w:rsidRPr="00815F35">
        <w:rPr>
          <w:i/>
        </w:rPr>
        <w:t xml:space="preserve"> </w:t>
      </w:r>
      <w:r w:rsidR="00140C25">
        <w:rPr>
          <w:rStyle w:val="CODE"/>
        </w:rPr>
        <w:t>fmi2</w:t>
      </w:r>
      <w:r w:rsidR="007425E8">
        <w:rPr>
          <w:rStyle w:val="CODE"/>
        </w:rPr>
        <w:t>SetTime</w:t>
      </w:r>
      <w:r w:rsidRPr="00815F35">
        <w:rPr>
          <w:i/>
        </w:rPr>
        <w:t xml:space="preserve"> to set the value of the next event instant, before </w:t>
      </w:r>
      <w:r w:rsidR="00140C25">
        <w:rPr>
          <w:rStyle w:val="CODE"/>
        </w:rPr>
        <w:t>fmi2</w:t>
      </w:r>
      <w:r w:rsidRPr="00815F35">
        <w:rPr>
          <w:rStyle w:val="CODE"/>
        </w:rPr>
        <w:t>EnterEventMode</w:t>
      </w:r>
      <w:r w:rsidRPr="00815F35">
        <w:rPr>
          <w:i/>
        </w:rPr>
        <w:t xml:space="preserve"> </w:t>
      </w:r>
      <w:r w:rsidR="007E1C3B">
        <w:rPr>
          <w:i/>
        </w:rPr>
        <w:t>is</w:t>
      </w:r>
      <w:r w:rsidRPr="00815F35">
        <w:rPr>
          <w:i/>
        </w:rPr>
        <w:t xml:space="preserve"> called.</w:t>
      </w:r>
    </w:p>
    <w:p w14:paraId="57AA6D8C" w14:textId="351BCF4F" w:rsidR="00F8568B" w:rsidRDefault="00E97DF8" w:rsidP="00F8568B">
      <w:pPr>
        <w:pStyle w:val="Textkrper"/>
        <w:tabs>
          <w:tab w:val="left" w:pos="335"/>
        </w:tabs>
      </w:pPr>
      <w:r w:rsidRPr="00FA3E81">
        <w:rPr>
          <w:i/>
          <w:iCs/>
        </w:rPr>
        <w:t>This is an optional optimization for the master, the FMU must support all functions that are required for a continuous time FMU and should run in a master that treats it as such.</w:t>
      </w:r>
      <w:r w:rsidRPr="00FA3E81">
        <w:rPr>
          <w:i/>
          <w:iCs/>
        </w:rPr>
        <w:br/>
        <w:t xml:space="preserve">If a </w:t>
      </w:r>
      <w:r w:rsidR="00C762BF">
        <w:rPr>
          <w:i/>
          <w:iCs/>
        </w:rPr>
        <w:t>p</w:t>
      </w:r>
      <w:r w:rsidRPr="00FA3E81">
        <w:rPr>
          <w:i/>
          <w:iCs/>
        </w:rPr>
        <w:t xml:space="preserve">ure </w:t>
      </w:r>
      <w:r w:rsidR="00C762BF">
        <w:rPr>
          <w:i/>
          <w:iCs/>
        </w:rPr>
        <w:t>d</w:t>
      </w:r>
      <w:r w:rsidRPr="00FA3E81">
        <w:rPr>
          <w:i/>
          <w:iCs/>
        </w:rPr>
        <w:t xml:space="preserve">iscrete time FMU has state events and uses </w:t>
      </w:r>
      <w:r w:rsidR="00C762BF">
        <w:rPr>
          <w:i/>
          <w:iCs/>
        </w:rPr>
        <w:t>event indicators</w:t>
      </w:r>
      <w:r w:rsidRPr="00FA3E81">
        <w:rPr>
          <w:i/>
          <w:iCs/>
        </w:rPr>
        <w:t xml:space="preserve">, it has to enter </w:t>
      </w:r>
      <w:proofErr w:type="spellStart"/>
      <w:r w:rsidRPr="00FA3E81">
        <w:rPr>
          <w:i/>
          <w:iCs/>
        </w:rPr>
        <w:t>continuousTimeMode</w:t>
      </w:r>
      <w:proofErr w:type="spellEnd"/>
      <w:r w:rsidRPr="00FA3E81">
        <w:rPr>
          <w:i/>
          <w:iCs/>
        </w:rPr>
        <w:t xml:space="preserve"> to evaluate these.</w:t>
      </w:r>
      <w:r>
        <w:rPr>
          <w:i/>
          <w:iCs/>
        </w:rPr>
        <w:t xml:space="preserve"> </w:t>
      </w:r>
      <w:r w:rsidRPr="00FA3E81">
        <w:rPr>
          <w:i/>
          <w:iCs/>
        </w:rPr>
        <w:t xml:space="preserve">In </w:t>
      </w:r>
      <w:r w:rsidRPr="00E97DF8">
        <w:rPr>
          <w:i/>
          <w:iCs/>
        </w:rPr>
        <w:t>fact,</w:t>
      </w:r>
      <w:r w:rsidRPr="00FA3E81">
        <w:rPr>
          <w:i/>
          <w:iCs/>
        </w:rPr>
        <w:t xml:space="preserve"> it is no longer a Pure Discrete time FMU but this was not clearly defined in 2.0 so this clarification is needed for 2.0.1</w:t>
      </w:r>
      <w:r w:rsidR="00F8568B">
        <w:t>]</w:t>
      </w:r>
    </w:p>
    <w:p w14:paraId="403983F4" w14:textId="598BA917" w:rsidR="00990EFE" w:rsidRDefault="00990EFE" w:rsidP="00990EFE">
      <w:pPr>
        <w:pStyle w:val="Textkrper"/>
      </w:pPr>
      <w:r w:rsidRPr="0098259C">
        <w:t xml:space="preserve">An FMU is initialized </w:t>
      </w:r>
      <w:r w:rsidR="00B9765A">
        <w:t xml:space="preserve">in Initialization Mode </w:t>
      </w:r>
      <w:r w:rsidRPr="0098259C">
        <w:t>with</w:t>
      </w:r>
      <w:r w:rsidR="00B9765A">
        <w:t xml:space="preserve"> </w:t>
      </w:r>
      <m:oMath>
        <m:sSub>
          <m:sSubPr>
            <m:ctrlPr>
              <w:rPr>
                <w:rFonts w:ascii="Cambria Math" w:hAnsi="Cambria Math"/>
                <w:i/>
              </w:rPr>
            </m:ctrlPr>
          </m:sSubPr>
          <m:e>
            <m:r>
              <m:rPr>
                <m:sty m:val="b"/>
              </m:rPr>
              <w:rPr>
                <w:rFonts w:ascii="Cambria Math" w:hAnsi="Cambria Math"/>
              </w:rPr>
              <m:t>f</m:t>
            </m:r>
          </m:e>
          <m:sub>
            <m:r>
              <w:rPr>
                <w:rFonts w:ascii="Cambria Math" w:hAnsi="Cambria Math"/>
              </w:rPr>
              <m:t>init</m:t>
            </m:r>
          </m:sub>
        </m:sSub>
        <m:r>
          <w:rPr>
            <w:rFonts w:ascii="Cambria Math" w:hAnsi="Cambria Math"/>
          </w:rPr>
          <m:t>(…)</m:t>
        </m:r>
      </m:oMath>
      <w:r w:rsidR="00F3031F">
        <w:t xml:space="preserve">. </w:t>
      </w:r>
      <w:r w:rsidR="00B9765A">
        <w:t>T</w:t>
      </w:r>
      <w:r w:rsidRPr="0098259C">
        <w:t>he input arguments to this fu</w:t>
      </w:r>
      <w:r w:rsidR="00660C03" w:rsidRPr="0098259C">
        <w:t xml:space="preserve">nction </w:t>
      </w:r>
      <w:r w:rsidR="00B9765A">
        <w:t>consist of</w:t>
      </w:r>
      <w:r w:rsidR="00A1480E">
        <w:t xml:space="preserve"> the input variables</w:t>
      </w:r>
      <w:r w:rsidR="00BB031E">
        <w:t xml:space="preserve"> (= variables with </w:t>
      </w:r>
      <w:r w:rsidR="00BB031E" w:rsidRPr="002F3E46">
        <w:rPr>
          <w:rStyle w:val="CODE"/>
        </w:rPr>
        <w:t xml:space="preserve">causality = </w:t>
      </w:r>
      <w:r w:rsidR="00BB031E">
        <w:rPr>
          <w:rStyle w:val="CODE"/>
          <w:rFonts w:cs="Courier New"/>
        </w:rPr>
        <w:t>″</w:t>
      </w:r>
      <w:r w:rsidR="00BB031E" w:rsidRPr="002F3E46">
        <w:rPr>
          <w:rStyle w:val="CODE"/>
        </w:rPr>
        <w:t>input</w:t>
      </w:r>
      <w:r w:rsidR="00BB031E">
        <w:rPr>
          <w:rStyle w:val="CODE"/>
          <w:rFonts w:cs="Courier New"/>
        </w:rPr>
        <w:t>″</w:t>
      </w:r>
      <w:r w:rsidR="00BB031E">
        <w:t xml:space="preserve">), of the independent variable (= variable with </w:t>
      </w:r>
      <w:r w:rsidR="00BB031E" w:rsidRPr="002F3E46">
        <w:rPr>
          <w:rStyle w:val="CODE"/>
        </w:rPr>
        <w:t xml:space="preserve">causality = </w:t>
      </w:r>
      <w:r w:rsidR="00BB031E">
        <w:rPr>
          <w:rStyle w:val="CODE"/>
          <w:rFonts w:cs="Courier New"/>
        </w:rPr>
        <w:t>″</w:t>
      </w:r>
      <w:r w:rsidR="00BB031E" w:rsidRPr="002F3E46">
        <w:rPr>
          <w:rStyle w:val="CODE"/>
        </w:rPr>
        <w:t>independent</w:t>
      </w:r>
      <w:r w:rsidR="00BB031E">
        <w:rPr>
          <w:rStyle w:val="CODE"/>
          <w:rFonts w:cs="Courier New"/>
        </w:rPr>
        <w:t>″</w:t>
      </w:r>
      <w:r w:rsidR="00BB031E">
        <w:t xml:space="preserve">; usually the default value </w:t>
      </w:r>
      <w:r w:rsidR="00BB031E">
        <w:rPr>
          <w:rStyle w:val="CODE"/>
          <w:rFonts w:cs="Courier New"/>
        </w:rPr>
        <w:t>″</w:t>
      </w:r>
      <w:r w:rsidR="00BB031E" w:rsidRPr="002F3E46">
        <w:rPr>
          <w:rStyle w:val="CODE"/>
        </w:rPr>
        <w:t>time</w:t>
      </w:r>
      <w:r w:rsidR="00BB031E">
        <w:rPr>
          <w:rStyle w:val="CODE"/>
          <w:rFonts w:cs="Courier New"/>
        </w:rPr>
        <w:t>″</w:t>
      </w:r>
      <w:r w:rsidR="00BB031E">
        <w:t>)</w:t>
      </w:r>
      <w:r w:rsidR="00E852C3">
        <w:t>,</w:t>
      </w:r>
      <w:r w:rsidR="00A1480E">
        <w:t xml:space="preserve"> and of all variables that have a start value with (</w:t>
      </w:r>
      <w:r w:rsidR="00BA3113">
        <w:t xml:space="preserve">explicitly </w:t>
      </w:r>
      <w:r w:rsidR="00A1480E">
        <w:t>or</w:t>
      </w:r>
      <w:r w:rsidR="00BA3113">
        <w:t xml:space="preserve"> implicitly</w:t>
      </w:r>
      <w:r w:rsidR="00A1480E">
        <w:t xml:space="preserve">) </w:t>
      </w:r>
      <w:r w:rsidR="00A1480E" w:rsidRPr="006F760E">
        <w:rPr>
          <w:rStyle w:val="CODE"/>
        </w:rPr>
        <w:t xml:space="preserve">initial = </w:t>
      </w:r>
      <w:r w:rsidR="00BB031E">
        <w:rPr>
          <w:rStyle w:val="CODE"/>
          <w:rFonts w:cs="Courier New"/>
        </w:rPr>
        <w:t>″</w:t>
      </w:r>
      <w:r w:rsidR="00A1480E" w:rsidRPr="006F760E">
        <w:rPr>
          <w:rStyle w:val="CODE"/>
        </w:rPr>
        <w:t>exact</w:t>
      </w:r>
      <w:r w:rsidR="00BB031E">
        <w:rPr>
          <w:rStyle w:val="CODE"/>
          <w:rFonts w:cs="Courier New"/>
        </w:rPr>
        <w:t>″</w:t>
      </w:r>
      <w:r w:rsidR="00A1480E">
        <w:t xml:space="preserve"> </w:t>
      </w:r>
      <w:r w:rsidRPr="0098259C">
        <w:t>in order to compute the continuous</w:t>
      </w:r>
      <w:r w:rsidR="003A60FD">
        <w:t>-time</w:t>
      </w:r>
      <w:r w:rsidRPr="0098259C">
        <w:t xml:space="preserve"> states </w:t>
      </w:r>
      <w:r w:rsidR="00BB031E">
        <w:t xml:space="preserve">and the output variables </w:t>
      </w:r>
      <w:r w:rsidRPr="0098259C">
        <w:t xml:space="preserve">at the initial time </w:t>
      </w:r>
      <w:r w:rsidRPr="0098259C">
        <w:rPr>
          <w:i/>
        </w:rPr>
        <w:t>t</w:t>
      </w:r>
      <w:r w:rsidRPr="0098259C">
        <w:rPr>
          <w:vertAlign w:val="subscript"/>
        </w:rPr>
        <w:t>0</w:t>
      </w:r>
      <w:r w:rsidRPr="0098259C">
        <w:t xml:space="preserve">. In the above table, </w:t>
      </w:r>
      <w:r w:rsidR="00B9765A">
        <w:t xml:space="preserve">the variables </w:t>
      </w:r>
      <w:r w:rsidR="00BB031E">
        <w:t xml:space="preserve">with </w:t>
      </w:r>
      <w:r w:rsidR="00BB031E" w:rsidRPr="006F760E">
        <w:rPr>
          <w:rStyle w:val="CODE"/>
        </w:rPr>
        <w:t>initial = exact</w:t>
      </w:r>
      <w:r w:rsidR="00BB031E">
        <w:rPr>
          <w:rStyle w:val="CODE"/>
        </w:rPr>
        <w:t xml:space="preserve"> </w:t>
      </w:r>
      <w:r w:rsidR="00B9765A">
        <w:t>are collected together in variabl</w:t>
      </w:r>
      <w:r w:rsidR="00B9765A" w:rsidRPr="00A1480E">
        <w:t xml:space="preserve">e </w:t>
      </w:r>
      <m:oMath>
        <m:sSub>
          <m:sSubPr>
            <m:ctrlPr>
              <w:rPr>
                <w:rFonts w:ascii="Cambria Math" w:hAnsi="Cambria Math"/>
                <w:i/>
              </w:rPr>
            </m:ctrlPr>
          </m:sSubPr>
          <m:e>
            <m:r>
              <m:rPr>
                <m:sty m:val="b"/>
              </m:rPr>
              <w:rPr>
                <w:rFonts w:ascii="Cambria Math" w:hAnsi="Cambria Math"/>
              </w:rPr>
              <m:t>v</m:t>
            </m:r>
          </m:e>
          <m:sub>
            <m:r>
              <w:rPr>
                <w:rFonts w:ascii="Cambria Math" w:hAnsi="Cambria Math"/>
              </w:rPr>
              <m:t>initial=exact</m:t>
            </m:r>
          </m:sub>
        </m:sSub>
      </m:oMath>
      <w:r w:rsidR="00B9765A">
        <w:t xml:space="preserve">. </w:t>
      </w:r>
      <w:r w:rsidR="009F2AEB" w:rsidRPr="0098259C">
        <w:t>For example</w:t>
      </w:r>
      <w:r w:rsidR="00BA3113">
        <w:t>,</w:t>
      </w:r>
      <w:r w:rsidRPr="0098259C">
        <w:t xml:space="preserve"> initialization might be defined by </w:t>
      </w:r>
      <w:r w:rsidR="00B9765A">
        <w:t xml:space="preserve">providing initial start values for </w:t>
      </w:r>
      <w:r w:rsidRPr="0098259C">
        <w:t xml:space="preserve">the states, </w:t>
      </w:r>
      <m:oMath>
        <m:sSub>
          <m:sSubPr>
            <m:ctrlPr>
              <w:rPr>
                <w:rFonts w:ascii="Cambria Math" w:hAnsi="Cambria Math"/>
                <w:i/>
              </w:rPr>
            </m:ctrlPr>
          </m:sSubPr>
          <m:e>
            <m:r>
              <m:rPr>
                <m:sty m:val="b"/>
              </m:rPr>
              <w:rPr>
                <w:rFonts w:ascii="Cambria Math" w:hAnsi="Cambria Math"/>
              </w:rPr>
              <m:t>x</m:t>
            </m:r>
          </m:e>
          <m:sub>
            <m:r>
              <w:rPr>
                <w:rFonts w:ascii="Cambria Math" w:hAnsi="Cambria Math"/>
              </w:rPr>
              <m:t>c0</m:t>
            </m:r>
          </m:sub>
        </m:sSub>
      </m:oMath>
      <w:r w:rsidRPr="0098259C">
        <w:t>, or by stating that the state derivatives are zero (</w:t>
      </w:r>
      <m:oMath>
        <m:sSub>
          <m:sSubPr>
            <m:ctrlPr>
              <w:rPr>
                <w:rFonts w:ascii="Cambria Math" w:hAnsi="Cambria Math"/>
                <w:i/>
              </w:rPr>
            </m:ctrlPr>
          </m:sSubPr>
          <m:e>
            <m:acc>
              <m:accPr>
                <m:chr m:val="̇"/>
                <m:ctrlPr>
                  <w:rPr>
                    <w:rFonts w:ascii="Cambria Math" w:hAnsi="Cambria Math"/>
                    <w:b/>
                  </w:rPr>
                </m:ctrlPr>
              </m:accPr>
              <m:e>
                <m:r>
                  <m:rPr>
                    <m:sty m:val="b"/>
                  </m:rPr>
                  <w:rPr>
                    <w:rFonts w:ascii="Cambria Math" w:hAnsi="Cambria Math"/>
                  </w:rPr>
                  <m:t>x</m:t>
                </m:r>
              </m:e>
            </m:acc>
          </m:e>
          <m:sub>
            <m:r>
              <w:rPr>
                <w:rFonts w:ascii="Cambria Math" w:hAnsi="Cambria Math"/>
              </w:rPr>
              <m:t>c</m:t>
            </m:r>
          </m:sub>
        </m:sSub>
        <m:r>
          <w:rPr>
            <w:rFonts w:ascii="Cambria Math" w:hAnsi="Cambria Math"/>
          </w:rPr>
          <m:t>=</m:t>
        </m:r>
        <m:r>
          <m:rPr>
            <m:sty m:val="b"/>
          </m:rPr>
          <w:rPr>
            <w:rFonts w:ascii="Cambria Math" w:hAnsi="Cambria Math"/>
          </w:rPr>
          <m:t>0</m:t>
        </m:r>
      </m:oMath>
      <w:r w:rsidRPr="0098259C">
        <w:t>). Initialization is a difficult topic by itself</w:t>
      </w:r>
      <w:r w:rsidR="00BA3113">
        <w:t>,</w:t>
      </w:r>
      <w:r w:rsidRPr="0098259C">
        <w:t xml:space="preserve"> and it is</w:t>
      </w:r>
      <w:r w:rsidR="00B9765A">
        <w:t xml:space="preserve"> required that an FMU solves a well-defined initialization problem inside the FMU in Initialization Mode.</w:t>
      </w:r>
    </w:p>
    <w:p w14:paraId="7987F749" w14:textId="5E9A66FA" w:rsidR="00A1480E" w:rsidRPr="0098259C" w:rsidRDefault="00A1480E" w:rsidP="006F760E">
      <w:pPr>
        <w:pStyle w:val="Textkrper-Zeileneinzug"/>
      </w:pPr>
      <w:r>
        <w:t xml:space="preserve">After calling </w:t>
      </w:r>
      <w:r w:rsidR="00140C25">
        <w:rPr>
          <w:rStyle w:val="CODE"/>
        </w:rPr>
        <w:t>fmi2</w:t>
      </w:r>
      <w:r w:rsidR="004100A9">
        <w:rPr>
          <w:rStyle w:val="CODE"/>
        </w:rPr>
        <w:t>ExitInitializationMode</w:t>
      </w:r>
      <w:r w:rsidR="00BA3113">
        <w:rPr>
          <w:rStyle w:val="CODE"/>
          <w:rFonts w:ascii="Arial" w:hAnsi="Arial" w:cs="Arial"/>
        </w:rPr>
        <w:t>,</w:t>
      </w:r>
      <w:r>
        <w:t xml:space="preserve"> the FMU is </w:t>
      </w:r>
      <w:r w:rsidR="00BA3113">
        <w:t xml:space="preserve">implicitly </w:t>
      </w:r>
      <w:r>
        <w:t>in Event Mode</w:t>
      </w:r>
      <w:r w:rsidR="00BA3113">
        <w:t>,</w:t>
      </w:r>
      <w:r>
        <w:t xml:space="preserve"> and </w:t>
      </w:r>
      <w:r w:rsidR="00B0359C">
        <w:t xml:space="preserve">all discrete-time and continuous-time variables at the initial time instant </w:t>
      </w:r>
      <m:oMath>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R</m:t>
            </m:r>
          </m:sub>
        </m:sSub>
        <m:r>
          <w:rPr>
            <w:rFonts w:ascii="Cambria Math" w:hAnsi="Cambria Math"/>
          </w:rPr>
          <m:t>,0)</m:t>
        </m:r>
      </m:oMath>
      <w:r w:rsidR="00B0359C">
        <w:t xml:space="preserve"> can be calculated</w:t>
      </w:r>
      <w:r w:rsidR="009D7E9E">
        <w:t>.</w:t>
      </w:r>
      <w:r w:rsidR="00B0359C">
        <w:t xml:space="preserve"> </w:t>
      </w:r>
      <w:r w:rsidR="009D7E9E">
        <w:t>I</w:t>
      </w:r>
      <w:r w:rsidR="00B0359C">
        <w:t xml:space="preserve">f </w:t>
      </w:r>
      <w:r w:rsidR="004B6DAD">
        <w:t>these variables are present in</w:t>
      </w:r>
      <w:r w:rsidR="00B0359C">
        <w:t xml:space="preserve"> an algebraic loop</w:t>
      </w:r>
      <w:r w:rsidR="004B6DAD">
        <w:t>, iteration can be used to compute them</w:t>
      </w:r>
      <w:r w:rsidR="00B0359C">
        <w:t xml:space="preserve">. Once finalized, </w:t>
      </w:r>
      <w:r w:rsidR="00140C25">
        <w:rPr>
          <w:rStyle w:val="CODE"/>
        </w:rPr>
        <w:t>fmi2</w:t>
      </w:r>
      <w:r w:rsidR="00840DE4">
        <w:rPr>
          <w:rStyle w:val="CODE"/>
        </w:rPr>
        <w:t>NewDiscreteStates</w:t>
      </w:r>
      <w:r w:rsidR="00B0359C">
        <w:t xml:space="preserve"> must be called, and depending on the value of the return argument, the FMU either continues the event iteration at the initial time instant or switches to Continuous-Time Mode.</w:t>
      </w:r>
    </w:p>
    <w:p w14:paraId="7026AEF1" w14:textId="3AF92EB1" w:rsidR="00990EFE" w:rsidRPr="0098259C" w:rsidRDefault="00990EFE" w:rsidP="00990EFE">
      <w:pPr>
        <w:pStyle w:val="Textkrper-Zeileneinzug"/>
      </w:pPr>
      <w:r w:rsidRPr="0098259C">
        <w:lastRenderedPageBreak/>
        <w:t xml:space="preserve">After </w:t>
      </w:r>
      <w:r w:rsidR="00B9765A">
        <w:t>switch</w:t>
      </w:r>
      <w:r w:rsidR="00E03BAF">
        <w:t>ing</w:t>
      </w:r>
      <w:r w:rsidR="00B9765A">
        <w:t xml:space="preserve"> to Continuous-Time Mode</w:t>
      </w:r>
      <w:r w:rsidR="00E03BAF">
        <w:t>, the</w:t>
      </w:r>
      <w:r w:rsidR="00B9765A">
        <w:t xml:space="preserve"> </w:t>
      </w:r>
      <w:r w:rsidRPr="0098259C">
        <w:t xml:space="preserve">integration is started. Basically, in this phase the derivatives of the continuous states are computed. If FMUs and/or </w:t>
      </w:r>
      <w:proofErr w:type="spellStart"/>
      <w:r w:rsidRPr="0098259C">
        <w:t>submodels</w:t>
      </w:r>
      <w:proofErr w:type="spellEnd"/>
      <w:r w:rsidRPr="0098259C">
        <w:t xml:space="preserve"> are connected together, then the inputs of these models are the outputs of other models</w:t>
      </w:r>
      <w:r w:rsidR="00F40EA7">
        <w:t>,</w:t>
      </w:r>
      <w:r w:rsidRPr="0098259C">
        <w:t xml:space="preserve"> and therefore</w:t>
      </w:r>
      <w:r w:rsidR="00F40EA7">
        <w:t>,</w:t>
      </w:r>
      <w:r w:rsidR="00B9765A">
        <w:t xml:space="preserve"> the corresponding FMU outputs</w:t>
      </w:r>
      <w:r w:rsidRPr="0098259C">
        <w:t xml:space="preserve"> must be compute</w:t>
      </w:r>
      <w:r w:rsidR="00B9765A">
        <w:t>d</w:t>
      </w:r>
      <w:r w:rsidRPr="0098259C">
        <w:t xml:space="preserve">. Whenever result values shall be stored, usually at </w:t>
      </w:r>
      <w:r w:rsidR="003933D7" w:rsidRPr="0098259C">
        <w:t xml:space="preserve">output </w:t>
      </w:r>
      <w:r w:rsidRPr="0098259C">
        <w:t xml:space="preserve">points defined before the start of the simulation, </w:t>
      </w:r>
      <w:r w:rsidR="00F96EA4">
        <w:t xml:space="preserve">the </w:t>
      </w:r>
      <w:r w:rsidR="00140C25">
        <w:rPr>
          <w:rStyle w:val="CODE"/>
        </w:rPr>
        <w:t>fmi2</w:t>
      </w:r>
      <w:r w:rsidR="00F96EA4" w:rsidRPr="006F760E">
        <w:rPr>
          <w:rStyle w:val="CODE"/>
        </w:rPr>
        <w:t>GetXXX</w:t>
      </w:r>
      <w:r w:rsidR="00F96EA4">
        <w:t xml:space="preserve"> </w:t>
      </w:r>
      <w:r w:rsidRPr="0098259C">
        <w:t xml:space="preserve">function </w:t>
      </w:r>
      <w:r w:rsidR="00F96EA4">
        <w:t xml:space="preserve">with respect to the desired variables </w:t>
      </w:r>
      <w:r w:rsidRPr="0098259C">
        <w:t>must be called.</w:t>
      </w:r>
    </w:p>
    <w:p w14:paraId="17124478" w14:textId="646D7EA7" w:rsidR="00990EFE" w:rsidRPr="0098259C" w:rsidRDefault="00990EFE" w:rsidP="00990EFE">
      <w:pPr>
        <w:pStyle w:val="Textkrper-Zeileneinzug"/>
      </w:pPr>
      <w:r w:rsidRPr="0098259C">
        <w:t>Continuous integration is stopped at an event instant. An event instant is determined by a time, state or step event</w:t>
      </w:r>
      <w:r w:rsidR="00F96EA4">
        <w:t>, or by an external event triggered by the environment</w:t>
      </w:r>
      <w:r w:rsidRPr="0098259C">
        <w:t xml:space="preserve">. In order to determine a state event, </w:t>
      </w:r>
      <w:r w:rsidR="00F96EA4">
        <w:t xml:space="preserve">the event indicators </w:t>
      </w:r>
      <w:r w:rsidR="00F96EA4" w:rsidRPr="00044F2D">
        <w:rPr>
          <w:b/>
        </w:rPr>
        <w:t>z</w:t>
      </w:r>
      <w:r w:rsidR="00F96EA4">
        <w:t xml:space="preserve"> </w:t>
      </w:r>
      <w:r w:rsidRPr="0098259C">
        <w:t>ha</w:t>
      </w:r>
      <w:r w:rsidR="00F96EA4">
        <w:t>ve</w:t>
      </w:r>
      <w:r w:rsidRPr="0098259C">
        <w:t xml:space="preserve"> to be </w:t>
      </w:r>
      <w:r w:rsidR="00F96EA4">
        <w:t>inquired</w:t>
      </w:r>
      <w:r w:rsidRPr="0098259C">
        <w:t xml:space="preserve"> at every completed integrator step. Once the event indicators signal a change of their domain, an iteration over time is performed between the previous and the actual completed integrator step, in order to determine the time instant of the domain change up to a certain precision.</w:t>
      </w:r>
    </w:p>
    <w:p w14:paraId="32D97F3E" w14:textId="4B2043E1" w:rsidR="00990EFE" w:rsidRPr="0098259C" w:rsidRDefault="00990EFE" w:rsidP="00990EFE">
      <w:pPr>
        <w:pStyle w:val="Textkrper-Zeileneinzug"/>
      </w:pPr>
      <w:r w:rsidRPr="0098259C">
        <w:t xml:space="preserve">After an event is triggered, </w:t>
      </w:r>
      <w:r w:rsidR="00F96EA4">
        <w:t>the FMU needs to be switched to Event Mode</w:t>
      </w:r>
      <w:r w:rsidRPr="0098259C">
        <w:t xml:space="preserve">. </w:t>
      </w:r>
      <w:r w:rsidR="000A71BB">
        <w:t>In this mode</w:t>
      </w:r>
      <w:r w:rsidR="00F32111">
        <w:t>,</w:t>
      </w:r>
      <w:r w:rsidR="000A71BB">
        <w:t xml:space="preserve"> systems of equations over connected FMUs </w:t>
      </w:r>
      <w:r w:rsidR="002A451A">
        <w:t xml:space="preserve">might be solved </w:t>
      </w:r>
      <w:r w:rsidR="000A71BB">
        <w:t>(</w:t>
      </w:r>
      <w:proofErr w:type="spellStart"/>
      <w:r w:rsidR="000A71BB">
        <w:t>similarily</w:t>
      </w:r>
      <w:proofErr w:type="spellEnd"/>
      <w:r w:rsidR="000A71BB">
        <w:t xml:space="preserve"> as in Continuous-Time Mode). Once convergence is reached, </w:t>
      </w:r>
      <w:r w:rsidR="00140C25">
        <w:rPr>
          <w:rStyle w:val="CODE"/>
        </w:rPr>
        <w:t>fmi2</w:t>
      </w:r>
      <w:r w:rsidR="00840DE4">
        <w:rPr>
          <w:rStyle w:val="CODE"/>
        </w:rPr>
        <w:t>NewDiscreteStates</w:t>
      </w:r>
      <w:r w:rsidR="000A71BB" w:rsidRPr="00044F2D">
        <w:rPr>
          <w:rStyle w:val="CODE"/>
        </w:rPr>
        <w:t>(..)</w:t>
      </w:r>
      <w:r w:rsidR="000A71BB">
        <w:t xml:space="preserve"> must be called to </w:t>
      </w:r>
      <w:r w:rsidR="003A60FD">
        <w:t xml:space="preserve">increment super dense time (and conceptually </w:t>
      </w:r>
      <w:r w:rsidR="000A71BB">
        <w:t xml:space="preserve">update </w:t>
      </w:r>
      <w:r w:rsidR="003A60FD">
        <w:t xml:space="preserve">the </w:t>
      </w:r>
      <w:r w:rsidR="000A71BB">
        <w:t>discrete-time states</w:t>
      </w:r>
      <w:r w:rsidR="003A60FD">
        <w:t xml:space="preserve"> </w:t>
      </w:r>
      <w:r w:rsidR="001664C8">
        <w:t xml:space="preserve">defined internally in the FMU </w:t>
      </w:r>
      <w:r w:rsidR="003A60FD">
        <w:t xml:space="preserve">by </w:t>
      </w:r>
      <m:oMath>
        <m:sSub>
          <m:sSubPr>
            <m:ctrlPr>
              <w:rPr>
                <w:rFonts w:ascii="Cambria Math" w:hAnsi="Cambria Math"/>
                <w:i/>
              </w:rPr>
            </m:ctrlPr>
          </m:sSubPr>
          <m:e>
            <m:sPre>
              <m:sPrePr>
                <m:ctrlPr>
                  <w:rPr>
                    <w:rFonts w:ascii="Cambria Math" w:hAnsi="Cambria Math"/>
                    <w:i/>
                  </w:rPr>
                </m:ctrlPr>
              </m:sPrePr>
              <m:sub>
                <m:r>
                  <w:rPr>
                    <w:rFonts w:ascii="Cambria Math" w:hAnsi="Cambria Math" w:hint="eastAsia"/>
                  </w:rPr>
                  <m:t>‍</m:t>
                </m:r>
              </m:sub>
              <m:sup>
                <m:r>
                  <w:rPr>
                    <w:rFonts w:ascii="Cambria Math" w:hAnsi="Cambria Math" w:hint="eastAsia"/>
                  </w:rPr>
                  <m:t>•</m:t>
                </m:r>
              </m:sup>
              <m:e>
                <m:r>
                  <m:rPr>
                    <m:sty m:val="b"/>
                  </m:rPr>
                  <w:rPr>
                    <w:rFonts w:ascii="Cambria Math" w:hAnsi="Cambria Math"/>
                  </w:rPr>
                  <m:t>x</m:t>
                </m:r>
              </m:e>
            </m:sPre>
          </m:e>
          <m:sub>
            <m:r>
              <w:rPr>
                <w:rFonts w:ascii="Cambria Math" w:hAnsi="Cambria Math"/>
              </w:rPr>
              <m:t>d</m:t>
            </m:r>
          </m:sub>
        </m:sSub>
        <m:r>
          <w:rPr>
            <w:rFonts w:ascii="Cambria Math" w:hAnsi="Cambria Math"/>
          </w:rPr>
          <m:t>≔</m:t>
        </m:r>
        <m:sSub>
          <m:sSubPr>
            <m:ctrlPr>
              <w:rPr>
                <w:rFonts w:ascii="Cambria Math" w:eastAsia="Cambria Math" w:hAnsi="Cambria Math" w:cs="Cambria Math"/>
                <w:i/>
              </w:rPr>
            </m:ctrlPr>
          </m:sSubPr>
          <m:e>
            <m:r>
              <m:rPr>
                <m:sty m:val="b"/>
              </m:rPr>
              <w:rPr>
                <w:rFonts w:ascii="Cambria Math" w:eastAsia="Cambria Math" w:hAnsi="Cambria Math" w:cs="Cambria Math"/>
              </w:rPr>
              <m:t>x</m:t>
            </m:r>
          </m:e>
          <m:sub>
            <m:r>
              <w:rPr>
                <w:rFonts w:ascii="Cambria Math" w:eastAsia="Cambria Math" w:hAnsi="Cambria Math" w:cs="Cambria Math"/>
              </w:rPr>
              <m:t>d</m:t>
            </m:r>
          </m:sub>
        </m:sSub>
      </m:oMath>
      <w:r w:rsidR="003A60FD">
        <w:t>)</w:t>
      </w:r>
      <w:r w:rsidR="000A71BB">
        <w:t>.</w:t>
      </w:r>
      <w:r w:rsidR="002A451A">
        <w:t xml:space="preserve"> </w:t>
      </w:r>
      <w:r w:rsidR="003A60FD">
        <w:t xml:space="preserve">Depending on the discrete-time model, </w:t>
      </w:r>
      <w:r w:rsidR="002A451A">
        <w:t xml:space="preserve">a new </w:t>
      </w:r>
      <w:r w:rsidR="003A60FD">
        <w:t xml:space="preserve">event iteration </w:t>
      </w:r>
      <w:r w:rsidR="009B0D3E">
        <w:t>might be needed</w:t>
      </w:r>
      <w:r w:rsidR="003A60FD">
        <w:t xml:space="preserve"> (</w:t>
      </w:r>
      <w:r w:rsidR="00F32111">
        <w:t>for example,</w:t>
      </w:r>
      <w:r w:rsidR="003A60FD">
        <w:t xml:space="preserve"> because the FMU describes internally a state machine and transitions are still able to fire, but new inputs shall be taken into account).</w:t>
      </w:r>
    </w:p>
    <w:p w14:paraId="5CF34A95" w14:textId="42597F8E" w:rsidR="00990EFE" w:rsidRPr="0098259C" w:rsidRDefault="00990EFE" w:rsidP="00990EFE">
      <w:pPr>
        <w:pStyle w:val="Textkrper-Zeileneinzug"/>
      </w:pPr>
      <w:r w:rsidRPr="0098259C">
        <w:t xml:space="preserve">The function calls in the table above describe precisely which input arguments are needed to compute the desired output argument(s). There is no 1:1 mapping of these mathematical functions to </w:t>
      </w:r>
      <w:r w:rsidR="003B3242">
        <w:t>C functions</w:t>
      </w:r>
      <w:r w:rsidRPr="0098259C">
        <w:t xml:space="preserve">. Instead, all input arguments are set with </w:t>
      </w:r>
      <w:r w:rsidR="00140C25">
        <w:rPr>
          <w:rStyle w:val="CODE"/>
        </w:rPr>
        <w:t>fmi2</w:t>
      </w:r>
      <w:r w:rsidR="009236DE" w:rsidRPr="0098259C">
        <w:rPr>
          <w:rStyle w:val="CODE"/>
        </w:rPr>
        <w:t>Set</w:t>
      </w:r>
      <w:r w:rsidRPr="0098259C">
        <w:rPr>
          <w:rStyle w:val="CODE"/>
        </w:rPr>
        <w:t>XXX(..)</w:t>
      </w:r>
      <w:r w:rsidRPr="0098259C">
        <w:t xml:space="preserve"> C-function calls</w:t>
      </w:r>
      <w:r w:rsidR="008A13FE">
        <w:t>,</w:t>
      </w:r>
      <w:r w:rsidRPr="0098259C">
        <w:t xml:space="preserve"> and then the result argument(s) can be determined with the </w:t>
      </w:r>
      <w:r w:rsidR="003B3242">
        <w:t>C functions</w:t>
      </w:r>
      <w:r w:rsidRPr="0098259C">
        <w:t xml:space="preserve"> defined in the right column of the above table. This technique is discussed in detail in section </w:t>
      </w:r>
      <w:r w:rsidRPr="0098259C">
        <w:fldChar w:fldCharType="begin"/>
      </w:r>
      <w:r w:rsidRPr="0098259C">
        <w:instrText xml:space="preserve"> REF _Ref240459819 \r \h </w:instrText>
      </w:r>
      <w:r w:rsidRPr="0098259C">
        <w:fldChar w:fldCharType="separate"/>
      </w:r>
      <w:r w:rsidR="00EE265D">
        <w:t>3.2.1</w:t>
      </w:r>
      <w:r w:rsidRPr="0098259C">
        <w:fldChar w:fldCharType="end"/>
      </w:r>
      <w:r w:rsidRPr="0098259C">
        <w:t xml:space="preserve">. </w:t>
      </w:r>
      <w:r w:rsidR="00C9041D" w:rsidRPr="0098259C">
        <w:t>[</w:t>
      </w:r>
      <w:r w:rsidRPr="0098259C">
        <w:rPr>
          <w:i/>
        </w:rPr>
        <w:t xml:space="preserve">In short: For efficiency reasons, all equations from the table above will usually be available in </w:t>
      </w:r>
      <w:r w:rsidRPr="0098259C">
        <w:rPr>
          <w:i/>
          <w:u w:val="single"/>
        </w:rPr>
        <w:t>one</w:t>
      </w:r>
      <w:r w:rsidRPr="0098259C">
        <w:rPr>
          <w:i/>
        </w:rPr>
        <w:t xml:space="preserve"> (internal) C-function. With the </w:t>
      </w:r>
      <w:r w:rsidR="003B3242">
        <w:rPr>
          <w:i/>
        </w:rPr>
        <w:t>C functions</w:t>
      </w:r>
      <w:r w:rsidRPr="0098259C">
        <w:rPr>
          <w:i/>
        </w:rPr>
        <w:t xml:space="preserve"> described in the next sections, input arguments are copied into the internal model data structure only when their value has changed in the environment. With the </w:t>
      </w:r>
      <w:r w:rsidR="003B3242">
        <w:rPr>
          <w:i/>
        </w:rPr>
        <w:t>C functions</w:t>
      </w:r>
      <w:r w:rsidRPr="0098259C">
        <w:rPr>
          <w:i/>
        </w:rPr>
        <w:t xml:space="preserve"> in the right column of the table above, the internal function is called in such a way that only the minimum needed equations are evaluated. Hereby, variable values calculated from previous calls can be reused. This technique is called “caching” and can significantly enhance the simulation efficiency of real-world models.</w:t>
      </w:r>
      <w:r w:rsidR="00C9041D" w:rsidRPr="0098259C">
        <w:t>]</w:t>
      </w:r>
    </w:p>
    <w:p w14:paraId="7C8126E5" w14:textId="77777777" w:rsidR="00DF063F" w:rsidRPr="0098259C" w:rsidRDefault="000664FC" w:rsidP="00DF063F">
      <w:pPr>
        <w:pStyle w:val="berschrift2"/>
      </w:pPr>
      <w:bookmarkStart w:id="309" w:name="_Toc55136505"/>
      <w:r w:rsidRPr="0098259C">
        <w:t>FMI Application Programming Interface</w:t>
      </w:r>
      <w:bookmarkEnd w:id="309"/>
    </w:p>
    <w:p w14:paraId="01BE0732" w14:textId="77777777" w:rsidR="00286E41" w:rsidRPr="0098259C" w:rsidRDefault="00286E41" w:rsidP="00286E41">
      <w:pPr>
        <w:pStyle w:val="Textkrper"/>
        <w:spacing w:before="0"/>
      </w:pPr>
      <w:r w:rsidRPr="0098259C">
        <w:t>This section contains the interface description to evaluate different model parts from a C program.</w:t>
      </w:r>
    </w:p>
    <w:p w14:paraId="7226C122" w14:textId="77777777" w:rsidR="00990EFE" w:rsidRPr="0098259C" w:rsidRDefault="00990EFE" w:rsidP="00324B2A">
      <w:pPr>
        <w:pStyle w:val="berschrift3"/>
      </w:pPr>
      <w:bookmarkStart w:id="310" w:name="_Ref240459819"/>
      <w:bookmarkStart w:id="311" w:name="_Toc240646369"/>
      <w:bookmarkStart w:id="312" w:name="_Toc247884542"/>
      <w:bookmarkStart w:id="313" w:name="_Ref289632501"/>
      <w:bookmarkStart w:id="314" w:name="_Toc55136506"/>
      <w:r w:rsidRPr="0098259C">
        <w:t>Providing Independent Variables and Re-initialization of Caching</w:t>
      </w:r>
      <w:bookmarkEnd w:id="310"/>
      <w:bookmarkEnd w:id="311"/>
      <w:bookmarkEnd w:id="312"/>
      <w:bookmarkEnd w:id="313"/>
      <w:bookmarkEnd w:id="314"/>
    </w:p>
    <w:p w14:paraId="53CC297E" w14:textId="3A069C30" w:rsidR="00990EFE" w:rsidRPr="0098259C" w:rsidRDefault="00990EFE" w:rsidP="00990EFE">
      <w:pPr>
        <w:pStyle w:val="Textkrper"/>
      </w:pPr>
      <w:r w:rsidRPr="0098259C">
        <w:t xml:space="preserve">Depending on the situation, different variables need to be computed. In order to be </w:t>
      </w:r>
      <w:r w:rsidRPr="0098259C">
        <w:rPr>
          <w:u w:val="single"/>
        </w:rPr>
        <w:t>efficient</w:t>
      </w:r>
      <w:r w:rsidRPr="0098259C">
        <w:t xml:space="preserve">, it is important that the interface requires only the </w:t>
      </w:r>
      <w:r w:rsidRPr="0098259C">
        <w:rPr>
          <w:u w:val="single"/>
        </w:rPr>
        <w:t>computation</w:t>
      </w:r>
      <w:r w:rsidRPr="0098259C">
        <w:t xml:space="preserve"> of variables that are needed in the </w:t>
      </w:r>
      <w:r w:rsidRPr="0098259C">
        <w:rPr>
          <w:u w:val="single"/>
        </w:rPr>
        <w:t>present context</w:t>
      </w:r>
      <w:r w:rsidRPr="0098259C">
        <w:t xml:space="preserve">. </w:t>
      </w:r>
      <w:r w:rsidR="009F2AEB" w:rsidRPr="0098259C">
        <w:t>For example</w:t>
      </w:r>
      <w:r w:rsidR="00DD7F03">
        <w:t>,</w:t>
      </w:r>
      <w:r w:rsidRPr="0098259C">
        <w:t xml:space="preserve"> during the iteration of an integrator step, only the state derivatives need to be computed provided the output of a model is not connected</w:t>
      </w:r>
      <w:r w:rsidR="00DD7F03">
        <w:t>;</w:t>
      </w:r>
      <w:r w:rsidRPr="0098259C">
        <w:t xml:space="preserve"> </w:t>
      </w:r>
      <w:r w:rsidR="00DD7F03">
        <w:t>i</w:t>
      </w:r>
      <w:r w:rsidRPr="0098259C">
        <w:t xml:space="preserve">t might be that at the same time instant other variables are needed. </w:t>
      </w:r>
      <w:r w:rsidR="009F2AEB" w:rsidRPr="0098259C">
        <w:t>For example</w:t>
      </w:r>
      <w:r w:rsidR="00DD7F03">
        <w:t>,</w:t>
      </w:r>
      <w:r w:rsidRPr="0098259C">
        <w:t xml:space="preserve"> if an integrator step is completed, the </w:t>
      </w:r>
      <w:r w:rsidR="00782197" w:rsidRPr="0098259C">
        <w:t xml:space="preserve">event </w:t>
      </w:r>
      <w:r w:rsidRPr="0098259C">
        <w:t>indicator functions need to be c</w:t>
      </w:r>
      <w:r w:rsidR="00132D52" w:rsidRPr="0098259C">
        <w:t xml:space="preserve">omputed as well. </w:t>
      </w:r>
      <w:r w:rsidR="007E3B47">
        <w:t>If the state derivatives have already been computed at the present time instant, then it is important for efficiency that they are not newly computed in the call to compute the event indicator functions</w:t>
      </w:r>
      <w:r w:rsidRPr="0098259C">
        <w:t>. This means, the state derivatives shall be reused from the previous call. This feature is called “</w:t>
      </w:r>
      <w:r w:rsidRPr="0098259C">
        <w:rPr>
          <w:u w:val="single"/>
        </w:rPr>
        <w:t>caching of variables</w:t>
      </w:r>
      <w:r w:rsidRPr="0098259C">
        <w:t>” in the sequel.</w:t>
      </w:r>
      <w:r w:rsidR="00132D52" w:rsidRPr="0098259C">
        <w:t xml:space="preserve"> </w:t>
      </w:r>
    </w:p>
    <w:p w14:paraId="5A60A628" w14:textId="77777777" w:rsidR="00990EFE" w:rsidRPr="0098259C" w:rsidRDefault="00990EFE" w:rsidP="00132D52">
      <w:pPr>
        <w:pStyle w:val="Textkrper-Zeileneinzug"/>
      </w:pPr>
      <w:r w:rsidRPr="0098259C">
        <w:t xml:space="preserve">Caching requires that the model evaluation can detect when the input arguments, like time or states, have changed. This is achieved by setting them explicitly with a function call, since every such function call signals precisely a change of the corresponding variables. For this reason, this section contains functions to set the input arguments of the equation evaluation functions. This is unproblematic for time and states, but is more involved for parameters and inputs, since the latter may have different data types. </w:t>
      </w:r>
    </w:p>
    <w:tbl>
      <w:tblPr>
        <w:tblW w:w="0" w:type="auto"/>
        <w:tblInd w:w="348" w:type="dxa"/>
        <w:tblLook w:val="01E0" w:firstRow="1" w:lastRow="1" w:firstColumn="1" w:lastColumn="1" w:noHBand="0" w:noVBand="0"/>
      </w:tblPr>
      <w:tblGrid>
        <w:gridCol w:w="598"/>
        <w:gridCol w:w="8748"/>
      </w:tblGrid>
      <w:tr w:rsidR="00990EFE" w:rsidRPr="0098259C" w14:paraId="68C42D0D" w14:textId="77777777" w:rsidTr="00623D18">
        <w:tc>
          <w:tcPr>
            <w:tcW w:w="9458" w:type="dxa"/>
            <w:gridSpan w:val="2"/>
            <w:shd w:val="clear" w:color="auto" w:fill="auto"/>
          </w:tcPr>
          <w:p w14:paraId="48D32F23" w14:textId="45ED5FF3" w:rsidR="00990EFE" w:rsidRPr="0098259C" w:rsidRDefault="00140C25" w:rsidP="00286E41">
            <w:pPr>
              <w:pStyle w:val="Textkrper-Tabelle"/>
              <w:spacing w:before="240"/>
              <w:ind w:left="23"/>
            </w:pPr>
            <w:r>
              <w:rPr>
                <w:rStyle w:val="CODE"/>
              </w:rPr>
              <w:t>fmi2</w:t>
            </w:r>
            <w:r w:rsidR="009236DE" w:rsidRPr="0098259C">
              <w:rPr>
                <w:rStyle w:val="CODE"/>
              </w:rPr>
              <w:t>Status</w:t>
            </w:r>
            <w:r w:rsidR="00990EFE" w:rsidRPr="0098259C">
              <w:rPr>
                <w:rStyle w:val="CODE"/>
                <w:rFonts w:cs="Courier New"/>
              </w:rPr>
              <w:t xml:space="preserve"> </w:t>
            </w:r>
            <w:r>
              <w:rPr>
                <w:rStyle w:val="CODE"/>
                <w:rFonts w:cs="Courier New"/>
              </w:rPr>
              <w:t>fmi2</w:t>
            </w:r>
            <w:r w:rsidR="009236DE" w:rsidRPr="0098259C">
              <w:rPr>
                <w:rStyle w:val="CODE"/>
                <w:rFonts w:cs="Courier New"/>
              </w:rPr>
              <w:t>SetTime</w:t>
            </w:r>
            <w:r w:rsidR="00990EFE" w:rsidRPr="0098259C">
              <w:rPr>
                <w:rStyle w:val="CODE"/>
                <w:rFonts w:cs="Courier New"/>
              </w:rPr>
              <w:t>(</w:t>
            </w:r>
            <w:r>
              <w:rPr>
                <w:rStyle w:val="CODE"/>
                <w:rFonts w:cs="Courier New"/>
              </w:rPr>
              <w:t>fmi2</w:t>
            </w:r>
            <w:r w:rsidR="001D30BC" w:rsidRPr="0098259C">
              <w:rPr>
                <w:rStyle w:val="CODE"/>
                <w:rFonts w:cs="Courier New"/>
              </w:rPr>
              <w:t>Component c</w:t>
            </w:r>
            <w:r w:rsidR="00990EFE" w:rsidRPr="0098259C">
              <w:rPr>
                <w:rStyle w:val="CODE"/>
                <w:rFonts w:cs="Courier New"/>
              </w:rPr>
              <w:t xml:space="preserve">, </w:t>
            </w:r>
            <w:r>
              <w:rPr>
                <w:rStyle w:val="CODE"/>
                <w:rFonts w:cs="Courier New"/>
              </w:rPr>
              <w:t>fmi2</w:t>
            </w:r>
            <w:r w:rsidR="009236DE" w:rsidRPr="0098259C">
              <w:rPr>
                <w:rStyle w:val="CODE"/>
                <w:rFonts w:cs="Courier New"/>
              </w:rPr>
              <w:t>Real</w:t>
            </w:r>
            <w:r w:rsidR="00990EFE" w:rsidRPr="0098259C">
              <w:rPr>
                <w:rStyle w:val="CODE"/>
                <w:rFonts w:cs="Courier New"/>
              </w:rPr>
              <w:t xml:space="preserve"> time);</w:t>
            </w:r>
          </w:p>
        </w:tc>
      </w:tr>
      <w:tr w:rsidR="00990EFE" w:rsidRPr="0098259C" w14:paraId="7409496D" w14:textId="77777777" w:rsidTr="00623D18">
        <w:tc>
          <w:tcPr>
            <w:tcW w:w="600" w:type="dxa"/>
            <w:shd w:val="clear" w:color="auto" w:fill="auto"/>
          </w:tcPr>
          <w:p w14:paraId="490135AC" w14:textId="77777777" w:rsidR="00990EFE" w:rsidRPr="0098259C" w:rsidRDefault="00990EFE" w:rsidP="00990EFE">
            <w:pPr>
              <w:pStyle w:val="Textkrper-Tabelle"/>
            </w:pPr>
          </w:p>
        </w:tc>
        <w:tc>
          <w:tcPr>
            <w:tcW w:w="8858" w:type="dxa"/>
            <w:shd w:val="clear" w:color="auto" w:fill="auto"/>
          </w:tcPr>
          <w:p w14:paraId="4E74DB2E" w14:textId="77777777" w:rsidR="00836C63" w:rsidRPr="0098259C" w:rsidRDefault="00990EFE" w:rsidP="00D23B8A">
            <w:pPr>
              <w:pStyle w:val="Textkrper-Tabelle"/>
              <w:spacing w:after="240"/>
            </w:pPr>
            <w:r w:rsidRPr="0098259C">
              <w:t>Set a new time instant and re-initialize caching of variables that depend on time</w:t>
            </w:r>
            <w:r w:rsidR="00D23B8A">
              <w:t xml:space="preserve">, provided the newly provided time value is different to the previously set time value </w:t>
            </w:r>
            <w:r w:rsidRPr="0098259C">
              <w:t xml:space="preserve">(variables that depend </w:t>
            </w:r>
            <w:r w:rsidRPr="0098259C">
              <w:lastRenderedPageBreak/>
              <w:t>solely on constants or parameters need not to be newly computed in the sequel, but the previously computed values can be reused).</w:t>
            </w:r>
          </w:p>
        </w:tc>
      </w:tr>
      <w:tr w:rsidR="00990EFE" w:rsidRPr="0098259C" w14:paraId="3B75C9AB" w14:textId="77777777" w:rsidTr="00623D18">
        <w:tc>
          <w:tcPr>
            <w:tcW w:w="9458" w:type="dxa"/>
            <w:gridSpan w:val="2"/>
            <w:shd w:val="clear" w:color="auto" w:fill="auto"/>
          </w:tcPr>
          <w:p w14:paraId="2352D302" w14:textId="5C2C0713" w:rsidR="00990EFE" w:rsidRPr="0098259C" w:rsidRDefault="00140C25" w:rsidP="00990EFE">
            <w:pPr>
              <w:pStyle w:val="Textkrper-Tabelle"/>
              <w:rPr>
                <w:rFonts w:ascii="Courier New" w:hAnsi="Courier New" w:cs="Courier New"/>
                <w:sz w:val="19"/>
              </w:rPr>
            </w:pPr>
            <w:r>
              <w:rPr>
                <w:rStyle w:val="CODE"/>
              </w:rPr>
              <w:lastRenderedPageBreak/>
              <w:t>fmi2</w:t>
            </w:r>
            <w:r w:rsidR="009236DE" w:rsidRPr="0098259C">
              <w:rPr>
                <w:rStyle w:val="CODE"/>
              </w:rPr>
              <w:t>Status</w:t>
            </w:r>
            <w:r w:rsidR="00990EFE" w:rsidRPr="0098259C">
              <w:rPr>
                <w:rStyle w:val="CODE"/>
                <w:rFonts w:cs="Courier New"/>
              </w:rPr>
              <w:t xml:space="preserve"> </w:t>
            </w:r>
            <w:r>
              <w:rPr>
                <w:rStyle w:val="CODE"/>
                <w:rFonts w:cs="Courier New"/>
              </w:rPr>
              <w:t>fmi2</w:t>
            </w:r>
            <w:r w:rsidR="009236DE" w:rsidRPr="0098259C">
              <w:rPr>
                <w:rStyle w:val="CODE"/>
                <w:rFonts w:cs="Courier New"/>
              </w:rPr>
              <w:t>SetContinuousStates</w:t>
            </w:r>
            <w:r w:rsidR="00990EFE" w:rsidRPr="0098259C">
              <w:rPr>
                <w:rStyle w:val="CODE"/>
                <w:rFonts w:cs="Courier New"/>
              </w:rPr>
              <w:t>(</w:t>
            </w:r>
            <w:r>
              <w:rPr>
                <w:rStyle w:val="CODE"/>
                <w:rFonts w:cs="Courier New"/>
              </w:rPr>
              <w:t>fmi2</w:t>
            </w:r>
            <w:r w:rsidR="001D30BC" w:rsidRPr="0098259C">
              <w:rPr>
                <w:rStyle w:val="CODE"/>
                <w:rFonts w:cs="Courier New"/>
              </w:rPr>
              <w:t>Component c</w:t>
            </w:r>
            <w:r w:rsidR="00990EFE" w:rsidRPr="0098259C">
              <w:rPr>
                <w:rStyle w:val="CODE"/>
                <w:rFonts w:cs="Courier New"/>
              </w:rPr>
              <w:t xml:space="preserve">, </w:t>
            </w:r>
            <w:r w:rsidR="00990EFE" w:rsidRPr="0098259C">
              <w:rPr>
                <w:rStyle w:val="CODE"/>
                <w:rFonts w:cs="Courier New"/>
                <w:b/>
              </w:rPr>
              <w:t>const</w:t>
            </w:r>
            <w:r w:rsidR="00990EFE" w:rsidRPr="0098259C">
              <w:rPr>
                <w:rStyle w:val="CODE"/>
                <w:rFonts w:cs="Courier New"/>
              </w:rPr>
              <w:t xml:space="preserve"> </w:t>
            </w:r>
            <w:r>
              <w:rPr>
                <w:rStyle w:val="CODE"/>
                <w:rFonts w:cs="Courier New"/>
              </w:rPr>
              <w:t>fmi2</w:t>
            </w:r>
            <w:r w:rsidR="009236DE" w:rsidRPr="0098259C">
              <w:rPr>
                <w:rStyle w:val="CODE"/>
                <w:rFonts w:cs="Courier New"/>
              </w:rPr>
              <w:t>Real</w:t>
            </w:r>
            <w:r w:rsidR="00990EFE" w:rsidRPr="0098259C">
              <w:rPr>
                <w:rStyle w:val="CODE"/>
                <w:rFonts w:cs="Courier New"/>
              </w:rPr>
              <w:t xml:space="preserve"> x[], </w:t>
            </w:r>
            <w:r w:rsidR="0065491B">
              <w:rPr>
                <w:rStyle w:val="CODE"/>
                <w:rFonts w:cs="Courier New"/>
              </w:rPr>
              <w:br/>
              <w:t xml:space="preserve">                                   </w:t>
            </w:r>
            <w:proofErr w:type="spellStart"/>
            <w:r w:rsidR="00990EFE" w:rsidRPr="0098259C">
              <w:rPr>
                <w:rStyle w:val="CODE"/>
                <w:rFonts w:cs="Courier New"/>
                <w:b/>
              </w:rPr>
              <w:t>size</w:t>
            </w:r>
            <w:r w:rsidR="00990EFE" w:rsidRPr="0098259C">
              <w:rPr>
                <w:rStyle w:val="CODE"/>
                <w:rFonts w:ascii="Symbol" w:hAnsi="Symbol"/>
                <w:b/>
              </w:rPr>
              <w:t></w:t>
            </w:r>
            <w:r w:rsidR="00990EFE" w:rsidRPr="0098259C">
              <w:rPr>
                <w:rStyle w:val="CODE"/>
                <w:rFonts w:cs="Courier New"/>
                <w:b/>
              </w:rPr>
              <w:t>t</w:t>
            </w:r>
            <w:proofErr w:type="spellEnd"/>
            <w:r w:rsidR="00990EFE" w:rsidRPr="0098259C">
              <w:rPr>
                <w:rStyle w:val="CODE"/>
                <w:rFonts w:cs="Courier New"/>
              </w:rPr>
              <w:t xml:space="preserve"> </w:t>
            </w:r>
            <w:proofErr w:type="spellStart"/>
            <w:r w:rsidR="00990EFE" w:rsidRPr="0098259C">
              <w:rPr>
                <w:rStyle w:val="CODE"/>
                <w:rFonts w:cs="Courier New"/>
              </w:rPr>
              <w:t>nx</w:t>
            </w:r>
            <w:proofErr w:type="spellEnd"/>
            <w:r w:rsidR="00990EFE" w:rsidRPr="0098259C">
              <w:rPr>
                <w:rStyle w:val="CODE"/>
                <w:rFonts w:cs="Courier New"/>
              </w:rPr>
              <w:t>);</w:t>
            </w:r>
          </w:p>
        </w:tc>
      </w:tr>
      <w:tr w:rsidR="00990EFE" w:rsidRPr="0098259C" w14:paraId="17163CE4" w14:textId="77777777" w:rsidTr="00623D18">
        <w:tc>
          <w:tcPr>
            <w:tcW w:w="600" w:type="dxa"/>
            <w:shd w:val="clear" w:color="auto" w:fill="auto"/>
          </w:tcPr>
          <w:p w14:paraId="30C68C13" w14:textId="77777777" w:rsidR="00990EFE" w:rsidRPr="0098259C" w:rsidRDefault="00990EFE" w:rsidP="00990EFE">
            <w:pPr>
              <w:pStyle w:val="Textkrper-Tabelle"/>
            </w:pPr>
          </w:p>
        </w:tc>
        <w:tc>
          <w:tcPr>
            <w:tcW w:w="8858" w:type="dxa"/>
            <w:shd w:val="clear" w:color="auto" w:fill="auto"/>
          </w:tcPr>
          <w:p w14:paraId="4BF87E68" w14:textId="2AA2A166" w:rsidR="00AD71EE" w:rsidRPr="0098259C" w:rsidRDefault="00990EFE" w:rsidP="005F62C3">
            <w:pPr>
              <w:pStyle w:val="Textkrper-Tabelle"/>
              <w:spacing w:after="240"/>
            </w:pPr>
            <w:r w:rsidRPr="0098259C">
              <w:t xml:space="preserve">Set a new (continuous) state vector and re-initialize caching of variables that depend on the states. Argument </w:t>
            </w:r>
            <w:proofErr w:type="spellStart"/>
            <w:r w:rsidRPr="0098259C">
              <w:rPr>
                <w:rStyle w:val="CODE"/>
                <w:rFonts w:cs="Courier New"/>
              </w:rPr>
              <w:t>nx</w:t>
            </w:r>
            <w:proofErr w:type="spellEnd"/>
            <w:r w:rsidRPr="0098259C">
              <w:t xml:space="preserve"> is the length of vector </w:t>
            </w:r>
            <w:r w:rsidRPr="0098259C">
              <w:rPr>
                <w:rStyle w:val="CODE"/>
                <w:rFonts w:cs="Courier New"/>
              </w:rPr>
              <w:t>x</w:t>
            </w:r>
            <w:r w:rsidRPr="0098259C">
              <w:t xml:space="preserve"> and is provided for checking purposes (variables that depend solely on constants, parameters, time, and inputs </w:t>
            </w:r>
            <w:r w:rsidR="00EC0AEA" w:rsidRPr="0098259C">
              <w:t xml:space="preserve">do not </w:t>
            </w:r>
            <w:r w:rsidRPr="0098259C">
              <w:t>need to be newly computed in the sequel, but the previously computed values can be reused). Note</w:t>
            </w:r>
            <w:r w:rsidR="005F62C3">
              <w:t xml:space="preserve"> that</w:t>
            </w:r>
            <w:r w:rsidR="00EB5245">
              <w:t xml:space="preserve"> the continuous states might also be changed in Event Mode.</w:t>
            </w:r>
            <w:r w:rsidR="00AD71EE" w:rsidRPr="0098259C">
              <w:br/>
              <w:t xml:space="preserve">Note: </w:t>
            </w:r>
            <w:r w:rsidR="00140C25">
              <w:rPr>
                <w:rStyle w:val="CODE"/>
              </w:rPr>
              <w:t>fmi2</w:t>
            </w:r>
            <w:r w:rsidR="009236DE" w:rsidRPr="0098259C">
              <w:rPr>
                <w:rStyle w:val="CODE"/>
              </w:rPr>
              <w:t>Status</w:t>
            </w:r>
            <w:r w:rsidR="00AD71EE" w:rsidRPr="0098259C">
              <w:rPr>
                <w:rStyle w:val="CODE"/>
              </w:rPr>
              <w:t xml:space="preserve"> = </w:t>
            </w:r>
            <w:r w:rsidR="00140C25">
              <w:rPr>
                <w:rStyle w:val="CODE"/>
              </w:rPr>
              <w:t>fmi2</w:t>
            </w:r>
            <w:r w:rsidR="009236DE" w:rsidRPr="0098259C">
              <w:rPr>
                <w:rStyle w:val="CODE"/>
              </w:rPr>
              <w:t>Discard</w:t>
            </w:r>
            <w:r w:rsidR="00AD71EE" w:rsidRPr="0098259C">
              <w:t xml:space="preserve"> is possible.</w:t>
            </w:r>
          </w:p>
        </w:tc>
      </w:tr>
      <w:tr w:rsidR="00AE729E" w:rsidRPr="0098259C" w14:paraId="412A291C" w14:textId="77777777" w:rsidTr="00DE46C4">
        <w:tc>
          <w:tcPr>
            <w:tcW w:w="9458" w:type="dxa"/>
            <w:gridSpan w:val="2"/>
            <w:shd w:val="clear" w:color="auto" w:fill="auto"/>
          </w:tcPr>
          <w:p w14:paraId="4B2AB9E3" w14:textId="34FDBFF2" w:rsidR="00AE729E" w:rsidRPr="0098259C" w:rsidRDefault="00140C25" w:rsidP="00AE729E">
            <w:pPr>
              <w:pStyle w:val="Textkrper-Tabelle"/>
              <w:ind w:left="23"/>
              <w:rPr>
                <w:rStyle w:val="CODE"/>
              </w:rPr>
            </w:pPr>
            <w:r>
              <w:rPr>
                <w:rStyle w:val="CODE"/>
              </w:rPr>
              <w:t>fmi2</w:t>
            </w:r>
            <w:r w:rsidR="00AE729E" w:rsidRPr="0098259C">
              <w:rPr>
                <w:rStyle w:val="CODE"/>
              </w:rPr>
              <w:t xml:space="preserve">Status </w:t>
            </w:r>
            <w:r>
              <w:rPr>
                <w:rStyle w:val="CODE"/>
              </w:rPr>
              <w:t>fmi2</w:t>
            </w:r>
            <w:r w:rsidR="00AE729E" w:rsidRPr="0098259C">
              <w:rPr>
                <w:rStyle w:val="CODE"/>
              </w:rPr>
              <w:t>SetXXX(..);</w:t>
            </w:r>
          </w:p>
        </w:tc>
      </w:tr>
      <w:tr w:rsidR="00AE729E" w:rsidRPr="0098259C" w14:paraId="4C1DB721" w14:textId="77777777" w:rsidTr="00623D18">
        <w:tc>
          <w:tcPr>
            <w:tcW w:w="600" w:type="dxa"/>
            <w:shd w:val="clear" w:color="auto" w:fill="auto"/>
          </w:tcPr>
          <w:p w14:paraId="0977E361" w14:textId="77777777" w:rsidR="00AE729E" w:rsidRPr="0098259C" w:rsidRDefault="00AE729E" w:rsidP="00990EFE">
            <w:pPr>
              <w:pStyle w:val="Textkrper-Tabelle"/>
            </w:pPr>
          </w:p>
        </w:tc>
        <w:tc>
          <w:tcPr>
            <w:tcW w:w="8858" w:type="dxa"/>
            <w:shd w:val="clear" w:color="auto" w:fill="auto"/>
          </w:tcPr>
          <w:p w14:paraId="575AA94C" w14:textId="759302B2" w:rsidR="00AE729E" w:rsidRPr="0098259C" w:rsidRDefault="00AE729E" w:rsidP="00BB29C0">
            <w:pPr>
              <w:pStyle w:val="Textkrper-Tabelle"/>
              <w:spacing w:after="240"/>
            </w:pPr>
            <w:r w:rsidRPr="0098259C">
              <w:t>Set new values for (independent) parameters</w:t>
            </w:r>
            <w:r w:rsidR="00D23B8A">
              <w:t>, start values</w:t>
            </w:r>
            <w:r w:rsidRPr="0098259C">
              <w:t xml:space="preserve"> and inputs and re-initialize caching of variables that depend on these variables. The details of these functions are defined in section </w:t>
            </w:r>
            <w:r w:rsidR="00BB29C0">
              <w:fldChar w:fldCharType="begin"/>
            </w:r>
            <w:r w:rsidR="00BB29C0">
              <w:instrText xml:space="preserve"> REF _Ref383617125 \n \h </w:instrText>
            </w:r>
            <w:r w:rsidR="00BB29C0">
              <w:fldChar w:fldCharType="separate"/>
            </w:r>
            <w:r w:rsidR="00EE265D">
              <w:t>2.1.7</w:t>
            </w:r>
            <w:r w:rsidR="00BB29C0">
              <w:fldChar w:fldCharType="end"/>
            </w:r>
            <w:r w:rsidRPr="0098259C">
              <w:t>.</w:t>
            </w:r>
          </w:p>
        </w:tc>
      </w:tr>
    </w:tbl>
    <w:p w14:paraId="2B0743C2" w14:textId="498E168C" w:rsidR="00990EFE" w:rsidRPr="0098259C" w:rsidRDefault="00D23B8A" w:rsidP="00990EFE">
      <w:pPr>
        <w:pStyle w:val="Textkrper"/>
        <w:rPr>
          <w:rFonts w:ascii="Courier New" w:hAnsi="Courier New" w:cs="Courier New"/>
          <w:sz w:val="19"/>
        </w:rPr>
      </w:pPr>
      <w:r>
        <w:t>[</w:t>
      </w:r>
      <w:r w:rsidR="00990EFE" w:rsidRPr="00044F2D">
        <w:rPr>
          <w:i/>
        </w:rPr>
        <w:t>The functions above have the slight drawback that values must always be copied</w:t>
      </w:r>
      <w:r w:rsidR="003272DA">
        <w:rPr>
          <w:i/>
        </w:rPr>
        <w:t>.</w:t>
      </w:r>
      <w:r w:rsidR="00990EFE" w:rsidRPr="00044F2D">
        <w:rPr>
          <w:i/>
        </w:rPr>
        <w:t xml:space="preserve"> </w:t>
      </w:r>
      <w:r w:rsidR="003272DA">
        <w:rPr>
          <w:i/>
        </w:rPr>
        <w:t>F</w:t>
      </w:r>
      <w:r w:rsidR="009F2AEB" w:rsidRPr="00044F2D">
        <w:rPr>
          <w:i/>
        </w:rPr>
        <w:t>or example</w:t>
      </w:r>
      <w:r w:rsidR="005F62C3">
        <w:rPr>
          <w:i/>
        </w:rPr>
        <w:t>,</w:t>
      </w:r>
      <w:r w:rsidR="00990EFE" w:rsidRPr="00044F2D">
        <w:rPr>
          <w:i/>
        </w:rPr>
        <w:t xml:space="preserve"> a call to “</w:t>
      </w:r>
      <w:r w:rsidR="00140C25">
        <w:rPr>
          <w:rStyle w:val="CODE"/>
          <w:rFonts w:cs="Courier New"/>
          <w:i/>
        </w:rPr>
        <w:t>fmi2</w:t>
      </w:r>
      <w:r w:rsidR="009236DE" w:rsidRPr="00044F2D">
        <w:rPr>
          <w:rStyle w:val="CODE"/>
          <w:rFonts w:cs="Courier New"/>
          <w:i/>
        </w:rPr>
        <w:t>SetContinuousStates</w:t>
      </w:r>
      <w:r w:rsidR="00990EFE" w:rsidRPr="00044F2D">
        <w:rPr>
          <w:i/>
        </w:rPr>
        <w:t>” will provide the actual states in a vector</w:t>
      </w:r>
      <w:r w:rsidR="005F62C3">
        <w:rPr>
          <w:i/>
        </w:rPr>
        <w:t>,</w:t>
      </w:r>
      <w:r w:rsidR="00990EFE" w:rsidRPr="00044F2D">
        <w:rPr>
          <w:i/>
        </w:rPr>
        <w:t xml:space="preserve"> and this function has to copy the values in to the internal model data structure “</w:t>
      </w:r>
      <w:r w:rsidR="00782197" w:rsidRPr="00044F2D">
        <w:rPr>
          <w:rStyle w:val="CODE"/>
          <w:rFonts w:cs="Courier New"/>
          <w:i/>
        </w:rPr>
        <w:t>c</w:t>
      </w:r>
      <w:r w:rsidR="00990EFE" w:rsidRPr="00044F2D">
        <w:rPr>
          <w:i/>
        </w:rPr>
        <w:t xml:space="preserve">” so that subsequent evaluation calls can utilize these values. If this turns out to be an efficiency issue, a future release of </w:t>
      </w:r>
      <w:r w:rsidR="00782197" w:rsidRPr="00044F2D">
        <w:rPr>
          <w:i/>
        </w:rPr>
        <w:t xml:space="preserve">FMI </w:t>
      </w:r>
      <w:r w:rsidR="00990EFE" w:rsidRPr="00044F2D">
        <w:rPr>
          <w:i/>
        </w:rPr>
        <w:t>might provide additional functions to provide the address of a memory area where the variable values are present.</w:t>
      </w:r>
      <w:r>
        <w:t>]</w:t>
      </w:r>
    </w:p>
    <w:p w14:paraId="50BF29FD" w14:textId="77777777" w:rsidR="00990EFE" w:rsidRPr="0098259C" w:rsidRDefault="00990EFE" w:rsidP="00324B2A">
      <w:pPr>
        <w:pStyle w:val="berschrift3"/>
      </w:pPr>
      <w:bookmarkStart w:id="315" w:name="_Ref235854743"/>
      <w:bookmarkStart w:id="316" w:name="_Toc240646370"/>
      <w:bookmarkStart w:id="317" w:name="_Toc247884543"/>
      <w:bookmarkStart w:id="318" w:name="_Toc55136507"/>
      <w:r w:rsidRPr="0098259C">
        <w:t>Evaluation of Model Equations</w:t>
      </w:r>
      <w:bookmarkEnd w:id="315"/>
      <w:bookmarkEnd w:id="316"/>
      <w:bookmarkEnd w:id="317"/>
      <w:bookmarkEnd w:id="318"/>
    </w:p>
    <w:p w14:paraId="50BAB7CF" w14:textId="77777777" w:rsidR="005666E8" w:rsidRPr="0098259C" w:rsidRDefault="00990EFE" w:rsidP="001153E0">
      <w:pPr>
        <w:pStyle w:val="Textkrper"/>
        <w:spacing w:after="120"/>
      </w:pPr>
      <w:r w:rsidRPr="0098259C">
        <w:t>This section contains the core functions to evaluate the model equations. Before one of these functions can be called, the appropriate functions from the previous section have to be used, to set the input arguments to the current model evaluation.</w:t>
      </w:r>
    </w:p>
    <w:tbl>
      <w:tblPr>
        <w:tblW w:w="0" w:type="auto"/>
        <w:tblInd w:w="348" w:type="dxa"/>
        <w:tblLook w:val="01E0" w:firstRow="1" w:lastRow="1" w:firstColumn="1" w:lastColumn="1" w:noHBand="0" w:noVBand="0"/>
      </w:tblPr>
      <w:tblGrid>
        <w:gridCol w:w="593"/>
        <w:gridCol w:w="8753"/>
      </w:tblGrid>
      <w:tr w:rsidR="005666E8" w:rsidRPr="001F19CD" w14:paraId="4381EFA6" w14:textId="77777777" w:rsidTr="00276CAE">
        <w:tc>
          <w:tcPr>
            <w:tcW w:w="9458" w:type="dxa"/>
            <w:gridSpan w:val="2"/>
            <w:shd w:val="clear" w:color="auto" w:fill="auto"/>
          </w:tcPr>
          <w:p w14:paraId="262A656E" w14:textId="630BF160" w:rsidR="005666E8" w:rsidRPr="001F19CD" w:rsidRDefault="00140C25" w:rsidP="004100A9">
            <w:pPr>
              <w:pStyle w:val="Textkrper-Tabelle"/>
              <w:ind w:left="23"/>
              <w:rPr>
                <w:rFonts w:ascii="Courier New" w:hAnsi="Courier New" w:cs="Courier New"/>
                <w:sz w:val="19"/>
              </w:rPr>
            </w:pPr>
            <w:r>
              <w:rPr>
                <w:rStyle w:val="CODE"/>
              </w:rPr>
              <w:t>fmi2</w:t>
            </w:r>
            <w:r w:rsidR="005666E8" w:rsidRPr="0098259C">
              <w:rPr>
                <w:rStyle w:val="CODE"/>
              </w:rPr>
              <w:t>Status</w:t>
            </w:r>
            <w:r w:rsidR="005666E8" w:rsidRPr="0098259C">
              <w:rPr>
                <w:rStyle w:val="CODE"/>
                <w:rFonts w:cs="Courier New"/>
              </w:rPr>
              <w:t xml:space="preserve"> </w:t>
            </w:r>
            <w:r>
              <w:rPr>
                <w:rStyle w:val="CODE"/>
                <w:rFonts w:cs="Courier New"/>
              </w:rPr>
              <w:t>fmi2</w:t>
            </w:r>
            <w:r w:rsidR="005666E8">
              <w:rPr>
                <w:rStyle w:val="CODE"/>
                <w:rFonts w:cs="Courier New"/>
              </w:rPr>
              <w:t>EnterEventMode</w:t>
            </w:r>
            <w:r w:rsidR="005666E8" w:rsidRPr="0098259C">
              <w:rPr>
                <w:rStyle w:val="CODE"/>
                <w:rFonts w:cs="Courier New"/>
              </w:rPr>
              <w:t>(</w:t>
            </w:r>
            <w:r>
              <w:rPr>
                <w:rStyle w:val="CODE"/>
                <w:rFonts w:cs="Courier New"/>
              </w:rPr>
              <w:t>fmi2</w:t>
            </w:r>
            <w:r w:rsidR="005666E8" w:rsidRPr="0098259C">
              <w:rPr>
                <w:rStyle w:val="CODE"/>
                <w:rFonts w:cs="Courier New"/>
              </w:rPr>
              <w:t>Component c);</w:t>
            </w:r>
          </w:p>
        </w:tc>
      </w:tr>
      <w:tr w:rsidR="005666E8" w14:paraId="78E1B6F2" w14:textId="77777777" w:rsidTr="00276CAE">
        <w:tc>
          <w:tcPr>
            <w:tcW w:w="600" w:type="dxa"/>
            <w:shd w:val="clear" w:color="auto" w:fill="auto"/>
          </w:tcPr>
          <w:p w14:paraId="6AD3801B" w14:textId="77777777" w:rsidR="005666E8" w:rsidRPr="0098259C" w:rsidRDefault="005666E8" w:rsidP="00276CAE">
            <w:pPr>
              <w:pStyle w:val="Textkrper-Tabelle"/>
            </w:pPr>
          </w:p>
        </w:tc>
        <w:tc>
          <w:tcPr>
            <w:tcW w:w="8858" w:type="dxa"/>
            <w:shd w:val="clear" w:color="auto" w:fill="auto"/>
          </w:tcPr>
          <w:p w14:paraId="4EE66C9E" w14:textId="77777777" w:rsidR="005666E8" w:rsidRDefault="005666E8" w:rsidP="00276CAE">
            <w:pPr>
              <w:pStyle w:val="Textkrper-Zeileneinzug"/>
              <w:ind w:firstLine="0"/>
              <w:jc w:val="left"/>
            </w:pPr>
            <w:r>
              <w:t>The model enters Event Mode</w:t>
            </w:r>
            <w:r w:rsidR="00CA69AD">
              <w:t xml:space="preserve"> from the Continuous-Time Mode</w:t>
            </w:r>
            <w:r>
              <w:t xml:space="preserve"> and discrete-time equations may become active (and relations are not “frozen”).</w:t>
            </w:r>
          </w:p>
        </w:tc>
      </w:tr>
      <w:tr w:rsidR="005666E8" w14:paraId="026739C7" w14:textId="77777777" w:rsidTr="00276CAE">
        <w:tc>
          <w:tcPr>
            <w:tcW w:w="9458" w:type="dxa"/>
            <w:gridSpan w:val="2"/>
            <w:shd w:val="clear" w:color="auto" w:fill="auto"/>
          </w:tcPr>
          <w:p w14:paraId="0634620C" w14:textId="440EA24B" w:rsidR="005666E8" w:rsidRPr="0098259C" w:rsidRDefault="00140C25" w:rsidP="00276CAE">
            <w:pPr>
              <w:pStyle w:val="Textkrper-Tabelle"/>
              <w:spacing w:before="240"/>
              <w:ind w:left="23"/>
              <w:rPr>
                <w:rStyle w:val="CODE"/>
                <w:rFonts w:cs="Courier New"/>
              </w:rPr>
            </w:pPr>
            <w:r>
              <w:rPr>
                <w:rStyle w:val="CODE"/>
              </w:rPr>
              <w:t>fmi2</w:t>
            </w:r>
            <w:r w:rsidR="005666E8" w:rsidRPr="0098259C">
              <w:rPr>
                <w:rStyle w:val="CODE"/>
              </w:rPr>
              <w:t>Status</w:t>
            </w:r>
            <w:r w:rsidR="005666E8" w:rsidRPr="0098259C">
              <w:rPr>
                <w:rStyle w:val="CODE"/>
                <w:rFonts w:cs="Courier New"/>
              </w:rPr>
              <w:t xml:space="preserve"> </w:t>
            </w:r>
            <w:r>
              <w:rPr>
                <w:rStyle w:val="CODE"/>
                <w:rFonts w:cs="Courier New"/>
              </w:rPr>
              <w:t>fmi2</w:t>
            </w:r>
            <w:r w:rsidR="00840DE4">
              <w:rPr>
                <w:rStyle w:val="CODE"/>
                <w:rFonts w:cs="Courier New"/>
              </w:rPr>
              <w:t>NewDiscreteStates</w:t>
            </w:r>
            <w:r w:rsidR="005666E8" w:rsidRPr="0098259C">
              <w:rPr>
                <w:rStyle w:val="CODE"/>
                <w:rFonts w:cs="Courier New"/>
              </w:rPr>
              <w:t>(</w:t>
            </w:r>
            <w:r>
              <w:rPr>
                <w:rStyle w:val="CODE"/>
                <w:rFonts w:cs="Courier New"/>
              </w:rPr>
              <w:t>fmi2</w:t>
            </w:r>
            <w:r w:rsidR="005666E8" w:rsidRPr="0098259C">
              <w:rPr>
                <w:rStyle w:val="CODE"/>
                <w:rFonts w:cs="Courier New"/>
              </w:rPr>
              <w:t xml:space="preserve">Component </w:t>
            </w:r>
            <w:r w:rsidR="00396A0B">
              <w:rPr>
                <w:rStyle w:val="CODE"/>
                <w:rFonts w:cs="Courier New"/>
              </w:rPr>
              <w:t xml:space="preserve"> </w:t>
            </w:r>
            <w:r w:rsidR="005666E8" w:rsidRPr="0098259C">
              <w:rPr>
                <w:rStyle w:val="CODE"/>
                <w:rFonts w:cs="Courier New"/>
              </w:rPr>
              <w:t>c</w:t>
            </w:r>
            <w:r w:rsidR="005666E8">
              <w:rPr>
                <w:rStyle w:val="CODE"/>
                <w:rFonts w:cs="Courier New"/>
              </w:rPr>
              <w:t xml:space="preserve">, </w:t>
            </w:r>
            <w:r w:rsidR="00396A0B">
              <w:rPr>
                <w:rStyle w:val="CODE"/>
                <w:rFonts w:cs="Courier New"/>
              </w:rPr>
              <w:br/>
            </w:r>
            <w:r w:rsidR="00ED3E94">
              <w:rPr>
                <w:rStyle w:val="CODE"/>
                <w:rFonts w:cs="Courier New"/>
              </w:rPr>
              <w:t xml:space="preserve">   </w:t>
            </w:r>
            <w:r w:rsidR="00396A0B">
              <w:rPr>
                <w:rStyle w:val="CODE"/>
                <w:rFonts w:cs="Courier New"/>
              </w:rPr>
              <w:t xml:space="preserve">                         </w:t>
            </w:r>
            <w:r w:rsidR="0065491B">
              <w:rPr>
                <w:rStyle w:val="CODE"/>
                <w:rFonts w:cs="Courier New"/>
              </w:rPr>
              <w:t xml:space="preserve">  </w:t>
            </w:r>
            <w:r w:rsidR="00396A0B">
              <w:rPr>
                <w:rStyle w:val="CODE"/>
                <w:rFonts w:cs="Courier New"/>
              </w:rPr>
              <w:t xml:space="preserve">   </w:t>
            </w:r>
            <w:r>
              <w:rPr>
                <w:rStyle w:val="CODE"/>
                <w:rFonts w:cs="Courier New"/>
              </w:rPr>
              <w:t>fmi2</w:t>
            </w:r>
            <w:r w:rsidR="00396A0B">
              <w:rPr>
                <w:rStyle w:val="CODE"/>
                <w:rFonts w:cs="Courier New"/>
              </w:rPr>
              <w:t xml:space="preserve">EventInfo* </w:t>
            </w:r>
            <w:r>
              <w:rPr>
                <w:rStyle w:val="CODE"/>
                <w:rFonts w:cs="Courier New"/>
              </w:rPr>
              <w:t>fmi2</w:t>
            </w:r>
            <w:r w:rsidR="00653A5F">
              <w:rPr>
                <w:rStyle w:val="CODE"/>
                <w:rFonts w:cs="Courier New"/>
              </w:rPr>
              <w:t>e</w:t>
            </w:r>
            <w:r w:rsidR="00396A0B">
              <w:rPr>
                <w:rStyle w:val="CODE"/>
                <w:rFonts w:cs="Courier New"/>
              </w:rPr>
              <w:t>ventInfo</w:t>
            </w:r>
            <w:r w:rsidR="005666E8" w:rsidRPr="0098259C">
              <w:rPr>
                <w:rStyle w:val="CODE"/>
                <w:rFonts w:cs="Courier New"/>
              </w:rPr>
              <w:t>);</w:t>
            </w:r>
          </w:p>
          <w:p w14:paraId="22A20ADA" w14:textId="0074DF42" w:rsidR="009E62EC" w:rsidRPr="009E62EC" w:rsidRDefault="009E62EC" w:rsidP="006F760E">
            <w:pPr>
              <w:pStyle w:val="Textkrper-Tabelle"/>
              <w:ind w:left="23"/>
              <w:rPr>
                <w:rStyle w:val="CODE"/>
                <w:rFonts w:cs="Courier New"/>
              </w:rPr>
            </w:pPr>
            <w:r w:rsidRPr="00044F2D">
              <w:rPr>
                <w:rStyle w:val="CODE"/>
                <w:rFonts w:cs="Courier New"/>
              </w:rPr>
              <w:t xml:space="preserve">  </w:t>
            </w:r>
            <w:r w:rsidRPr="0098259C">
              <w:rPr>
                <w:rStyle w:val="CODE"/>
                <w:rFonts w:cs="Courier New"/>
                <w:b/>
              </w:rPr>
              <w:t>typedef struct</w:t>
            </w:r>
            <w:r w:rsidRPr="0098259C">
              <w:rPr>
                <w:rStyle w:val="CODE"/>
                <w:rFonts w:cs="Courier New"/>
              </w:rPr>
              <w:t>{</w:t>
            </w:r>
            <w:r w:rsidRPr="0098259C">
              <w:rPr>
                <w:rStyle w:val="CODE"/>
                <w:rFonts w:cs="Courier New"/>
              </w:rPr>
              <w:br/>
            </w:r>
            <w:r w:rsidRPr="009E62EC">
              <w:rPr>
                <w:rStyle w:val="CODE"/>
                <w:rFonts w:cs="Courier New"/>
              </w:rPr>
              <w:t xml:space="preserve">    </w:t>
            </w:r>
            <w:r w:rsidR="00140C25">
              <w:rPr>
                <w:rStyle w:val="CODE"/>
                <w:rFonts w:cs="Courier New"/>
              </w:rPr>
              <w:t>fmi2</w:t>
            </w:r>
            <w:r w:rsidRPr="009E62EC">
              <w:rPr>
                <w:rStyle w:val="CODE"/>
                <w:rFonts w:cs="Courier New"/>
              </w:rPr>
              <w:t xml:space="preserve">Boolean </w:t>
            </w:r>
            <w:proofErr w:type="spellStart"/>
            <w:r w:rsidR="003B4B88">
              <w:rPr>
                <w:rStyle w:val="CODE"/>
                <w:rFonts w:cs="Courier New"/>
              </w:rPr>
              <w:t>newDiscreteStates</w:t>
            </w:r>
            <w:r w:rsidRPr="009E62EC">
              <w:rPr>
                <w:rStyle w:val="CODE"/>
                <w:rFonts w:cs="Courier New"/>
              </w:rPr>
              <w:t>Needed</w:t>
            </w:r>
            <w:proofErr w:type="spellEnd"/>
            <w:r w:rsidRPr="009E62EC">
              <w:rPr>
                <w:rStyle w:val="CODE"/>
                <w:rFonts w:cs="Courier New"/>
              </w:rPr>
              <w:t>;</w:t>
            </w:r>
          </w:p>
          <w:p w14:paraId="3D871248" w14:textId="1EA58972" w:rsidR="009E62EC" w:rsidRPr="009E62EC" w:rsidRDefault="009E62EC" w:rsidP="006F760E">
            <w:pPr>
              <w:pStyle w:val="Textkrper-Tabelle"/>
              <w:ind w:left="23"/>
              <w:rPr>
                <w:rStyle w:val="CODE"/>
                <w:rFonts w:cs="Courier New"/>
              </w:rPr>
            </w:pPr>
            <w:r w:rsidRPr="006F760E">
              <w:rPr>
                <w:rStyle w:val="CODE"/>
                <w:rFonts w:cs="Courier New"/>
              </w:rPr>
              <w:t xml:space="preserve">    </w:t>
            </w:r>
            <w:r w:rsidR="00140C25">
              <w:rPr>
                <w:rStyle w:val="CODE"/>
                <w:rFonts w:cs="Courier New"/>
              </w:rPr>
              <w:t>fmi2</w:t>
            </w:r>
            <w:r w:rsidRPr="006F760E">
              <w:rPr>
                <w:rStyle w:val="CODE"/>
                <w:rFonts w:cs="Courier New"/>
              </w:rPr>
              <w:t xml:space="preserve">Boolean </w:t>
            </w:r>
            <w:proofErr w:type="spellStart"/>
            <w:r w:rsidRPr="006F760E">
              <w:rPr>
                <w:rStyle w:val="CODE"/>
                <w:rFonts w:cs="Courier New"/>
              </w:rPr>
              <w:t>terminateSimulation</w:t>
            </w:r>
            <w:proofErr w:type="spellEnd"/>
            <w:r w:rsidR="00276F84">
              <w:rPr>
                <w:rStyle w:val="CODE"/>
                <w:rFonts w:cs="Courier New"/>
              </w:rPr>
              <w:t>;</w:t>
            </w:r>
          </w:p>
          <w:p w14:paraId="01D519C5" w14:textId="4F96A32C" w:rsidR="009E62EC" w:rsidRPr="009E62EC" w:rsidRDefault="009E62EC" w:rsidP="006F760E">
            <w:pPr>
              <w:pStyle w:val="Textkrper-Tabelle"/>
              <w:ind w:left="23"/>
              <w:rPr>
                <w:rStyle w:val="CODE"/>
                <w:rFonts w:cs="Courier New"/>
              </w:rPr>
            </w:pPr>
            <w:r w:rsidRPr="006F760E">
              <w:rPr>
                <w:rStyle w:val="CODE"/>
                <w:rFonts w:cs="Courier New"/>
              </w:rPr>
              <w:t xml:space="preserve">    </w:t>
            </w:r>
            <w:r w:rsidR="00140C25">
              <w:rPr>
                <w:rStyle w:val="CODE"/>
                <w:rFonts w:cs="Courier New"/>
              </w:rPr>
              <w:t>fmi2</w:t>
            </w:r>
            <w:r w:rsidRPr="009E62EC">
              <w:rPr>
                <w:rStyle w:val="CODE"/>
                <w:rFonts w:cs="Courier New"/>
              </w:rPr>
              <w:t xml:space="preserve">Boolean </w:t>
            </w:r>
            <w:proofErr w:type="spellStart"/>
            <w:r w:rsidRPr="009E62EC">
              <w:rPr>
                <w:rStyle w:val="CODE"/>
                <w:rFonts w:cs="Courier New"/>
              </w:rPr>
              <w:t>nominalsOfContinuousStatesChanged</w:t>
            </w:r>
            <w:proofErr w:type="spellEnd"/>
            <w:r w:rsidRPr="009E62EC">
              <w:rPr>
                <w:rStyle w:val="CODE"/>
                <w:rFonts w:cs="Courier New"/>
              </w:rPr>
              <w:t>;</w:t>
            </w:r>
          </w:p>
          <w:p w14:paraId="674A4439" w14:textId="60FE9C45" w:rsidR="009E62EC" w:rsidRPr="009E62EC" w:rsidRDefault="009E62EC">
            <w:pPr>
              <w:pStyle w:val="Textkrper-Tabelle"/>
              <w:rPr>
                <w:rStyle w:val="CODE"/>
                <w:rFonts w:cs="Courier New"/>
              </w:rPr>
            </w:pPr>
            <w:r w:rsidRPr="009E62EC">
              <w:rPr>
                <w:rStyle w:val="CODE"/>
                <w:rFonts w:cs="Courier New"/>
              </w:rPr>
              <w:t xml:space="preserve">    </w:t>
            </w:r>
            <w:r w:rsidR="00140C25">
              <w:rPr>
                <w:rStyle w:val="CODE"/>
                <w:rFonts w:cs="Courier New"/>
              </w:rPr>
              <w:t>fmi2</w:t>
            </w:r>
            <w:r w:rsidRPr="009E62EC">
              <w:rPr>
                <w:rStyle w:val="CODE"/>
                <w:rFonts w:cs="Courier New"/>
              </w:rPr>
              <w:t xml:space="preserve">Boolean </w:t>
            </w:r>
            <w:proofErr w:type="spellStart"/>
            <w:r w:rsidRPr="009E62EC">
              <w:rPr>
                <w:rStyle w:val="CODE"/>
                <w:rFonts w:cs="Courier New"/>
              </w:rPr>
              <w:t>valuesOfContinuousStatesChanged</w:t>
            </w:r>
            <w:proofErr w:type="spellEnd"/>
            <w:r w:rsidRPr="009E62EC">
              <w:rPr>
                <w:rStyle w:val="CODE"/>
                <w:rFonts w:cs="Courier New"/>
              </w:rPr>
              <w:t>;</w:t>
            </w:r>
          </w:p>
          <w:p w14:paraId="27283E9D" w14:textId="22BDFE07" w:rsidR="009E62EC" w:rsidRPr="009E62EC" w:rsidRDefault="009E62EC">
            <w:pPr>
              <w:pStyle w:val="Textkrper-Tabelle"/>
              <w:tabs>
                <w:tab w:val="left" w:pos="3686"/>
              </w:tabs>
              <w:rPr>
                <w:rStyle w:val="CODE"/>
                <w:rFonts w:cs="Courier New"/>
              </w:rPr>
            </w:pPr>
            <w:r w:rsidRPr="009E62EC">
              <w:rPr>
                <w:rStyle w:val="CODE"/>
                <w:rFonts w:cs="Courier New"/>
              </w:rPr>
              <w:t xml:space="preserve">    </w:t>
            </w:r>
            <w:r w:rsidR="00140C25">
              <w:rPr>
                <w:rStyle w:val="CODE"/>
                <w:rFonts w:cs="Courier New"/>
              </w:rPr>
              <w:t>fmi2</w:t>
            </w:r>
            <w:r w:rsidRPr="009E62EC">
              <w:rPr>
                <w:rStyle w:val="CODE"/>
                <w:rFonts w:cs="Courier New"/>
              </w:rPr>
              <w:t xml:space="preserve">Boolean </w:t>
            </w:r>
            <w:proofErr w:type="spellStart"/>
            <w:r w:rsidR="00762565">
              <w:rPr>
                <w:rStyle w:val="CODE"/>
                <w:rFonts w:cs="Courier New"/>
              </w:rPr>
              <w:t>nextEventTimeDefined</w:t>
            </w:r>
            <w:proofErr w:type="spellEnd"/>
            <w:r w:rsidRPr="009E62EC">
              <w:rPr>
                <w:rStyle w:val="CODE"/>
                <w:rFonts w:cs="Courier New"/>
              </w:rPr>
              <w:t>;</w:t>
            </w:r>
          </w:p>
          <w:p w14:paraId="4DF6D9D6" w14:textId="7D7245D3" w:rsidR="009E62EC" w:rsidRPr="009E62EC" w:rsidRDefault="009E62EC">
            <w:pPr>
              <w:pStyle w:val="Textkrper-Tabelle"/>
              <w:rPr>
                <w:rStyle w:val="CODE"/>
                <w:rFonts w:cs="Courier New"/>
              </w:rPr>
            </w:pPr>
            <w:r w:rsidRPr="009E62EC">
              <w:rPr>
                <w:rStyle w:val="CODE"/>
                <w:rFonts w:cs="Courier New"/>
              </w:rPr>
              <w:t xml:space="preserve">    </w:t>
            </w:r>
            <w:r w:rsidR="00140C25">
              <w:rPr>
                <w:rStyle w:val="CODE"/>
                <w:rFonts w:cs="Courier New"/>
              </w:rPr>
              <w:t>fmi2</w:t>
            </w:r>
            <w:r w:rsidRPr="009E62EC">
              <w:rPr>
                <w:rStyle w:val="CODE"/>
                <w:rFonts w:cs="Courier New"/>
              </w:rPr>
              <w:t xml:space="preserve">Real    </w:t>
            </w:r>
            <w:proofErr w:type="spellStart"/>
            <w:r w:rsidRPr="009E62EC">
              <w:rPr>
                <w:rStyle w:val="CODE"/>
                <w:rFonts w:cs="Courier New"/>
              </w:rPr>
              <w:t>nextEventTime</w:t>
            </w:r>
            <w:proofErr w:type="spellEnd"/>
            <w:r w:rsidRPr="009E62EC">
              <w:rPr>
                <w:rStyle w:val="CODE"/>
                <w:rFonts w:cs="Courier New"/>
              </w:rPr>
              <w:t xml:space="preserve">; // next event if </w:t>
            </w:r>
            <w:proofErr w:type="spellStart"/>
            <w:r w:rsidR="00762565">
              <w:rPr>
                <w:rStyle w:val="CODE"/>
                <w:rFonts w:cs="Courier New"/>
              </w:rPr>
              <w:t>nextEventTimeDefined</w:t>
            </w:r>
            <w:proofErr w:type="spellEnd"/>
            <w:r w:rsidRPr="009E62EC">
              <w:rPr>
                <w:rStyle w:val="CODE"/>
                <w:rFonts w:cs="Courier New"/>
              </w:rPr>
              <w:t>=</w:t>
            </w:r>
            <w:r w:rsidR="00140C25">
              <w:rPr>
                <w:rStyle w:val="CODE"/>
                <w:rFonts w:cs="Courier New"/>
              </w:rPr>
              <w:t>fmi2</w:t>
            </w:r>
            <w:r w:rsidRPr="009E62EC">
              <w:rPr>
                <w:rStyle w:val="CODE"/>
                <w:rFonts w:cs="Courier New"/>
              </w:rPr>
              <w:t>True</w:t>
            </w:r>
          </w:p>
          <w:p w14:paraId="120FC78D" w14:textId="23EDB913" w:rsidR="009E62EC" w:rsidRPr="006F760E" w:rsidRDefault="009E62EC" w:rsidP="006F760E">
            <w:pPr>
              <w:pStyle w:val="Textkrper-Tabelle"/>
              <w:rPr>
                <w:rFonts w:ascii="Courier New" w:hAnsi="Courier New"/>
                <w:b/>
                <w:sz w:val="19"/>
              </w:rPr>
            </w:pPr>
            <w:r w:rsidRPr="006F760E">
              <w:rPr>
                <w:rStyle w:val="CODE"/>
                <w:rFonts w:cs="Courier New"/>
              </w:rPr>
              <w:t xml:space="preserve">  } </w:t>
            </w:r>
            <w:r w:rsidR="00140C25">
              <w:rPr>
                <w:rStyle w:val="CODE"/>
                <w:rFonts w:cs="Courier New"/>
              </w:rPr>
              <w:t>fmi2</w:t>
            </w:r>
            <w:r w:rsidRPr="006F760E">
              <w:rPr>
                <w:rStyle w:val="CODE"/>
                <w:rFonts w:cs="Courier New"/>
              </w:rPr>
              <w:t>EventInfo;</w:t>
            </w:r>
          </w:p>
        </w:tc>
      </w:tr>
      <w:tr w:rsidR="005666E8" w14:paraId="7EF4FAA8" w14:textId="77777777" w:rsidTr="00276CAE">
        <w:tc>
          <w:tcPr>
            <w:tcW w:w="600" w:type="dxa"/>
            <w:shd w:val="clear" w:color="auto" w:fill="auto"/>
          </w:tcPr>
          <w:p w14:paraId="4D203AB1" w14:textId="77777777" w:rsidR="005666E8" w:rsidRPr="0098259C" w:rsidRDefault="005666E8" w:rsidP="00276CAE">
            <w:pPr>
              <w:pStyle w:val="Textkrper-Tabelle"/>
            </w:pPr>
          </w:p>
        </w:tc>
        <w:tc>
          <w:tcPr>
            <w:tcW w:w="8858" w:type="dxa"/>
            <w:shd w:val="clear" w:color="auto" w:fill="auto"/>
          </w:tcPr>
          <w:p w14:paraId="6878895E" w14:textId="77777777" w:rsidR="003B4B88" w:rsidRDefault="00614E53" w:rsidP="005E69DF">
            <w:pPr>
              <w:pStyle w:val="Textkrper-Zeileneinzug"/>
              <w:ind w:firstLine="0"/>
              <w:jc w:val="left"/>
            </w:pPr>
            <w:r>
              <w:t xml:space="preserve">The FMU is in Event Mode and the </w:t>
            </w:r>
            <w:r w:rsidR="00762565">
              <w:t>super dense time is increment</w:t>
            </w:r>
            <w:r w:rsidR="003B4B88">
              <w:t>ed by this call.</w:t>
            </w:r>
          </w:p>
          <w:p w14:paraId="7A39B1BE" w14:textId="6B03CCC7" w:rsidR="005E69DF" w:rsidRPr="003B4B88" w:rsidRDefault="00762565">
            <w:pPr>
              <w:pStyle w:val="Textkrper-Zeileneinzug"/>
              <w:ind w:firstLine="0"/>
              <w:jc w:val="left"/>
            </w:pPr>
            <w:r w:rsidRPr="003B4B88">
              <w:t xml:space="preserve">If the super dense time before a call to </w:t>
            </w:r>
            <w:r w:rsidR="00140C25">
              <w:rPr>
                <w:rStyle w:val="CODE"/>
              </w:rPr>
              <w:t>fmi2</w:t>
            </w:r>
            <w:r w:rsidR="00840DE4" w:rsidRPr="003B4B88">
              <w:rPr>
                <w:rStyle w:val="CODE"/>
              </w:rPr>
              <w:t>NewDiscreteStates</w:t>
            </w:r>
            <w:r w:rsidRPr="003B4B88">
              <w:t xml:space="preserve"> was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r>
                <m:rPr>
                  <m:sty m:val="p"/>
                </m:rPr>
                <w:rPr>
                  <w:rFonts w:ascii="Cambria Math" w:hAnsi="Cambria Math"/>
                </w:rPr>
                <m:t>)</m:t>
              </m:r>
            </m:oMath>
            <w:r w:rsidR="005F62C3">
              <w:t>,</w:t>
            </w:r>
            <w:r w:rsidRPr="003B4B88">
              <w:t xml:space="preserve"> then the time instant after the call is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r>
                <m:rPr>
                  <m:sty m:val="p"/>
                </m:rPr>
                <w:rPr>
                  <w:rFonts w:ascii="Cambria Math" w:hAnsi="Cambria Math"/>
                </w:rPr>
                <m:t>+1)</m:t>
              </m:r>
            </m:oMath>
            <w:r w:rsidRPr="003B4B88">
              <w:t xml:space="preserve">. </w:t>
            </w:r>
          </w:p>
          <w:p w14:paraId="1264B479" w14:textId="0BD3D8EB" w:rsidR="009A54A7" w:rsidRDefault="009A54A7" w:rsidP="00A31695">
            <w:pPr>
              <w:pStyle w:val="Textkrper-Zeileneinzug"/>
              <w:jc w:val="left"/>
              <w:rPr>
                <w:b/>
              </w:rPr>
            </w:pPr>
            <w:r>
              <w:t xml:space="preserve">If return argument </w:t>
            </w:r>
            <w:r w:rsidR="00140C25">
              <w:rPr>
                <w:rStyle w:val="CODE"/>
                <w:rFonts w:cs="Courier New"/>
              </w:rPr>
              <w:t>fmi2</w:t>
            </w:r>
            <w:r w:rsidR="00653A5F">
              <w:rPr>
                <w:rStyle w:val="CODE"/>
                <w:rFonts w:cs="Courier New"/>
              </w:rPr>
              <w:t>eventInfo</w:t>
            </w:r>
            <w:r>
              <w:t>-&gt;</w:t>
            </w:r>
            <w:proofErr w:type="spellStart"/>
            <w:r w:rsidR="003B4B88">
              <w:rPr>
                <w:rStyle w:val="CODE"/>
                <w:rFonts w:cs="Courier New"/>
              </w:rPr>
              <w:t>newDiscreteStates</w:t>
            </w:r>
            <w:r w:rsidR="005474F0" w:rsidRPr="009E62EC">
              <w:rPr>
                <w:rStyle w:val="CODE"/>
                <w:rFonts w:cs="Courier New"/>
              </w:rPr>
              <w:t>Needed</w:t>
            </w:r>
            <w:proofErr w:type="spellEnd"/>
            <w:r>
              <w:rPr>
                <w:rStyle w:val="CODE"/>
                <w:rFonts w:cs="Courier New"/>
              </w:rPr>
              <w:t xml:space="preserve"> = </w:t>
            </w:r>
            <w:r w:rsidR="00140C25">
              <w:rPr>
                <w:rStyle w:val="CODE"/>
                <w:rFonts w:cs="Courier New"/>
              </w:rPr>
              <w:t>fmi2</w:t>
            </w:r>
            <w:r>
              <w:rPr>
                <w:rStyle w:val="CODE"/>
                <w:rFonts w:cs="Courier New"/>
              </w:rPr>
              <w:t>True</w:t>
            </w:r>
            <w:r w:rsidR="005474F0">
              <w:t>, the FMU should</w:t>
            </w:r>
            <w:r>
              <w:t xml:space="preserve"> stay in Event Mode</w:t>
            </w:r>
            <w:r w:rsidR="00614FD1">
              <w:t>,</w:t>
            </w:r>
            <w:r w:rsidR="005474F0">
              <w:t xml:space="preserve"> and the FMU requires to set new inputs to the FMU (</w:t>
            </w:r>
            <w:r w:rsidR="00140C25">
              <w:rPr>
                <w:rStyle w:val="CODE"/>
              </w:rPr>
              <w:t>fmi2</w:t>
            </w:r>
            <w:r w:rsidR="005474F0" w:rsidRPr="005474F0">
              <w:rPr>
                <w:rStyle w:val="CODE"/>
              </w:rPr>
              <w:t>SetXXX</w:t>
            </w:r>
            <w:r w:rsidR="005474F0">
              <w:t xml:space="preserve"> on inputs) to compute and get the outputs (</w:t>
            </w:r>
            <w:r w:rsidR="00140C25">
              <w:rPr>
                <w:rStyle w:val="CODE"/>
              </w:rPr>
              <w:t>fmi2</w:t>
            </w:r>
            <w:r w:rsidR="005474F0" w:rsidRPr="005474F0">
              <w:rPr>
                <w:rStyle w:val="CODE"/>
              </w:rPr>
              <w:t>GetXXX</w:t>
            </w:r>
            <w:r w:rsidR="005474F0">
              <w:t xml:space="preserve"> on outputs) and to call </w:t>
            </w:r>
            <w:r w:rsidR="00140C25">
              <w:rPr>
                <w:rStyle w:val="CODE"/>
              </w:rPr>
              <w:t>fmi2</w:t>
            </w:r>
            <w:r w:rsidR="00840DE4">
              <w:rPr>
                <w:rStyle w:val="CODE"/>
              </w:rPr>
              <w:t>NewDiscreteStates</w:t>
            </w:r>
            <w:r w:rsidR="005474F0">
              <w:t xml:space="preserve"> again</w:t>
            </w:r>
            <w:r>
              <w:t xml:space="preserve">. Depending on the connection with other FMUs, the environment shall </w:t>
            </w:r>
          </w:p>
          <w:p w14:paraId="3C6C2F8B" w14:textId="59357521" w:rsidR="009A54A7" w:rsidRDefault="009A54A7" w:rsidP="006E60E6">
            <w:pPr>
              <w:pStyle w:val="Textkrper-Zeileneinzug"/>
              <w:numPr>
                <w:ilvl w:val="0"/>
                <w:numId w:val="55"/>
              </w:numPr>
              <w:jc w:val="left"/>
            </w:pPr>
            <w:r>
              <w:lastRenderedPageBreak/>
              <w:t xml:space="preserve">call </w:t>
            </w:r>
            <w:r w:rsidR="00140C25">
              <w:rPr>
                <w:rStyle w:val="CODE"/>
              </w:rPr>
              <w:t>fmi2</w:t>
            </w:r>
            <w:r w:rsidR="004100A9">
              <w:rPr>
                <w:rStyle w:val="CODE"/>
              </w:rPr>
              <w:t>Terminate</w:t>
            </w:r>
            <w:r>
              <w:t xml:space="preserve">, if </w:t>
            </w:r>
            <w:proofErr w:type="spellStart"/>
            <w:r w:rsidRPr="00DF3A0D">
              <w:rPr>
                <w:rStyle w:val="CODE"/>
                <w:rFonts w:cs="Courier New"/>
              </w:rPr>
              <w:t>terminateSimulation</w:t>
            </w:r>
            <w:proofErr w:type="spellEnd"/>
            <w:r>
              <w:rPr>
                <w:rStyle w:val="CODE"/>
                <w:rFonts w:cs="Courier New"/>
              </w:rPr>
              <w:t xml:space="preserve"> = </w:t>
            </w:r>
            <w:r w:rsidR="00140C25">
              <w:rPr>
                <w:rStyle w:val="CODE"/>
                <w:rFonts w:cs="Courier New"/>
              </w:rPr>
              <w:t>fmi2</w:t>
            </w:r>
            <w:r>
              <w:rPr>
                <w:rStyle w:val="CODE"/>
                <w:rFonts w:cs="Courier New"/>
              </w:rPr>
              <w:t>True</w:t>
            </w:r>
            <w:r>
              <w:t xml:space="preserve"> is returned by at least one FMU</w:t>
            </w:r>
            <w:r w:rsidR="00614FD1">
              <w:t>.</w:t>
            </w:r>
          </w:p>
          <w:p w14:paraId="1D68BA12" w14:textId="1D1EA8FD" w:rsidR="009A54A7" w:rsidRPr="00CA69AD" w:rsidRDefault="009A54A7" w:rsidP="006E60E6">
            <w:pPr>
              <w:pStyle w:val="Textkrper-Zeileneinzug"/>
              <w:numPr>
                <w:ilvl w:val="0"/>
                <w:numId w:val="55"/>
              </w:numPr>
              <w:jc w:val="left"/>
              <w:rPr>
                <w:rStyle w:val="CODE"/>
                <w:rFonts w:ascii="Arial" w:hAnsi="Arial"/>
                <w:sz w:val="20"/>
              </w:rPr>
            </w:pPr>
            <w:r>
              <w:t xml:space="preserve">call </w:t>
            </w:r>
            <w:r w:rsidR="00140C25">
              <w:rPr>
                <w:rStyle w:val="CODE"/>
              </w:rPr>
              <w:t>fmi2</w:t>
            </w:r>
            <w:r w:rsidRPr="006F760E">
              <w:rPr>
                <w:rStyle w:val="CODE"/>
              </w:rPr>
              <w:t>EnterContinuousTimeMode</w:t>
            </w:r>
            <w:r w:rsidR="00CA69AD">
              <w:t xml:space="preserve"> if all FMUs return </w:t>
            </w:r>
            <w:proofErr w:type="spellStart"/>
            <w:r w:rsidR="003B4B88">
              <w:rPr>
                <w:rStyle w:val="CODE"/>
                <w:rFonts w:cs="Courier New"/>
              </w:rPr>
              <w:t>newDiscreteStates</w:t>
            </w:r>
            <w:r w:rsidR="005474F0" w:rsidRPr="009E62EC">
              <w:rPr>
                <w:rStyle w:val="CODE"/>
                <w:rFonts w:cs="Courier New"/>
              </w:rPr>
              <w:t>Needed</w:t>
            </w:r>
            <w:proofErr w:type="spellEnd"/>
            <w:r w:rsidR="00CA69AD">
              <w:rPr>
                <w:rStyle w:val="CODE"/>
                <w:rFonts w:cs="Courier New"/>
              </w:rPr>
              <w:t xml:space="preserve"> = </w:t>
            </w:r>
            <w:r w:rsidR="00140C25">
              <w:rPr>
                <w:rStyle w:val="CODE"/>
                <w:rFonts w:cs="Courier New"/>
              </w:rPr>
              <w:t>fmi2</w:t>
            </w:r>
            <w:r w:rsidR="00CA69AD">
              <w:rPr>
                <w:rStyle w:val="CODE"/>
                <w:rFonts w:cs="Courier New"/>
              </w:rPr>
              <w:t>False.</w:t>
            </w:r>
          </w:p>
          <w:p w14:paraId="55B6FE75" w14:textId="77777777" w:rsidR="00CA69AD" w:rsidRDefault="00CA69AD" w:rsidP="006E60E6">
            <w:pPr>
              <w:pStyle w:val="Textkrper-Zeileneinzug"/>
              <w:numPr>
                <w:ilvl w:val="0"/>
                <w:numId w:val="55"/>
              </w:numPr>
              <w:jc w:val="left"/>
            </w:pPr>
            <w:r>
              <w:t>stay in Event Mode otherwise.</w:t>
            </w:r>
          </w:p>
          <w:p w14:paraId="684CB800" w14:textId="30994055" w:rsidR="00614E53" w:rsidRDefault="00614E53" w:rsidP="00614E53">
            <w:pPr>
              <w:pStyle w:val="Textkrper-Tabelle"/>
            </w:pPr>
            <w:r>
              <w:t>When the FMU is terminated, i</w:t>
            </w:r>
            <w:r w:rsidRPr="0098259C">
              <w:t xml:space="preserve">t is assumed that an appropriate message is printed by </w:t>
            </w:r>
            <w:r>
              <w:t xml:space="preserve">the </w:t>
            </w:r>
            <w:r w:rsidRPr="0098259C">
              <w:t xml:space="preserve">logger function (see section </w:t>
            </w:r>
            <w:r w:rsidRPr="0098259C">
              <w:fldChar w:fldCharType="begin"/>
            </w:r>
            <w:r w:rsidRPr="0098259C">
              <w:instrText xml:space="preserve"> REF _Ref289413928 \n \h </w:instrText>
            </w:r>
            <w:r w:rsidRPr="0098259C">
              <w:fldChar w:fldCharType="separate"/>
            </w:r>
            <w:r w:rsidR="00EE265D">
              <w:t>2.1.5</w:t>
            </w:r>
            <w:r w:rsidRPr="0098259C">
              <w:fldChar w:fldCharType="end"/>
            </w:r>
            <w:r w:rsidRPr="0098259C">
              <w:t>) to explain the reason for the termination.</w:t>
            </w:r>
            <w:r>
              <w:t xml:space="preserve"> </w:t>
            </w:r>
          </w:p>
          <w:p w14:paraId="623BCE9C" w14:textId="00B317D4" w:rsidR="009A54A7" w:rsidRPr="0098259C" w:rsidRDefault="009A54A7" w:rsidP="006F760E">
            <w:pPr>
              <w:pStyle w:val="Textkrper-Zeileneinzug"/>
            </w:pPr>
            <w:r w:rsidRPr="0098259C">
              <w:t xml:space="preserve">If </w:t>
            </w:r>
            <w:proofErr w:type="spellStart"/>
            <w:r>
              <w:rPr>
                <w:rStyle w:val="CODE"/>
                <w:rFonts w:cs="Courier New"/>
              </w:rPr>
              <w:t>nominalsOfContinuousStates</w:t>
            </w:r>
            <w:r w:rsidRPr="0098259C">
              <w:rPr>
                <w:rStyle w:val="CODE"/>
                <w:rFonts w:cs="Courier New"/>
              </w:rPr>
              <w:t>Changed</w:t>
            </w:r>
            <w:proofErr w:type="spellEnd"/>
            <w:r w:rsidRPr="0098259C">
              <w:rPr>
                <w:rStyle w:val="CODE"/>
              </w:rPr>
              <w:t xml:space="preserve"> = </w:t>
            </w:r>
            <w:r w:rsidR="00140C25">
              <w:rPr>
                <w:rStyle w:val="CODE"/>
              </w:rPr>
              <w:t>fmi2</w:t>
            </w:r>
            <w:r w:rsidRPr="0098259C">
              <w:rPr>
                <w:rStyle w:val="CODE"/>
              </w:rPr>
              <w:t>True</w:t>
            </w:r>
            <w:r w:rsidR="00614FD1">
              <w:rPr>
                <w:rStyle w:val="CODE"/>
                <w:rFonts w:ascii="Arial" w:hAnsi="Arial" w:cs="Arial"/>
              </w:rPr>
              <w:t>,</w:t>
            </w:r>
            <w:r w:rsidRPr="0098259C">
              <w:rPr>
                <w:rStyle w:val="CODE"/>
              </w:rPr>
              <w:t xml:space="preserve"> </w:t>
            </w:r>
            <w:r w:rsidRPr="0098259C">
              <w:t xml:space="preserve">then the nominal values of the states </w:t>
            </w:r>
            <w:r>
              <w:t xml:space="preserve">have changed </w:t>
            </w:r>
            <w:r w:rsidR="007A51FD" w:rsidRPr="007A51FD">
              <w:t xml:space="preserve">due to the function call </w:t>
            </w:r>
            <w:r>
              <w:t xml:space="preserve">and </w:t>
            </w:r>
            <w:r w:rsidRPr="0098259C">
              <w:t xml:space="preserve">can be inquired with </w:t>
            </w:r>
            <w:r w:rsidR="00140C25">
              <w:rPr>
                <w:rStyle w:val="CODE"/>
                <w:rFonts w:cs="Courier New"/>
              </w:rPr>
              <w:t>fmi2</w:t>
            </w:r>
            <w:r w:rsidRPr="0098259C">
              <w:rPr>
                <w:rStyle w:val="CODE"/>
                <w:rFonts w:cs="Courier New"/>
              </w:rPr>
              <w:t>GetNominal</w:t>
            </w:r>
            <w:r>
              <w:rPr>
                <w:rStyle w:val="CODE"/>
                <w:rFonts w:cs="Courier New"/>
              </w:rPr>
              <w:t>sOf</w:t>
            </w:r>
            <w:r w:rsidRPr="0098259C">
              <w:rPr>
                <w:rStyle w:val="CODE"/>
                <w:rFonts w:cs="Courier New"/>
              </w:rPr>
              <w:t>ContinuousStates</w:t>
            </w:r>
            <w:r w:rsidRPr="0098259C">
              <w:t>.</w:t>
            </w:r>
          </w:p>
          <w:p w14:paraId="2B72251E" w14:textId="62BD4B93" w:rsidR="009A54A7" w:rsidRDefault="009A54A7">
            <w:pPr>
              <w:pStyle w:val="Textkrper-Zeileneinzug"/>
              <w:jc w:val="left"/>
            </w:pPr>
            <w:r w:rsidRPr="0098259C">
              <w:t xml:space="preserve">If </w:t>
            </w:r>
            <w:proofErr w:type="spellStart"/>
            <w:r>
              <w:rPr>
                <w:rStyle w:val="CODE"/>
              </w:rPr>
              <w:t>valuesOfContinuousS</w:t>
            </w:r>
            <w:r w:rsidRPr="0098259C">
              <w:rPr>
                <w:rStyle w:val="CODE"/>
              </w:rPr>
              <w:t>tatesChanged</w:t>
            </w:r>
            <w:proofErr w:type="spellEnd"/>
            <w:r w:rsidRPr="0098259C">
              <w:rPr>
                <w:rStyle w:val="CODE"/>
              </w:rPr>
              <w:t xml:space="preserve"> = </w:t>
            </w:r>
            <w:r w:rsidR="00140C25">
              <w:rPr>
                <w:rStyle w:val="CODE"/>
              </w:rPr>
              <w:t>fmi2</w:t>
            </w:r>
            <w:r w:rsidRPr="0098259C">
              <w:rPr>
                <w:rStyle w:val="CODE"/>
              </w:rPr>
              <w:t>True</w:t>
            </w:r>
            <w:r w:rsidR="00614FD1">
              <w:rPr>
                <w:rStyle w:val="CODE"/>
                <w:rFonts w:ascii="Arial" w:hAnsi="Arial" w:cs="Arial"/>
              </w:rPr>
              <w:t>.</w:t>
            </w:r>
            <w:r w:rsidRPr="0098259C">
              <w:rPr>
                <w:rStyle w:val="CODE"/>
              </w:rPr>
              <w:t xml:space="preserve"> </w:t>
            </w:r>
            <w:r w:rsidRPr="0098259C">
              <w:t>then at least one element of the continuous state vector has changed its value</w:t>
            </w:r>
            <w:r w:rsidR="00636955" w:rsidRPr="007A51FD">
              <w:t xml:space="preserve"> due to the function call</w:t>
            </w:r>
            <w:r w:rsidRPr="0098259C">
              <w:t>. T</w:t>
            </w:r>
            <w:r>
              <w:t>he new values of the states can</w:t>
            </w:r>
            <w:r w:rsidRPr="0098259C">
              <w:t xml:space="preserve"> be </w:t>
            </w:r>
            <w:r w:rsidR="002C5B26">
              <w:t>retrieved</w:t>
            </w:r>
            <w:r w:rsidR="00537786">
              <w:t xml:space="preserve"> </w:t>
            </w:r>
            <w:r w:rsidRPr="0098259C">
              <w:t xml:space="preserve">with </w:t>
            </w:r>
            <w:r w:rsidR="00140C25">
              <w:rPr>
                <w:rStyle w:val="CODE"/>
                <w:rFonts w:cs="Courier New"/>
              </w:rPr>
              <w:t>fmi2</w:t>
            </w:r>
            <w:r w:rsidRPr="0098259C">
              <w:rPr>
                <w:rStyle w:val="CODE"/>
                <w:rFonts w:cs="Courier New"/>
              </w:rPr>
              <w:t>GetContinuousStates</w:t>
            </w:r>
            <w:r w:rsidR="002C5B26">
              <w:rPr>
                <w:rStyle w:val="CODE"/>
                <w:rFonts w:cs="Courier New"/>
              </w:rPr>
              <w:t xml:space="preserve"> </w:t>
            </w:r>
            <w:r w:rsidR="002C5B26">
              <w:t xml:space="preserve">or individually for each state for which </w:t>
            </w:r>
            <w:proofErr w:type="spellStart"/>
            <w:r w:rsidR="002C5B26" w:rsidRPr="00FA3E81">
              <w:rPr>
                <w:rFonts w:ascii="Courier New" w:hAnsi="Courier New" w:cs="Courier New"/>
                <w:sz w:val="19"/>
                <w:szCs w:val="19"/>
              </w:rPr>
              <w:t>reinit</w:t>
            </w:r>
            <w:proofErr w:type="spellEnd"/>
            <w:r w:rsidR="00537786">
              <w:rPr>
                <w:rFonts w:ascii="Courier New" w:hAnsi="Courier New" w:cs="Courier New"/>
                <w:sz w:val="19"/>
                <w:szCs w:val="19"/>
              </w:rPr>
              <w:t xml:space="preserve"> </w:t>
            </w:r>
            <w:r w:rsidR="002C5B26" w:rsidRPr="00FA3E81">
              <w:rPr>
                <w:rFonts w:ascii="Courier New" w:hAnsi="Courier New" w:cs="Courier New"/>
                <w:sz w:val="19"/>
                <w:szCs w:val="19"/>
              </w:rPr>
              <w:t>=</w:t>
            </w:r>
            <w:r w:rsidR="00537786">
              <w:rPr>
                <w:rFonts w:ascii="Courier New" w:hAnsi="Courier New" w:cs="Courier New"/>
                <w:sz w:val="19"/>
                <w:szCs w:val="19"/>
              </w:rPr>
              <w:t xml:space="preserve"> </w:t>
            </w:r>
            <w:r w:rsidR="002C5B26" w:rsidRPr="00FA3E81">
              <w:rPr>
                <w:rFonts w:ascii="Courier New" w:hAnsi="Courier New" w:cs="Courier New"/>
                <w:sz w:val="19"/>
                <w:szCs w:val="19"/>
              </w:rPr>
              <w:t>"true"</w:t>
            </w:r>
            <w:r w:rsidR="002C5B26">
              <w:t xml:space="preserve"> by calling </w:t>
            </w:r>
            <w:proofErr w:type="spellStart"/>
            <w:r w:rsidR="002C5B26" w:rsidRPr="00FA3E81">
              <w:rPr>
                <w:rFonts w:ascii="Courier New" w:hAnsi="Courier New" w:cs="Courier New"/>
                <w:sz w:val="19"/>
                <w:szCs w:val="19"/>
              </w:rPr>
              <w:t>getReal</w:t>
            </w:r>
            <w:proofErr w:type="spellEnd"/>
            <w:r w:rsidRPr="0098259C">
              <w:t>.</w:t>
            </w:r>
            <w:r w:rsidR="00A90457">
              <w:t xml:space="preserve"> If no element of the continuous state vector has changed its value, </w:t>
            </w:r>
            <w:proofErr w:type="spellStart"/>
            <w:r w:rsidR="00A90457">
              <w:rPr>
                <w:rStyle w:val="CODE"/>
              </w:rPr>
              <w:t>valuesOfContinuousS</w:t>
            </w:r>
            <w:r w:rsidR="00A90457" w:rsidRPr="0098259C">
              <w:rPr>
                <w:rStyle w:val="CODE"/>
              </w:rPr>
              <w:t>tatesChanged</w:t>
            </w:r>
            <w:proofErr w:type="spellEnd"/>
            <w:r w:rsidR="00A90457">
              <w:t xml:space="preserve"> must return </w:t>
            </w:r>
            <w:r w:rsidR="00A90457" w:rsidRPr="002F3E46">
              <w:rPr>
                <w:rStyle w:val="CODE"/>
              </w:rPr>
              <w:t>fmi2False</w:t>
            </w:r>
            <w:r w:rsidR="00A90457">
              <w:t>. [</w:t>
            </w:r>
            <w:r w:rsidR="003272DA">
              <w:rPr>
                <w:i/>
              </w:rPr>
              <w:t>I</w:t>
            </w:r>
            <w:r w:rsidR="00A90457" w:rsidRPr="002F3E46">
              <w:rPr>
                <w:i/>
              </w:rPr>
              <w:t xml:space="preserve">f </w:t>
            </w:r>
            <w:r w:rsidR="00A90457" w:rsidRPr="00D2781E">
              <w:rPr>
                <w:rStyle w:val="CODE"/>
              </w:rPr>
              <w:t>fmi2True</w:t>
            </w:r>
            <w:r w:rsidR="00A90457" w:rsidRPr="002F3E46">
              <w:rPr>
                <w:i/>
              </w:rPr>
              <w:t xml:space="preserve"> </w:t>
            </w:r>
            <w:r w:rsidR="00A90457">
              <w:rPr>
                <w:i/>
              </w:rPr>
              <w:t>would be returned in this case</w:t>
            </w:r>
            <w:r w:rsidR="00A90457" w:rsidRPr="002F3E46">
              <w:rPr>
                <w:i/>
              </w:rPr>
              <w:t>, an infinite event loop may occur.</w:t>
            </w:r>
            <w:r w:rsidR="00A90457">
              <w:t xml:space="preserve">] </w:t>
            </w:r>
          </w:p>
          <w:p w14:paraId="5506BFB2" w14:textId="2D3A0E3D" w:rsidR="005666E8" w:rsidRDefault="009A54A7" w:rsidP="006F760E">
            <w:pPr>
              <w:pStyle w:val="Textkrper-Zeileneinzug"/>
            </w:pPr>
            <w:r w:rsidRPr="0098259C">
              <w:t xml:space="preserve">If </w:t>
            </w:r>
            <w:proofErr w:type="spellStart"/>
            <w:r w:rsidR="005474F0">
              <w:rPr>
                <w:rStyle w:val="CODE"/>
              </w:rPr>
              <w:t>nextEventTimeDefined</w:t>
            </w:r>
            <w:proofErr w:type="spellEnd"/>
            <w:r w:rsidRPr="0098259C">
              <w:rPr>
                <w:rStyle w:val="CODE"/>
              </w:rPr>
              <w:t xml:space="preserve"> = </w:t>
            </w:r>
            <w:r w:rsidR="00140C25">
              <w:rPr>
                <w:rStyle w:val="CODE"/>
              </w:rPr>
              <w:t>fmi2</w:t>
            </w:r>
            <w:r w:rsidRPr="0098259C">
              <w:rPr>
                <w:rStyle w:val="CODE"/>
              </w:rPr>
              <w:t>True</w:t>
            </w:r>
            <w:r w:rsidRPr="0098259C">
              <w:t xml:space="preserve">, then the simulation shall integrate at most until time = </w:t>
            </w:r>
            <w:proofErr w:type="spellStart"/>
            <w:r w:rsidRPr="0098259C">
              <w:rPr>
                <w:rStyle w:val="CODE"/>
              </w:rPr>
              <w:t>nextEventTime</w:t>
            </w:r>
            <w:proofErr w:type="spellEnd"/>
            <w:r w:rsidRPr="0098259C">
              <w:t xml:space="preserve">, and shall call </w:t>
            </w:r>
            <w:r w:rsidR="00140C25">
              <w:rPr>
                <w:rStyle w:val="CODE"/>
              </w:rPr>
              <w:t>fmi2</w:t>
            </w:r>
            <w:r>
              <w:rPr>
                <w:rStyle w:val="CODE"/>
              </w:rPr>
              <w:t>Enter</w:t>
            </w:r>
            <w:r w:rsidRPr="0098259C">
              <w:rPr>
                <w:rStyle w:val="CODE"/>
              </w:rPr>
              <w:t>Event</w:t>
            </w:r>
            <w:r>
              <w:rPr>
                <w:rStyle w:val="CODE"/>
              </w:rPr>
              <w:t>Mode</w:t>
            </w:r>
            <w:r w:rsidRPr="0098259C">
              <w:t xml:space="preserve"> at this time instant. If integration is stopped before </w:t>
            </w:r>
            <w:proofErr w:type="spellStart"/>
            <w:r w:rsidRPr="0098259C">
              <w:rPr>
                <w:rStyle w:val="CODE"/>
              </w:rPr>
              <w:t>nextEventTime</w:t>
            </w:r>
            <w:proofErr w:type="spellEnd"/>
            <w:r w:rsidRPr="0098259C">
              <w:t>, for example</w:t>
            </w:r>
            <w:r w:rsidR="00614FD1">
              <w:t>,</w:t>
            </w:r>
            <w:r w:rsidRPr="0098259C">
              <w:t xml:space="preserve"> due to a state event, the definition of </w:t>
            </w:r>
            <w:proofErr w:type="spellStart"/>
            <w:r w:rsidRPr="0098259C">
              <w:rPr>
                <w:rStyle w:val="CODE"/>
              </w:rPr>
              <w:t>nextEventTime</w:t>
            </w:r>
            <w:proofErr w:type="spellEnd"/>
            <w:r>
              <w:t xml:space="preserve"> becomes obsolete.</w:t>
            </w:r>
          </w:p>
        </w:tc>
      </w:tr>
      <w:tr w:rsidR="005666E8" w:rsidRPr="00965362" w14:paraId="35BFD932" w14:textId="77777777" w:rsidTr="00276CAE">
        <w:tc>
          <w:tcPr>
            <w:tcW w:w="9458" w:type="dxa"/>
            <w:gridSpan w:val="2"/>
            <w:shd w:val="clear" w:color="auto" w:fill="auto"/>
          </w:tcPr>
          <w:p w14:paraId="17410DEC" w14:textId="51181CBB" w:rsidR="005666E8" w:rsidRPr="00965362" w:rsidRDefault="00140C25" w:rsidP="006F760E">
            <w:pPr>
              <w:pStyle w:val="Textkrper-Tabelle"/>
              <w:spacing w:before="240"/>
              <w:ind w:left="23"/>
              <w:rPr>
                <w:rFonts w:ascii="Courier New" w:hAnsi="Courier New" w:cs="Courier New"/>
                <w:b/>
                <w:sz w:val="19"/>
              </w:rPr>
            </w:pPr>
            <w:r>
              <w:rPr>
                <w:rStyle w:val="CODE"/>
              </w:rPr>
              <w:lastRenderedPageBreak/>
              <w:t>fmi2</w:t>
            </w:r>
            <w:r w:rsidR="005666E8" w:rsidRPr="0098259C">
              <w:rPr>
                <w:rStyle w:val="CODE"/>
              </w:rPr>
              <w:t>Status</w:t>
            </w:r>
            <w:r w:rsidR="005666E8" w:rsidRPr="0098259C">
              <w:rPr>
                <w:rStyle w:val="CODE"/>
                <w:rFonts w:cs="Courier New"/>
              </w:rPr>
              <w:t xml:space="preserve"> </w:t>
            </w:r>
            <w:r>
              <w:rPr>
                <w:rStyle w:val="CODE"/>
                <w:rFonts w:cs="Courier New"/>
              </w:rPr>
              <w:t>fmi2</w:t>
            </w:r>
            <w:r w:rsidR="005666E8">
              <w:rPr>
                <w:rStyle w:val="CODE"/>
                <w:rFonts w:cs="Courier New"/>
              </w:rPr>
              <w:t>EnterContinuousTimeMode</w:t>
            </w:r>
            <w:r w:rsidR="005666E8" w:rsidRPr="0098259C">
              <w:rPr>
                <w:rStyle w:val="CODE"/>
                <w:rFonts w:cs="Courier New"/>
              </w:rPr>
              <w:t>(</w:t>
            </w:r>
            <w:r>
              <w:rPr>
                <w:rStyle w:val="CODE"/>
                <w:rFonts w:cs="Courier New"/>
              </w:rPr>
              <w:t>fmi2</w:t>
            </w:r>
            <w:r w:rsidR="005666E8" w:rsidRPr="0098259C">
              <w:rPr>
                <w:rStyle w:val="CODE"/>
                <w:rFonts w:cs="Courier New"/>
              </w:rPr>
              <w:t>Component c);</w:t>
            </w:r>
          </w:p>
        </w:tc>
      </w:tr>
      <w:tr w:rsidR="005666E8" w14:paraId="70EC583A" w14:textId="77777777" w:rsidTr="00276CAE">
        <w:tc>
          <w:tcPr>
            <w:tcW w:w="600" w:type="dxa"/>
            <w:shd w:val="clear" w:color="auto" w:fill="auto"/>
          </w:tcPr>
          <w:p w14:paraId="1BFC316D" w14:textId="77777777" w:rsidR="005666E8" w:rsidRPr="0098259C" w:rsidRDefault="005666E8" w:rsidP="00276CAE">
            <w:pPr>
              <w:pStyle w:val="Textkrper-Tabelle"/>
            </w:pPr>
          </w:p>
        </w:tc>
        <w:tc>
          <w:tcPr>
            <w:tcW w:w="8858" w:type="dxa"/>
            <w:shd w:val="clear" w:color="auto" w:fill="auto"/>
          </w:tcPr>
          <w:p w14:paraId="3500E968" w14:textId="77777777" w:rsidR="005666E8" w:rsidRDefault="005666E8" w:rsidP="00276CAE">
            <w:pPr>
              <w:pStyle w:val="Textkrper-Zeileneinzug"/>
              <w:ind w:firstLine="0"/>
              <w:jc w:val="left"/>
            </w:pPr>
            <w:r>
              <w:t xml:space="preserve">The model enters Continuous-Time Mode and all discrete-time equations become inactive and all relations are “frozen”. </w:t>
            </w:r>
          </w:p>
          <w:p w14:paraId="7F070734" w14:textId="77777777" w:rsidR="00321B85" w:rsidRDefault="00875ACA" w:rsidP="006F760E">
            <w:pPr>
              <w:pStyle w:val="Textkrper-Zeileneinzug"/>
            </w:pPr>
            <w:r w:rsidRPr="0098259C">
              <w:t xml:space="preserve">This function has to be called </w:t>
            </w:r>
            <w:r w:rsidR="00A9167C">
              <w:t>when changing from Event Mode (</w:t>
            </w:r>
            <w:r w:rsidRPr="0098259C">
              <w:t xml:space="preserve">after the global event iteration </w:t>
            </w:r>
            <w:r>
              <w:t xml:space="preserve">in Event Mode </w:t>
            </w:r>
            <w:r w:rsidRPr="0098259C">
              <w:t>over all involved FMUs and other models has converged</w:t>
            </w:r>
            <w:r w:rsidR="00A9167C">
              <w:t>) into Continuous-Time Mode</w:t>
            </w:r>
            <w:r w:rsidR="00321B85">
              <w:t>.</w:t>
            </w:r>
          </w:p>
          <w:p w14:paraId="4BAC6095" w14:textId="77777777" w:rsidR="00875ACA" w:rsidRPr="0098259C" w:rsidRDefault="00875ACA" w:rsidP="00321B85">
            <w:pPr>
              <w:pStyle w:val="Textkrper"/>
              <w:rPr>
                <w:b/>
              </w:rPr>
            </w:pPr>
            <w:r w:rsidRPr="0098259C">
              <w:t>[</w:t>
            </w:r>
            <w:r w:rsidRPr="00321B85">
              <w:rPr>
                <w:i/>
              </w:rPr>
              <w:t>This function might be used for the following purposes:</w:t>
            </w:r>
          </w:p>
          <w:p w14:paraId="2F02165C" w14:textId="77777777" w:rsidR="00875ACA" w:rsidRPr="0098259C" w:rsidRDefault="00875ACA" w:rsidP="006E60E6">
            <w:pPr>
              <w:pStyle w:val="Textkrper-Tabelle"/>
              <w:numPr>
                <w:ilvl w:val="0"/>
                <w:numId w:val="43"/>
              </w:numPr>
              <w:rPr>
                <w:i/>
              </w:rPr>
            </w:pPr>
            <w:r w:rsidRPr="0098259C">
              <w:rPr>
                <w:i/>
              </w:rPr>
              <w:t>If the FMU stores results internally on file, then the results after</w:t>
            </w:r>
            <w:r w:rsidR="00510B8C">
              <w:rPr>
                <w:i/>
              </w:rPr>
              <w:t xml:space="preserve"> the initialization and/or</w:t>
            </w:r>
            <w:r w:rsidRPr="0098259C">
              <w:rPr>
                <w:i/>
              </w:rPr>
              <w:t xml:space="preserve"> the event has been processed can be stored. </w:t>
            </w:r>
          </w:p>
          <w:p w14:paraId="4597F059" w14:textId="13092364" w:rsidR="00875ACA" w:rsidRDefault="00875ACA" w:rsidP="00D2781E">
            <w:pPr>
              <w:pStyle w:val="Textkrper-Tabelle"/>
              <w:numPr>
                <w:ilvl w:val="0"/>
                <w:numId w:val="43"/>
              </w:numPr>
              <w:rPr>
                <w:b/>
              </w:rPr>
            </w:pPr>
            <w:r w:rsidRPr="0098259C">
              <w:rPr>
                <w:i/>
              </w:rPr>
              <w:t>If the FMU contains dynamically changing states, then a new state sele</w:t>
            </w:r>
            <w:r>
              <w:rPr>
                <w:i/>
              </w:rPr>
              <w:t>ction might be performed</w:t>
            </w:r>
            <w:r w:rsidR="00321B85">
              <w:rPr>
                <w:i/>
              </w:rPr>
              <w:t xml:space="preserve"> </w:t>
            </w:r>
            <w:r>
              <w:rPr>
                <w:i/>
              </w:rPr>
              <w:t>with this function</w:t>
            </w:r>
            <w:r w:rsidRPr="0098259C">
              <w:rPr>
                <w:i/>
              </w:rPr>
              <w:t>.</w:t>
            </w:r>
            <w:r>
              <w:t>]</w:t>
            </w:r>
          </w:p>
        </w:tc>
      </w:tr>
      <w:tr w:rsidR="00165F7F" w14:paraId="0E675967" w14:textId="77777777" w:rsidTr="00276CAE">
        <w:tc>
          <w:tcPr>
            <w:tcW w:w="9458" w:type="dxa"/>
            <w:gridSpan w:val="2"/>
            <w:shd w:val="clear" w:color="auto" w:fill="auto"/>
          </w:tcPr>
          <w:p w14:paraId="3601975E" w14:textId="18230D14" w:rsidR="00D8412F" w:rsidRPr="00AE2A4F" w:rsidRDefault="00140C25" w:rsidP="00044F2D">
            <w:pPr>
              <w:pStyle w:val="Textkrper-Tabelle"/>
              <w:spacing w:before="240"/>
              <w:ind w:left="23"/>
              <w:rPr>
                <w:rStyle w:val="CODE"/>
                <w:rFonts w:cs="Courier New"/>
                <w:szCs w:val="24"/>
              </w:rPr>
            </w:pPr>
            <w:r>
              <w:rPr>
                <w:rStyle w:val="CODE"/>
              </w:rPr>
              <w:t>fmi2</w:t>
            </w:r>
            <w:r w:rsidR="00D8412F" w:rsidRPr="0098259C">
              <w:rPr>
                <w:rStyle w:val="CODE"/>
              </w:rPr>
              <w:t xml:space="preserve">Status </w:t>
            </w:r>
            <w:r>
              <w:rPr>
                <w:rStyle w:val="CODE"/>
              </w:rPr>
              <w:t>fmi2</w:t>
            </w:r>
            <w:r w:rsidR="00D8412F" w:rsidRPr="0098259C">
              <w:rPr>
                <w:rStyle w:val="CODE"/>
              </w:rPr>
              <w:t>CompletedIntegratorStep(</w:t>
            </w:r>
            <w:r>
              <w:rPr>
                <w:rStyle w:val="CODE"/>
                <w:rFonts w:cs="Courier New"/>
              </w:rPr>
              <w:t>fmi2</w:t>
            </w:r>
            <w:r w:rsidR="00D8412F" w:rsidRPr="0098259C">
              <w:rPr>
                <w:rStyle w:val="CODE"/>
                <w:rFonts w:cs="Courier New"/>
              </w:rPr>
              <w:t>Component c,</w:t>
            </w:r>
          </w:p>
          <w:p w14:paraId="7618B302" w14:textId="2DECE8B0" w:rsidR="00D8412F" w:rsidRDefault="00D8412F" w:rsidP="00D8412F">
            <w:pPr>
              <w:pStyle w:val="Textkrper-Tabelle"/>
              <w:rPr>
                <w:rStyle w:val="CODE"/>
                <w:rFonts w:eastAsia="StarSymbol"/>
                <w:color w:val="000000"/>
              </w:rPr>
            </w:pPr>
            <w:r>
              <w:rPr>
                <w:rStyle w:val="CODE"/>
                <w:rFonts w:eastAsia="StarSymbol"/>
                <w:color w:val="000000"/>
              </w:rPr>
              <w:t xml:space="preserve">                 </w:t>
            </w:r>
            <w:r w:rsidRPr="0098259C">
              <w:rPr>
                <w:rStyle w:val="CODE"/>
                <w:rFonts w:eastAsia="StarSymbol"/>
                <w:color w:val="000000"/>
              </w:rPr>
              <w:t xml:space="preserve">                </w:t>
            </w:r>
            <w:r w:rsidR="00140C25">
              <w:rPr>
                <w:rStyle w:val="CODE"/>
                <w:rFonts w:eastAsia="StarSymbol"/>
                <w:color w:val="000000"/>
              </w:rPr>
              <w:t>fmi2</w:t>
            </w:r>
            <w:r w:rsidRPr="0098259C">
              <w:rPr>
                <w:rStyle w:val="CODE"/>
                <w:rFonts w:eastAsia="StarSymbol"/>
                <w:color w:val="000000"/>
              </w:rPr>
              <w:t xml:space="preserve">Boolean </w:t>
            </w:r>
            <w:r w:rsidR="0065491B">
              <w:rPr>
                <w:rStyle w:val="CODE"/>
                <w:rFonts w:eastAsia="StarSymbol"/>
                <w:color w:val="000000"/>
              </w:rPr>
              <w:t xml:space="preserve"> </w:t>
            </w:r>
            <w:proofErr w:type="spellStart"/>
            <w:r w:rsidRPr="0098259C">
              <w:rPr>
                <w:rStyle w:val="CODE"/>
                <w:rFonts w:eastAsia="StarSymbol"/>
                <w:color w:val="000000"/>
              </w:rPr>
              <w:t>noSetFMUStatePriorToCurrentPoint</w:t>
            </w:r>
            <w:proofErr w:type="spellEnd"/>
            <w:r>
              <w:rPr>
                <w:rStyle w:val="CODE"/>
                <w:rFonts w:eastAsia="StarSymbol"/>
                <w:color w:val="000000"/>
              </w:rPr>
              <w:t>,</w:t>
            </w:r>
          </w:p>
          <w:p w14:paraId="2C9846F8" w14:textId="47642443" w:rsidR="005A4E11" w:rsidRDefault="005A4E11" w:rsidP="006F760E">
            <w:pPr>
              <w:pStyle w:val="Textkrper-Tabelle"/>
              <w:ind w:left="23"/>
              <w:rPr>
                <w:rStyle w:val="CODE"/>
                <w:szCs w:val="24"/>
              </w:rPr>
            </w:pPr>
            <w:r w:rsidRPr="006F760E">
              <w:rPr>
                <w:rStyle w:val="CODE"/>
                <w:rFonts w:eastAsia="StarSymbol"/>
              </w:rPr>
              <w:t xml:space="preserve">                                 </w:t>
            </w:r>
            <w:r w:rsidR="00140C25">
              <w:rPr>
                <w:rStyle w:val="CODE"/>
                <w:rFonts w:eastAsia="StarSymbol"/>
              </w:rPr>
              <w:t>fmi2</w:t>
            </w:r>
            <w:r w:rsidR="00274B40">
              <w:rPr>
                <w:rStyle w:val="CODE"/>
                <w:rFonts w:eastAsia="StarSymbol"/>
              </w:rPr>
              <w:t xml:space="preserve">Boolean* </w:t>
            </w:r>
            <w:proofErr w:type="spellStart"/>
            <w:r w:rsidR="004A7837">
              <w:rPr>
                <w:rStyle w:val="CODE"/>
              </w:rPr>
              <w:t>e</w:t>
            </w:r>
            <w:r w:rsidRPr="006F760E">
              <w:rPr>
                <w:rStyle w:val="CODE"/>
              </w:rPr>
              <w:t>nterEventMode</w:t>
            </w:r>
            <w:proofErr w:type="spellEnd"/>
            <w:r w:rsidR="00274B40">
              <w:rPr>
                <w:rStyle w:val="CODE"/>
              </w:rPr>
              <w:t>,</w:t>
            </w:r>
          </w:p>
          <w:p w14:paraId="68E759A7" w14:textId="3FE0F528" w:rsidR="00165F7F" w:rsidRDefault="00274B40">
            <w:pPr>
              <w:pStyle w:val="Textkrper-Tabelle"/>
              <w:ind w:left="23"/>
              <w:rPr>
                <w:b/>
              </w:rPr>
            </w:pPr>
            <w:r>
              <w:rPr>
                <w:rStyle w:val="CODE"/>
                <w:rFonts w:eastAsia="StarSymbol"/>
              </w:rPr>
              <w:t xml:space="preserve">                                 </w:t>
            </w:r>
            <w:r w:rsidR="00140C25">
              <w:rPr>
                <w:rStyle w:val="CODE"/>
                <w:rFonts w:eastAsia="StarSymbol"/>
              </w:rPr>
              <w:t>fmi2</w:t>
            </w:r>
            <w:r>
              <w:rPr>
                <w:rStyle w:val="CODE"/>
                <w:rFonts w:eastAsia="StarSymbol"/>
              </w:rPr>
              <w:t xml:space="preserve">Boolean* </w:t>
            </w:r>
            <w:proofErr w:type="spellStart"/>
            <w:r>
              <w:rPr>
                <w:rStyle w:val="CODE"/>
                <w:rFonts w:eastAsia="StarSymbol"/>
              </w:rPr>
              <w:t>terminateSimulation</w:t>
            </w:r>
            <w:proofErr w:type="spellEnd"/>
            <w:r w:rsidR="00D8412F" w:rsidRPr="0098259C">
              <w:rPr>
                <w:rStyle w:val="CODE"/>
              </w:rPr>
              <w:t>);</w:t>
            </w:r>
          </w:p>
        </w:tc>
      </w:tr>
      <w:tr w:rsidR="00165F7F" w14:paraId="38051EA0" w14:textId="77777777" w:rsidTr="00044F2D">
        <w:tc>
          <w:tcPr>
            <w:tcW w:w="600" w:type="dxa"/>
            <w:shd w:val="clear" w:color="auto" w:fill="auto"/>
          </w:tcPr>
          <w:p w14:paraId="2DDD6FF4" w14:textId="77777777" w:rsidR="00165F7F" w:rsidRPr="0098259C" w:rsidRDefault="00165F7F" w:rsidP="00276CAE">
            <w:pPr>
              <w:pStyle w:val="Textkrper-Tabelle"/>
            </w:pPr>
          </w:p>
        </w:tc>
        <w:tc>
          <w:tcPr>
            <w:tcW w:w="8858" w:type="dxa"/>
            <w:shd w:val="clear" w:color="auto" w:fill="auto"/>
          </w:tcPr>
          <w:p w14:paraId="231CAB93" w14:textId="77777777" w:rsidR="00D8412F" w:rsidRPr="00044F2D" w:rsidRDefault="00D8412F" w:rsidP="00044F2D">
            <w:r w:rsidRPr="00044F2D">
              <w:t xml:space="preserve">This function must be called by the environment after every completed step of the integrator provided the capability flag </w:t>
            </w:r>
            <w:proofErr w:type="spellStart"/>
            <w:r w:rsidRPr="006F760E">
              <w:rPr>
                <w:rStyle w:val="CODE"/>
              </w:rPr>
              <w:t>completedIntegratorStepNotNeeded</w:t>
            </w:r>
            <w:proofErr w:type="spellEnd"/>
            <w:r w:rsidRPr="006F760E">
              <w:rPr>
                <w:rStyle w:val="CODE"/>
              </w:rPr>
              <w:t xml:space="preserve"> = false</w:t>
            </w:r>
            <w:r w:rsidRPr="00044F2D">
              <w:t xml:space="preserve">. </w:t>
            </w:r>
          </w:p>
          <w:p w14:paraId="1DEEE844" w14:textId="41DE81B4" w:rsidR="00D8412F" w:rsidRPr="00044F2D" w:rsidRDefault="00D8412F" w:rsidP="00044F2D">
            <w:r w:rsidRPr="00044F2D">
              <w:t xml:space="preserve">Argument </w:t>
            </w:r>
            <w:proofErr w:type="spellStart"/>
            <w:r w:rsidRPr="00BE5C84">
              <w:rPr>
                <w:rStyle w:val="CODE"/>
                <w:szCs w:val="21"/>
                <w:lang w:eastAsia="en-US"/>
              </w:rPr>
              <w:t>noSetFMUStatePriorToCurrentPoint</w:t>
            </w:r>
            <w:proofErr w:type="spellEnd"/>
            <w:r w:rsidRPr="00044F2D">
              <w:t xml:space="preserve"> is </w:t>
            </w:r>
            <w:r w:rsidR="00140C25">
              <w:rPr>
                <w:rStyle w:val="CODE"/>
                <w:szCs w:val="21"/>
                <w:lang w:eastAsia="en-US"/>
              </w:rPr>
              <w:t>fmi2</w:t>
            </w:r>
            <w:r w:rsidRPr="00BE5C84">
              <w:rPr>
                <w:rStyle w:val="CODE"/>
                <w:szCs w:val="21"/>
                <w:lang w:eastAsia="en-US"/>
              </w:rPr>
              <w:t>True</w:t>
            </w:r>
            <w:r w:rsidRPr="00044F2D">
              <w:t xml:space="preserve"> if </w:t>
            </w:r>
            <w:r w:rsidR="00140C25">
              <w:rPr>
                <w:rStyle w:val="CODE"/>
                <w:szCs w:val="21"/>
                <w:lang w:eastAsia="en-US"/>
              </w:rPr>
              <w:t>fmi2</w:t>
            </w:r>
            <w:r w:rsidRPr="00BE5C84">
              <w:rPr>
                <w:rStyle w:val="CODE"/>
                <w:szCs w:val="21"/>
                <w:lang w:eastAsia="en-US"/>
              </w:rPr>
              <w:t>SetFMUState</w:t>
            </w:r>
            <w:r w:rsidRPr="00044F2D">
              <w:t xml:space="preserve"> will no longer be called for time instants prior to current time in this simulation run [</w:t>
            </w:r>
            <w:r w:rsidRPr="006F760E">
              <w:rPr>
                <w:i/>
              </w:rPr>
              <w:t>the FMU can use this flag to flush a result buffer</w:t>
            </w:r>
            <w:r w:rsidRPr="00044F2D">
              <w:t>].</w:t>
            </w:r>
          </w:p>
          <w:p w14:paraId="71514594" w14:textId="0308480A" w:rsidR="00D8412F" w:rsidRPr="00044F2D" w:rsidRDefault="00D8412F" w:rsidP="00044F2D">
            <w:pPr>
              <w:pStyle w:val="Textkrper-Zeileneinzug"/>
              <w:jc w:val="left"/>
            </w:pPr>
            <w:r w:rsidRPr="00044F2D">
              <w:t xml:space="preserve">The function returns </w:t>
            </w:r>
            <w:proofErr w:type="spellStart"/>
            <w:r w:rsidR="004A7837">
              <w:rPr>
                <w:rStyle w:val="CODE"/>
              </w:rPr>
              <w:t>e</w:t>
            </w:r>
            <w:r w:rsidR="00274B40">
              <w:rPr>
                <w:rStyle w:val="CODE"/>
              </w:rPr>
              <w:t>nterEventMode</w:t>
            </w:r>
            <w:proofErr w:type="spellEnd"/>
            <w:r w:rsidRPr="00044F2D">
              <w:t xml:space="preserve"> to signal to the environment </w:t>
            </w:r>
            <w:r w:rsidR="00274B40">
              <w:t xml:space="preserve">if the FMU shall call </w:t>
            </w:r>
            <w:r w:rsidR="00140C25">
              <w:t>fmi2</w:t>
            </w:r>
            <w:r w:rsidR="00274B40">
              <w:t>EnterEventMode, and it returns</w:t>
            </w:r>
            <w:r w:rsidR="00274B40">
              <w:rPr>
                <w:rStyle w:val="CODE"/>
                <w:rFonts w:eastAsia="StarSymbol"/>
              </w:rPr>
              <w:t xml:space="preserve"> </w:t>
            </w:r>
            <w:proofErr w:type="spellStart"/>
            <w:r w:rsidR="00274B40">
              <w:rPr>
                <w:rStyle w:val="CODE"/>
                <w:rFonts w:eastAsia="StarSymbol"/>
              </w:rPr>
              <w:t>terminateSimulation</w:t>
            </w:r>
            <w:proofErr w:type="spellEnd"/>
            <w:r w:rsidR="00274B40">
              <w:t xml:space="preserve"> to signal if the simulation shall be terminated. If </w:t>
            </w:r>
            <w:proofErr w:type="spellStart"/>
            <w:r w:rsidR="004A7837">
              <w:rPr>
                <w:rStyle w:val="CODE"/>
              </w:rPr>
              <w:t>e</w:t>
            </w:r>
            <w:r w:rsidR="00274B40">
              <w:rPr>
                <w:rStyle w:val="CODE"/>
              </w:rPr>
              <w:t>nterEventMode</w:t>
            </w:r>
            <w:proofErr w:type="spellEnd"/>
            <w:r w:rsidR="00274B40">
              <w:rPr>
                <w:rStyle w:val="CODE"/>
              </w:rPr>
              <w:t xml:space="preserve"> = </w:t>
            </w:r>
            <w:r w:rsidR="00140C25">
              <w:rPr>
                <w:rStyle w:val="CODE"/>
              </w:rPr>
              <w:t>fmi2</w:t>
            </w:r>
            <w:r w:rsidR="00274B40">
              <w:rPr>
                <w:rStyle w:val="CODE"/>
              </w:rPr>
              <w:t>False</w:t>
            </w:r>
            <w:r w:rsidR="00274B40" w:rsidRPr="00044F2D">
              <w:t xml:space="preserve"> </w:t>
            </w:r>
            <w:r w:rsidR="00274B40">
              <w:t xml:space="preserve">and </w:t>
            </w:r>
            <w:proofErr w:type="spellStart"/>
            <w:r w:rsidR="00274B40">
              <w:rPr>
                <w:rStyle w:val="CODE"/>
                <w:rFonts w:eastAsia="StarSymbol"/>
              </w:rPr>
              <w:t>terminateSimulation</w:t>
            </w:r>
            <w:proofErr w:type="spellEnd"/>
            <w:r w:rsidR="00274B40">
              <w:rPr>
                <w:rStyle w:val="CODE"/>
                <w:rFonts w:eastAsia="StarSymbol"/>
              </w:rPr>
              <w:t xml:space="preserve"> = </w:t>
            </w:r>
            <w:r w:rsidR="00140C25">
              <w:rPr>
                <w:rStyle w:val="CODE"/>
                <w:rFonts w:eastAsia="StarSymbol"/>
              </w:rPr>
              <w:t>fmi2</w:t>
            </w:r>
            <w:r w:rsidR="00274B40">
              <w:rPr>
                <w:rStyle w:val="CODE"/>
                <w:rFonts w:eastAsia="StarSymbol"/>
              </w:rPr>
              <w:t>False</w:t>
            </w:r>
            <w:r w:rsidR="00274B40">
              <w:t xml:space="preserve"> the FMU </w:t>
            </w:r>
            <w:r>
              <w:t>stays in Continuous</w:t>
            </w:r>
            <w:r w:rsidR="00274B40">
              <w:t xml:space="preserve">-Time </w:t>
            </w:r>
            <w:r>
              <w:t xml:space="preserve">Mode without calling </w:t>
            </w:r>
            <w:r w:rsidR="00140C25">
              <w:rPr>
                <w:rStyle w:val="CODE"/>
              </w:rPr>
              <w:t>fmi2</w:t>
            </w:r>
            <w:r w:rsidRPr="00044F2D">
              <w:rPr>
                <w:rStyle w:val="CODE"/>
              </w:rPr>
              <w:t>EnterContinuous</w:t>
            </w:r>
            <w:r>
              <w:rPr>
                <w:rStyle w:val="CODE"/>
              </w:rPr>
              <w:t>Time</w:t>
            </w:r>
            <w:r w:rsidRPr="00044F2D">
              <w:rPr>
                <w:rStyle w:val="CODE"/>
              </w:rPr>
              <w:t>Mode</w:t>
            </w:r>
            <w:r>
              <w:t xml:space="preserve"> again.</w:t>
            </w:r>
          </w:p>
          <w:p w14:paraId="55E7268A" w14:textId="4F708519" w:rsidR="00D8412F" w:rsidRDefault="00D8412F" w:rsidP="00D8412F">
            <w:pPr>
              <w:pStyle w:val="Textkrper-Zeileneinzug"/>
            </w:pPr>
            <w:r w:rsidRPr="0098259C">
              <w:t xml:space="preserve">When the integrator step is completed and the states are </w:t>
            </w:r>
            <w:r w:rsidRPr="0098259C">
              <w:rPr>
                <w:u w:val="single"/>
              </w:rPr>
              <w:t>modified</w:t>
            </w:r>
            <w:r w:rsidRPr="0098259C">
              <w:t xml:space="preserve"> by the integrator </w:t>
            </w:r>
            <w:r w:rsidRPr="0098259C">
              <w:rPr>
                <w:u w:val="single"/>
              </w:rPr>
              <w:t>afterwards</w:t>
            </w:r>
            <w:r w:rsidRPr="0098259C">
              <w:t xml:space="preserve"> (for example</w:t>
            </w:r>
            <w:r w:rsidR="008E0981">
              <w:t>,</w:t>
            </w:r>
            <w:r w:rsidRPr="0098259C">
              <w:t xml:space="preserve"> correction by a BDF method), then </w:t>
            </w:r>
            <w:r w:rsidR="00140C25">
              <w:rPr>
                <w:rStyle w:val="CODE"/>
                <w:rFonts w:cs="Courier New"/>
              </w:rPr>
              <w:t>fmi2</w:t>
            </w:r>
            <w:r w:rsidRPr="0098259C">
              <w:rPr>
                <w:rStyle w:val="CODE"/>
                <w:rFonts w:cs="Courier New"/>
              </w:rPr>
              <w:t>SetContinuousStates(..)</w:t>
            </w:r>
            <w:r w:rsidRPr="0098259C">
              <w:t xml:space="preserve"> has to be called with the updated states </w:t>
            </w:r>
            <w:r w:rsidRPr="0098259C">
              <w:rPr>
                <w:u w:val="single"/>
              </w:rPr>
              <w:t>before</w:t>
            </w:r>
            <w:r w:rsidRPr="0098259C">
              <w:t xml:space="preserve"> </w:t>
            </w:r>
            <w:r w:rsidR="00140C25">
              <w:rPr>
                <w:rStyle w:val="CODE"/>
              </w:rPr>
              <w:t>fmi2</w:t>
            </w:r>
            <w:r w:rsidRPr="0098259C">
              <w:rPr>
                <w:rStyle w:val="CODE"/>
              </w:rPr>
              <w:t>CompletedIntegratorStep(..)</w:t>
            </w:r>
            <w:r w:rsidRPr="0098259C">
              <w:t xml:space="preserve"> is called.</w:t>
            </w:r>
          </w:p>
          <w:p w14:paraId="1FBE6C01" w14:textId="2927DFD0" w:rsidR="00D8412F" w:rsidRPr="0098259C" w:rsidRDefault="00D8412F" w:rsidP="00D8412F">
            <w:pPr>
              <w:pStyle w:val="Textkrper-Zeileneinzug"/>
            </w:pPr>
            <w:r>
              <w:lastRenderedPageBreak/>
              <w:t xml:space="preserve">When the integrator step is completed and one or more event indicators change sign (with respect to the previously completed integrator step), </w:t>
            </w:r>
            <w:r w:rsidRPr="00C5610A">
              <w:t>the</w:t>
            </w:r>
            <w:r>
              <w:t xml:space="preserve">n the integrator or the environment has to determine the time instant of the sign change that is closest to the previous completed step up to a certain precision (usually a small multiple of the machine epsilon). This is usually performed by an iteration where time is varied and state variables needed during the iteration are determined by interpolation. Function </w:t>
            </w:r>
            <w:r w:rsidR="00140C25">
              <w:rPr>
                <w:rStyle w:val="CODE"/>
              </w:rPr>
              <w:t>fmi2</w:t>
            </w:r>
            <w:r w:rsidRPr="00AE2A4F">
              <w:rPr>
                <w:rStyle w:val="CODE"/>
              </w:rPr>
              <w:t>CompletedIntegratorStep</w:t>
            </w:r>
            <w:r>
              <w:t xml:space="preserve"> must</w:t>
            </w:r>
            <w:r w:rsidRPr="00C5610A">
              <w:t xml:space="preserve"> be called </w:t>
            </w:r>
            <w:r w:rsidRPr="00AE2A4F">
              <w:rPr>
                <w:i/>
              </w:rPr>
              <w:t>after</w:t>
            </w:r>
            <w:r w:rsidRPr="00C5610A">
              <w:t xml:space="preserve"> this state </w:t>
            </w:r>
            <w:r>
              <w:t xml:space="preserve">event location procedure and </w:t>
            </w:r>
            <w:r w:rsidRPr="00AE2A4F">
              <w:rPr>
                <w:i/>
              </w:rPr>
              <w:t>not</w:t>
            </w:r>
            <w:r w:rsidRPr="00C5610A">
              <w:t xml:space="preserve"> after the succes</w:t>
            </w:r>
            <w:r>
              <w:t>s</w:t>
            </w:r>
            <w:r w:rsidRPr="00C5610A">
              <w:t>ful computation of the time step by the integration algorithm. The intended purpose of the function call is to indicate to the FMU that at this stage all inputs and state variables have valid (accepted) values.</w:t>
            </w:r>
            <w:r>
              <w:t xml:space="preserve"> </w:t>
            </w:r>
          </w:p>
          <w:p w14:paraId="67421D1B" w14:textId="609F76C3" w:rsidR="00D8412F" w:rsidRPr="0098259C" w:rsidRDefault="00D8412F" w:rsidP="00D8412F">
            <w:pPr>
              <w:pStyle w:val="Textkrper-Zeileneinzug"/>
            </w:pPr>
            <w:r w:rsidRPr="0098259C">
              <w:t xml:space="preserve">After </w:t>
            </w:r>
            <w:r w:rsidR="00140C25">
              <w:rPr>
                <w:rStyle w:val="CODE"/>
              </w:rPr>
              <w:t>fmi2</w:t>
            </w:r>
            <w:r w:rsidRPr="0098259C">
              <w:rPr>
                <w:rStyle w:val="CODE"/>
              </w:rPr>
              <w:t>CompletedIntegratorStep</w:t>
            </w:r>
            <w:r w:rsidRPr="0098259C">
              <w:t xml:space="preserve"> is called, it is still allowed to go back in time (calling </w:t>
            </w:r>
            <w:r w:rsidR="00140C25">
              <w:rPr>
                <w:rStyle w:val="CODE"/>
              </w:rPr>
              <w:t>fmi2</w:t>
            </w:r>
            <w:r w:rsidRPr="0098259C">
              <w:rPr>
                <w:rStyle w:val="CODE"/>
              </w:rPr>
              <w:t>SetTime</w:t>
            </w:r>
            <w:r w:rsidRPr="0098259C">
              <w:t xml:space="preserve">) and inquire values of variables at previous time instants with </w:t>
            </w:r>
            <w:r w:rsidR="00140C25">
              <w:rPr>
                <w:rStyle w:val="CODE"/>
              </w:rPr>
              <w:t>fmi2</w:t>
            </w:r>
            <w:r w:rsidRPr="0098259C">
              <w:rPr>
                <w:rStyle w:val="CODE"/>
              </w:rPr>
              <w:t>GetXXX</w:t>
            </w:r>
            <w:r w:rsidRPr="0098259C">
              <w:t xml:space="preserve"> [</w:t>
            </w:r>
            <w:r w:rsidRPr="0098259C">
              <w:rPr>
                <w:i/>
              </w:rPr>
              <w:t>for example</w:t>
            </w:r>
            <w:r w:rsidR="008E0981">
              <w:rPr>
                <w:i/>
              </w:rPr>
              <w:t>,</w:t>
            </w:r>
            <w:r w:rsidRPr="0098259C">
              <w:rPr>
                <w:i/>
              </w:rPr>
              <w:t xml:space="preserve"> to determine values of non-state variables at output points</w:t>
            </w:r>
            <w:r w:rsidRPr="0098259C">
              <w:t>]</w:t>
            </w:r>
            <w:r w:rsidR="008E0981">
              <w:t>.</w:t>
            </w:r>
            <w:r w:rsidRPr="0098259C">
              <w:t xml:space="preserve"> However, it is not allowed to go back in time over the previous </w:t>
            </w:r>
            <w:proofErr w:type="spellStart"/>
            <w:r w:rsidRPr="0098259C">
              <w:rPr>
                <w:rStyle w:val="CODE"/>
              </w:rPr>
              <w:t>completedIntegratorStep</w:t>
            </w:r>
            <w:proofErr w:type="spellEnd"/>
            <w:r w:rsidRPr="0098259C">
              <w:t xml:space="preserve"> or the previous </w:t>
            </w:r>
            <w:r w:rsidR="00140C25">
              <w:rPr>
                <w:rStyle w:val="CODE"/>
              </w:rPr>
              <w:t>fmi2</w:t>
            </w:r>
            <w:r w:rsidRPr="0098259C">
              <w:rPr>
                <w:rStyle w:val="CODE"/>
              </w:rPr>
              <w:t>E</w:t>
            </w:r>
            <w:r>
              <w:rPr>
                <w:rStyle w:val="CODE"/>
              </w:rPr>
              <w:t>nterE</w:t>
            </w:r>
            <w:r w:rsidRPr="0098259C">
              <w:rPr>
                <w:rStyle w:val="CODE"/>
              </w:rPr>
              <w:t>vent</w:t>
            </w:r>
            <w:r>
              <w:rPr>
                <w:rStyle w:val="CODE"/>
              </w:rPr>
              <w:t>Mode</w:t>
            </w:r>
            <w:r w:rsidRPr="0098259C">
              <w:t xml:space="preserve"> call.</w:t>
            </w:r>
          </w:p>
          <w:p w14:paraId="6E637E3B" w14:textId="39CE2105" w:rsidR="00D8412F" w:rsidRPr="0098259C" w:rsidRDefault="00D8412F" w:rsidP="00D8412F">
            <w:pPr>
              <w:pStyle w:val="Textkrper"/>
              <w:rPr>
                <w:i/>
              </w:rPr>
            </w:pPr>
            <w:r w:rsidRPr="0098259C">
              <w:t>[</w:t>
            </w:r>
            <w:r w:rsidRPr="0098259C">
              <w:rPr>
                <w:i/>
              </w:rPr>
              <w:t>This function might be used, for example</w:t>
            </w:r>
            <w:r w:rsidR="00EB32C7">
              <w:rPr>
                <w:i/>
              </w:rPr>
              <w:t>,</w:t>
            </w:r>
            <w:r w:rsidRPr="0098259C">
              <w:rPr>
                <w:i/>
              </w:rPr>
              <w:t xml:space="preserve"> for the following purposes:</w:t>
            </w:r>
          </w:p>
          <w:p w14:paraId="79EE8D13" w14:textId="39675079" w:rsidR="00D8412F" w:rsidRPr="007133B3" w:rsidRDefault="00D8412F" w:rsidP="002C5B26">
            <w:pPr>
              <w:pStyle w:val="Textkrper-Zeileneinzug"/>
              <w:numPr>
                <w:ilvl w:val="0"/>
                <w:numId w:val="26"/>
              </w:numPr>
              <w:rPr>
                <w:i/>
              </w:rPr>
            </w:pPr>
            <w:r w:rsidRPr="0098259C">
              <w:rPr>
                <w:i/>
              </w:rPr>
              <w:t>Delays:</w:t>
            </w:r>
            <w:r w:rsidRPr="0098259C">
              <w:rPr>
                <w:i/>
              </w:rPr>
              <w:br/>
              <w:t xml:space="preserve">All variables that are used in a “delay(..)” operator are stored in an appropriate buffer and the function returns with </w:t>
            </w:r>
            <w:proofErr w:type="spellStart"/>
            <w:r w:rsidR="002C5B26" w:rsidRPr="00FA3E81">
              <w:rPr>
                <w:rFonts w:ascii="Courier New" w:hAnsi="Courier New" w:cs="Courier New"/>
                <w:sz w:val="19"/>
                <w:szCs w:val="19"/>
              </w:rPr>
              <w:t>enterEventMode</w:t>
            </w:r>
            <w:proofErr w:type="spellEnd"/>
            <w:r w:rsidR="002C5B26" w:rsidRPr="00FA3E81">
              <w:rPr>
                <w:rFonts w:ascii="Courier New" w:hAnsi="Courier New" w:cs="Courier New"/>
                <w:sz w:val="19"/>
                <w:szCs w:val="19"/>
              </w:rPr>
              <w:t xml:space="preserve"> = fmi2False</w:t>
            </w:r>
            <w:r w:rsidR="007133B3">
              <w:rPr>
                <w:rFonts w:cs="Courier New"/>
                <w:sz w:val="19"/>
              </w:rPr>
              <w:t xml:space="preserve"> </w:t>
            </w:r>
            <w:r w:rsidR="002C5B26">
              <w:t xml:space="preserve">and </w:t>
            </w:r>
            <w:proofErr w:type="spellStart"/>
            <w:r w:rsidR="002C5B26" w:rsidRPr="00FA3E81">
              <w:rPr>
                <w:rFonts w:ascii="Courier New" w:hAnsi="Courier New" w:cs="Courier New"/>
                <w:sz w:val="19"/>
                <w:szCs w:val="19"/>
              </w:rPr>
              <w:t>terminateSimulation</w:t>
            </w:r>
            <w:proofErr w:type="spellEnd"/>
            <w:r w:rsidR="002C5B26" w:rsidRPr="00FA3E81">
              <w:rPr>
                <w:rFonts w:ascii="Courier New" w:hAnsi="Courier New" w:cs="Courier New"/>
                <w:sz w:val="19"/>
                <w:szCs w:val="19"/>
              </w:rPr>
              <w:t xml:space="preserve"> = fmi2False</w:t>
            </w:r>
          </w:p>
          <w:p w14:paraId="4FA7049E" w14:textId="2207B6D3" w:rsidR="00D8412F" w:rsidRPr="0098259C" w:rsidRDefault="00D8412F" w:rsidP="006E60E6">
            <w:pPr>
              <w:pStyle w:val="Textkrper-Zeileneinzug"/>
              <w:numPr>
                <w:ilvl w:val="0"/>
                <w:numId w:val="26"/>
              </w:numPr>
              <w:ind w:left="357" w:hanging="357"/>
              <w:jc w:val="left"/>
              <w:rPr>
                <w:i/>
              </w:rPr>
            </w:pPr>
            <w:r w:rsidRPr="0098259C">
              <w:rPr>
                <w:i/>
              </w:rPr>
              <w:t>Dynamic state selection:</w:t>
            </w:r>
            <w:r w:rsidRPr="0098259C">
              <w:rPr>
                <w:i/>
              </w:rPr>
              <w:br/>
              <w:t xml:space="preserve">It is checked whether the dynamically selected states are still numerically appropriate. If yes, the function returns with </w:t>
            </w:r>
            <w:proofErr w:type="spellStart"/>
            <w:r w:rsidR="004A7837">
              <w:rPr>
                <w:rStyle w:val="CODE"/>
                <w:i/>
              </w:rPr>
              <w:t>enterEventMode</w:t>
            </w:r>
            <w:proofErr w:type="spellEnd"/>
            <w:r w:rsidR="004A7837">
              <w:rPr>
                <w:rStyle w:val="CODE"/>
                <w:i/>
              </w:rPr>
              <w:t xml:space="preserve"> = </w:t>
            </w:r>
            <w:r w:rsidR="00140C25">
              <w:rPr>
                <w:rStyle w:val="CODE"/>
                <w:i/>
              </w:rPr>
              <w:t>fmi2</w:t>
            </w:r>
            <w:r w:rsidR="004A7837">
              <w:rPr>
                <w:rStyle w:val="CODE"/>
                <w:i/>
              </w:rPr>
              <w:t>False</w:t>
            </w:r>
            <w:r w:rsidRPr="0098259C">
              <w:rPr>
                <w:i/>
              </w:rPr>
              <w:t xml:space="preserve"> otherwise with </w:t>
            </w:r>
            <w:proofErr w:type="spellStart"/>
            <w:r w:rsidR="004A7837">
              <w:rPr>
                <w:rStyle w:val="CODE"/>
                <w:i/>
              </w:rPr>
              <w:t>enter</w:t>
            </w:r>
            <w:r>
              <w:rPr>
                <w:rStyle w:val="CODE"/>
                <w:i/>
              </w:rPr>
              <w:t>EventMode</w:t>
            </w:r>
            <w:proofErr w:type="spellEnd"/>
            <w:r w:rsidR="004A7837">
              <w:rPr>
                <w:rStyle w:val="CODE"/>
                <w:i/>
              </w:rPr>
              <w:t xml:space="preserve"> = </w:t>
            </w:r>
            <w:r w:rsidR="00140C25">
              <w:rPr>
                <w:rStyle w:val="CODE"/>
                <w:i/>
              </w:rPr>
              <w:t>fmi2</w:t>
            </w:r>
            <w:r w:rsidR="004A7837">
              <w:rPr>
                <w:rStyle w:val="CODE"/>
                <w:i/>
              </w:rPr>
              <w:t>True</w:t>
            </w:r>
            <w:r w:rsidRPr="0098259C">
              <w:rPr>
                <w:i/>
              </w:rPr>
              <w:t xml:space="preserve">. In the latter case, </w:t>
            </w:r>
            <w:r w:rsidR="00140C25">
              <w:rPr>
                <w:rStyle w:val="CODE"/>
                <w:i/>
              </w:rPr>
              <w:t>fmi2</w:t>
            </w:r>
            <w:r>
              <w:rPr>
                <w:rStyle w:val="CODE"/>
                <w:i/>
              </w:rPr>
              <w:t>Enter</w:t>
            </w:r>
            <w:r w:rsidRPr="0098259C">
              <w:rPr>
                <w:rStyle w:val="CODE"/>
                <w:i/>
              </w:rPr>
              <w:t>Event</w:t>
            </w:r>
            <w:r>
              <w:rPr>
                <w:rStyle w:val="CODE"/>
                <w:i/>
              </w:rPr>
              <w:t>Mode</w:t>
            </w:r>
            <w:r w:rsidRPr="0098259C">
              <w:rPr>
                <w:rStyle w:val="CODE"/>
                <w:i/>
              </w:rPr>
              <w:t>(..)</w:t>
            </w:r>
            <w:r w:rsidRPr="0098259C">
              <w:rPr>
                <w:i/>
              </w:rPr>
              <w:t xml:space="preserve"> has to be called and the states </w:t>
            </w:r>
            <w:r w:rsidR="00875ACA">
              <w:rPr>
                <w:i/>
              </w:rPr>
              <w:t xml:space="preserve">are </w:t>
            </w:r>
            <w:r w:rsidRPr="0098259C">
              <w:rPr>
                <w:i/>
              </w:rPr>
              <w:t>dynamically</w:t>
            </w:r>
            <w:r w:rsidR="00875ACA">
              <w:rPr>
                <w:i/>
              </w:rPr>
              <w:t xml:space="preserve"> changed by a subsequent </w:t>
            </w:r>
            <w:r w:rsidR="00140C25">
              <w:rPr>
                <w:rStyle w:val="CODE"/>
              </w:rPr>
              <w:t>fmi2</w:t>
            </w:r>
            <w:r w:rsidR="00840DE4">
              <w:rPr>
                <w:rStyle w:val="CODE"/>
              </w:rPr>
              <w:t>NewDiscreteStates</w:t>
            </w:r>
            <w:r w:rsidR="00875ACA" w:rsidRPr="00044F2D">
              <w:rPr>
                <w:rStyle w:val="CODE"/>
              </w:rPr>
              <w:t>(..)</w:t>
            </w:r>
            <w:r w:rsidR="00875ACA">
              <w:rPr>
                <w:i/>
              </w:rPr>
              <w:t>.</w:t>
            </w:r>
          </w:p>
          <w:p w14:paraId="24036319" w14:textId="25F16EEB" w:rsidR="0010310C" w:rsidRPr="009943F6" w:rsidRDefault="0010310C" w:rsidP="00D8412F">
            <w:pPr>
              <w:pStyle w:val="Textkrper-Zeileneinzug"/>
              <w:ind w:firstLine="0"/>
              <w:jc w:val="left"/>
              <w:rPr>
                <w:i/>
              </w:rPr>
            </w:pPr>
            <w:r>
              <w:br/>
            </w:r>
            <w:r w:rsidRPr="009943F6">
              <w:rPr>
                <w:i/>
              </w:rPr>
              <w:t>Note</w:t>
            </w:r>
            <w:r w:rsidR="00EB32C7">
              <w:rPr>
                <w:i/>
              </w:rPr>
              <w:t xml:space="preserve"> that</w:t>
            </w:r>
            <w:r w:rsidRPr="009943F6">
              <w:rPr>
                <w:i/>
              </w:rPr>
              <w:t xml:space="preserve"> this function is not used to detect time or state events, </w:t>
            </w:r>
            <w:r w:rsidR="00EB32C7">
              <w:rPr>
                <w:i/>
              </w:rPr>
              <w:t>for example</w:t>
            </w:r>
            <w:r w:rsidRPr="009943F6">
              <w:rPr>
                <w:i/>
              </w:rPr>
              <w:t xml:space="preserve">, by comparing event indicators of the previous with the current call </w:t>
            </w:r>
            <w:r w:rsidRPr="009943F6">
              <w:rPr>
                <w:rStyle w:val="CODE"/>
                <w:i/>
              </w:rPr>
              <w:t xml:space="preserve">of </w:t>
            </w:r>
            <w:r w:rsidR="00140C25">
              <w:rPr>
                <w:rStyle w:val="CODE"/>
                <w:i/>
              </w:rPr>
              <w:t>fmi2</w:t>
            </w:r>
            <w:r w:rsidRPr="009943F6">
              <w:rPr>
                <w:rStyle w:val="CODE"/>
                <w:i/>
              </w:rPr>
              <w:t>CompletedIntegratorStep(..)</w:t>
            </w:r>
            <w:r w:rsidRPr="009943F6">
              <w:rPr>
                <w:i/>
              </w:rPr>
              <w:t>. These types of events are detected in the environment</w:t>
            </w:r>
            <w:r w:rsidR="00EB32C7">
              <w:rPr>
                <w:i/>
              </w:rPr>
              <w:t>,</w:t>
            </w:r>
            <w:r w:rsidRPr="009943F6">
              <w:rPr>
                <w:i/>
              </w:rPr>
              <w:t xml:space="preserve"> and the environment has to call </w:t>
            </w:r>
            <w:r w:rsidR="00140C25">
              <w:rPr>
                <w:rStyle w:val="CODE"/>
                <w:i/>
              </w:rPr>
              <w:t>fmi2</w:t>
            </w:r>
            <w:r w:rsidRPr="009943F6">
              <w:rPr>
                <w:rStyle w:val="CODE"/>
                <w:i/>
              </w:rPr>
              <w:t>EnterEventMode(..)</w:t>
            </w:r>
            <w:r w:rsidRPr="009943F6">
              <w:rPr>
                <w:i/>
              </w:rPr>
              <w:t xml:space="preserve"> </w:t>
            </w:r>
            <w:r w:rsidR="00EB32C7">
              <w:rPr>
                <w:i/>
              </w:rPr>
              <w:t xml:space="preserve">independently </w:t>
            </w:r>
            <w:r w:rsidRPr="009943F6">
              <w:rPr>
                <w:i/>
              </w:rPr>
              <w:t xml:space="preserve">in these cases, whether the return argument </w:t>
            </w:r>
            <w:proofErr w:type="spellStart"/>
            <w:r w:rsidRPr="009943F6">
              <w:rPr>
                <w:rStyle w:val="CODE"/>
                <w:i/>
              </w:rPr>
              <w:t>enterEventMode</w:t>
            </w:r>
            <w:proofErr w:type="spellEnd"/>
            <w:r w:rsidRPr="009943F6">
              <w:rPr>
                <w:rStyle w:val="CODE"/>
                <w:i/>
              </w:rPr>
              <w:t xml:space="preserve"> of </w:t>
            </w:r>
            <w:r w:rsidR="00140C25">
              <w:rPr>
                <w:rStyle w:val="CODE"/>
                <w:i/>
              </w:rPr>
              <w:t>fmi2</w:t>
            </w:r>
            <w:r w:rsidRPr="009943F6">
              <w:rPr>
                <w:rStyle w:val="CODE"/>
                <w:i/>
              </w:rPr>
              <w:t>CompletedIntegratorStep(..)</w:t>
            </w:r>
            <w:r w:rsidRPr="009943F6">
              <w:rPr>
                <w:i/>
              </w:rPr>
              <w:t xml:space="preserve"> is </w:t>
            </w:r>
            <w:r w:rsidR="00140C25">
              <w:rPr>
                <w:rStyle w:val="CODE"/>
                <w:i/>
              </w:rPr>
              <w:t>fmi2</w:t>
            </w:r>
            <w:r w:rsidRPr="009943F6">
              <w:rPr>
                <w:rStyle w:val="CODE"/>
                <w:i/>
              </w:rPr>
              <w:t>True</w:t>
            </w:r>
            <w:r w:rsidRPr="009943F6">
              <w:rPr>
                <w:i/>
              </w:rPr>
              <w:t xml:space="preserve"> or </w:t>
            </w:r>
            <w:r w:rsidR="00140C25">
              <w:rPr>
                <w:rStyle w:val="CODE"/>
                <w:i/>
              </w:rPr>
              <w:t>fmi2</w:t>
            </w:r>
            <w:r w:rsidRPr="009943F6">
              <w:rPr>
                <w:rStyle w:val="CODE"/>
                <w:i/>
              </w:rPr>
              <w:t>False</w:t>
            </w:r>
            <w:r w:rsidRPr="009943F6">
              <w:rPr>
                <w:i/>
              </w:rPr>
              <w:t>.</w:t>
            </w:r>
          </w:p>
          <w:p w14:paraId="5568FED5" w14:textId="77777777" w:rsidR="00165F7F" w:rsidRDefault="00D8412F" w:rsidP="00D8412F">
            <w:pPr>
              <w:pStyle w:val="Textkrper-Zeileneinzug"/>
              <w:ind w:firstLine="0"/>
              <w:jc w:val="left"/>
            </w:pPr>
            <w:r w:rsidRPr="0098259C">
              <w:t>]</w:t>
            </w:r>
          </w:p>
        </w:tc>
      </w:tr>
      <w:tr w:rsidR="00990EFE" w:rsidRPr="0098259C" w14:paraId="5BAFE3FC" w14:textId="77777777" w:rsidTr="00623D18">
        <w:tc>
          <w:tcPr>
            <w:tcW w:w="9458" w:type="dxa"/>
            <w:gridSpan w:val="2"/>
            <w:shd w:val="clear" w:color="auto" w:fill="auto"/>
          </w:tcPr>
          <w:p w14:paraId="3774B385" w14:textId="42940963" w:rsidR="00990EFE" w:rsidRPr="0098259C" w:rsidRDefault="00140C25" w:rsidP="00044F2D">
            <w:pPr>
              <w:pStyle w:val="Textkrper-Tabelle"/>
              <w:spacing w:before="240"/>
              <w:ind w:left="23"/>
              <w:rPr>
                <w:rStyle w:val="CODE"/>
                <w:rFonts w:cs="Courier New"/>
                <w:szCs w:val="24"/>
                <w:lang w:eastAsia="nl-NL"/>
              </w:rPr>
            </w:pPr>
            <w:r>
              <w:rPr>
                <w:rStyle w:val="CODE"/>
              </w:rPr>
              <w:lastRenderedPageBreak/>
              <w:t>fmi2</w:t>
            </w:r>
            <w:r w:rsidR="009236DE" w:rsidRPr="0098259C">
              <w:rPr>
                <w:rStyle w:val="CODE"/>
              </w:rPr>
              <w:t>Status</w:t>
            </w:r>
            <w:r w:rsidR="00990EFE" w:rsidRPr="0098259C">
              <w:rPr>
                <w:rStyle w:val="CODE"/>
              </w:rPr>
              <w:t xml:space="preserve"> </w:t>
            </w:r>
            <w:r>
              <w:rPr>
                <w:rStyle w:val="CODE"/>
              </w:rPr>
              <w:t>fmi2</w:t>
            </w:r>
            <w:r w:rsidR="009236DE" w:rsidRPr="0098259C">
              <w:rPr>
                <w:rStyle w:val="CODE"/>
              </w:rPr>
              <w:t>Get</w:t>
            </w:r>
            <w:r w:rsidR="00990EFE" w:rsidRPr="0098259C">
              <w:rPr>
                <w:rStyle w:val="CODE"/>
              </w:rPr>
              <w:t>Derivatives</w:t>
            </w:r>
            <w:r w:rsidR="001D30BC" w:rsidRPr="0098259C">
              <w:rPr>
                <w:rStyle w:val="CODE"/>
              </w:rPr>
              <w:t xml:space="preserve"> </w:t>
            </w:r>
            <w:r w:rsidR="00990EFE" w:rsidRPr="0098259C">
              <w:rPr>
                <w:rStyle w:val="CODE"/>
              </w:rPr>
              <w:t xml:space="preserve"> </w:t>
            </w:r>
            <w:r w:rsidR="003A4D9E" w:rsidRPr="0098259C">
              <w:rPr>
                <w:rStyle w:val="CODE"/>
              </w:rPr>
              <w:t xml:space="preserve"> </w:t>
            </w:r>
            <w:r w:rsidR="00990EFE" w:rsidRPr="0098259C">
              <w:rPr>
                <w:rStyle w:val="CODE"/>
              </w:rPr>
              <w:t xml:space="preserve"> (</w:t>
            </w:r>
            <w:bookmarkStart w:id="319" w:name="OLE_LINK1"/>
            <w:bookmarkStart w:id="320" w:name="OLE_LINK2"/>
            <w:r>
              <w:rPr>
                <w:rStyle w:val="CODE"/>
              </w:rPr>
              <w:t>fmi2</w:t>
            </w:r>
            <w:r w:rsidR="001D30BC" w:rsidRPr="0098259C">
              <w:rPr>
                <w:rStyle w:val="CODE"/>
              </w:rPr>
              <w:t>Component c</w:t>
            </w:r>
            <w:r w:rsidR="00990EFE" w:rsidRPr="0098259C">
              <w:rPr>
                <w:rStyle w:val="CODE"/>
              </w:rPr>
              <w:t xml:space="preserve">, </w:t>
            </w:r>
            <w:r>
              <w:rPr>
                <w:rStyle w:val="CODE"/>
              </w:rPr>
              <w:t>fmi2</w:t>
            </w:r>
            <w:r w:rsidR="009236DE" w:rsidRPr="0098259C">
              <w:rPr>
                <w:rStyle w:val="CODE"/>
              </w:rPr>
              <w:t>Real</w:t>
            </w:r>
            <w:r w:rsidR="00990EFE" w:rsidRPr="0098259C">
              <w:rPr>
                <w:rStyle w:val="CODE"/>
              </w:rPr>
              <w:t xml:space="preserve"> derivatives[],</w:t>
            </w:r>
            <w:r w:rsidR="0065491B">
              <w:rPr>
                <w:rStyle w:val="CODE"/>
              </w:rPr>
              <w:br/>
              <w:t xml:space="preserve">                                  </w:t>
            </w:r>
            <w:proofErr w:type="spellStart"/>
            <w:r w:rsidR="00990EFE" w:rsidRPr="0098259C">
              <w:rPr>
                <w:rStyle w:val="CODE"/>
                <w:rFonts w:cs="Courier New"/>
                <w:b/>
              </w:rPr>
              <w:t>size</w:t>
            </w:r>
            <w:r w:rsidR="00990EFE" w:rsidRPr="0098259C">
              <w:rPr>
                <w:rStyle w:val="CODE"/>
                <w:rFonts w:ascii="Symbol" w:hAnsi="Symbol"/>
                <w:b/>
              </w:rPr>
              <w:t></w:t>
            </w:r>
            <w:r w:rsidR="00990EFE" w:rsidRPr="0098259C">
              <w:rPr>
                <w:rStyle w:val="CODE"/>
                <w:rFonts w:cs="Courier New"/>
                <w:b/>
              </w:rPr>
              <w:t>t</w:t>
            </w:r>
            <w:proofErr w:type="spellEnd"/>
            <w:r w:rsidR="00990EFE" w:rsidRPr="0098259C">
              <w:rPr>
                <w:rStyle w:val="CODE"/>
                <w:rFonts w:cs="Courier New"/>
              </w:rPr>
              <w:t xml:space="preserve"> </w:t>
            </w:r>
            <w:proofErr w:type="spellStart"/>
            <w:r w:rsidR="00990EFE" w:rsidRPr="0098259C">
              <w:rPr>
                <w:rStyle w:val="CODE"/>
                <w:rFonts w:cs="Courier New"/>
              </w:rPr>
              <w:t>nx</w:t>
            </w:r>
            <w:bookmarkEnd w:id="319"/>
            <w:bookmarkEnd w:id="320"/>
            <w:proofErr w:type="spellEnd"/>
            <w:r w:rsidR="00990EFE" w:rsidRPr="0098259C">
              <w:rPr>
                <w:rStyle w:val="CODE"/>
                <w:rFonts w:cs="Courier New"/>
              </w:rPr>
              <w:t>);</w:t>
            </w:r>
          </w:p>
          <w:p w14:paraId="1317D587" w14:textId="45B5E5E4" w:rsidR="001D30BC" w:rsidRPr="0098259C" w:rsidRDefault="00140C25" w:rsidP="00990EFE">
            <w:pPr>
              <w:pStyle w:val="Textkrper-Tabelle"/>
              <w:rPr>
                <w:rStyle w:val="CODE"/>
                <w:rFonts w:cs="Courier New"/>
              </w:rPr>
            </w:pPr>
            <w:r>
              <w:rPr>
                <w:rStyle w:val="CODE"/>
              </w:rPr>
              <w:t>fmi2</w:t>
            </w:r>
            <w:r w:rsidR="009236DE" w:rsidRPr="0098259C">
              <w:rPr>
                <w:rStyle w:val="CODE"/>
              </w:rPr>
              <w:t>Status</w:t>
            </w:r>
            <w:r w:rsidR="00990EFE" w:rsidRPr="0098259C">
              <w:rPr>
                <w:rStyle w:val="CODE"/>
                <w:rFonts w:cs="Courier New"/>
              </w:rPr>
              <w:t xml:space="preserve"> </w:t>
            </w:r>
            <w:r>
              <w:rPr>
                <w:rStyle w:val="CODE"/>
                <w:rFonts w:cs="Courier New"/>
              </w:rPr>
              <w:t>fmi2</w:t>
            </w:r>
            <w:r w:rsidR="009236DE" w:rsidRPr="0098259C">
              <w:rPr>
                <w:rStyle w:val="CODE"/>
                <w:rFonts w:cs="Courier New"/>
              </w:rPr>
              <w:t>Get</w:t>
            </w:r>
            <w:r w:rsidR="00990EFE" w:rsidRPr="0098259C">
              <w:rPr>
                <w:rStyle w:val="CODE"/>
                <w:rFonts w:cs="Courier New"/>
              </w:rPr>
              <w:t>EventIndicators(</w:t>
            </w:r>
            <w:r>
              <w:rPr>
                <w:rStyle w:val="CODE"/>
                <w:rFonts w:cs="Courier New"/>
              </w:rPr>
              <w:t>fmi2</w:t>
            </w:r>
            <w:r w:rsidR="001D30BC" w:rsidRPr="0098259C">
              <w:rPr>
                <w:rStyle w:val="CODE"/>
                <w:rFonts w:cs="Courier New"/>
              </w:rPr>
              <w:t>Component c</w:t>
            </w:r>
            <w:r w:rsidR="00990EFE" w:rsidRPr="0098259C">
              <w:rPr>
                <w:rStyle w:val="CODE"/>
                <w:rFonts w:cs="Courier New"/>
              </w:rPr>
              <w:t xml:space="preserve">, </w:t>
            </w:r>
            <w:r>
              <w:rPr>
                <w:rStyle w:val="CODE"/>
                <w:rFonts w:cs="Courier New"/>
              </w:rPr>
              <w:t>fmi2</w:t>
            </w:r>
            <w:r w:rsidR="009236DE" w:rsidRPr="0098259C">
              <w:rPr>
                <w:rStyle w:val="CODE"/>
                <w:rFonts w:cs="Courier New"/>
              </w:rPr>
              <w:t>Real</w:t>
            </w:r>
            <w:r w:rsidR="00AC10D0" w:rsidRPr="0098259C">
              <w:rPr>
                <w:rStyle w:val="CODE"/>
                <w:rFonts w:cs="Courier New"/>
              </w:rPr>
              <w:t xml:space="preserve"> </w:t>
            </w:r>
            <w:proofErr w:type="spellStart"/>
            <w:r w:rsidR="00AC10D0" w:rsidRPr="0098259C">
              <w:rPr>
                <w:rStyle w:val="CODE"/>
                <w:rFonts w:cs="Courier New"/>
              </w:rPr>
              <w:t>eventIndicators</w:t>
            </w:r>
            <w:proofErr w:type="spellEnd"/>
            <w:r w:rsidR="00990EFE" w:rsidRPr="0098259C">
              <w:rPr>
                <w:rStyle w:val="CODE"/>
                <w:rFonts w:cs="Courier New"/>
              </w:rPr>
              <w:t>[],</w:t>
            </w:r>
          </w:p>
          <w:p w14:paraId="14675837" w14:textId="7A51FDFB" w:rsidR="00990EFE" w:rsidRPr="0098259C" w:rsidRDefault="001D30BC" w:rsidP="00990EFE">
            <w:pPr>
              <w:pStyle w:val="Textkrper-Tabelle"/>
              <w:rPr>
                <w:rFonts w:ascii="Courier New" w:hAnsi="Courier New" w:cs="Courier New"/>
                <w:sz w:val="19"/>
              </w:rPr>
            </w:pPr>
            <w:r w:rsidRPr="0098259C">
              <w:rPr>
                <w:rStyle w:val="CODE"/>
                <w:rFonts w:cs="Courier New"/>
              </w:rPr>
              <w:t xml:space="preserve">                                </w:t>
            </w:r>
            <w:r w:rsidR="0065491B">
              <w:rPr>
                <w:rStyle w:val="CODE"/>
                <w:rFonts w:cs="Courier New"/>
              </w:rPr>
              <w:t xml:space="preserve">  </w:t>
            </w:r>
            <w:proofErr w:type="spellStart"/>
            <w:r w:rsidR="00990EFE" w:rsidRPr="0098259C">
              <w:rPr>
                <w:rStyle w:val="CODE"/>
                <w:rFonts w:cs="Courier New"/>
                <w:b/>
              </w:rPr>
              <w:t>size</w:t>
            </w:r>
            <w:r w:rsidR="00990EFE" w:rsidRPr="0098259C">
              <w:rPr>
                <w:rStyle w:val="CODE"/>
                <w:rFonts w:ascii="Symbol" w:hAnsi="Symbol"/>
                <w:b/>
              </w:rPr>
              <w:t></w:t>
            </w:r>
            <w:r w:rsidR="00990EFE" w:rsidRPr="0098259C">
              <w:rPr>
                <w:rStyle w:val="CODE"/>
                <w:rFonts w:cs="Courier New"/>
                <w:b/>
              </w:rPr>
              <w:t>t</w:t>
            </w:r>
            <w:proofErr w:type="spellEnd"/>
            <w:r w:rsidR="00990EFE" w:rsidRPr="0098259C">
              <w:rPr>
                <w:rStyle w:val="CODE"/>
                <w:rFonts w:cs="Courier New"/>
              </w:rPr>
              <w:t xml:space="preserve"> </w:t>
            </w:r>
            <w:proofErr w:type="spellStart"/>
            <w:r w:rsidR="00990EFE" w:rsidRPr="0098259C">
              <w:rPr>
                <w:rStyle w:val="CODE"/>
                <w:rFonts w:cs="Courier New"/>
              </w:rPr>
              <w:t>ni</w:t>
            </w:r>
            <w:proofErr w:type="spellEnd"/>
            <w:r w:rsidR="00990EFE" w:rsidRPr="0098259C">
              <w:rPr>
                <w:rStyle w:val="CODE"/>
                <w:rFonts w:cs="Courier New"/>
              </w:rPr>
              <w:t>);</w:t>
            </w:r>
          </w:p>
        </w:tc>
      </w:tr>
      <w:tr w:rsidR="00990EFE" w:rsidRPr="0098259C" w14:paraId="2C05EE27" w14:textId="77777777" w:rsidTr="00623D18">
        <w:tc>
          <w:tcPr>
            <w:tcW w:w="600" w:type="dxa"/>
            <w:shd w:val="clear" w:color="auto" w:fill="auto"/>
          </w:tcPr>
          <w:p w14:paraId="05CA289F" w14:textId="77777777" w:rsidR="00990EFE" w:rsidRPr="0098259C" w:rsidRDefault="00990EFE" w:rsidP="00990EFE">
            <w:pPr>
              <w:pStyle w:val="Textkrper-Tabelle"/>
            </w:pPr>
          </w:p>
        </w:tc>
        <w:tc>
          <w:tcPr>
            <w:tcW w:w="8858" w:type="dxa"/>
            <w:shd w:val="clear" w:color="auto" w:fill="auto"/>
          </w:tcPr>
          <w:p w14:paraId="378508B8" w14:textId="05181743" w:rsidR="00990EFE" w:rsidRPr="0098259C" w:rsidRDefault="00990EFE" w:rsidP="00990EFE">
            <w:pPr>
              <w:pStyle w:val="Textkrper-Tabelle"/>
            </w:pPr>
            <w:r w:rsidRPr="0098259C">
              <w:t>Compute state derivatives and event indicators at the current time instant and for the current states. The derivatives are returned as a vector with “</w:t>
            </w:r>
            <w:proofErr w:type="spellStart"/>
            <w:r w:rsidRPr="0098259C">
              <w:rPr>
                <w:rStyle w:val="CODE"/>
              </w:rPr>
              <w:t>nx</w:t>
            </w:r>
            <w:proofErr w:type="spellEnd"/>
            <w:r w:rsidRPr="0098259C">
              <w:t xml:space="preserve">” elements. A state event is triggered when the domain of an event indicator changes from </w:t>
            </w:r>
            <w:proofErr w:type="spellStart"/>
            <w:r w:rsidRPr="0098259C">
              <w:rPr>
                <w:i/>
              </w:rPr>
              <w:t>z</w:t>
            </w:r>
            <w:r w:rsidRPr="0098259C">
              <w:rPr>
                <w:i/>
                <w:vertAlign w:val="subscript"/>
              </w:rPr>
              <w:t>j</w:t>
            </w:r>
            <w:proofErr w:type="spellEnd"/>
            <w:r w:rsidRPr="0098259C">
              <w:t xml:space="preserve"> &gt; 0 to </w:t>
            </w:r>
            <w:proofErr w:type="spellStart"/>
            <w:r w:rsidRPr="0098259C">
              <w:rPr>
                <w:i/>
              </w:rPr>
              <w:t>z</w:t>
            </w:r>
            <w:r w:rsidRPr="0098259C">
              <w:rPr>
                <w:i/>
                <w:vertAlign w:val="subscript"/>
              </w:rPr>
              <w:t>j</w:t>
            </w:r>
            <w:proofErr w:type="spellEnd"/>
            <w:r w:rsidRPr="0098259C">
              <w:t xml:space="preserve"> ≤ 0 or vice versa. </w:t>
            </w:r>
            <w:r w:rsidR="00AD71EE" w:rsidRPr="0098259C">
              <w:t xml:space="preserve">The FMU must guarantee that at an event restart </w:t>
            </w:r>
            <w:proofErr w:type="spellStart"/>
            <w:r w:rsidR="00AD71EE" w:rsidRPr="0098259C">
              <w:rPr>
                <w:i/>
              </w:rPr>
              <w:t>z</w:t>
            </w:r>
            <w:r w:rsidR="00AD71EE" w:rsidRPr="0098259C">
              <w:rPr>
                <w:i/>
                <w:vertAlign w:val="subscript"/>
              </w:rPr>
              <w:t>j</w:t>
            </w:r>
            <w:proofErr w:type="spellEnd"/>
            <w:r w:rsidR="00AD71EE" w:rsidRPr="0098259C">
              <w:t xml:space="preserve"> </w:t>
            </w:r>
            <w:r w:rsidR="00AD71EE" w:rsidRPr="0098259C">
              <w:rPr>
                <w:rFonts w:cs="Arial"/>
              </w:rPr>
              <w:t>≠</w:t>
            </w:r>
            <w:r w:rsidR="00AD71EE" w:rsidRPr="0098259C">
              <w:t xml:space="preserve"> 0, </w:t>
            </w:r>
            <w:r w:rsidR="009F2AEB" w:rsidRPr="0098259C">
              <w:t>for example</w:t>
            </w:r>
            <w:r w:rsidR="00C12A73">
              <w:t>,</w:t>
            </w:r>
            <w:r w:rsidR="00AD71EE" w:rsidRPr="0098259C">
              <w:t xml:space="preserve"> by shifting </w:t>
            </w:r>
            <w:proofErr w:type="spellStart"/>
            <w:r w:rsidR="00AD71EE" w:rsidRPr="0098259C">
              <w:rPr>
                <w:i/>
              </w:rPr>
              <w:t>z</w:t>
            </w:r>
            <w:r w:rsidR="00AD71EE" w:rsidRPr="0098259C">
              <w:rPr>
                <w:i/>
                <w:vertAlign w:val="subscript"/>
              </w:rPr>
              <w:t>j</w:t>
            </w:r>
            <w:proofErr w:type="spellEnd"/>
            <w:r w:rsidR="00AD71EE" w:rsidRPr="0098259C">
              <w:t xml:space="preserve"> with a small value. Furthermore, </w:t>
            </w:r>
            <w:proofErr w:type="spellStart"/>
            <w:r w:rsidR="00AD71EE" w:rsidRPr="0098259C">
              <w:rPr>
                <w:i/>
              </w:rPr>
              <w:t>z</w:t>
            </w:r>
            <w:r w:rsidR="00AD71EE" w:rsidRPr="0098259C">
              <w:rPr>
                <w:i/>
                <w:vertAlign w:val="subscript"/>
              </w:rPr>
              <w:t>j</w:t>
            </w:r>
            <w:proofErr w:type="spellEnd"/>
            <w:r w:rsidR="00AD71EE" w:rsidRPr="0098259C">
              <w:t xml:space="preserve"> should be scaled in the FMU</w:t>
            </w:r>
            <w:r w:rsidR="00AC10D0" w:rsidRPr="0098259C">
              <w:t xml:space="preserve"> with its nominal value</w:t>
            </w:r>
            <w:r w:rsidR="00AE729E" w:rsidRPr="0098259C">
              <w:t xml:space="preserve"> </w:t>
            </w:r>
            <w:r w:rsidR="00957123" w:rsidRPr="0098259C">
              <w:t>(so all elements of the returned vector “</w:t>
            </w:r>
            <w:proofErr w:type="spellStart"/>
            <w:r w:rsidR="00957123" w:rsidRPr="0098259C">
              <w:t>eventIndicators</w:t>
            </w:r>
            <w:proofErr w:type="spellEnd"/>
            <w:r w:rsidR="00957123" w:rsidRPr="0098259C">
              <w:t>” should be in the order of “one”)</w:t>
            </w:r>
            <w:r w:rsidR="00AD71EE" w:rsidRPr="0098259C">
              <w:t xml:space="preserve">. </w:t>
            </w:r>
            <w:r w:rsidRPr="0098259C">
              <w:t>The event indicators are returned as a vector with “</w:t>
            </w:r>
            <w:proofErr w:type="spellStart"/>
            <w:r w:rsidRPr="0098259C">
              <w:rPr>
                <w:rStyle w:val="CODE"/>
              </w:rPr>
              <w:t>ni</w:t>
            </w:r>
            <w:proofErr w:type="spellEnd"/>
            <w:r w:rsidRPr="0098259C">
              <w:t>” elements.</w:t>
            </w:r>
            <w:r w:rsidR="00AD71EE" w:rsidRPr="0098259C">
              <w:t xml:space="preserve"> </w:t>
            </w:r>
          </w:p>
          <w:p w14:paraId="05AC5416" w14:textId="61CF3A48" w:rsidR="00990EFE" w:rsidRPr="0098259C" w:rsidRDefault="00990EFE" w:rsidP="00836C63">
            <w:pPr>
              <w:pStyle w:val="Textkrper-Zeileneinzug"/>
            </w:pPr>
            <w:r w:rsidRPr="0098259C">
              <w:t>The ordering of the elements of the derivatives vector is identical to the ordering of the state vector (</w:t>
            </w:r>
            <w:r w:rsidR="000061EF" w:rsidRPr="0098259C">
              <w:t>for example</w:t>
            </w:r>
            <w:r w:rsidR="00C12A73">
              <w:t>,</w:t>
            </w:r>
            <w:r w:rsidR="000061EF" w:rsidRPr="0098259C">
              <w:t xml:space="preserve"> </w:t>
            </w:r>
            <w:r w:rsidRPr="0098259C">
              <w:rPr>
                <w:rStyle w:val="CODE"/>
              </w:rPr>
              <w:t>derivatives[2]</w:t>
            </w:r>
            <w:r w:rsidRPr="0098259C">
              <w:t xml:space="preserve"> is the derivative of </w:t>
            </w:r>
            <w:r w:rsidRPr="0098259C">
              <w:rPr>
                <w:rStyle w:val="CODE"/>
              </w:rPr>
              <w:t>x[2]</w:t>
            </w:r>
            <w:r w:rsidRPr="0098259C">
              <w:t xml:space="preserve">). Event indicators are not necessarily related to variables on the </w:t>
            </w:r>
            <w:r w:rsidR="00553952" w:rsidRPr="0098259C">
              <w:t>Model Description File</w:t>
            </w:r>
            <w:r w:rsidRPr="0098259C">
              <w:t>.</w:t>
            </w:r>
          </w:p>
          <w:p w14:paraId="3F229048" w14:textId="0DFD152F" w:rsidR="00836C63" w:rsidRPr="0098259C" w:rsidRDefault="00836C63" w:rsidP="00623D18">
            <w:pPr>
              <w:pStyle w:val="Textkrper"/>
              <w:spacing w:before="0"/>
              <w:ind w:firstLine="284"/>
            </w:pPr>
            <w:r w:rsidRPr="0098259C">
              <w:t xml:space="preserve">Note: </w:t>
            </w:r>
            <w:r w:rsidR="00140C25">
              <w:rPr>
                <w:rStyle w:val="CODE"/>
              </w:rPr>
              <w:t>fmi2</w:t>
            </w:r>
            <w:r w:rsidR="009236DE" w:rsidRPr="0098259C">
              <w:rPr>
                <w:rStyle w:val="CODE"/>
              </w:rPr>
              <w:t>Status</w:t>
            </w:r>
            <w:r w:rsidRPr="0098259C">
              <w:rPr>
                <w:rStyle w:val="CODE"/>
              </w:rPr>
              <w:t xml:space="preserve"> = </w:t>
            </w:r>
            <w:r w:rsidR="00140C25">
              <w:rPr>
                <w:rStyle w:val="CODE"/>
              </w:rPr>
              <w:t>fmi2</w:t>
            </w:r>
            <w:r w:rsidR="009236DE" w:rsidRPr="0098259C">
              <w:rPr>
                <w:rStyle w:val="CODE"/>
              </w:rPr>
              <w:t>Discard</w:t>
            </w:r>
            <w:r w:rsidRPr="0098259C">
              <w:t xml:space="preserve"> is possible</w:t>
            </w:r>
            <w:r w:rsidR="00AD71EE" w:rsidRPr="0098259C">
              <w:t xml:space="preserve"> for both functions</w:t>
            </w:r>
            <w:r w:rsidRPr="0098259C">
              <w:t>.</w:t>
            </w:r>
          </w:p>
        </w:tc>
      </w:tr>
      <w:tr w:rsidR="00990EFE" w:rsidRPr="0098259C" w14:paraId="38711F9E" w14:textId="77777777" w:rsidTr="00623D18">
        <w:tc>
          <w:tcPr>
            <w:tcW w:w="9458" w:type="dxa"/>
            <w:gridSpan w:val="2"/>
            <w:shd w:val="clear" w:color="auto" w:fill="auto"/>
          </w:tcPr>
          <w:p w14:paraId="7A8E1965" w14:textId="1194C4A3" w:rsidR="00990EFE" w:rsidRPr="0098259C" w:rsidRDefault="00140C25" w:rsidP="001644D1">
            <w:pPr>
              <w:pStyle w:val="Textkrper-Tabelle"/>
              <w:spacing w:before="240"/>
              <w:ind w:left="23"/>
            </w:pPr>
            <w:r>
              <w:rPr>
                <w:rStyle w:val="CODE"/>
              </w:rPr>
              <w:t>fmi2</w:t>
            </w:r>
            <w:r w:rsidR="009236DE" w:rsidRPr="0098259C">
              <w:rPr>
                <w:rStyle w:val="CODE"/>
              </w:rPr>
              <w:t>Status</w:t>
            </w:r>
            <w:r w:rsidR="00990EFE" w:rsidRPr="0098259C">
              <w:rPr>
                <w:rStyle w:val="CODE"/>
                <w:rFonts w:cs="Courier New"/>
              </w:rPr>
              <w:t xml:space="preserve"> </w:t>
            </w:r>
            <w:r>
              <w:rPr>
                <w:rStyle w:val="CODE"/>
                <w:rFonts w:cs="Courier New"/>
              </w:rPr>
              <w:t>fmi2</w:t>
            </w:r>
            <w:r w:rsidR="009236DE" w:rsidRPr="0098259C">
              <w:rPr>
                <w:rStyle w:val="CODE"/>
                <w:rFonts w:cs="Courier New"/>
              </w:rPr>
              <w:t>Get</w:t>
            </w:r>
            <w:r w:rsidR="00990EFE" w:rsidRPr="0098259C">
              <w:rPr>
                <w:rStyle w:val="CODE"/>
                <w:rFonts w:cs="Courier New"/>
              </w:rPr>
              <w:t>ContinuousStates</w:t>
            </w:r>
            <w:r w:rsidR="00990EFE" w:rsidRPr="0098259C">
              <w:rPr>
                <w:rStyle w:val="CODE"/>
                <w:rFonts w:cs="Courier New"/>
                <w:sz w:val="17"/>
              </w:rPr>
              <w:t>(</w:t>
            </w:r>
            <w:r>
              <w:rPr>
                <w:rStyle w:val="CODE"/>
              </w:rPr>
              <w:t>fmi2</w:t>
            </w:r>
            <w:r w:rsidR="001D30BC" w:rsidRPr="0098259C">
              <w:rPr>
                <w:rStyle w:val="CODE"/>
              </w:rPr>
              <w:t>Component c</w:t>
            </w:r>
            <w:r w:rsidR="00990EFE" w:rsidRPr="0098259C">
              <w:rPr>
                <w:rStyle w:val="CODE"/>
              </w:rPr>
              <w:t xml:space="preserve">, </w:t>
            </w:r>
            <w:r>
              <w:rPr>
                <w:rStyle w:val="CODE"/>
              </w:rPr>
              <w:t>fmi2</w:t>
            </w:r>
            <w:r w:rsidR="009236DE" w:rsidRPr="0098259C">
              <w:rPr>
                <w:rStyle w:val="CODE"/>
              </w:rPr>
              <w:t>Real</w:t>
            </w:r>
            <w:r w:rsidR="00990EFE" w:rsidRPr="0098259C">
              <w:rPr>
                <w:rStyle w:val="CODE"/>
              </w:rPr>
              <w:t xml:space="preserve"> x[], </w:t>
            </w:r>
            <w:proofErr w:type="spellStart"/>
            <w:r w:rsidR="00990EFE" w:rsidRPr="0098259C">
              <w:rPr>
                <w:rStyle w:val="CODE"/>
                <w:rFonts w:cs="Courier New"/>
                <w:b/>
              </w:rPr>
              <w:t>size</w:t>
            </w:r>
            <w:r w:rsidR="00990EFE" w:rsidRPr="0098259C">
              <w:rPr>
                <w:rStyle w:val="CODE"/>
                <w:rFonts w:ascii="Symbol" w:hAnsi="Symbol"/>
                <w:b/>
              </w:rPr>
              <w:t></w:t>
            </w:r>
            <w:r w:rsidR="00990EFE" w:rsidRPr="0098259C">
              <w:rPr>
                <w:rStyle w:val="CODE"/>
                <w:rFonts w:cs="Courier New"/>
                <w:b/>
              </w:rPr>
              <w:t>t</w:t>
            </w:r>
            <w:proofErr w:type="spellEnd"/>
            <w:r w:rsidR="00990EFE" w:rsidRPr="0098259C">
              <w:rPr>
                <w:rStyle w:val="CODE"/>
                <w:rFonts w:cs="Courier New"/>
              </w:rPr>
              <w:t xml:space="preserve"> </w:t>
            </w:r>
            <w:proofErr w:type="spellStart"/>
            <w:r w:rsidR="00990EFE" w:rsidRPr="0098259C">
              <w:rPr>
                <w:rStyle w:val="CODE"/>
                <w:rFonts w:cs="Courier New"/>
              </w:rPr>
              <w:t>nx</w:t>
            </w:r>
            <w:proofErr w:type="spellEnd"/>
            <w:r w:rsidR="00990EFE" w:rsidRPr="0098259C">
              <w:rPr>
                <w:rStyle w:val="CODE"/>
                <w:rFonts w:cs="Courier New"/>
              </w:rPr>
              <w:t>);</w:t>
            </w:r>
          </w:p>
        </w:tc>
      </w:tr>
      <w:tr w:rsidR="00990EFE" w:rsidRPr="0098259C" w14:paraId="737E2344" w14:textId="77777777" w:rsidTr="00623D18">
        <w:tc>
          <w:tcPr>
            <w:tcW w:w="600" w:type="dxa"/>
            <w:shd w:val="clear" w:color="auto" w:fill="auto"/>
          </w:tcPr>
          <w:p w14:paraId="66D6C7D6" w14:textId="77777777" w:rsidR="00990EFE" w:rsidRPr="0098259C" w:rsidRDefault="00990EFE" w:rsidP="00990EFE">
            <w:pPr>
              <w:pStyle w:val="Textkrper-Tabelle"/>
            </w:pPr>
          </w:p>
        </w:tc>
        <w:tc>
          <w:tcPr>
            <w:tcW w:w="8858" w:type="dxa"/>
            <w:shd w:val="clear" w:color="auto" w:fill="auto"/>
          </w:tcPr>
          <w:p w14:paraId="58BD5BF8" w14:textId="2EE032C1" w:rsidR="00990EFE" w:rsidRPr="0098259C" w:rsidRDefault="00990EFE" w:rsidP="00044F2D">
            <w:pPr>
              <w:pStyle w:val="Textkrper-Tabelle"/>
              <w:ind w:left="23"/>
              <w:rPr>
                <w:b/>
              </w:rPr>
            </w:pPr>
            <w:r w:rsidRPr="0098259C">
              <w:t xml:space="preserve">Return the new (continuous) state vector </w:t>
            </w:r>
            <w:r w:rsidRPr="0098259C">
              <w:rPr>
                <w:rStyle w:val="CODE"/>
              </w:rPr>
              <w:t>x</w:t>
            </w:r>
            <w:r w:rsidR="007833BD" w:rsidRPr="00044F2D">
              <w:t>.</w:t>
            </w:r>
            <w:r w:rsidRPr="007833BD">
              <w:t xml:space="preserve"> </w:t>
            </w:r>
          </w:p>
        </w:tc>
      </w:tr>
      <w:tr w:rsidR="00AD71EE" w:rsidRPr="0098259C" w14:paraId="34679E79" w14:textId="77777777" w:rsidTr="00623D18">
        <w:tc>
          <w:tcPr>
            <w:tcW w:w="9458" w:type="dxa"/>
            <w:gridSpan w:val="2"/>
            <w:shd w:val="clear" w:color="auto" w:fill="auto"/>
          </w:tcPr>
          <w:p w14:paraId="4B1309B1" w14:textId="628E29AE" w:rsidR="00AD71EE" w:rsidRPr="0098259C" w:rsidRDefault="00140C25" w:rsidP="002F3E46">
            <w:pPr>
              <w:pStyle w:val="Textkrper-Tabelle"/>
              <w:spacing w:before="240"/>
              <w:ind w:left="23"/>
            </w:pPr>
            <w:r>
              <w:rPr>
                <w:rStyle w:val="CODE"/>
              </w:rPr>
              <w:lastRenderedPageBreak/>
              <w:t>fmi2</w:t>
            </w:r>
            <w:r w:rsidR="009236DE" w:rsidRPr="0098259C">
              <w:rPr>
                <w:rStyle w:val="CODE"/>
              </w:rPr>
              <w:t>Status</w:t>
            </w:r>
            <w:r w:rsidR="00AD71EE" w:rsidRPr="0098259C">
              <w:rPr>
                <w:rStyle w:val="CODE"/>
                <w:rFonts w:cs="Courier New"/>
              </w:rPr>
              <w:t xml:space="preserve"> </w:t>
            </w:r>
            <w:r>
              <w:rPr>
                <w:rStyle w:val="CODE"/>
                <w:rFonts w:cs="Courier New"/>
              </w:rPr>
              <w:t>fmi2</w:t>
            </w:r>
            <w:r w:rsidR="009236DE" w:rsidRPr="0098259C">
              <w:rPr>
                <w:rStyle w:val="CODE"/>
                <w:rFonts w:cs="Courier New"/>
              </w:rPr>
              <w:t>Get</w:t>
            </w:r>
            <w:r w:rsidR="00AD71EE" w:rsidRPr="0098259C">
              <w:rPr>
                <w:rStyle w:val="CODE"/>
                <w:rFonts w:cs="Courier New"/>
              </w:rPr>
              <w:t>Nominal</w:t>
            </w:r>
            <w:r w:rsidR="007A73C3">
              <w:rPr>
                <w:rStyle w:val="CODE"/>
                <w:rFonts w:cs="Courier New"/>
              </w:rPr>
              <w:t>sOf</w:t>
            </w:r>
            <w:r w:rsidR="00AD71EE" w:rsidRPr="0098259C">
              <w:rPr>
                <w:rStyle w:val="CODE"/>
                <w:rFonts w:cs="Courier New"/>
              </w:rPr>
              <w:t>ContinuousStates</w:t>
            </w:r>
            <w:r w:rsidR="00AD71EE" w:rsidRPr="0098259C">
              <w:rPr>
                <w:rStyle w:val="CODE"/>
                <w:rFonts w:cs="Courier New"/>
                <w:sz w:val="17"/>
              </w:rPr>
              <w:t>(</w:t>
            </w:r>
            <w:r>
              <w:rPr>
                <w:rStyle w:val="CODE"/>
              </w:rPr>
              <w:t>fmi2</w:t>
            </w:r>
            <w:r w:rsidR="001D30BC" w:rsidRPr="0098259C">
              <w:rPr>
                <w:rStyle w:val="CODE"/>
              </w:rPr>
              <w:t>Component c</w:t>
            </w:r>
            <w:r w:rsidR="00AD71EE" w:rsidRPr="0098259C">
              <w:rPr>
                <w:rStyle w:val="CODE"/>
              </w:rPr>
              <w:t xml:space="preserve">, </w:t>
            </w:r>
            <w:r w:rsidR="0065491B">
              <w:rPr>
                <w:rStyle w:val="CODE"/>
              </w:rPr>
              <w:br/>
              <w:t xml:space="preserve">                                             </w:t>
            </w:r>
            <w:r>
              <w:rPr>
                <w:rStyle w:val="CODE"/>
              </w:rPr>
              <w:t>fmi2</w:t>
            </w:r>
            <w:r w:rsidR="009236DE" w:rsidRPr="0098259C">
              <w:rPr>
                <w:rStyle w:val="CODE"/>
              </w:rPr>
              <w:t>Real</w:t>
            </w:r>
            <w:r w:rsidR="00AD71EE" w:rsidRPr="0098259C">
              <w:rPr>
                <w:rStyle w:val="CODE"/>
              </w:rPr>
              <w:t xml:space="preserve"> </w:t>
            </w:r>
            <w:proofErr w:type="spellStart"/>
            <w:r w:rsidR="00AD71EE" w:rsidRPr="0098259C">
              <w:rPr>
                <w:rStyle w:val="CODE"/>
              </w:rPr>
              <w:t>x_nominal</w:t>
            </w:r>
            <w:proofErr w:type="spellEnd"/>
            <w:r w:rsidR="00AD71EE" w:rsidRPr="0098259C">
              <w:rPr>
                <w:rStyle w:val="CODE"/>
              </w:rPr>
              <w:t>[],</w:t>
            </w:r>
            <w:r w:rsidR="001D30BC" w:rsidRPr="0098259C">
              <w:rPr>
                <w:rStyle w:val="CODE"/>
              </w:rPr>
              <w:t xml:space="preserve"> </w:t>
            </w:r>
            <w:proofErr w:type="spellStart"/>
            <w:r w:rsidR="00AD71EE" w:rsidRPr="0098259C">
              <w:rPr>
                <w:rStyle w:val="CODE"/>
                <w:rFonts w:cs="Courier New"/>
                <w:b/>
              </w:rPr>
              <w:t>size</w:t>
            </w:r>
            <w:r w:rsidR="00AD71EE" w:rsidRPr="0098259C">
              <w:rPr>
                <w:rStyle w:val="CODE"/>
                <w:rFonts w:ascii="Symbol" w:hAnsi="Symbol"/>
                <w:b/>
              </w:rPr>
              <w:t></w:t>
            </w:r>
            <w:r w:rsidR="00AD71EE" w:rsidRPr="0098259C">
              <w:rPr>
                <w:rStyle w:val="CODE"/>
                <w:rFonts w:cs="Courier New"/>
                <w:b/>
              </w:rPr>
              <w:t>t</w:t>
            </w:r>
            <w:proofErr w:type="spellEnd"/>
            <w:r w:rsidR="00AD71EE" w:rsidRPr="0098259C">
              <w:rPr>
                <w:rStyle w:val="CODE"/>
                <w:rFonts w:cs="Courier New"/>
              </w:rPr>
              <w:t xml:space="preserve"> </w:t>
            </w:r>
            <w:proofErr w:type="spellStart"/>
            <w:r w:rsidR="00AD71EE" w:rsidRPr="0098259C">
              <w:rPr>
                <w:rStyle w:val="CODE"/>
                <w:rFonts w:cs="Courier New"/>
              </w:rPr>
              <w:t>nx</w:t>
            </w:r>
            <w:proofErr w:type="spellEnd"/>
            <w:r w:rsidR="00AD71EE" w:rsidRPr="0098259C">
              <w:rPr>
                <w:rStyle w:val="CODE"/>
                <w:rFonts w:cs="Courier New"/>
              </w:rPr>
              <w:t>);</w:t>
            </w:r>
          </w:p>
        </w:tc>
      </w:tr>
      <w:tr w:rsidR="00AD71EE" w:rsidRPr="0098259C" w14:paraId="64F8BD3F" w14:textId="77777777" w:rsidTr="00623D18">
        <w:tc>
          <w:tcPr>
            <w:tcW w:w="600" w:type="dxa"/>
            <w:shd w:val="clear" w:color="auto" w:fill="auto"/>
          </w:tcPr>
          <w:p w14:paraId="06375344" w14:textId="77777777" w:rsidR="00AD71EE" w:rsidRPr="0098259C" w:rsidRDefault="00AD71EE" w:rsidP="00AD71EE">
            <w:pPr>
              <w:pStyle w:val="Textkrper-Tabelle"/>
            </w:pPr>
          </w:p>
        </w:tc>
        <w:tc>
          <w:tcPr>
            <w:tcW w:w="8858" w:type="dxa"/>
            <w:shd w:val="clear" w:color="auto" w:fill="auto"/>
          </w:tcPr>
          <w:p w14:paraId="1381F9E0" w14:textId="4E4DCCA6" w:rsidR="00AD71EE" w:rsidRPr="0098259C" w:rsidRDefault="00AD71EE" w:rsidP="00AD71EE">
            <w:pPr>
              <w:pStyle w:val="Textkrper-Tabelle"/>
            </w:pPr>
            <w:r w:rsidRPr="0098259C">
              <w:t>Return the nominal values of the continuous states. This function should always be called</w:t>
            </w:r>
            <w:r w:rsidR="00FB3E34" w:rsidRPr="0098259C">
              <w:t xml:space="preserve"> after </w:t>
            </w:r>
            <w:r w:rsidR="00FA42D8">
              <w:t xml:space="preserve">calling function </w:t>
            </w:r>
            <w:r w:rsidR="00140C25">
              <w:rPr>
                <w:rStyle w:val="CODE"/>
              </w:rPr>
              <w:t>fmi2</w:t>
            </w:r>
            <w:r w:rsidR="00840DE4">
              <w:rPr>
                <w:rStyle w:val="CODE"/>
              </w:rPr>
              <w:t>NewDiscreteStates</w:t>
            </w:r>
            <w:r w:rsidR="00FA42D8" w:rsidRPr="0098259C">
              <w:t xml:space="preserve"> </w:t>
            </w:r>
            <w:r w:rsidR="00FA42D8">
              <w:t xml:space="preserve">if it returns with </w:t>
            </w:r>
            <w:proofErr w:type="spellStart"/>
            <w:r w:rsidR="003A4D9E" w:rsidRPr="0098259C">
              <w:rPr>
                <w:rStyle w:val="CODE"/>
              </w:rPr>
              <w:t>eventInfo</w:t>
            </w:r>
            <w:proofErr w:type="spellEnd"/>
            <w:r w:rsidR="003A4D9E" w:rsidRPr="0098259C">
              <w:rPr>
                <w:rStyle w:val="CODE"/>
              </w:rPr>
              <w:t>-&gt;</w:t>
            </w:r>
            <w:r w:rsidR="00724522">
              <w:rPr>
                <w:rStyle w:val="CODE"/>
              </w:rPr>
              <w:t xml:space="preserve"> </w:t>
            </w:r>
            <w:proofErr w:type="spellStart"/>
            <w:r w:rsidR="00960690">
              <w:rPr>
                <w:rStyle w:val="CODE"/>
              </w:rPr>
              <w:t>nominalsOfContinuousStates</w:t>
            </w:r>
            <w:r w:rsidRPr="0098259C">
              <w:rPr>
                <w:rStyle w:val="CODE"/>
              </w:rPr>
              <w:t>Changed</w:t>
            </w:r>
            <w:proofErr w:type="spellEnd"/>
            <w:r w:rsidRPr="0098259C">
              <w:rPr>
                <w:rStyle w:val="CODE"/>
              </w:rPr>
              <w:t xml:space="preserve"> = </w:t>
            </w:r>
            <w:r w:rsidR="00140C25">
              <w:rPr>
                <w:rStyle w:val="CODE"/>
              </w:rPr>
              <w:t>fmi2</w:t>
            </w:r>
            <w:r w:rsidR="009236DE" w:rsidRPr="0098259C">
              <w:rPr>
                <w:rStyle w:val="CODE"/>
              </w:rPr>
              <w:t>True</w:t>
            </w:r>
            <w:r w:rsidR="00C12A73">
              <w:rPr>
                <w:rStyle w:val="CODE"/>
                <w:rFonts w:ascii="Arial" w:hAnsi="Arial" w:cs="Arial"/>
              </w:rPr>
              <w:t>,</w:t>
            </w:r>
            <w:r w:rsidR="009236DE" w:rsidRPr="0098259C">
              <w:rPr>
                <w:rStyle w:val="CODE"/>
              </w:rPr>
              <w:t xml:space="preserve"> </w:t>
            </w:r>
            <w:r w:rsidRPr="0098259C">
              <w:t>since the</w:t>
            </w:r>
            <w:r w:rsidR="001153E0" w:rsidRPr="0098259C">
              <w:t>n</w:t>
            </w:r>
            <w:r w:rsidRPr="0098259C">
              <w:t xml:space="preserve"> </w:t>
            </w:r>
            <w:r w:rsidR="001153E0" w:rsidRPr="0098259C">
              <w:t xml:space="preserve">the </w:t>
            </w:r>
            <w:r w:rsidR="00960690">
              <w:t>nominal values</w:t>
            </w:r>
            <w:r w:rsidRPr="0098259C">
              <w:t xml:space="preserve"> of the continuous states </w:t>
            </w:r>
            <w:r w:rsidR="00960690">
              <w:t>have changed [</w:t>
            </w:r>
            <w:r w:rsidR="00C12A73">
              <w:rPr>
                <w:i/>
              </w:rPr>
              <w:t>for example,</w:t>
            </w:r>
            <w:r w:rsidR="00960690" w:rsidRPr="004865EB">
              <w:rPr>
                <w:i/>
              </w:rPr>
              <w:t xml:space="preserve"> because the association of the continuous states </w:t>
            </w:r>
            <w:r w:rsidRPr="004865EB">
              <w:rPr>
                <w:i/>
              </w:rPr>
              <w:t xml:space="preserve">to variables </w:t>
            </w:r>
            <w:r w:rsidR="001153E0" w:rsidRPr="004865EB">
              <w:rPr>
                <w:i/>
              </w:rPr>
              <w:t>has</w:t>
            </w:r>
            <w:r w:rsidRPr="004865EB">
              <w:rPr>
                <w:i/>
              </w:rPr>
              <w:t xml:space="preserve"> changed</w:t>
            </w:r>
            <w:r w:rsidR="00960690" w:rsidRPr="004865EB">
              <w:rPr>
                <w:i/>
              </w:rPr>
              <w:t xml:space="preserve"> due to internal dynamic state selection</w:t>
            </w:r>
            <w:r w:rsidR="00960690">
              <w:t>]</w:t>
            </w:r>
            <w:r w:rsidRPr="0098259C">
              <w:t xml:space="preserve">. </w:t>
            </w:r>
            <w:r w:rsidR="00FB3E34" w:rsidRPr="0098259C">
              <w:t>If the FMU does not have information about the nominal value of a continuous state</w:t>
            </w:r>
            <w:r w:rsidR="001153E0" w:rsidRPr="0098259C">
              <w:t xml:space="preserve"> </w:t>
            </w:r>
            <w:proofErr w:type="spellStart"/>
            <w:r w:rsidR="001153E0" w:rsidRPr="0098259C">
              <w:rPr>
                <w:rStyle w:val="CODE"/>
              </w:rPr>
              <w:t>i</w:t>
            </w:r>
            <w:proofErr w:type="spellEnd"/>
            <w:r w:rsidR="00FB3E34" w:rsidRPr="0098259C">
              <w:t xml:space="preserve">, a nominal value </w:t>
            </w:r>
            <w:proofErr w:type="spellStart"/>
            <w:r w:rsidR="001153E0" w:rsidRPr="0098259C">
              <w:rPr>
                <w:rStyle w:val="CODE"/>
              </w:rPr>
              <w:t>x_nominal</w:t>
            </w:r>
            <w:proofErr w:type="spellEnd"/>
            <w:r w:rsidR="001153E0" w:rsidRPr="0098259C">
              <w:rPr>
                <w:rStyle w:val="CODE"/>
              </w:rPr>
              <w:t>[</w:t>
            </w:r>
            <w:proofErr w:type="spellStart"/>
            <w:r w:rsidR="001153E0" w:rsidRPr="0098259C">
              <w:rPr>
                <w:rStyle w:val="CODE"/>
              </w:rPr>
              <w:t>i</w:t>
            </w:r>
            <w:proofErr w:type="spellEnd"/>
            <w:r w:rsidR="001153E0" w:rsidRPr="0098259C">
              <w:rPr>
                <w:rStyle w:val="CODE"/>
              </w:rPr>
              <w:t>] =</w:t>
            </w:r>
            <w:r w:rsidR="00FB3E34" w:rsidRPr="0098259C">
              <w:rPr>
                <w:rStyle w:val="CODE"/>
              </w:rPr>
              <w:t xml:space="preserve"> 1.0</w:t>
            </w:r>
            <w:r w:rsidR="00FB3E34" w:rsidRPr="0098259C">
              <w:t xml:space="preserve"> should be returned.</w:t>
            </w:r>
            <w:r w:rsidR="00724522">
              <w:t xml:space="preserve"> Note</w:t>
            </w:r>
            <w:r w:rsidR="00B45CF6">
              <w:t xml:space="preserve"> that</w:t>
            </w:r>
            <w:r w:rsidR="00724522">
              <w:t xml:space="preserve"> it is required that </w:t>
            </w:r>
            <w:proofErr w:type="spellStart"/>
            <w:r w:rsidR="00724522" w:rsidRPr="0044608E">
              <w:rPr>
                <w:rStyle w:val="CODE"/>
              </w:rPr>
              <w:t>x_nominal</w:t>
            </w:r>
            <w:proofErr w:type="spellEnd"/>
            <w:r w:rsidR="00724522" w:rsidRPr="0044608E">
              <w:rPr>
                <w:rStyle w:val="CODE"/>
              </w:rPr>
              <w:t>[</w:t>
            </w:r>
            <w:proofErr w:type="spellStart"/>
            <w:r w:rsidR="00724522" w:rsidRPr="0044608E">
              <w:rPr>
                <w:rStyle w:val="CODE"/>
              </w:rPr>
              <w:t>i</w:t>
            </w:r>
            <w:proofErr w:type="spellEnd"/>
            <w:r w:rsidR="00724522" w:rsidRPr="0044608E">
              <w:rPr>
                <w:rStyle w:val="CODE"/>
              </w:rPr>
              <w:t>] &gt; 0.0</w:t>
            </w:r>
            <w:r w:rsidR="00FB3E34" w:rsidRPr="0098259C">
              <w:t xml:space="preserve"> </w:t>
            </w:r>
            <w:r w:rsidR="007534C8" w:rsidRPr="0098259C">
              <w:t>[</w:t>
            </w:r>
            <w:r w:rsidRPr="0098259C">
              <w:rPr>
                <w:i/>
              </w:rPr>
              <w:t>Typically, the nominal values of the continuous states are used to compute the absolute tolerance required by the integrator</w:t>
            </w:r>
            <w:r w:rsidR="009F2AEB" w:rsidRPr="0098259C">
              <w:rPr>
                <w:i/>
              </w:rPr>
              <w:t>. Example</w:t>
            </w:r>
            <w:r w:rsidRPr="0098259C">
              <w:rPr>
                <w:i/>
              </w:rPr>
              <w:t>:</w:t>
            </w:r>
          </w:p>
          <w:p w14:paraId="7C5BB341" w14:textId="058D667A" w:rsidR="007F713A" w:rsidRPr="0098259C" w:rsidRDefault="00AD71EE" w:rsidP="00044F2D">
            <w:pPr>
              <w:pStyle w:val="Textkrper-Tabelle"/>
              <w:ind w:left="23"/>
              <w:jc w:val="center"/>
              <w:rPr>
                <w:rStyle w:val="CODE"/>
              </w:rPr>
            </w:pPr>
            <w:proofErr w:type="spellStart"/>
            <w:r w:rsidRPr="0098259C">
              <w:rPr>
                <w:rStyle w:val="CODE"/>
              </w:rPr>
              <w:t>absol</w:t>
            </w:r>
            <w:r w:rsidR="00D900E6">
              <w:rPr>
                <w:rStyle w:val="CODE"/>
              </w:rPr>
              <w:t>uteTolerance</w:t>
            </w:r>
            <w:proofErr w:type="spellEnd"/>
            <w:r w:rsidR="00D900E6">
              <w:rPr>
                <w:rStyle w:val="CODE"/>
              </w:rPr>
              <w:t>[</w:t>
            </w:r>
            <w:proofErr w:type="spellStart"/>
            <w:r w:rsidR="00D900E6">
              <w:rPr>
                <w:rStyle w:val="CODE"/>
              </w:rPr>
              <w:t>i</w:t>
            </w:r>
            <w:proofErr w:type="spellEnd"/>
            <w:r w:rsidR="00D900E6">
              <w:rPr>
                <w:rStyle w:val="CODE"/>
              </w:rPr>
              <w:t>] = 0.01*t</w:t>
            </w:r>
            <w:r w:rsidRPr="0098259C">
              <w:rPr>
                <w:rStyle w:val="CODE"/>
              </w:rPr>
              <w:t>olerance*</w:t>
            </w:r>
            <w:proofErr w:type="spellStart"/>
            <w:r w:rsidRPr="0098259C">
              <w:rPr>
                <w:rStyle w:val="CODE"/>
              </w:rPr>
              <w:t>x_nominal</w:t>
            </w:r>
            <w:proofErr w:type="spellEnd"/>
            <w:r w:rsidRPr="0098259C">
              <w:rPr>
                <w:rStyle w:val="CODE"/>
              </w:rPr>
              <w:t>[</w:t>
            </w:r>
            <w:proofErr w:type="spellStart"/>
            <w:r w:rsidRPr="0098259C">
              <w:rPr>
                <w:rStyle w:val="CODE"/>
              </w:rPr>
              <w:t>i</w:t>
            </w:r>
            <w:proofErr w:type="spellEnd"/>
            <w:r w:rsidRPr="0098259C">
              <w:rPr>
                <w:rStyle w:val="CODE"/>
              </w:rPr>
              <w:t>]</w:t>
            </w:r>
            <w:r w:rsidR="001153E0" w:rsidRPr="0098259C">
              <w:rPr>
                <w:rStyle w:val="CODE"/>
              </w:rPr>
              <w:t>;</w:t>
            </w:r>
            <w:r w:rsidR="007534C8" w:rsidRPr="0098259C">
              <w:rPr>
                <w:rStyle w:val="CODE"/>
              </w:rPr>
              <w:t>]</w:t>
            </w:r>
          </w:p>
        </w:tc>
      </w:tr>
    </w:tbl>
    <w:p w14:paraId="358104CF" w14:textId="77777777" w:rsidR="00990EFE" w:rsidRPr="0098259C" w:rsidRDefault="00990EFE" w:rsidP="00603B4D">
      <w:pPr>
        <w:pStyle w:val="berschrift3"/>
      </w:pPr>
      <w:bookmarkStart w:id="321" w:name="_Ref235843871"/>
      <w:bookmarkStart w:id="322" w:name="_Toc240646372"/>
      <w:bookmarkStart w:id="323" w:name="_Toc247884545"/>
      <w:bookmarkStart w:id="324" w:name="_Toc55136508"/>
      <w:r w:rsidRPr="0098259C">
        <w:t>State Machine of Calling Sequence</w:t>
      </w:r>
      <w:bookmarkEnd w:id="321"/>
      <w:bookmarkEnd w:id="322"/>
      <w:bookmarkEnd w:id="323"/>
      <w:bookmarkEnd w:id="324"/>
      <w:r w:rsidRPr="0098259C">
        <w:t xml:space="preserve"> </w:t>
      </w:r>
    </w:p>
    <w:p w14:paraId="31A25AC2" w14:textId="77777777" w:rsidR="00990EFE" w:rsidRPr="0098259C" w:rsidRDefault="00486730" w:rsidP="006B205E">
      <w:pPr>
        <w:pStyle w:val="Textkrper"/>
      </w:pPr>
      <w:r w:rsidRPr="0098259C">
        <w:t xml:space="preserve">Every implementation of the FMI must support calling sequences of the functions according to the following state </w:t>
      </w:r>
      <w:r w:rsidR="006B205E">
        <w:t>chart</w:t>
      </w:r>
      <w:r w:rsidRPr="0098259C">
        <w:t>:</w:t>
      </w:r>
    </w:p>
    <w:p w14:paraId="3C808AFC" w14:textId="657541E6" w:rsidR="002D790A" w:rsidRPr="0098259C" w:rsidRDefault="009B6624" w:rsidP="00990EFE">
      <w:pPr>
        <w:pStyle w:val="Textkrper"/>
        <w:spacing w:line="240" w:lineRule="auto"/>
        <w:jc w:val="center"/>
      </w:pPr>
      <w:del w:id="325" w:author="Bertsch Christian (CR/ADX2.2)" w:date="2022-07-20T20:49:00Z">
        <w:r w:rsidDel="00BD22E5">
          <w:rPr>
            <w:noProof/>
            <w:lang w:eastAsia="en-US"/>
          </w:rPr>
          <w:lastRenderedPageBreak/>
          <mc:AlternateContent>
            <mc:Choice Requires="wps">
              <w:drawing>
                <wp:anchor distT="45720" distB="45720" distL="114300" distR="114300" simplePos="0" relativeHeight="251660288" behindDoc="0" locked="0" layoutInCell="1" allowOverlap="1" wp14:anchorId="466EDEF1" wp14:editId="3EA1EFB1">
                  <wp:simplePos x="0" y="0"/>
                  <wp:positionH relativeFrom="column">
                    <wp:posOffset>503733</wp:posOffset>
                  </wp:positionH>
                  <wp:positionV relativeFrom="paragraph">
                    <wp:posOffset>1564919</wp:posOffset>
                  </wp:positionV>
                  <wp:extent cx="1426464" cy="343814"/>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6464" cy="343814"/>
                          </a:xfrm>
                          <a:prstGeom prst="rect">
                            <a:avLst/>
                          </a:prstGeom>
                          <a:noFill/>
                          <a:ln w="9525">
                            <a:noFill/>
                            <a:miter lim="800000"/>
                            <a:headEnd/>
                            <a:tailEnd/>
                          </a:ln>
                        </wps:spPr>
                        <wps:txbx>
                          <w:txbxContent>
                            <w:p w14:paraId="33880E48" w14:textId="2CE19C93" w:rsidR="00530EF9" w:rsidRPr="008A5D81" w:rsidRDefault="00530EF9" w:rsidP="00D2781E">
                              <w:pPr>
                                <w:spacing w:line="216" w:lineRule="auto"/>
                                <w:jc w:val="right"/>
                                <w:rPr>
                                  <w:rStyle w:val="HTMLCode"/>
                                  <w:rFonts w:ascii="Arial" w:hAnsi="Arial" w:cs="Arial"/>
                                  <w:sz w:val="16"/>
                                </w:rPr>
                              </w:pPr>
                              <w:r w:rsidRPr="00D2781E">
                                <w:rPr>
                                  <w:rStyle w:val="HTMLCode"/>
                                  <w:rFonts w:ascii="Arial" w:hAnsi="Arial" w:cs="Arial"/>
                                  <w:sz w:val="16"/>
                                </w:rPr>
                                <w:t>fmi2GetDerivatives</w:t>
                              </w:r>
                              <w:r w:rsidRPr="008A5D81">
                                <w:rPr>
                                  <w:rStyle w:val="HTMLCode"/>
                                  <w:rFonts w:ascii="Arial" w:hAnsi="Arial" w:cs="Arial"/>
                                  <w:sz w:val="16"/>
                                </w:rPr>
                                <w:br/>
                                <w:t>fmi2GetEventIndicators</w:t>
                              </w:r>
                              <w:r w:rsidRPr="008A5D81">
                                <w:rPr>
                                  <w:rStyle w:val="HTMLCode"/>
                                  <w:rFonts w:ascii="Arial" w:hAnsi="Arial" w:cs="Arial"/>
                                  <w:sz w:val="16"/>
                                </w:rPr>
                                <w:br/>
                              </w:r>
                            </w:p>
                            <w:p w14:paraId="72262429" w14:textId="77777777" w:rsidR="00530EF9" w:rsidRPr="00C42950" w:rsidRDefault="00530EF9" w:rsidP="00D2781E">
                              <w:pPr>
                                <w:pStyle w:val="Textkrper"/>
                                <w:jc w:val="righ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6EDEF1" id="Text Box 2" o:spid="_x0000_s1134" type="#_x0000_t202" style="position:absolute;left:0;text-align:left;margin-left:39.65pt;margin-top:123.2pt;width:112.3pt;height:27.0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" filled="f" stroked="f">
                  <v:textbox>
                    <w:txbxContent>
                      <w:p w14:paraId="33880E48" w14:textId="2CE19C93" w:rsidR="00530EF9" w:rsidRPr="008A5D81" w:rsidRDefault="00530EF9" w:rsidP="00D2781E">
                        <w:pPr>
                          <w:spacing w:line="216" w:lineRule="auto"/>
                          <w:jc w:val="right"/>
                          <w:rPr>
                            <w:rStyle w:val="HTMLCode"/>
                            <w:rFonts w:ascii="Arial" w:hAnsi="Arial" w:cs="Arial"/>
                            <w:sz w:val="16"/>
                          </w:rPr>
                        </w:pPr>
                        <w:r w:rsidRPr="00D2781E">
                          <w:rPr>
                            <w:rStyle w:val="HTMLCode"/>
                            <w:rFonts w:ascii="Arial" w:hAnsi="Arial" w:cs="Arial"/>
                            <w:sz w:val="16"/>
                          </w:rPr>
                          <w:t>fmi2GetDerivatives</w:t>
                        </w:r>
                        <w:r w:rsidRPr="008A5D81">
                          <w:rPr>
                            <w:rStyle w:val="HTMLCode"/>
                            <w:rFonts w:ascii="Arial" w:hAnsi="Arial" w:cs="Arial"/>
                            <w:sz w:val="16"/>
                          </w:rPr>
                          <w:br/>
                          <w:t>fmi2GetEventIndicators</w:t>
                        </w:r>
                        <w:r w:rsidRPr="008A5D81">
                          <w:rPr>
                            <w:rStyle w:val="HTMLCode"/>
                            <w:rFonts w:ascii="Arial" w:hAnsi="Arial" w:cs="Arial"/>
                            <w:sz w:val="16"/>
                          </w:rPr>
                          <w:br/>
                        </w:r>
                      </w:p>
                      <w:p w14:paraId="72262429" w14:textId="77777777" w:rsidR="00530EF9" w:rsidRPr="00C42950" w:rsidRDefault="00530EF9" w:rsidP="00D2781E">
                        <w:pPr>
                          <w:pStyle w:val="Textkrper"/>
                          <w:jc w:val="right"/>
                        </w:pPr>
                      </w:p>
                    </w:txbxContent>
                  </v:textbox>
                </v:shape>
              </w:pict>
            </mc:Fallback>
          </mc:AlternateContent>
        </w:r>
        <w:r w:rsidR="00B96F5B" w:rsidDel="00BD22E5">
          <w:rPr>
            <w:noProof/>
            <w:lang w:eastAsia="en-US"/>
          </w:rPr>
          <w:drawing>
            <wp:inline distT="0" distB="0" distL="0" distR="0" wp14:anchorId="4E348570" wp14:editId="5E6E0445">
              <wp:extent cx="5972810" cy="4730750"/>
              <wp:effectExtent l="0" t="0" r="889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972810" cy="4730750"/>
                      </a:xfrm>
                      <a:prstGeom prst="rect">
                        <a:avLst/>
                      </a:prstGeom>
                    </pic:spPr>
                  </pic:pic>
                </a:graphicData>
              </a:graphic>
            </wp:inline>
          </w:drawing>
        </w:r>
      </w:del>
      <w:ins w:id="326" w:author="Bertsch Christian (CR/ADX2.2)" w:date="2022-07-20T20:48:00Z">
        <w:r w:rsidR="00BD22E5">
          <w:rPr>
            <w:noProof/>
            <w:lang w:eastAsia="en-US"/>
          </w:rPr>
          <w:lastRenderedPageBreak/>
          <w:drawing>
            <wp:inline distT="0" distB="0" distL="0" distR="0" wp14:anchorId="724667E0" wp14:editId="2587A832">
              <wp:extent cx="6148070" cy="4885690"/>
              <wp:effectExtent l="0" t="0" r="508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48070" cy="4885690"/>
                      </a:xfrm>
                      <a:prstGeom prst="rect">
                        <a:avLst/>
                      </a:prstGeom>
                      <a:noFill/>
                      <a:ln>
                        <a:noFill/>
                      </a:ln>
                    </pic:spPr>
                  </pic:pic>
                </a:graphicData>
              </a:graphic>
            </wp:inline>
          </w:drawing>
        </w:r>
      </w:ins>
    </w:p>
    <w:p w14:paraId="2A60BC77" w14:textId="6841B31B" w:rsidR="000D0261" w:rsidRPr="0098259C" w:rsidRDefault="000D0261" w:rsidP="000D0261">
      <w:pPr>
        <w:pStyle w:val="Beschriftung"/>
        <w:rPr>
          <w:b w:val="0"/>
        </w:rPr>
      </w:pPr>
      <w:bookmarkStart w:id="327" w:name="_Ref357865571"/>
      <w:r w:rsidRPr="0098259C">
        <w:t xml:space="preserve">Figure </w:t>
      </w:r>
      <w:r w:rsidRPr="0098259C">
        <w:fldChar w:fldCharType="begin"/>
      </w:r>
      <w:r w:rsidRPr="0098259C">
        <w:instrText xml:space="preserve"> SEQ Figure \* ARABIC </w:instrText>
      </w:r>
      <w:r w:rsidRPr="0098259C">
        <w:fldChar w:fldCharType="separate"/>
      </w:r>
      <w:r w:rsidR="00EE265D">
        <w:rPr>
          <w:noProof/>
        </w:rPr>
        <w:t>6</w:t>
      </w:r>
      <w:r w:rsidRPr="0098259C">
        <w:fldChar w:fldCharType="end"/>
      </w:r>
      <w:bookmarkEnd w:id="327"/>
      <w:r w:rsidRPr="0098259C">
        <w:t>:</w:t>
      </w:r>
      <w:r w:rsidRPr="0098259C">
        <w:rPr>
          <w:b w:val="0"/>
        </w:rPr>
        <w:t xml:space="preserve"> Calling sequence of </w:t>
      </w:r>
      <w:r w:rsidR="00C71768" w:rsidRPr="0098259C">
        <w:rPr>
          <w:b w:val="0"/>
        </w:rPr>
        <w:t>Model Exchange</w:t>
      </w:r>
      <w:r w:rsidRPr="0098259C">
        <w:rPr>
          <w:b w:val="0"/>
        </w:rPr>
        <w:t xml:space="preserve"> </w:t>
      </w:r>
      <w:r w:rsidR="003B3242">
        <w:rPr>
          <w:b w:val="0"/>
        </w:rPr>
        <w:t>C functions</w:t>
      </w:r>
      <w:r w:rsidRPr="0098259C">
        <w:rPr>
          <w:b w:val="0"/>
        </w:rPr>
        <w:t xml:space="preserve"> in form of a</w:t>
      </w:r>
      <w:r w:rsidR="001153E0" w:rsidRPr="0098259C">
        <w:rPr>
          <w:b w:val="0"/>
        </w:rPr>
        <w:t>n UML 2.0</w:t>
      </w:r>
      <w:r w:rsidRPr="0098259C">
        <w:rPr>
          <w:b w:val="0"/>
        </w:rPr>
        <w:t xml:space="preserve"> state machine.</w:t>
      </w:r>
    </w:p>
    <w:p w14:paraId="2005A1CE" w14:textId="2EE088F4" w:rsidR="007133B3" w:rsidRPr="00D2781E" w:rsidRDefault="00FB3300" w:rsidP="007133B3">
      <w:pPr>
        <w:pStyle w:val="Textkrper"/>
        <w:rPr>
          <w:rFonts w:ascii="Courier New" w:hAnsi="Courier New" w:cs="Courier New"/>
          <w:i/>
          <w:iCs/>
          <w:sz w:val="19"/>
          <w:szCs w:val="19"/>
        </w:rPr>
      </w:pPr>
      <w:r>
        <w:t xml:space="preserve">The objective of the start chart is to define the allowed calling sequences for functions of the FMI: </w:t>
      </w:r>
      <w:r w:rsidR="00386D0F">
        <w:t>C</w:t>
      </w:r>
      <w:r>
        <w:t>alling sequences not accepted by the state chart are not supported by the FMI. The behavior of an FMU is undefined for such a calling sequence. For example, the state chart indicates that when an FMU for Model Exchange is in state “</w:t>
      </w:r>
      <w:r w:rsidR="00386D0F">
        <w:t>Continuous-Time Mode</w:t>
      </w:r>
      <w:r>
        <w:t xml:space="preserve">”, a call to </w:t>
      </w:r>
      <w:r w:rsidR="00140C25">
        <w:t>fmi2</w:t>
      </w:r>
      <w:r>
        <w:t>SetReal for a discrete input is not supported. The state chart is given here as UML 2.0 state machine. If a transition is labelled with one or more function names (for example</w:t>
      </w:r>
      <w:r w:rsidR="00311D39">
        <w:t>,</w:t>
      </w:r>
      <w:r>
        <w:t xml:space="preserve"> </w:t>
      </w:r>
      <w:r w:rsidR="00140C25">
        <w:t>fmi2</w:t>
      </w:r>
      <w:r>
        <w:t xml:space="preserve">GetReal, </w:t>
      </w:r>
      <w:r w:rsidR="00140C25">
        <w:t>fmi2</w:t>
      </w:r>
      <w:r>
        <w:t>GetInteger)</w:t>
      </w:r>
      <w:r w:rsidR="00311D39">
        <w:t>,</w:t>
      </w:r>
      <w:r>
        <w:t xml:space="preserve"> this means that the transition is taken if any of these functions is successfully called. Note the FMU can</w:t>
      </w:r>
      <w:r w:rsidR="00386D0F">
        <w:t xml:space="preserve"> always </w:t>
      </w:r>
      <w:r>
        <w:t xml:space="preserve">determine in which state it is </w:t>
      </w:r>
      <w:r w:rsidR="00386D0F">
        <w:t xml:space="preserve">since every state is entered by a particular function call (such as </w:t>
      </w:r>
      <w:r w:rsidR="00140C25">
        <w:rPr>
          <w:rStyle w:val="CODE"/>
        </w:rPr>
        <w:t>fmi2</w:t>
      </w:r>
      <w:r w:rsidR="00386D0F" w:rsidRPr="00044F2D">
        <w:rPr>
          <w:rStyle w:val="CODE"/>
        </w:rPr>
        <w:t>EnterEventMode</w:t>
      </w:r>
      <w:r w:rsidR="00386D0F">
        <w:t xml:space="preserve">), or a particular return value (such as </w:t>
      </w:r>
      <w:r w:rsidR="00140C25">
        <w:t>fmi2</w:t>
      </w:r>
      <w:r w:rsidR="00386D0F">
        <w:t>Fatal).</w:t>
      </w:r>
      <w:r w:rsidR="007133B3">
        <w:br/>
      </w:r>
      <w:r w:rsidR="007133B3" w:rsidRPr="00D2781E">
        <w:rPr>
          <w:iCs/>
        </w:rPr>
        <w:t>[</w:t>
      </w:r>
      <w:r w:rsidR="007133B3" w:rsidRPr="00FA3E81">
        <w:rPr>
          <w:i/>
          <w:iCs/>
        </w:rPr>
        <w:t>Bugfix</w:t>
      </w:r>
      <w:r w:rsidR="0013111F">
        <w:rPr>
          <w:i/>
          <w:iCs/>
        </w:rPr>
        <w:t>es</w:t>
      </w:r>
      <w:r w:rsidR="007133B3" w:rsidRPr="00FA3E81">
        <w:rPr>
          <w:i/>
          <w:iCs/>
        </w:rPr>
        <w:t xml:space="preserve"> </w:t>
      </w:r>
      <w:r w:rsidR="008A5D81">
        <w:rPr>
          <w:i/>
          <w:iCs/>
        </w:rPr>
        <w:t>in FMI 2.0.1: Note that there was</w:t>
      </w:r>
      <w:r w:rsidR="007133B3" w:rsidRPr="00FA3E81">
        <w:rPr>
          <w:i/>
          <w:iCs/>
        </w:rPr>
        <w:t xml:space="preserve"> an inconsistency</w:t>
      </w:r>
      <w:r w:rsidR="008A5D81">
        <w:rPr>
          <w:i/>
          <w:iCs/>
        </w:rPr>
        <w:t xml:space="preserve"> in FMI 2.0</w:t>
      </w:r>
      <w:r w:rsidR="007133B3" w:rsidRPr="00FA3E81">
        <w:rPr>
          <w:i/>
          <w:iCs/>
        </w:rPr>
        <w:t xml:space="preserve"> in the state graph and the table regarding if </w:t>
      </w:r>
      <w:r w:rsidR="007133B3" w:rsidRPr="00FA3E81">
        <w:rPr>
          <w:rFonts w:ascii="Courier New" w:hAnsi="Courier New" w:cs="Courier New"/>
          <w:i/>
          <w:iCs/>
          <w:sz w:val="19"/>
          <w:szCs w:val="19"/>
        </w:rPr>
        <w:t>fmi2GetEventIndicators</w:t>
      </w:r>
      <w:r w:rsidR="007133B3" w:rsidRPr="00FA3E81">
        <w:rPr>
          <w:i/>
          <w:iCs/>
        </w:rPr>
        <w:t xml:space="preserve"> is allowed to be called in </w:t>
      </w:r>
      <w:proofErr w:type="spellStart"/>
      <w:r w:rsidR="007133B3" w:rsidRPr="00FA3E81">
        <w:rPr>
          <w:rFonts w:ascii="Courier New" w:hAnsi="Courier New" w:cs="Courier New"/>
          <w:i/>
          <w:iCs/>
          <w:sz w:val="19"/>
          <w:szCs w:val="19"/>
        </w:rPr>
        <w:t>initializationMode</w:t>
      </w:r>
      <w:proofErr w:type="spellEnd"/>
      <w:r w:rsidR="007133B3" w:rsidRPr="00FA3E81">
        <w:rPr>
          <w:i/>
          <w:iCs/>
        </w:rPr>
        <w:t xml:space="preserve">. The table (see further down) is correct and </w:t>
      </w:r>
      <w:r w:rsidR="007133B3" w:rsidRPr="00FA3E81">
        <w:rPr>
          <w:rFonts w:ascii="Courier New" w:hAnsi="Courier New" w:cs="Courier New"/>
          <w:i/>
          <w:iCs/>
          <w:sz w:val="19"/>
          <w:szCs w:val="19"/>
        </w:rPr>
        <w:t>fmi2GetEventIndicators</w:t>
      </w:r>
      <w:r w:rsidR="007133B3" w:rsidRPr="00FA3E81">
        <w:rPr>
          <w:i/>
          <w:iCs/>
        </w:rPr>
        <w:t xml:space="preserve"> can be called in </w:t>
      </w:r>
      <w:proofErr w:type="spellStart"/>
      <w:r w:rsidR="007133B3" w:rsidRPr="00FA3E81">
        <w:rPr>
          <w:rFonts w:ascii="Courier New" w:hAnsi="Courier New" w:cs="Courier New"/>
          <w:i/>
          <w:iCs/>
          <w:sz w:val="19"/>
          <w:szCs w:val="19"/>
        </w:rPr>
        <w:t>initializationMode</w:t>
      </w:r>
      <w:proofErr w:type="spellEnd"/>
      <w:r w:rsidR="008A5D81">
        <w:rPr>
          <w:rFonts w:ascii="Courier New" w:hAnsi="Courier New" w:cs="Courier New"/>
          <w:i/>
          <w:iCs/>
          <w:sz w:val="19"/>
          <w:szCs w:val="19"/>
        </w:rPr>
        <w:t>.</w:t>
      </w:r>
      <w:r w:rsidR="008A5D81">
        <w:rPr>
          <w:rFonts w:ascii="Courier New" w:hAnsi="Courier New" w:cs="Courier New"/>
          <w:i/>
          <w:iCs/>
          <w:sz w:val="19"/>
          <w:szCs w:val="19"/>
        </w:rPr>
        <w:br/>
      </w:r>
      <w:r w:rsidR="008A5D81" w:rsidRPr="00D2781E">
        <w:rPr>
          <w:i/>
          <w:iCs/>
        </w:rPr>
        <w:t>Additionally</w:t>
      </w:r>
      <w:r w:rsidR="0013111F">
        <w:rPr>
          <w:i/>
          <w:iCs/>
        </w:rPr>
        <w:t xml:space="preserve"> the </w:t>
      </w:r>
      <w:r w:rsidR="00537786">
        <w:rPr>
          <w:i/>
          <w:iCs/>
        </w:rPr>
        <w:t>function</w:t>
      </w:r>
      <w:r w:rsidR="008A5D81" w:rsidRPr="00D2781E">
        <w:rPr>
          <w:i/>
          <w:iCs/>
        </w:rPr>
        <w:t xml:space="preserve"> </w:t>
      </w:r>
      <w:r w:rsidR="008A5D81">
        <w:rPr>
          <w:rFonts w:ascii="Courier New" w:hAnsi="Courier New" w:cs="Courier New"/>
          <w:i/>
          <w:iCs/>
          <w:sz w:val="19"/>
          <w:szCs w:val="19"/>
        </w:rPr>
        <w:t>f</w:t>
      </w:r>
      <w:r w:rsidR="008A5D81" w:rsidRPr="008A5D81">
        <w:rPr>
          <w:rFonts w:ascii="Courier New" w:hAnsi="Courier New" w:cs="Courier New"/>
          <w:i/>
          <w:iCs/>
          <w:sz w:val="19"/>
          <w:szCs w:val="19"/>
        </w:rPr>
        <w:t>mi2GetDerivatives</w:t>
      </w:r>
      <w:r w:rsidR="0013111F">
        <w:rPr>
          <w:rFonts w:ascii="Courier New" w:hAnsi="Courier New" w:cs="Courier New"/>
          <w:i/>
          <w:iCs/>
          <w:sz w:val="19"/>
          <w:szCs w:val="19"/>
        </w:rPr>
        <w:t xml:space="preserve"> </w:t>
      </w:r>
      <w:r w:rsidR="0013111F" w:rsidRPr="00D2781E">
        <w:rPr>
          <w:i/>
          <w:iCs/>
        </w:rPr>
        <w:t>may</w:t>
      </w:r>
      <w:r w:rsidR="008A5D81" w:rsidRPr="00D2781E">
        <w:rPr>
          <w:i/>
          <w:iCs/>
        </w:rPr>
        <w:t xml:space="preserve"> </w:t>
      </w:r>
      <w:proofErr w:type="spellStart"/>
      <w:r w:rsidR="008A5D81" w:rsidRPr="00D2781E">
        <w:rPr>
          <w:i/>
          <w:iCs/>
        </w:rPr>
        <w:t>by</w:t>
      </w:r>
      <w:proofErr w:type="spellEnd"/>
      <w:r w:rsidR="008A5D81" w:rsidRPr="00D2781E">
        <w:rPr>
          <w:i/>
          <w:iCs/>
        </w:rPr>
        <w:t xml:space="preserve"> called in </w:t>
      </w:r>
      <w:proofErr w:type="spellStart"/>
      <w:r w:rsidR="008A5D81" w:rsidRPr="00FA3E81">
        <w:rPr>
          <w:rFonts w:ascii="Courier New" w:hAnsi="Courier New" w:cs="Courier New"/>
          <w:i/>
          <w:iCs/>
          <w:sz w:val="19"/>
          <w:szCs w:val="19"/>
        </w:rPr>
        <w:t>initializationMode</w:t>
      </w:r>
      <w:proofErr w:type="spellEnd"/>
      <w:r w:rsidR="0013111F">
        <w:rPr>
          <w:i/>
          <w:iCs/>
        </w:rPr>
        <w:t>.</w:t>
      </w:r>
      <w:r w:rsidR="0040289E" w:rsidRPr="00D2781E">
        <w:rPr>
          <w:iCs/>
        </w:rPr>
        <w:t>]</w:t>
      </w:r>
    </w:p>
    <w:p w14:paraId="7639C6DE" w14:textId="60F9F4D0" w:rsidR="00486730" w:rsidRPr="0098259C" w:rsidRDefault="00486730" w:rsidP="00486730">
      <w:pPr>
        <w:pStyle w:val="Textkrper"/>
        <w:rPr>
          <w:lang w:eastAsia="en-US"/>
        </w:rPr>
      </w:pPr>
      <w:r w:rsidRPr="0098259C">
        <w:rPr>
          <w:lang w:eastAsia="en-US"/>
        </w:rPr>
        <w:t xml:space="preserve">The transition conditions </w:t>
      </w:r>
      <w:r w:rsidR="00386D0F" w:rsidRPr="0098259C">
        <w:rPr>
          <w:lang w:eastAsia="en-US"/>
        </w:rPr>
        <w:t>"</w:t>
      </w:r>
      <w:r w:rsidR="00386D0F">
        <w:rPr>
          <w:lang w:eastAsia="en-US"/>
        </w:rPr>
        <w:t>external</w:t>
      </w:r>
      <w:r w:rsidRPr="0098259C">
        <w:rPr>
          <w:lang w:eastAsia="en-US"/>
        </w:rPr>
        <w:t xml:space="preserve"> event", "time event", and "stat</w:t>
      </w:r>
      <w:r w:rsidR="00F41DB6">
        <w:rPr>
          <w:lang w:eastAsia="en-US"/>
        </w:rPr>
        <w:t xml:space="preserve">e event" are defined in section </w:t>
      </w:r>
      <w:r w:rsidR="00F41DB6">
        <w:rPr>
          <w:lang w:eastAsia="en-US"/>
        </w:rPr>
        <w:fldChar w:fldCharType="begin"/>
      </w:r>
      <w:r w:rsidR="00F41DB6">
        <w:rPr>
          <w:lang w:eastAsia="en-US"/>
        </w:rPr>
        <w:instrText xml:space="preserve"> REF _Ref356504399 \n \h </w:instrText>
      </w:r>
      <w:r w:rsidR="00F41DB6">
        <w:rPr>
          <w:lang w:eastAsia="en-US"/>
        </w:rPr>
      </w:r>
      <w:r w:rsidR="00F41DB6">
        <w:rPr>
          <w:lang w:eastAsia="en-US"/>
        </w:rPr>
        <w:fldChar w:fldCharType="separate"/>
      </w:r>
      <w:r w:rsidR="00EE265D">
        <w:rPr>
          <w:lang w:eastAsia="en-US"/>
        </w:rPr>
        <w:t>3.1</w:t>
      </w:r>
      <w:r w:rsidR="00F41DB6">
        <w:rPr>
          <w:lang w:eastAsia="en-US"/>
        </w:rPr>
        <w:fldChar w:fldCharType="end"/>
      </w:r>
      <w:r w:rsidRPr="0098259C">
        <w:rPr>
          <w:lang w:eastAsia="en-US"/>
        </w:rPr>
        <w:t>. Each state of the state machine corresponds to a certain phase of a simulation as follows:</w:t>
      </w:r>
    </w:p>
    <w:p w14:paraId="1CC91553" w14:textId="32C04A24" w:rsidR="007133B3" w:rsidRDefault="007F713A" w:rsidP="00486730">
      <w:pPr>
        <w:pStyle w:val="BulletItemFirst"/>
        <w:spacing w:before="120"/>
        <w:rPr>
          <w:lang w:eastAsia="en-US"/>
        </w:rPr>
      </w:pPr>
      <w:r>
        <w:rPr>
          <w:b/>
          <w:lang w:eastAsia="en-US"/>
        </w:rPr>
        <w:t>I</w:t>
      </w:r>
      <w:r w:rsidR="00486730" w:rsidRPr="0098259C">
        <w:rPr>
          <w:b/>
          <w:lang w:eastAsia="en-US"/>
        </w:rPr>
        <w:t>nstantiated</w:t>
      </w:r>
      <w:r w:rsidR="002F127B">
        <w:rPr>
          <w:lang w:eastAsia="en-US"/>
        </w:rPr>
        <w:t>:</w:t>
      </w:r>
      <w:r w:rsidR="002F127B">
        <w:rPr>
          <w:lang w:eastAsia="en-US"/>
        </w:rPr>
        <w:br/>
        <w:t xml:space="preserve">In this state, </w:t>
      </w:r>
      <w:r w:rsidR="00486730" w:rsidRPr="0098259C">
        <w:rPr>
          <w:lang w:eastAsia="en-US"/>
        </w:rPr>
        <w:t>sta</w:t>
      </w:r>
      <w:r w:rsidR="00C01924" w:rsidRPr="0098259C">
        <w:rPr>
          <w:lang w:eastAsia="en-US"/>
        </w:rPr>
        <w:t xml:space="preserve">rt and guess values </w:t>
      </w:r>
      <w:r w:rsidR="00756F0A">
        <w:rPr>
          <w:lang w:eastAsia="en-US"/>
        </w:rPr>
        <w:t xml:space="preserve">(= variables that have </w:t>
      </w:r>
      <w:r w:rsidR="00756F0A" w:rsidRPr="006F760E">
        <w:rPr>
          <w:rStyle w:val="CODE"/>
        </w:rPr>
        <w:t xml:space="preserve">initial = </w:t>
      </w:r>
      <w:r w:rsidR="00D022A2">
        <w:rPr>
          <w:rStyle w:val="CODE"/>
          <w:rFonts w:cs="Courier New"/>
        </w:rPr>
        <w:t>″</w:t>
      </w:r>
      <w:r w:rsidR="00756F0A" w:rsidRPr="006F760E">
        <w:rPr>
          <w:rStyle w:val="CODE"/>
        </w:rPr>
        <w:t>exact</w:t>
      </w:r>
      <w:r w:rsidR="00D022A2">
        <w:rPr>
          <w:rStyle w:val="CODE"/>
          <w:rFonts w:cs="Courier New"/>
        </w:rPr>
        <w:t>″</w:t>
      </w:r>
      <w:r w:rsidR="00756F0A">
        <w:rPr>
          <w:lang w:eastAsia="en-US"/>
        </w:rPr>
        <w:t xml:space="preserve"> or </w:t>
      </w:r>
      <w:r w:rsidR="00D022A2">
        <w:rPr>
          <w:rStyle w:val="CODE"/>
          <w:rFonts w:cs="Courier New"/>
        </w:rPr>
        <w:t>″</w:t>
      </w:r>
      <w:proofErr w:type="spellStart"/>
      <w:r w:rsidR="00756F0A" w:rsidRPr="006F760E">
        <w:rPr>
          <w:rStyle w:val="CODE"/>
        </w:rPr>
        <w:t>approx</w:t>
      </w:r>
      <w:proofErr w:type="spellEnd"/>
      <w:r w:rsidR="00D022A2">
        <w:rPr>
          <w:rStyle w:val="CODE"/>
          <w:rFonts w:cs="Courier New"/>
        </w:rPr>
        <w:t>″</w:t>
      </w:r>
      <w:r w:rsidR="002F127B">
        <w:rPr>
          <w:rStyle w:val="CODE"/>
        </w:rPr>
        <w:t>)</w:t>
      </w:r>
      <w:r w:rsidR="00756F0A">
        <w:rPr>
          <w:lang w:eastAsia="en-US"/>
        </w:rPr>
        <w:t xml:space="preserve"> </w:t>
      </w:r>
      <w:r w:rsidR="007133B3">
        <w:t xml:space="preserve">and </w:t>
      </w:r>
      <w:r w:rsidR="00686C2E">
        <w:rPr>
          <w:rFonts w:ascii="Courier New" w:hAnsi="Courier New" w:cs="Courier New"/>
          <w:sz w:val="19"/>
          <w:szCs w:val="19"/>
        </w:rPr>
        <w:t xml:space="preserve">variability ≠ </w:t>
      </w:r>
      <w:r w:rsidR="00614FA9">
        <w:rPr>
          <w:rStyle w:val="CODE"/>
          <w:lang w:eastAsia="en-US"/>
        </w:rPr>
        <w:t>"</w:t>
      </w:r>
      <w:r w:rsidR="00686C2E">
        <w:rPr>
          <w:rFonts w:ascii="Courier New" w:hAnsi="Courier New" w:cs="Courier New"/>
          <w:sz w:val="19"/>
          <w:szCs w:val="19"/>
        </w:rPr>
        <w:t>constant</w:t>
      </w:r>
      <w:r w:rsidR="00614FA9">
        <w:rPr>
          <w:rStyle w:val="CODE"/>
          <w:lang w:eastAsia="en-US"/>
        </w:rPr>
        <w:t>"</w:t>
      </w:r>
      <w:r w:rsidR="007133B3">
        <w:t xml:space="preserve"> can be set, this does not include inputs as they do not have an </w:t>
      </w:r>
      <w:r w:rsidR="007133B3" w:rsidRPr="00FA3E81">
        <w:rPr>
          <w:rFonts w:ascii="Courier New" w:hAnsi="Courier New" w:cs="Courier New"/>
          <w:i/>
          <w:iCs/>
          <w:sz w:val="19"/>
          <w:szCs w:val="19"/>
        </w:rPr>
        <w:t>initial</w:t>
      </w:r>
      <w:r w:rsidR="007133B3">
        <w:t xml:space="preserve"> attribute.</w:t>
      </w:r>
    </w:p>
    <w:p w14:paraId="09B09436" w14:textId="0E44239C" w:rsidR="0002266C" w:rsidRPr="0098259C" w:rsidRDefault="0002266C" w:rsidP="00486730">
      <w:pPr>
        <w:pStyle w:val="BulletItemFirst"/>
        <w:spacing w:before="120"/>
        <w:rPr>
          <w:lang w:eastAsia="en-US"/>
        </w:rPr>
      </w:pPr>
      <w:r>
        <w:rPr>
          <w:b/>
          <w:lang w:eastAsia="en-US"/>
        </w:rPr>
        <w:lastRenderedPageBreak/>
        <w:t>Initialization Mode:</w:t>
      </w:r>
      <w:r>
        <w:rPr>
          <w:b/>
          <w:lang w:eastAsia="en-US"/>
        </w:rPr>
        <w:br/>
      </w:r>
      <w:r w:rsidRPr="00044F2D">
        <w:rPr>
          <w:lang w:eastAsia="en-US"/>
        </w:rPr>
        <w:t>In this</w:t>
      </w:r>
      <w:r>
        <w:rPr>
          <w:lang w:eastAsia="en-US"/>
        </w:rPr>
        <w:t xml:space="preserve"> state</w:t>
      </w:r>
      <w:r w:rsidR="00500846">
        <w:rPr>
          <w:lang w:eastAsia="en-US"/>
        </w:rPr>
        <w:t>,</w:t>
      </w:r>
      <w:r>
        <w:rPr>
          <w:lang w:eastAsia="en-US"/>
        </w:rPr>
        <w:t xml:space="preserve"> </w:t>
      </w:r>
      <w:r w:rsidR="006F760E">
        <w:rPr>
          <w:lang w:eastAsia="en-US"/>
        </w:rPr>
        <w:t xml:space="preserve">equations are active to determine all continuous-time states, as well as all outputs (and optionally other variables exposed by the exporting tool). The variables that can be retrieved by </w:t>
      </w:r>
      <w:r w:rsidR="00140C25" w:rsidRPr="00D2781E">
        <w:rPr>
          <w:rStyle w:val="CODE"/>
        </w:rPr>
        <w:t>fmi2</w:t>
      </w:r>
      <w:r w:rsidR="006F760E" w:rsidRPr="00D2781E">
        <w:rPr>
          <w:rStyle w:val="CODE"/>
        </w:rPr>
        <w:t>GetXXX</w:t>
      </w:r>
      <w:r w:rsidR="006F760E">
        <w:rPr>
          <w:lang w:eastAsia="en-US"/>
        </w:rPr>
        <w:t xml:space="preserve"> calls are </w:t>
      </w:r>
      <w:r w:rsidR="00D022A2">
        <w:rPr>
          <w:lang w:eastAsia="en-US"/>
        </w:rPr>
        <w:t xml:space="preserve">(1) </w:t>
      </w:r>
      <w:r w:rsidR="006F760E">
        <w:rPr>
          <w:lang w:eastAsia="en-US"/>
        </w:rPr>
        <w:t xml:space="preserve">defined in the xml file under </w:t>
      </w:r>
      <w:r w:rsidR="006F760E" w:rsidRPr="006F760E">
        <w:rPr>
          <w:rStyle w:val="CODE"/>
        </w:rPr>
        <w:t>&lt;</w:t>
      </w:r>
      <w:proofErr w:type="spellStart"/>
      <w:r w:rsidR="006F760E" w:rsidRPr="006F760E">
        <w:rPr>
          <w:rStyle w:val="CODE"/>
        </w:rPr>
        <w:t>ModelStructure</w:t>
      </w:r>
      <w:proofErr w:type="spellEnd"/>
      <w:r w:rsidR="006F760E" w:rsidRPr="006F760E">
        <w:rPr>
          <w:rStyle w:val="CODE"/>
        </w:rPr>
        <w:t>&gt;&lt;</w:t>
      </w:r>
      <w:proofErr w:type="spellStart"/>
      <w:r w:rsidR="006F760E" w:rsidRPr="006F760E">
        <w:rPr>
          <w:rStyle w:val="CODE"/>
        </w:rPr>
        <w:t>InitialUnknowns</w:t>
      </w:r>
      <w:proofErr w:type="spellEnd"/>
      <w:r w:rsidR="006F760E" w:rsidRPr="006F760E">
        <w:rPr>
          <w:rStyle w:val="CODE"/>
        </w:rPr>
        <w:t>&gt;</w:t>
      </w:r>
      <w:r w:rsidR="00D022A2">
        <w:rPr>
          <w:lang w:eastAsia="en-US"/>
        </w:rPr>
        <w:t xml:space="preserve"> and (2) variables with </w:t>
      </w:r>
      <w:r w:rsidR="00D022A2" w:rsidRPr="002F3E46">
        <w:rPr>
          <w:rStyle w:val="CODE"/>
        </w:rPr>
        <w:t xml:space="preserve">causality = </w:t>
      </w:r>
      <w:r w:rsidR="00614FA9">
        <w:rPr>
          <w:rStyle w:val="CODE"/>
          <w:lang w:eastAsia="en-US"/>
        </w:rPr>
        <w:t>"</w:t>
      </w:r>
      <w:r w:rsidR="00D022A2" w:rsidRPr="002F3E46">
        <w:rPr>
          <w:rStyle w:val="CODE"/>
        </w:rPr>
        <w:t>output</w:t>
      </w:r>
      <w:r w:rsidR="00614FA9">
        <w:rPr>
          <w:rStyle w:val="CODE"/>
          <w:lang w:eastAsia="en-US"/>
        </w:rPr>
        <w:t>"</w:t>
      </w:r>
      <w:r w:rsidR="00D022A2">
        <w:rPr>
          <w:lang w:eastAsia="en-US"/>
        </w:rPr>
        <w:t xml:space="preserve">.  </w:t>
      </w:r>
      <w:r w:rsidR="006F760E">
        <w:rPr>
          <w:lang w:eastAsia="en-US"/>
        </w:rPr>
        <w:t>V</w:t>
      </w:r>
      <w:r w:rsidR="00756F0A">
        <w:rPr>
          <w:lang w:eastAsia="en-US"/>
        </w:rPr>
        <w:t xml:space="preserve">ariables with </w:t>
      </w:r>
      <w:r w:rsidR="00756F0A" w:rsidRPr="006F760E">
        <w:rPr>
          <w:rStyle w:val="CODE"/>
        </w:rPr>
        <w:t xml:space="preserve">initial = </w:t>
      </w:r>
      <w:r w:rsidR="00D022A2">
        <w:rPr>
          <w:rStyle w:val="CODE"/>
          <w:rFonts w:cs="Courier New"/>
        </w:rPr>
        <w:t>″</w:t>
      </w:r>
      <w:r w:rsidR="00756F0A" w:rsidRPr="006F760E">
        <w:rPr>
          <w:rStyle w:val="CODE"/>
        </w:rPr>
        <w:t>exact</w:t>
      </w:r>
      <w:r w:rsidR="00D022A2">
        <w:rPr>
          <w:rStyle w:val="CODE"/>
          <w:rFonts w:cs="Courier New"/>
        </w:rPr>
        <w:t>″</w:t>
      </w:r>
      <w:r w:rsidR="007133B3">
        <w:rPr>
          <w:rStyle w:val="CODE"/>
          <w:rFonts w:cs="Courier New"/>
        </w:rPr>
        <w:t xml:space="preserve"> </w:t>
      </w:r>
      <w:r w:rsidR="007133B3">
        <w:t xml:space="preserve">and </w:t>
      </w:r>
      <w:r w:rsidR="00686C2E">
        <w:rPr>
          <w:rFonts w:ascii="Courier New" w:hAnsi="Courier New" w:cs="Courier New"/>
          <w:sz w:val="19"/>
          <w:szCs w:val="19"/>
        </w:rPr>
        <w:t xml:space="preserve">variability ≠ </w:t>
      </w:r>
      <w:r w:rsidR="00614FA9">
        <w:rPr>
          <w:rStyle w:val="CODE"/>
          <w:lang w:eastAsia="en-US"/>
        </w:rPr>
        <w:t>"</w:t>
      </w:r>
      <w:r w:rsidR="00686C2E">
        <w:rPr>
          <w:rFonts w:ascii="Courier New" w:hAnsi="Courier New" w:cs="Courier New"/>
          <w:sz w:val="19"/>
          <w:szCs w:val="19"/>
        </w:rPr>
        <w:t>constant</w:t>
      </w:r>
      <w:r w:rsidR="00614FA9">
        <w:rPr>
          <w:rStyle w:val="CODE"/>
          <w:lang w:eastAsia="en-US"/>
        </w:rPr>
        <w:t>"</w:t>
      </w:r>
      <w:r w:rsidR="006F760E">
        <w:rPr>
          <w:lang w:eastAsia="en-US"/>
        </w:rPr>
        <w:t xml:space="preserve">, as well as </w:t>
      </w:r>
      <w:r w:rsidR="00795971">
        <w:rPr>
          <w:lang w:eastAsia="en-US"/>
        </w:rPr>
        <w:t xml:space="preserve">variables with </w:t>
      </w:r>
      <w:r w:rsidR="007133B3" w:rsidRPr="007133B3">
        <w:rPr>
          <w:rStyle w:val="CODE"/>
        </w:rPr>
        <w:t>causality</w:t>
      </w:r>
      <w:r w:rsidR="00614FA9">
        <w:rPr>
          <w:rStyle w:val="CODE"/>
        </w:rPr>
        <w:t xml:space="preserve"> </w:t>
      </w:r>
      <w:r w:rsidR="00795971" w:rsidRPr="009160E8">
        <w:rPr>
          <w:rStyle w:val="CODE"/>
        </w:rPr>
        <w:t xml:space="preserve">= </w:t>
      </w:r>
      <w:r w:rsidR="00614FA9">
        <w:rPr>
          <w:rStyle w:val="CODE"/>
          <w:lang w:eastAsia="en-US"/>
        </w:rPr>
        <w:t>"</w:t>
      </w:r>
      <w:r w:rsidR="00795971" w:rsidRPr="009160E8">
        <w:rPr>
          <w:rStyle w:val="CODE"/>
        </w:rPr>
        <w:t>input</w:t>
      </w:r>
      <w:r w:rsidR="00614FA9">
        <w:rPr>
          <w:rStyle w:val="CODE"/>
          <w:lang w:eastAsia="en-US"/>
        </w:rPr>
        <w:t>"</w:t>
      </w:r>
      <w:r w:rsidR="00795971">
        <w:rPr>
          <w:lang w:eastAsia="en-US"/>
        </w:rPr>
        <w:t xml:space="preserve"> </w:t>
      </w:r>
      <w:r w:rsidR="006F760E">
        <w:rPr>
          <w:lang w:eastAsia="en-US"/>
        </w:rPr>
        <w:t>c</w:t>
      </w:r>
      <w:r>
        <w:rPr>
          <w:lang w:eastAsia="en-US"/>
        </w:rPr>
        <w:t>an be set.</w:t>
      </w:r>
      <w:r w:rsidR="006F760E">
        <w:rPr>
          <w:lang w:eastAsia="en-US"/>
        </w:rPr>
        <w:t xml:space="preserve"> </w:t>
      </w:r>
    </w:p>
    <w:p w14:paraId="5632862D" w14:textId="220B906E" w:rsidR="00486730" w:rsidRPr="0098259C" w:rsidRDefault="0002266C">
      <w:pPr>
        <w:pStyle w:val="BulletItemFirst"/>
        <w:spacing w:before="120"/>
        <w:rPr>
          <w:lang w:eastAsia="en-US"/>
        </w:rPr>
      </w:pPr>
      <w:r>
        <w:rPr>
          <w:b/>
          <w:lang w:eastAsia="en-US"/>
        </w:rPr>
        <w:t>Continuous-Time Mode</w:t>
      </w:r>
      <w:r w:rsidR="00C01924" w:rsidRPr="0098259C">
        <w:rPr>
          <w:lang w:eastAsia="en-US"/>
        </w:rPr>
        <w:t>:</w:t>
      </w:r>
      <w:r w:rsidR="00C01924" w:rsidRPr="0098259C">
        <w:rPr>
          <w:lang w:eastAsia="en-US"/>
        </w:rPr>
        <w:br/>
        <w:t>In this state</w:t>
      </w:r>
      <w:r w:rsidR="00500846">
        <w:rPr>
          <w:lang w:eastAsia="en-US"/>
        </w:rPr>
        <w:t>,</w:t>
      </w:r>
      <w:r w:rsidR="0032590C">
        <w:rPr>
          <w:lang w:eastAsia="en-US"/>
        </w:rPr>
        <w:t xml:space="preserve"> the continuous-time model equations are active</w:t>
      </w:r>
      <w:r w:rsidR="006F760E">
        <w:rPr>
          <w:lang w:eastAsia="en-US"/>
        </w:rPr>
        <w:t xml:space="preserve"> and</w:t>
      </w:r>
      <w:r w:rsidR="0032590C">
        <w:rPr>
          <w:lang w:eastAsia="en-US"/>
        </w:rPr>
        <w:t xml:space="preserve"> integrator steps are performed</w:t>
      </w:r>
      <w:r w:rsidR="006F760E">
        <w:rPr>
          <w:lang w:eastAsia="en-US"/>
        </w:rPr>
        <w:t>.</w:t>
      </w:r>
      <w:r w:rsidR="007328CD" w:rsidRPr="0098259C">
        <w:rPr>
          <w:lang w:eastAsia="en-US"/>
        </w:rPr>
        <w:t xml:space="preserve"> </w:t>
      </w:r>
      <w:r w:rsidR="006F760E">
        <w:rPr>
          <w:lang w:eastAsia="en-US"/>
        </w:rPr>
        <w:t>T</w:t>
      </w:r>
      <w:r w:rsidR="007328CD" w:rsidRPr="0098259C">
        <w:rPr>
          <w:lang w:eastAsia="en-US"/>
        </w:rPr>
        <w:t xml:space="preserve">he event time of a state event may be determined </w:t>
      </w:r>
      <w:r w:rsidR="006F760E">
        <w:rPr>
          <w:lang w:eastAsia="en-US"/>
        </w:rPr>
        <w:t>if</w:t>
      </w:r>
      <w:r w:rsidR="007328CD" w:rsidRPr="0098259C">
        <w:rPr>
          <w:lang w:eastAsia="en-US"/>
        </w:rPr>
        <w:t xml:space="preserve"> a domain change of at least one event indicator </w:t>
      </w:r>
      <w:r w:rsidR="006F760E">
        <w:rPr>
          <w:lang w:eastAsia="en-US"/>
        </w:rPr>
        <w:t xml:space="preserve">is </w:t>
      </w:r>
      <w:r w:rsidR="007328CD" w:rsidRPr="0098259C">
        <w:rPr>
          <w:lang w:eastAsia="en-US"/>
        </w:rPr>
        <w:t>detected at the end of a completed integrator step.</w:t>
      </w:r>
      <w:r w:rsidR="0059498C" w:rsidRPr="0098259C">
        <w:rPr>
          <w:lang w:eastAsia="en-US"/>
        </w:rPr>
        <w:t xml:space="preserve"> </w:t>
      </w:r>
    </w:p>
    <w:p w14:paraId="6B524CC7" w14:textId="6716CF44" w:rsidR="001C398C" w:rsidRPr="0098259C" w:rsidRDefault="0002266C" w:rsidP="001C398C">
      <w:pPr>
        <w:pStyle w:val="BulletItemFirst"/>
        <w:spacing w:before="120"/>
        <w:rPr>
          <w:lang w:eastAsia="en-US"/>
        </w:rPr>
      </w:pPr>
      <w:r>
        <w:rPr>
          <w:b/>
          <w:lang w:eastAsia="en-US"/>
        </w:rPr>
        <w:t>Event Mode</w:t>
      </w:r>
      <w:r w:rsidR="006738B9" w:rsidRPr="0098259C">
        <w:rPr>
          <w:lang w:eastAsia="en-US"/>
        </w:rPr>
        <w:t>:</w:t>
      </w:r>
      <w:r w:rsidR="006738B9" w:rsidRPr="0098259C">
        <w:rPr>
          <w:lang w:eastAsia="en-US"/>
        </w:rPr>
        <w:br/>
      </w:r>
      <w:r w:rsidR="00756F0A">
        <w:rPr>
          <w:lang w:eastAsia="en-US"/>
        </w:rPr>
        <w:t>I</w:t>
      </w:r>
      <w:r>
        <w:rPr>
          <w:lang w:eastAsia="en-US"/>
        </w:rPr>
        <w:t xml:space="preserve">f an event is triggered in Continuous-Time Mode, Event Mode is entered by calling </w:t>
      </w:r>
      <w:r w:rsidR="00140C25">
        <w:rPr>
          <w:rStyle w:val="CODE"/>
        </w:rPr>
        <w:t>fmi2</w:t>
      </w:r>
      <w:r w:rsidRPr="00044F2D">
        <w:rPr>
          <w:rStyle w:val="CODE"/>
        </w:rPr>
        <w:t>EnterEventMode</w:t>
      </w:r>
      <w:r>
        <w:rPr>
          <w:lang w:eastAsia="en-US"/>
        </w:rPr>
        <w:t>. In this mode all continuous-time and discrete-time equations are active and the unknowns at an event can be computed and retrieved.</w:t>
      </w:r>
      <w:r w:rsidR="0032590C">
        <w:rPr>
          <w:lang w:eastAsia="en-US"/>
        </w:rPr>
        <w:t xml:space="preserve"> After an</w:t>
      </w:r>
      <w:r>
        <w:rPr>
          <w:lang w:eastAsia="en-US"/>
        </w:rPr>
        <w:t xml:space="preserve"> event is completely processed, </w:t>
      </w:r>
      <w:r w:rsidR="00140C25">
        <w:rPr>
          <w:rStyle w:val="CODE"/>
        </w:rPr>
        <w:t>fmi2</w:t>
      </w:r>
      <w:r w:rsidR="00840DE4">
        <w:rPr>
          <w:rStyle w:val="CODE"/>
        </w:rPr>
        <w:t>NewDiscreteStates</w:t>
      </w:r>
      <w:r w:rsidR="0032590C">
        <w:rPr>
          <w:lang w:eastAsia="en-US"/>
        </w:rPr>
        <w:t xml:space="preserve"> must be</w:t>
      </w:r>
      <w:r>
        <w:rPr>
          <w:lang w:eastAsia="en-US"/>
        </w:rPr>
        <w:t xml:space="preserve"> called and depending on the return argument</w:t>
      </w:r>
      <w:r w:rsidR="00AC1332">
        <w:rPr>
          <w:lang w:eastAsia="en-US"/>
        </w:rPr>
        <w:t>,</w:t>
      </w:r>
      <w:r>
        <w:rPr>
          <w:lang w:eastAsia="en-US"/>
        </w:rPr>
        <w:t xml:space="preserve"> </w:t>
      </w:r>
      <w:proofErr w:type="spellStart"/>
      <w:r w:rsidR="003B4B88">
        <w:rPr>
          <w:rStyle w:val="CODE"/>
        </w:rPr>
        <w:t>newDiscreteStates</w:t>
      </w:r>
      <w:r w:rsidR="00756F0A">
        <w:rPr>
          <w:rStyle w:val="CODE"/>
        </w:rPr>
        <w:t>Needed</w:t>
      </w:r>
      <w:proofErr w:type="spellEnd"/>
      <w:r w:rsidR="00AC1332">
        <w:rPr>
          <w:lang w:eastAsia="en-US"/>
        </w:rPr>
        <w:t xml:space="preserve">, </w:t>
      </w:r>
      <w:r>
        <w:rPr>
          <w:lang w:eastAsia="en-US"/>
        </w:rPr>
        <w:t>the state chart stays in Event Mode or switches to Continuous-Time Mode.</w:t>
      </w:r>
      <w:r w:rsidR="00AC1332">
        <w:rPr>
          <w:lang w:eastAsia="en-US"/>
        </w:rPr>
        <w:t xml:space="preserve"> When the Initialization Mode is terminated with </w:t>
      </w:r>
      <w:r w:rsidR="00140C25">
        <w:rPr>
          <w:lang w:eastAsia="en-US"/>
        </w:rPr>
        <w:t>fmi2</w:t>
      </w:r>
      <w:r w:rsidR="004100A9">
        <w:rPr>
          <w:lang w:eastAsia="en-US"/>
        </w:rPr>
        <w:t>ExitInitializationMode</w:t>
      </w:r>
      <w:r w:rsidR="00AC1332">
        <w:rPr>
          <w:lang w:eastAsia="en-US"/>
        </w:rPr>
        <w:t>, then Event Mode is directly entered, and the continuous-time and discrete-time variables at the initial time are computed based on the initial continuous-time states determined in the Initialization Mode.</w:t>
      </w:r>
    </w:p>
    <w:p w14:paraId="4F5865BA" w14:textId="77777777" w:rsidR="00486730" w:rsidRPr="0098259C" w:rsidRDefault="00486730" w:rsidP="00486730">
      <w:pPr>
        <w:pStyle w:val="BulletItemFirst"/>
        <w:spacing w:before="120"/>
        <w:rPr>
          <w:lang w:eastAsia="en-US"/>
        </w:rPr>
      </w:pPr>
      <w:r w:rsidRPr="0098259C">
        <w:rPr>
          <w:b/>
          <w:lang w:eastAsia="en-US"/>
        </w:rPr>
        <w:t>terminated</w:t>
      </w:r>
      <w:r w:rsidRPr="0098259C">
        <w:rPr>
          <w:lang w:eastAsia="en-US"/>
        </w:rPr>
        <w:t>:</w:t>
      </w:r>
      <w:r w:rsidRPr="0098259C">
        <w:rPr>
          <w:lang w:eastAsia="en-US"/>
        </w:rPr>
        <w:br/>
        <w:t>In this state, the solution at the final time of a simulation can be retrieved.</w:t>
      </w:r>
    </w:p>
    <w:p w14:paraId="0D437F18" w14:textId="160C1E7F" w:rsidR="00486730" w:rsidRDefault="00F01164" w:rsidP="00486730">
      <w:pPr>
        <w:pStyle w:val="Textkrper"/>
        <w:rPr>
          <w:lang w:eastAsia="en-US"/>
        </w:rPr>
      </w:pPr>
      <w:r w:rsidRPr="0098259C">
        <w:rPr>
          <w:lang w:eastAsia="en-US"/>
        </w:rPr>
        <w:t xml:space="preserve">Note that simulation backward in time </w:t>
      </w:r>
      <w:r w:rsidR="00E23497">
        <w:rPr>
          <w:lang w:eastAsia="en-US"/>
        </w:rPr>
        <w:t xml:space="preserve">is only allowed over continuous time intervals. </w:t>
      </w:r>
      <w:r>
        <w:rPr>
          <w:lang w:eastAsia="en-US"/>
        </w:rPr>
        <w:t>As soon as an event occur</w:t>
      </w:r>
      <w:r w:rsidR="00FC159F">
        <w:rPr>
          <w:lang w:eastAsia="en-US"/>
        </w:rPr>
        <w:t>s</w:t>
      </w:r>
      <w:r>
        <w:rPr>
          <w:lang w:eastAsia="en-US"/>
        </w:rPr>
        <w:t xml:space="preserve"> (</w:t>
      </w:r>
      <w:r w:rsidR="00140C25">
        <w:rPr>
          <w:rStyle w:val="CODE"/>
        </w:rPr>
        <w:t>fmi2</w:t>
      </w:r>
      <w:r w:rsidRPr="0098259C">
        <w:rPr>
          <w:rStyle w:val="CODE"/>
        </w:rPr>
        <w:t>E</w:t>
      </w:r>
      <w:r w:rsidR="0032590C">
        <w:rPr>
          <w:rStyle w:val="CODE"/>
        </w:rPr>
        <w:t>nterE</w:t>
      </w:r>
      <w:r w:rsidRPr="0098259C">
        <w:rPr>
          <w:rStyle w:val="CODE"/>
        </w:rPr>
        <w:t>vent</w:t>
      </w:r>
      <w:r w:rsidR="0032590C">
        <w:rPr>
          <w:rStyle w:val="CODE"/>
        </w:rPr>
        <w:t>Mode</w:t>
      </w:r>
      <w:r>
        <w:rPr>
          <w:lang w:eastAsia="en-US"/>
        </w:rPr>
        <w:t xml:space="preserve"> was called)</w:t>
      </w:r>
      <w:r w:rsidR="003272DA">
        <w:rPr>
          <w:lang w:eastAsia="en-US"/>
        </w:rPr>
        <w:t>,</w:t>
      </w:r>
      <w:r>
        <w:rPr>
          <w:lang w:eastAsia="en-US"/>
        </w:rPr>
        <w:t xml:space="preserve"> going back in time is </w:t>
      </w:r>
      <w:r w:rsidR="00C445B2">
        <w:rPr>
          <w:lang w:eastAsia="en-US"/>
        </w:rPr>
        <w:t>forbidden</w:t>
      </w:r>
      <w:r>
        <w:rPr>
          <w:lang w:eastAsia="en-US"/>
        </w:rPr>
        <w:t xml:space="preserve">, </w:t>
      </w:r>
      <w:r w:rsidRPr="0098259C">
        <w:rPr>
          <w:lang w:eastAsia="en-US"/>
        </w:rPr>
        <w:t>because</w:t>
      </w:r>
      <w:r w:rsidRPr="0098259C">
        <w:rPr>
          <w:rStyle w:val="CODE"/>
        </w:rPr>
        <w:t xml:space="preserve"> </w:t>
      </w:r>
      <w:r w:rsidR="00140C25">
        <w:rPr>
          <w:rStyle w:val="CODE"/>
        </w:rPr>
        <w:t>fmi2</w:t>
      </w:r>
      <w:r w:rsidR="00380A28">
        <w:rPr>
          <w:rStyle w:val="CODE"/>
        </w:rPr>
        <w:t>Enter</w:t>
      </w:r>
      <w:r w:rsidRPr="0098259C">
        <w:rPr>
          <w:rStyle w:val="CODE"/>
        </w:rPr>
        <w:t>Event</w:t>
      </w:r>
      <w:r w:rsidR="00380A28">
        <w:rPr>
          <w:rStyle w:val="CODE"/>
        </w:rPr>
        <w:t>Mode/</w:t>
      </w:r>
      <w:r w:rsidR="00140C25">
        <w:rPr>
          <w:rStyle w:val="CODE"/>
        </w:rPr>
        <w:t>fmi2</w:t>
      </w:r>
      <w:r w:rsidR="00840DE4">
        <w:rPr>
          <w:rStyle w:val="CODE"/>
        </w:rPr>
        <w:t>NewDiscreteStates</w:t>
      </w:r>
      <w:r w:rsidRPr="0098259C">
        <w:rPr>
          <w:lang w:eastAsia="en-US"/>
        </w:rPr>
        <w:t xml:space="preserve"> can only compute the next discrete state, not the previous one</w:t>
      </w:r>
      <w:r w:rsidR="00E23497">
        <w:rPr>
          <w:lang w:eastAsia="en-US"/>
        </w:rPr>
        <w:t>.</w:t>
      </w:r>
    </w:p>
    <w:p w14:paraId="716F6C1F" w14:textId="20DDB84C" w:rsidR="0032590C" w:rsidRPr="0098259C" w:rsidRDefault="0032590C" w:rsidP="00486730">
      <w:pPr>
        <w:pStyle w:val="Textkrper"/>
        <w:rPr>
          <w:lang w:eastAsia="en-US"/>
        </w:rPr>
      </w:pPr>
      <w:r>
        <w:rPr>
          <w:lang w:eastAsia="en-US"/>
        </w:rPr>
        <w:t>Note</w:t>
      </w:r>
      <w:r w:rsidR="00FC159F">
        <w:rPr>
          <w:lang w:eastAsia="en-US"/>
        </w:rPr>
        <w:t xml:space="preserve"> that</w:t>
      </w:r>
      <w:r>
        <w:rPr>
          <w:lang w:eastAsia="en-US"/>
        </w:rPr>
        <w:t xml:space="preserve"> during Initialization, Event, and Continuous-Time Mode</w:t>
      </w:r>
      <w:r w:rsidR="00FC159F">
        <w:rPr>
          <w:lang w:eastAsia="en-US"/>
        </w:rPr>
        <w:t>,</w:t>
      </w:r>
      <w:r>
        <w:rPr>
          <w:lang w:eastAsia="en-US"/>
        </w:rPr>
        <w:t xml:space="preserve"> input variables can be set with </w:t>
      </w:r>
      <w:r w:rsidR="00140C25">
        <w:rPr>
          <w:rStyle w:val="CODE"/>
        </w:rPr>
        <w:t>fmi2</w:t>
      </w:r>
      <w:r w:rsidRPr="00044F2D">
        <w:rPr>
          <w:rStyle w:val="CODE"/>
        </w:rPr>
        <w:t>SetXXX</w:t>
      </w:r>
      <w:r>
        <w:rPr>
          <w:lang w:eastAsia="en-US"/>
        </w:rPr>
        <w:t xml:space="preserve"> and output variables can be </w:t>
      </w:r>
      <w:r w:rsidR="002567B2">
        <w:rPr>
          <w:lang w:eastAsia="en-US"/>
        </w:rPr>
        <w:t>retrieved</w:t>
      </w:r>
      <w:r>
        <w:rPr>
          <w:lang w:eastAsia="en-US"/>
        </w:rPr>
        <w:t xml:space="preserve"> with </w:t>
      </w:r>
      <w:r w:rsidR="00140C25">
        <w:rPr>
          <w:rStyle w:val="CODE"/>
        </w:rPr>
        <w:t>fmi2</w:t>
      </w:r>
      <w:r w:rsidRPr="00044F2D">
        <w:rPr>
          <w:rStyle w:val="CODE"/>
        </w:rPr>
        <w:t>GetXXX</w:t>
      </w:r>
      <w:r>
        <w:rPr>
          <w:lang w:eastAsia="en-US"/>
        </w:rPr>
        <w:t xml:space="preserve"> interchangeably according to the model structure defined under element </w:t>
      </w:r>
      <w:r w:rsidRPr="00044F2D">
        <w:rPr>
          <w:rStyle w:val="CODE"/>
        </w:rPr>
        <w:t>&lt;</w:t>
      </w:r>
      <w:proofErr w:type="spellStart"/>
      <w:r w:rsidRPr="00044F2D">
        <w:rPr>
          <w:rStyle w:val="CODE"/>
        </w:rPr>
        <w:t>ModelStructure</w:t>
      </w:r>
      <w:proofErr w:type="spellEnd"/>
      <w:r w:rsidRPr="00044F2D">
        <w:rPr>
          <w:rStyle w:val="CODE"/>
        </w:rPr>
        <w:t>&gt;</w:t>
      </w:r>
      <w:r>
        <w:rPr>
          <w:lang w:eastAsia="en-US"/>
        </w:rPr>
        <w:t xml:space="preserve"> in the xml-file. [</w:t>
      </w:r>
      <w:r w:rsidRPr="00044F2D">
        <w:rPr>
          <w:i/>
          <w:lang w:eastAsia="en-US"/>
        </w:rPr>
        <w:t>For example</w:t>
      </w:r>
      <w:r w:rsidR="00FC159F">
        <w:rPr>
          <w:i/>
          <w:lang w:eastAsia="en-US"/>
        </w:rPr>
        <w:t>,</w:t>
      </w:r>
      <w:r w:rsidRPr="00044F2D">
        <w:rPr>
          <w:i/>
          <w:lang w:eastAsia="en-US"/>
        </w:rPr>
        <w:t xml:space="preserve"> if one output </w:t>
      </w:r>
      <w:r w:rsidRPr="00044F2D">
        <w:rPr>
          <w:rStyle w:val="CODE"/>
        </w:rPr>
        <w:t>y1</w:t>
      </w:r>
      <w:r w:rsidRPr="00044F2D">
        <w:rPr>
          <w:i/>
          <w:lang w:eastAsia="en-US"/>
        </w:rPr>
        <w:t xml:space="preserve"> depends on two inputs </w:t>
      </w:r>
      <w:r w:rsidRPr="00044F2D">
        <w:rPr>
          <w:rStyle w:val="CODE"/>
        </w:rPr>
        <w:t>u1</w:t>
      </w:r>
      <w:r w:rsidRPr="00044F2D">
        <w:rPr>
          <w:i/>
          <w:lang w:eastAsia="en-US"/>
        </w:rPr>
        <w:t xml:space="preserve">, </w:t>
      </w:r>
      <w:r w:rsidRPr="00044F2D">
        <w:rPr>
          <w:rStyle w:val="CODE"/>
        </w:rPr>
        <w:t>u2</w:t>
      </w:r>
      <w:r w:rsidRPr="00044F2D">
        <w:rPr>
          <w:i/>
          <w:lang w:eastAsia="en-US"/>
        </w:rPr>
        <w:t xml:space="preserve">, then these two inputs must be set, before </w:t>
      </w:r>
      <w:r w:rsidRPr="00044F2D">
        <w:rPr>
          <w:rStyle w:val="CODE"/>
        </w:rPr>
        <w:t>y1</w:t>
      </w:r>
      <w:r w:rsidRPr="00044F2D">
        <w:rPr>
          <w:i/>
          <w:lang w:eastAsia="en-US"/>
        </w:rPr>
        <w:t xml:space="preserve"> can be </w:t>
      </w:r>
      <w:r w:rsidR="002567B2">
        <w:rPr>
          <w:i/>
          <w:lang w:eastAsia="en-US"/>
        </w:rPr>
        <w:t>retrieved</w:t>
      </w:r>
      <w:r w:rsidRPr="00044F2D">
        <w:rPr>
          <w:i/>
          <w:lang w:eastAsia="en-US"/>
        </w:rPr>
        <w:t xml:space="preserve">. </w:t>
      </w:r>
      <w:r>
        <w:rPr>
          <w:i/>
          <w:lang w:eastAsia="en-US"/>
        </w:rPr>
        <w:t xml:space="preserve">If additionally </w:t>
      </w:r>
      <w:r w:rsidRPr="00044F2D">
        <w:rPr>
          <w:i/>
          <w:lang w:eastAsia="en-US"/>
        </w:rPr>
        <w:t xml:space="preserve">an output </w:t>
      </w:r>
      <w:r w:rsidRPr="00044F2D">
        <w:rPr>
          <w:rStyle w:val="CODE"/>
        </w:rPr>
        <w:t>y2</w:t>
      </w:r>
      <w:r w:rsidRPr="00044F2D">
        <w:rPr>
          <w:i/>
          <w:lang w:eastAsia="en-US"/>
        </w:rPr>
        <w:t xml:space="preserve"> depends on an input </w:t>
      </w:r>
      <w:r w:rsidRPr="00044F2D">
        <w:rPr>
          <w:rStyle w:val="CODE"/>
        </w:rPr>
        <w:t>u3</w:t>
      </w:r>
      <w:r w:rsidRPr="00044F2D">
        <w:rPr>
          <w:i/>
          <w:lang w:eastAsia="en-US"/>
        </w:rPr>
        <w:t xml:space="preserve">, then </w:t>
      </w:r>
      <w:r w:rsidRPr="00044F2D">
        <w:rPr>
          <w:rStyle w:val="CODE"/>
        </w:rPr>
        <w:t>u3</w:t>
      </w:r>
      <w:r w:rsidRPr="00044F2D">
        <w:rPr>
          <w:i/>
          <w:lang w:eastAsia="en-US"/>
        </w:rPr>
        <w:t xml:space="preserve"> can be </w:t>
      </w:r>
      <w:r>
        <w:rPr>
          <w:i/>
          <w:lang w:eastAsia="en-US"/>
        </w:rPr>
        <w:t xml:space="preserve">set and </w:t>
      </w:r>
      <w:r w:rsidRPr="00044F2D">
        <w:rPr>
          <w:rStyle w:val="CODE"/>
        </w:rPr>
        <w:t>y2</w:t>
      </w:r>
      <w:r>
        <w:rPr>
          <w:i/>
          <w:lang w:eastAsia="en-US"/>
        </w:rPr>
        <w:t xml:space="preserve"> can be </w:t>
      </w:r>
      <w:r w:rsidR="002567B2">
        <w:rPr>
          <w:i/>
          <w:lang w:eastAsia="en-US"/>
        </w:rPr>
        <w:t>retrieved</w:t>
      </w:r>
      <w:r>
        <w:rPr>
          <w:i/>
          <w:lang w:eastAsia="en-US"/>
        </w:rPr>
        <w:t xml:space="preserve"> afterwards</w:t>
      </w:r>
      <w:r w:rsidRPr="00044F2D">
        <w:rPr>
          <w:i/>
          <w:lang w:eastAsia="en-US"/>
        </w:rPr>
        <w:t>. As a result, artificial o</w:t>
      </w:r>
      <w:r w:rsidR="00756F0A">
        <w:rPr>
          <w:i/>
          <w:lang w:eastAsia="en-US"/>
        </w:rPr>
        <w:t>r</w:t>
      </w:r>
      <w:r w:rsidRPr="00044F2D">
        <w:rPr>
          <w:i/>
          <w:lang w:eastAsia="en-US"/>
        </w:rPr>
        <w:t xml:space="preserve"> “real” algebraic loops over connected FMUs in any of these three modes can be handled by using appropriate numerical algorithms.</w:t>
      </w:r>
      <w:r>
        <w:rPr>
          <w:lang w:eastAsia="en-US"/>
        </w:rPr>
        <w:t>]</w:t>
      </w:r>
    </w:p>
    <w:p w14:paraId="5A93C823" w14:textId="2FEB161B" w:rsidR="003E0695" w:rsidRDefault="00DF782B" w:rsidP="00DF782B">
      <w:pPr>
        <w:pStyle w:val="Textkrper"/>
        <w:spacing w:after="120"/>
        <w:rPr>
          <w:lang w:eastAsia="en-US"/>
        </w:rPr>
      </w:pPr>
      <w:r w:rsidRPr="0098259C">
        <w:rPr>
          <w:lang w:eastAsia="en-US"/>
        </w:rPr>
        <w:t>The allowed function calls in the respective states are summarized in the following table</w:t>
      </w:r>
      <w:r w:rsidR="00603B4D" w:rsidRPr="0098259C">
        <w:rPr>
          <w:lang w:eastAsia="en-US"/>
        </w:rPr>
        <w:t xml:space="preserve"> (functions marked in “</w:t>
      </w:r>
      <w:r w:rsidR="00603B4D" w:rsidRPr="0098259C">
        <w:rPr>
          <w:highlight w:val="yellow"/>
          <w:shd w:val="clear" w:color="auto" w:fill="009900"/>
          <w:lang w:eastAsia="en-US"/>
        </w:rPr>
        <w:t>yellow</w:t>
      </w:r>
      <w:r w:rsidR="00603B4D" w:rsidRPr="0098259C">
        <w:rPr>
          <w:lang w:eastAsia="en-US"/>
        </w:rPr>
        <w:t>” are only available for “Model Exchange”, the other functions are available both for “Model Exchange” and “Co-Simulation”)</w:t>
      </w:r>
      <w:r w:rsidRPr="0098259C">
        <w:rPr>
          <w:lang w:eastAsia="en-US"/>
        </w:rPr>
        <w:t>:</w:t>
      </w:r>
    </w:p>
    <w:p w14:paraId="7271CFB0" w14:textId="77777777" w:rsidR="003E0695" w:rsidRDefault="003E0695" w:rsidP="003E0695">
      <w:pPr>
        <w:pStyle w:val="Textkrper"/>
        <w:rPr>
          <w:lang w:eastAsia="en-US"/>
        </w:rPr>
      </w:pPr>
      <w:r>
        <w:rPr>
          <w:lang w:eastAsia="en-US"/>
        </w:rPr>
        <w:br w:type="page"/>
      </w:r>
    </w:p>
    <w:tbl>
      <w:tblPr>
        <w:tblW w:w="7383" w:type="dxa"/>
        <w:tblInd w:w="55" w:type="dxa"/>
        <w:tblCellMar>
          <w:left w:w="70" w:type="dxa"/>
          <w:right w:w="70" w:type="dxa"/>
        </w:tblCellMar>
        <w:tblLook w:val="04A0" w:firstRow="1" w:lastRow="0" w:firstColumn="1" w:lastColumn="0" w:noHBand="0" w:noVBand="1"/>
      </w:tblPr>
      <w:tblGrid>
        <w:gridCol w:w="3464"/>
        <w:gridCol w:w="384"/>
        <w:gridCol w:w="384"/>
        <w:gridCol w:w="384"/>
        <w:gridCol w:w="384"/>
        <w:gridCol w:w="384"/>
        <w:gridCol w:w="384"/>
        <w:gridCol w:w="383"/>
        <w:gridCol w:w="383"/>
        <w:gridCol w:w="960"/>
      </w:tblGrid>
      <w:tr w:rsidR="006067CE" w:rsidRPr="006067CE" w14:paraId="3755952A" w14:textId="77777777" w:rsidTr="00F051C9">
        <w:trPr>
          <w:trHeight w:val="300"/>
        </w:trPr>
        <w:tc>
          <w:tcPr>
            <w:tcW w:w="3353" w:type="dxa"/>
            <w:tcBorders>
              <w:top w:val="single" w:sz="4" w:space="0" w:color="000000"/>
              <w:left w:val="single" w:sz="4" w:space="0" w:color="000000"/>
              <w:bottom w:val="nil"/>
              <w:right w:val="nil"/>
            </w:tcBorders>
            <w:shd w:val="clear" w:color="auto" w:fill="auto"/>
            <w:noWrap/>
            <w:vAlign w:val="bottom"/>
            <w:hideMark/>
          </w:tcPr>
          <w:p w14:paraId="13397F23" w14:textId="77777777" w:rsidR="006067CE" w:rsidRPr="00C13813" w:rsidRDefault="006067CE" w:rsidP="006067CE">
            <w:pPr>
              <w:spacing w:line="240" w:lineRule="auto"/>
              <w:rPr>
                <w:rFonts w:cs="Arial"/>
                <w:szCs w:val="20"/>
                <w:lang w:eastAsia="de-DE"/>
              </w:rPr>
            </w:pPr>
            <w:r w:rsidRPr="00C13813">
              <w:rPr>
                <w:rFonts w:cs="Arial"/>
                <w:szCs w:val="20"/>
                <w:lang w:eastAsia="de-DE"/>
              </w:rPr>
              <w:lastRenderedPageBreak/>
              <w:t> </w:t>
            </w:r>
          </w:p>
        </w:tc>
        <w:tc>
          <w:tcPr>
            <w:tcW w:w="3070" w:type="dxa"/>
            <w:gridSpan w:val="8"/>
            <w:tcBorders>
              <w:top w:val="single" w:sz="4" w:space="0" w:color="000000"/>
              <w:left w:val="single" w:sz="4" w:space="0" w:color="000000"/>
              <w:bottom w:val="single" w:sz="4" w:space="0" w:color="000000"/>
              <w:right w:val="single" w:sz="4" w:space="0" w:color="000000"/>
            </w:tcBorders>
            <w:shd w:val="clear" w:color="CCFFCC" w:fill="FFFF99"/>
            <w:noWrap/>
            <w:vAlign w:val="bottom"/>
            <w:hideMark/>
          </w:tcPr>
          <w:p w14:paraId="1FCF2048" w14:textId="77777777" w:rsidR="006067CE" w:rsidRPr="006067CE" w:rsidRDefault="006067CE" w:rsidP="006067CE">
            <w:pPr>
              <w:spacing w:line="240" w:lineRule="auto"/>
              <w:rPr>
                <w:rFonts w:cs="Arial"/>
                <w:b/>
                <w:bCs/>
                <w:sz w:val="22"/>
                <w:szCs w:val="22"/>
                <w:lang w:val="de-DE" w:eastAsia="de-DE"/>
              </w:rPr>
            </w:pPr>
            <w:r w:rsidRPr="006067CE">
              <w:rPr>
                <w:rFonts w:cs="Arial"/>
                <w:b/>
                <w:bCs/>
                <w:sz w:val="22"/>
                <w:szCs w:val="22"/>
                <w:lang w:val="de-DE" w:eastAsia="de-DE"/>
              </w:rPr>
              <w:t xml:space="preserve">FMI 2.0 </w:t>
            </w:r>
            <w:proofErr w:type="spellStart"/>
            <w:r w:rsidRPr="006067CE">
              <w:rPr>
                <w:rFonts w:cs="Arial"/>
                <w:b/>
                <w:bCs/>
                <w:sz w:val="22"/>
                <w:szCs w:val="22"/>
                <w:lang w:val="de-DE" w:eastAsia="de-DE"/>
              </w:rPr>
              <w:t>for</w:t>
            </w:r>
            <w:proofErr w:type="spellEnd"/>
            <w:r w:rsidRPr="006067CE">
              <w:rPr>
                <w:rFonts w:cs="Arial"/>
                <w:b/>
                <w:bCs/>
                <w:sz w:val="22"/>
                <w:szCs w:val="22"/>
                <w:lang w:val="de-DE" w:eastAsia="de-DE"/>
              </w:rPr>
              <w:t xml:space="preserve"> Model Exchange</w:t>
            </w:r>
          </w:p>
        </w:tc>
        <w:tc>
          <w:tcPr>
            <w:tcW w:w="960" w:type="dxa"/>
            <w:tcBorders>
              <w:top w:val="nil"/>
              <w:left w:val="nil"/>
              <w:bottom w:val="nil"/>
              <w:right w:val="nil"/>
            </w:tcBorders>
            <w:shd w:val="clear" w:color="auto" w:fill="auto"/>
            <w:noWrap/>
            <w:vAlign w:val="bottom"/>
            <w:hideMark/>
          </w:tcPr>
          <w:p w14:paraId="68163755" w14:textId="77777777" w:rsidR="006067CE" w:rsidRPr="006067CE" w:rsidRDefault="006067CE" w:rsidP="006067CE">
            <w:pPr>
              <w:spacing w:line="240" w:lineRule="auto"/>
              <w:rPr>
                <w:rFonts w:cs="Arial"/>
                <w:szCs w:val="20"/>
                <w:lang w:val="de-DE" w:eastAsia="de-DE"/>
              </w:rPr>
            </w:pPr>
          </w:p>
        </w:tc>
      </w:tr>
      <w:tr w:rsidR="006067CE" w:rsidRPr="006067CE" w14:paraId="514E279D" w14:textId="77777777" w:rsidTr="00F051C9">
        <w:trPr>
          <w:trHeight w:val="2115"/>
        </w:trPr>
        <w:tc>
          <w:tcPr>
            <w:tcW w:w="3353" w:type="dxa"/>
            <w:tcBorders>
              <w:top w:val="nil"/>
              <w:left w:val="single" w:sz="4" w:space="0" w:color="000000"/>
              <w:bottom w:val="nil"/>
              <w:right w:val="nil"/>
            </w:tcBorders>
            <w:shd w:val="clear" w:color="auto" w:fill="auto"/>
            <w:noWrap/>
            <w:vAlign w:val="bottom"/>
            <w:hideMark/>
          </w:tcPr>
          <w:p w14:paraId="69484B90" w14:textId="77777777" w:rsidR="006067CE" w:rsidRPr="006067CE" w:rsidRDefault="006067CE" w:rsidP="006067CE">
            <w:pPr>
              <w:spacing w:line="240" w:lineRule="auto"/>
              <w:rPr>
                <w:rFonts w:cs="Arial"/>
                <w:b/>
                <w:bCs/>
                <w:sz w:val="22"/>
                <w:szCs w:val="22"/>
                <w:lang w:val="de-DE" w:eastAsia="de-DE"/>
              </w:rPr>
            </w:pPr>
            <w:proofErr w:type="spellStart"/>
            <w:r w:rsidRPr="006067CE">
              <w:rPr>
                <w:rFonts w:cs="Arial"/>
                <w:b/>
                <w:bCs/>
                <w:sz w:val="22"/>
                <w:szCs w:val="22"/>
                <w:lang w:val="de-DE" w:eastAsia="de-DE"/>
              </w:rPr>
              <w:t>Function</w:t>
            </w:r>
            <w:proofErr w:type="spellEnd"/>
          </w:p>
        </w:tc>
        <w:tc>
          <w:tcPr>
            <w:tcW w:w="384" w:type="dxa"/>
            <w:tcBorders>
              <w:top w:val="single" w:sz="4" w:space="0" w:color="000000"/>
              <w:left w:val="single" w:sz="4" w:space="0" w:color="000000"/>
              <w:bottom w:val="single" w:sz="4" w:space="0" w:color="000000"/>
              <w:right w:val="single" w:sz="4" w:space="0" w:color="000000"/>
            </w:tcBorders>
            <w:shd w:val="clear" w:color="CCFFCC" w:fill="FFFF99"/>
            <w:noWrap/>
            <w:textDirection w:val="btLr"/>
            <w:vAlign w:val="bottom"/>
            <w:hideMark/>
          </w:tcPr>
          <w:p w14:paraId="1587D551" w14:textId="77777777" w:rsidR="006067CE" w:rsidRPr="006067CE" w:rsidRDefault="006067CE" w:rsidP="006067CE">
            <w:pPr>
              <w:spacing w:line="240" w:lineRule="auto"/>
              <w:rPr>
                <w:rFonts w:cs="Arial"/>
                <w:szCs w:val="20"/>
                <w:lang w:val="de-DE" w:eastAsia="de-DE"/>
              </w:rPr>
            </w:pPr>
            <w:proofErr w:type="spellStart"/>
            <w:r w:rsidRPr="006067CE">
              <w:rPr>
                <w:rFonts w:cs="Arial"/>
                <w:szCs w:val="20"/>
                <w:lang w:val="de-DE" w:eastAsia="de-DE"/>
              </w:rPr>
              <w:t>start</w:t>
            </w:r>
            <w:proofErr w:type="spellEnd"/>
            <w:r w:rsidRPr="006067CE">
              <w:rPr>
                <w:rFonts w:cs="Arial"/>
                <w:szCs w:val="20"/>
                <w:lang w:val="de-DE" w:eastAsia="de-DE"/>
              </w:rPr>
              <w:t>, end</w:t>
            </w:r>
          </w:p>
        </w:tc>
        <w:tc>
          <w:tcPr>
            <w:tcW w:w="384" w:type="dxa"/>
            <w:tcBorders>
              <w:top w:val="single" w:sz="4" w:space="0" w:color="000000"/>
              <w:left w:val="nil"/>
              <w:bottom w:val="single" w:sz="4" w:space="0" w:color="000000"/>
              <w:right w:val="single" w:sz="4" w:space="0" w:color="000000"/>
            </w:tcBorders>
            <w:shd w:val="clear" w:color="CCFFCC" w:fill="FFFF99"/>
            <w:noWrap/>
            <w:textDirection w:val="btLr"/>
            <w:vAlign w:val="bottom"/>
            <w:hideMark/>
          </w:tcPr>
          <w:p w14:paraId="170F3D86" w14:textId="77777777" w:rsidR="006067CE" w:rsidRPr="006067CE" w:rsidRDefault="006067CE" w:rsidP="006067CE">
            <w:pPr>
              <w:spacing w:line="240" w:lineRule="auto"/>
              <w:rPr>
                <w:rFonts w:cs="Arial"/>
                <w:szCs w:val="20"/>
                <w:lang w:val="de-DE" w:eastAsia="de-DE"/>
              </w:rPr>
            </w:pPr>
            <w:proofErr w:type="spellStart"/>
            <w:r w:rsidRPr="006067CE">
              <w:rPr>
                <w:rFonts w:cs="Arial"/>
                <w:szCs w:val="20"/>
                <w:lang w:val="de-DE" w:eastAsia="de-DE"/>
              </w:rPr>
              <w:t>instantiated</w:t>
            </w:r>
            <w:proofErr w:type="spellEnd"/>
          </w:p>
        </w:tc>
        <w:tc>
          <w:tcPr>
            <w:tcW w:w="384" w:type="dxa"/>
            <w:tcBorders>
              <w:top w:val="single" w:sz="4" w:space="0" w:color="000000"/>
              <w:left w:val="nil"/>
              <w:bottom w:val="single" w:sz="4" w:space="0" w:color="000000"/>
              <w:right w:val="single" w:sz="4" w:space="0" w:color="000000"/>
            </w:tcBorders>
            <w:shd w:val="clear" w:color="CCFFCC" w:fill="FFFF99"/>
            <w:noWrap/>
            <w:textDirection w:val="btLr"/>
            <w:vAlign w:val="bottom"/>
            <w:hideMark/>
          </w:tcPr>
          <w:p w14:paraId="3EB800E4" w14:textId="77777777" w:rsidR="006067CE" w:rsidRPr="006067CE" w:rsidRDefault="006067CE" w:rsidP="006067CE">
            <w:pPr>
              <w:spacing w:line="240" w:lineRule="auto"/>
              <w:rPr>
                <w:rFonts w:cs="Arial"/>
                <w:szCs w:val="20"/>
                <w:lang w:val="de-DE" w:eastAsia="de-DE"/>
              </w:rPr>
            </w:pPr>
            <w:proofErr w:type="spellStart"/>
            <w:r w:rsidRPr="006067CE">
              <w:rPr>
                <w:rFonts w:cs="Arial"/>
                <w:szCs w:val="20"/>
                <w:lang w:val="de-DE" w:eastAsia="de-DE"/>
              </w:rPr>
              <w:t>Initialization</w:t>
            </w:r>
            <w:proofErr w:type="spellEnd"/>
            <w:r w:rsidRPr="006067CE">
              <w:rPr>
                <w:rFonts w:cs="Arial"/>
                <w:szCs w:val="20"/>
                <w:lang w:val="de-DE" w:eastAsia="de-DE"/>
              </w:rPr>
              <w:t xml:space="preserve"> Mode</w:t>
            </w:r>
          </w:p>
        </w:tc>
        <w:tc>
          <w:tcPr>
            <w:tcW w:w="384" w:type="dxa"/>
            <w:tcBorders>
              <w:top w:val="single" w:sz="4" w:space="0" w:color="000000"/>
              <w:left w:val="nil"/>
              <w:bottom w:val="single" w:sz="4" w:space="0" w:color="000000"/>
              <w:right w:val="single" w:sz="4" w:space="0" w:color="000000"/>
            </w:tcBorders>
            <w:shd w:val="clear" w:color="CCFFCC" w:fill="FFFF99"/>
            <w:noWrap/>
            <w:textDirection w:val="btLr"/>
            <w:vAlign w:val="bottom"/>
            <w:hideMark/>
          </w:tcPr>
          <w:p w14:paraId="3407020C" w14:textId="77777777" w:rsidR="006067CE" w:rsidRPr="006067CE" w:rsidRDefault="006067CE" w:rsidP="006067CE">
            <w:pPr>
              <w:spacing w:line="240" w:lineRule="auto"/>
              <w:rPr>
                <w:rFonts w:cs="Arial"/>
                <w:szCs w:val="20"/>
                <w:lang w:val="de-DE" w:eastAsia="de-DE"/>
              </w:rPr>
            </w:pPr>
            <w:r w:rsidRPr="006067CE">
              <w:rPr>
                <w:rFonts w:cs="Arial"/>
                <w:szCs w:val="20"/>
                <w:lang w:val="de-DE" w:eastAsia="de-DE"/>
              </w:rPr>
              <w:t>Event Mode</w:t>
            </w:r>
          </w:p>
        </w:tc>
        <w:tc>
          <w:tcPr>
            <w:tcW w:w="384" w:type="dxa"/>
            <w:tcBorders>
              <w:top w:val="single" w:sz="4" w:space="0" w:color="000000"/>
              <w:left w:val="nil"/>
              <w:bottom w:val="single" w:sz="4" w:space="0" w:color="000000"/>
              <w:right w:val="single" w:sz="4" w:space="0" w:color="000000"/>
            </w:tcBorders>
            <w:shd w:val="clear" w:color="CCFFCC" w:fill="FFFF99"/>
            <w:noWrap/>
            <w:textDirection w:val="btLr"/>
            <w:vAlign w:val="bottom"/>
            <w:hideMark/>
          </w:tcPr>
          <w:p w14:paraId="0BE64A53" w14:textId="77777777" w:rsidR="006067CE" w:rsidRPr="006067CE" w:rsidRDefault="006067CE" w:rsidP="006067CE">
            <w:pPr>
              <w:spacing w:line="240" w:lineRule="auto"/>
              <w:rPr>
                <w:rFonts w:cs="Arial"/>
                <w:szCs w:val="20"/>
                <w:lang w:val="de-DE" w:eastAsia="de-DE"/>
              </w:rPr>
            </w:pPr>
            <w:proofErr w:type="spellStart"/>
            <w:r w:rsidRPr="006067CE">
              <w:rPr>
                <w:rFonts w:cs="Arial"/>
                <w:szCs w:val="20"/>
                <w:lang w:val="de-DE" w:eastAsia="de-DE"/>
              </w:rPr>
              <w:t>Continuous</w:t>
            </w:r>
            <w:proofErr w:type="spellEnd"/>
            <w:r w:rsidRPr="006067CE">
              <w:rPr>
                <w:rFonts w:cs="Arial"/>
                <w:szCs w:val="20"/>
                <w:lang w:val="de-DE" w:eastAsia="de-DE"/>
              </w:rPr>
              <w:t>-Time Mode</w:t>
            </w:r>
          </w:p>
        </w:tc>
        <w:tc>
          <w:tcPr>
            <w:tcW w:w="384" w:type="dxa"/>
            <w:tcBorders>
              <w:top w:val="single" w:sz="4" w:space="0" w:color="000000"/>
              <w:left w:val="nil"/>
              <w:bottom w:val="single" w:sz="4" w:space="0" w:color="000000"/>
              <w:right w:val="single" w:sz="4" w:space="0" w:color="000000"/>
            </w:tcBorders>
            <w:shd w:val="clear" w:color="CCFFCC" w:fill="FFFF99"/>
            <w:noWrap/>
            <w:textDirection w:val="btLr"/>
            <w:vAlign w:val="bottom"/>
            <w:hideMark/>
          </w:tcPr>
          <w:p w14:paraId="1CBDFBF7" w14:textId="77777777" w:rsidR="006067CE" w:rsidRPr="006067CE" w:rsidRDefault="006067CE" w:rsidP="006067CE">
            <w:pPr>
              <w:spacing w:line="240" w:lineRule="auto"/>
              <w:rPr>
                <w:rFonts w:cs="Arial"/>
                <w:szCs w:val="20"/>
                <w:lang w:val="de-DE" w:eastAsia="de-DE"/>
              </w:rPr>
            </w:pPr>
            <w:proofErr w:type="spellStart"/>
            <w:r w:rsidRPr="006067CE">
              <w:rPr>
                <w:rFonts w:cs="Arial"/>
                <w:szCs w:val="20"/>
                <w:lang w:val="de-DE" w:eastAsia="de-DE"/>
              </w:rPr>
              <w:t>terminated</w:t>
            </w:r>
            <w:proofErr w:type="spellEnd"/>
          </w:p>
        </w:tc>
        <w:tc>
          <w:tcPr>
            <w:tcW w:w="383" w:type="dxa"/>
            <w:tcBorders>
              <w:top w:val="single" w:sz="4" w:space="0" w:color="000000"/>
              <w:left w:val="nil"/>
              <w:bottom w:val="single" w:sz="4" w:space="0" w:color="000000"/>
              <w:right w:val="nil"/>
            </w:tcBorders>
            <w:shd w:val="clear" w:color="CCFFCC" w:fill="FFFF99"/>
            <w:noWrap/>
            <w:textDirection w:val="btLr"/>
            <w:vAlign w:val="bottom"/>
            <w:hideMark/>
          </w:tcPr>
          <w:p w14:paraId="3F77F3D8" w14:textId="77777777" w:rsidR="006067CE" w:rsidRPr="006067CE" w:rsidRDefault="006067CE" w:rsidP="006067CE">
            <w:pPr>
              <w:spacing w:line="240" w:lineRule="auto"/>
              <w:rPr>
                <w:rFonts w:cs="Arial"/>
                <w:szCs w:val="20"/>
                <w:lang w:val="de-DE" w:eastAsia="de-DE"/>
              </w:rPr>
            </w:pPr>
            <w:proofErr w:type="spellStart"/>
            <w:r w:rsidRPr="006067CE">
              <w:rPr>
                <w:rFonts w:cs="Arial"/>
                <w:szCs w:val="20"/>
                <w:lang w:val="de-DE" w:eastAsia="de-DE"/>
              </w:rPr>
              <w:t>error</w:t>
            </w:r>
            <w:proofErr w:type="spellEnd"/>
          </w:p>
        </w:tc>
        <w:tc>
          <w:tcPr>
            <w:tcW w:w="383" w:type="dxa"/>
            <w:tcBorders>
              <w:top w:val="single" w:sz="4" w:space="0" w:color="auto"/>
              <w:left w:val="single" w:sz="4" w:space="0" w:color="auto"/>
              <w:bottom w:val="single" w:sz="4" w:space="0" w:color="auto"/>
              <w:right w:val="single" w:sz="4" w:space="0" w:color="auto"/>
            </w:tcBorders>
            <w:shd w:val="clear" w:color="CCFFCC" w:fill="FFFF99"/>
            <w:noWrap/>
            <w:textDirection w:val="btLr"/>
            <w:vAlign w:val="bottom"/>
            <w:hideMark/>
          </w:tcPr>
          <w:p w14:paraId="77D27963" w14:textId="77777777" w:rsidR="006067CE" w:rsidRPr="006067CE" w:rsidRDefault="006067CE" w:rsidP="006067CE">
            <w:pPr>
              <w:spacing w:line="240" w:lineRule="auto"/>
              <w:rPr>
                <w:rFonts w:cs="Arial"/>
                <w:szCs w:val="20"/>
                <w:lang w:val="de-DE" w:eastAsia="de-DE"/>
              </w:rPr>
            </w:pPr>
            <w:r w:rsidRPr="006067CE">
              <w:rPr>
                <w:rFonts w:cs="Arial"/>
                <w:szCs w:val="20"/>
                <w:lang w:val="de-DE" w:eastAsia="de-DE"/>
              </w:rPr>
              <w:t>fatal</w:t>
            </w:r>
          </w:p>
        </w:tc>
        <w:tc>
          <w:tcPr>
            <w:tcW w:w="960" w:type="dxa"/>
            <w:tcBorders>
              <w:top w:val="nil"/>
              <w:left w:val="nil"/>
              <w:bottom w:val="nil"/>
              <w:right w:val="nil"/>
            </w:tcBorders>
            <w:shd w:val="clear" w:color="auto" w:fill="auto"/>
            <w:noWrap/>
            <w:textDirection w:val="btLr"/>
            <w:vAlign w:val="bottom"/>
            <w:hideMark/>
          </w:tcPr>
          <w:p w14:paraId="6087B596" w14:textId="77777777" w:rsidR="006067CE" w:rsidRPr="006067CE" w:rsidRDefault="006067CE" w:rsidP="006067CE">
            <w:pPr>
              <w:spacing w:line="240" w:lineRule="auto"/>
              <w:rPr>
                <w:rFonts w:cs="Arial"/>
                <w:szCs w:val="20"/>
                <w:lang w:val="de-DE" w:eastAsia="de-DE"/>
              </w:rPr>
            </w:pPr>
          </w:p>
        </w:tc>
      </w:tr>
      <w:tr w:rsidR="006067CE" w:rsidRPr="006067CE" w14:paraId="2D3DA0CC" w14:textId="77777777" w:rsidTr="00F051C9">
        <w:trPr>
          <w:trHeight w:val="255"/>
        </w:trPr>
        <w:tc>
          <w:tcPr>
            <w:tcW w:w="3353"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3E528FFF" w14:textId="6ED18D2C"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GetTypesPlatform</w:t>
            </w:r>
          </w:p>
        </w:tc>
        <w:tc>
          <w:tcPr>
            <w:tcW w:w="384" w:type="dxa"/>
            <w:tcBorders>
              <w:top w:val="nil"/>
              <w:left w:val="nil"/>
              <w:bottom w:val="single" w:sz="4" w:space="0" w:color="000000"/>
              <w:right w:val="single" w:sz="4" w:space="0" w:color="000000"/>
            </w:tcBorders>
            <w:shd w:val="clear" w:color="auto" w:fill="auto"/>
            <w:noWrap/>
            <w:vAlign w:val="bottom"/>
            <w:hideMark/>
          </w:tcPr>
          <w:p w14:paraId="006AFAF0"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23297FBD"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0A163222"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108DF15F"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30718F62"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0F9677D6"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nil"/>
              <w:bottom w:val="single" w:sz="4" w:space="0" w:color="000000"/>
              <w:right w:val="nil"/>
            </w:tcBorders>
            <w:shd w:val="clear" w:color="auto" w:fill="auto"/>
            <w:noWrap/>
            <w:vAlign w:val="bottom"/>
            <w:hideMark/>
          </w:tcPr>
          <w:p w14:paraId="1A8004AE"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3C403E52"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07A3AD57" w14:textId="77777777" w:rsidR="006067CE" w:rsidRPr="006067CE" w:rsidRDefault="006067CE" w:rsidP="006067CE">
            <w:pPr>
              <w:spacing w:line="240" w:lineRule="auto"/>
              <w:jc w:val="center"/>
              <w:rPr>
                <w:rFonts w:cs="Arial"/>
                <w:szCs w:val="20"/>
                <w:lang w:val="de-DE" w:eastAsia="de-DE"/>
              </w:rPr>
            </w:pPr>
          </w:p>
        </w:tc>
      </w:tr>
      <w:tr w:rsidR="006067CE" w:rsidRPr="006067CE" w14:paraId="5A81EFC1"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auto" w:fill="auto"/>
            <w:noWrap/>
            <w:vAlign w:val="bottom"/>
            <w:hideMark/>
          </w:tcPr>
          <w:p w14:paraId="304E82CF" w14:textId="7821C5F2"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GetVersion</w:t>
            </w:r>
          </w:p>
        </w:tc>
        <w:tc>
          <w:tcPr>
            <w:tcW w:w="384" w:type="dxa"/>
            <w:tcBorders>
              <w:top w:val="nil"/>
              <w:left w:val="nil"/>
              <w:bottom w:val="single" w:sz="4" w:space="0" w:color="000000"/>
              <w:right w:val="single" w:sz="4" w:space="0" w:color="000000"/>
            </w:tcBorders>
            <w:shd w:val="clear" w:color="auto" w:fill="auto"/>
            <w:noWrap/>
            <w:vAlign w:val="bottom"/>
            <w:hideMark/>
          </w:tcPr>
          <w:p w14:paraId="4EFD0ABA"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5C915F01"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4FF6969C"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41FCB211"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16481663"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668F9021"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nil"/>
              <w:bottom w:val="single" w:sz="4" w:space="0" w:color="000000"/>
              <w:right w:val="nil"/>
            </w:tcBorders>
            <w:shd w:val="clear" w:color="E6E6E6" w:fill="FFFFFF"/>
            <w:noWrap/>
            <w:vAlign w:val="bottom"/>
            <w:hideMark/>
          </w:tcPr>
          <w:p w14:paraId="2C993CB9"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0DBB4CEB"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65828053" w14:textId="77777777" w:rsidR="006067CE" w:rsidRPr="006067CE" w:rsidRDefault="006067CE" w:rsidP="006067CE">
            <w:pPr>
              <w:spacing w:line="240" w:lineRule="auto"/>
              <w:jc w:val="center"/>
              <w:rPr>
                <w:rFonts w:cs="Arial"/>
                <w:szCs w:val="20"/>
                <w:lang w:val="de-DE" w:eastAsia="de-DE"/>
              </w:rPr>
            </w:pPr>
          </w:p>
        </w:tc>
      </w:tr>
      <w:tr w:rsidR="006067CE" w:rsidRPr="006067CE" w14:paraId="146D16F8"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auto" w:fill="auto"/>
            <w:noWrap/>
            <w:vAlign w:val="bottom"/>
            <w:hideMark/>
          </w:tcPr>
          <w:p w14:paraId="45D7A5C4" w14:textId="42B3C395"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SetDebugLogging</w:t>
            </w:r>
          </w:p>
        </w:tc>
        <w:tc>
          <w:tcPr>
            <w:tcW w:w="384" w:type="dxa"/>
            <w:tcBorders>
              <w:top w:val="nil"/>
              <w:left w:val="nil"/>
              <w:bottom w:val="single" w:sz="4" w:space="0" w:color="000000"/>
              <w:right w:val="single" w:sz="4" w:space="0" w:color="000000"/>
            </w:tcBorders>
            <w:shd w:val="clear" w:color="FFFFFF" w:fill="E6E6E6"/>
            <w:noWrap/>
            <w:vAlign w:val="bottom"/>
            <w:hideMark/>
          </w:tcPr>
          <w:p w14:paraId="7CFF2432"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auto" w:fill="auto"/>
            <w:noWrap/>
            <w:vAlign w:val="bottom"/>
            <w:hideMark/>
          </w:tcPr>
          <w:p w14:paraId="631C83C1"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57F76B0A"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49D23600"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206E6FE6"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47C7927C"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nil"/>
              <w:bottom w:val="single" w:sz="4" w:space="0" w:color="000000"/>
              <w:right w:val="nil"/>
            </w:tcBorders>
            <w:shd w:val="clear" w:color="E6E6E6" w:fill="FFFFFF"/>
            <w:noWrap/>
            <w:vAlign w:val="bottom"/>
            <w:hideMark/>
          </w:tcPr>
          <w:p w14:paraId="4E4B8746"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4291554E"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5C82791C" w14:textId="77777777" w:rsidR="006067CE" w:rsidRPr="006067CE" w:rsidRDefault="006067CE" w:rsidP="006067CE">
            <w:pPr>
              <w:spacing w:line="240" w:lineRule="auto"/>
              <w:jc w:val="center"/>
              <w:rPr>
                <w:rFonts w:cs="Arial"/>
                <w:szCs w:val="20"/>
                <w:lang w:val="de-DE" w:eastAsia="de-DE"/>
              </w:rPr>
            </w:pPr>
          </w:p>
        </w:tc>
      </w:tr>
      <w:tr w:rsidR="006067CE" w:rsidRPr="006067CE" w14:paraId="69EC53BE"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auto" w:fill="auto"/>
            <w:noWrap/>
            <w:vAlign w:val="bottom"/>
            <w:hideMark/>
          </w:tcPr>
          <w:p w14:paraId="3816DBDF" w14:textId="05630FE9"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Instantiate</w:t>
            </w:r>
          </w:p>
        </w:tc>
        <w:tc>
          <w:tcPr>
            <w:tcW w:w="384" w:type="dxa"/>
            <w:tcBorders>
              <w:top w:val="nil"/>
              <w:left w:val="nil"/>
              <w:bottom w:val="single" w:sz="4" w:space="0" w:color="000000"/>
              <w:right w:val="single" w:sz="4" w:space="0" w:color="000000"/>
            </w:tcBorders>
            <w:shd w:val="clear" w:color="auto" w:fill="auto"/>
            <w:noWrap/>
            <w:vAlign w:val="bottom"/>
            <w:hideMark/>
          </w:tcPr>
          <w:p w14:paraId="5FFDC131"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FFFFFF" w:fill="E6E6E6"/>
            <w:noWrap/>
            <w:vAlign w:val="bottom"/>
            <w:hideMark/>
          </w:tcPr>
          <w:p w14:paraId="24E96412"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28B0D644"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2318AC5F"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04997ECC"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0FA21A20"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nil"/>
              <w:bottom w:val="single" w:sz="4" w:space="0" w:color="000000"/>
              <w:right w:val="nil"/>
            </w:tcBorders>
            <w:shd w:val="clear" w:color="FFFFFF" w:fill="E6E6E6"/>
            <w:noWrap/>
            <w:vAlign w:val="bottom"/>
            <w:hideMark/>
          </w:tcPr>
          <w:p w14:paraId="58D0F213"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62E3A26F"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51DB6CDE" w14:textId="77777777" w:rsidR="006067CE" w:rsidRPr="006067CE" w:rsidRDefault="006067CE" w:rsidP="006067CE">
            <w:pPr>
              <w:spacing w:line="240" w:lineRule="auto"/>
              <w:jc w:val="center"/>
              <w:rPr>
                <w:rFonts w:cs="Arial"/>
                <w:szCs w:val="20"/>
                <w:lang w:val="de-DE" w:eastAsia="de-DE"/>
              </w:rPr>
            </w:pPr>
          </w:p>
        </w:tc>
      </w:tr>
      <w:tr w:rsidR="006067CE" w:rsidRPr="006067CE" w14:paraId="26B847DD"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auto" w:fill="auto"/>
            <w:noWrap/>
            <w:vAlign w:val="bottom"/>
            <w:hideMark/>
          </w:tcPr>
          <w:p w14:paraId="2A558AB9" w14:textId="44661CE2"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FreeInstance</w:t>
            </w:r>
          </w:p>
        </w:tc>
        <w:tc>
          <w:tcPr>
            <w:tcW w:w="384" w:type="dxa"/>
            <w:tcBorders>
              <w:top w:val="nil"/>
              <w:left w:val="nil"/>
              <w:bottom w:val="single" w:sz="4" w:space="0" w:color="000000"/>
              <w:right w:val="single" w:sz="4" w:space="0" w:color="000000"/>
            </w:tcBorders>
            <w:shd w:val="clear" w:color="FFFFFF" w:fill="E6E6E6"/>
            <w:noWrap/>
            <w:vAlign w:val="bottom"/>
            <w:hideMark/>
          </w:tcPr>
          <w:p w14:paraId="2EB7A7DC"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auto" w:fill="auto"/>
            <w:noWrap/>
            <w:vAlign w:val="bottom"/>
            <w:hideMark/>
          </w:tcPr>
          <w:p w14:paraId="56AF75CB"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2446C28A"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49A20126"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6712E08D"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5A3D6194"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nil"/>
              <w:bottom w:val="single" w:sz="4" w:space="0" w:color="000000"/>
              <w:right w:val="nil"/>
            </w:tcBorders>
            <w:shd w:val="clear" w:color="auto" w:fill="auto"/>
            <w:noWrap/>
            <w:vAlign w:val="bottom"/>
            <w:hideMark/>
          </w:tcPr>
          <w:p w14:paraId="7FD55B3B"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3719D8ED"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75A3C48D" w14:textId="77777777" w:rsidR="006067CE" w:rsidRPr="006067CE" w:rsidRDefault="006067CE" w:rsidP="006067CE">
            <w:pPr>
              <w:spacing w:line="240" w:lineRule="auto"/>
              <w:jc w:val="center"/>
              <w:rPr>
                <w:rFonts w:cs="Arial"/>
                <w:szCs w:val="20"/>
                <w:lang w:val="de-DE" w:eastAsia="de-DE"/>
              </w:rPr>
            </w:pPr>
          </w:p>
        </w:tc>
      </w:tr>
      <w:tr w:rsidR="00455BF9" w:rsidRPr="006067CE" w14:paraId="5DD006E8"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auto" w:fill="auto"/>
            <w:noWrap/>
            <w:vAlign w:val="bottom"/>
          </w:tcPr>
          <w:p w14:paraId="150C766F" w14:textId="1C6EEFA2" w:rsidR="00455BF9" w:rsidRPr="006067CE" w:rsidRDefault="00140C25" w:rsidP="006067CE">
            <w:pPr>
              <w:spacing w:line="240" w:lineRule="auto"/>
              <w:rPr>
                <w:rFonts w:cs="Arial"/>
                <w:szCs w:val="20"/>
                <w:lang w:val="de-DE" w:eastAsia="de-DE"/>
              </w:rPr>
            </w:pPr>
            <w:r>
              <w:rPr>
                <w:rFonts w:cs="Arial"/>
                <w:szCs w:val="20"/>
                <w:lang w:val="de-DE" w:eastAsia="de-DE"/>
              </w:rPr>
              <w:t>fmi2</w:t>
            </w:r>
            <w:r w:rsidR="00455BF9" w:rsidRPr="00455BF9">
              <w:rPr>
                <w:rFonts w:cs="Arial"/>
                <w:szCs w:val="20"/>
                <w:lang w:val="de-DE" w:eastAsia="de-DE"/>
              </w:rPr>
              <w:t>SetupExperiment</w:t>
            </w:r>
          </w:p>
        </w:tc>
        <w:tc>
          <w:tcPr>
            <w:tcW w:w="384" w:type="dxa"/>
            <w:tcBorders>
              <w:top w:val="nil"/>
              <w:left w:val="nil"/>
              <w:bottom w:val="single" w:sz="4" w:space="0" w:color="000000"/>
              <w:right w:val="single" w:sz="4" w:space="0" w:color="000000"/>
            </w:tcBorders>
            <w:shd w:val="clear" w:color="FFFFFF" w:fill="E6E6E6"/>
            <w:noWrap/>
            <w:vAlign w:val="bottom"/>
          </w:tcPr>
          <w:p w14:paraId="1A284BC8" w14:textId="77777777" w:rsidR="00455BF9" w:rsidRPr="006067CE" w:rsidRDefault="00455BF9" w:rsidP="006067CE">
            <w:pPr>
              <w:spacing w:line="240" w:lineRule="auto"/>
              <w:jc w:val="center"/>
              <w:rPr>
                <w:rFonts w:cs="Arial"/>
                <w:szCs w:val="20"/>
                <w:lang w:val="de-DE" w:eastAsia="de-DE"/>
              </w:rPr>
            </w:pPr>
          </w:p>
        </w:tc>
        <w:tc>
          <w:tcPr>
            <w:tcW w:w="384" w:type="dxa"/>
            <w:tcBorders>
              <w:top w:val="nil"/>
              <w:left w:val="nil"/>
              <w:bottom w:val="single" w:sz="4" w:space="0" w:color="000000"/>
              <w:right w:val="single" w:sz="4" w:space="0" w:color="000000"/>
            </w:tcBorders>
            <w:shd w:val="clear" w:color="auto" w:fill="auto"/>
            <w:noWrap/>
            <w:vAlign w:val="bottom"/>
          </w:tcPr>
          <w:p w14:paraId="16EFE7C3" w14:textId="0A5AC99B" w:rsidR="00455BF9" w:rsidRPr="006067CE" w:rsidRDefault="00455BF9"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FFFFFF" w:fill="E6E6E6"/>
            <w:noWrap/>
            <w:vAlign w:val="bottom"/>
          </w:tcPr>
          <w:p w14:paraId="0C9AEED9" w14:textId="77777777" w:rsidR="00455BF9" w:rsidRPr="006067CE" w:rsidRDefault="00455BF9" w:rsidP="006067CE">
            <w:pPr>
              <w:spacing w:line="240" w:lineRule="auto"/>
              <w:jc w:val="center"/>
              <w:rPr>
                <w:rFonts w:cs="Arial"/>
                <w:szCs w:val="20"/>
                <w:lang w:val="de-DE" w:eastAsia="de-DE"/>
              </w:rPr>
            </w:pPr>
          </w:p>
        </w:tc>
        <w:tc>
          <w:tcPr>
            <w:tcW w:w="384" w:type="dxa"/>
            <w:tcBorders>
              <w:top w:val="nil"/>
              <w:left w:val="nil"/>
              <w:bottom w:val="single" w:sz="4" w:space="0" w:color="000000"/>
              <w:right w:val="single" w:sz="4" w:space="0" w:color="000000"/>
            </w:tcBorders>
            <w:shd w:val="clear" w:color="FFFFFF" w:fill="E6E6E6"/>
            <w:noWrap/>
            <w:vAlign w:val="bottom"/>
          </w:tcPr>
          <w:p w14:paraId="2EC9A77E" w14:textId="77777777" w:rsidR="00455BF9" w:rsidRPr="006067CE" w:rsidRDefault="00455BF9" w:rsidP="006067CE">
            <w:pPr>
              <w:spacing w:line="240" w:lineRule="auto"/>
              <w:jc w:val="center"/>
              <w:rPr>
                <w:rFonts w:cs="Arial"/>
                <w:szCs w:val="20"/>
                <w:lang w:val="de-DE" w:eastAsia="de-DE"/>
              </w:rPr>
            </w:pPr>
          </w:p>
        </w:tc>
        <w:tc>
          <w:tcPr>
            <w:tcW w:w="384" w:type="dxa"/>
            <w:tcBorders>
              <w:top w:val="nil"/>
              <w:left w:val="nil"/>
              <w:bottom w:val="single" w:sz="4" w:space="0" w:color="000000"/>
              <w:right w:val="single" w:sz="4" w:space="0" w:color="000000"/>
            </w:tcBorders>
            <w:shd w:val="clear" w:color="FFFFFF" w:fill="E6E6E6"/>
            <w:noWrap/>
            <w:vAlign w:val="bottom"/>
          </w:tcPr>
          <w:p w14:paraId="092B4A25" w14:textId="77777777" w:rsidR="00455BF9" w:rsidRPr="006067CE" w:rsidRDefault="00455BF9" w:rsidP="006067CE">
            <w:pPr>
              <w:spacing w:line="240" w:lineRule="auto"/>
              <w:jc w:val="center"/>
              <w:rPr>
                <w:rFonts w:cs="Arial"/>
                <w:szCs w:val="20"/>
                <w:lang w:val="de-DE" w:eastAsia="de-DE"/>
              </w:rPr>
            </w:pPr>
          </w:p>
        </w:tc>
        <w:tc>
          <w:tcPr>
            <w:tcW w:w="384" w:type="dxa"/>
            <w:tcBorders>
              <w:top w:val="nil"/>
              <w:left w:val="nil"/>
              <w:bottom w:val="single" w:sz="4" w:space="0" w:color="000000"/>
              <w:right w:val="single" w:sz="4" w:space="0" w:color="000000"/>
            </w:tcBorders>
            <w:shd w:val="clear" w:color="FFFFFF" w:fill="E6E6E6"/>
            <w:noWrap/>
            <w:vAlign w:val="bottom"/>
          </w:tcPr>
          <w:p w14:paraId="5CC817D9" w14:textId="77777777" w:rsidR="00455BF9" w:rsidRPr="006067CE" w:rsidRDefault="00455BF9" w:rsidP="006067CE">
            <w:pPr>
              <w:spacing w:line="240" w:lineRule="auto"/>
              <w:jc w:val="center"/>
              <w:rPr>
                <w:rFonts w:cs="Arial"/>
                <w:szCs w:val="20"/>
                <w:lang w:val="de-DE" w:eastAsia="de-DE"/>
              </w:rPr>
            </w:pPr>
          </w:p>
        </w:tc>
        <w:tc>
          <w:tcPr>
            <w:tcW w:w="383" w:type="dxa"/>
            <w:tcBorders>
              <w:top w:val="nil"/>
              <w:left w:val="nil"/>
              <w:bottom w:val="single" w:sz="4" w:space="0" w:color="000000"/>
              <w:right w:val="single" w:sz="4" w:space="0" w:color="000000"/>
            </w:tcBorders>
            <w:shd w:val="clear" w:color="FFFFFF" w:fill="E6E6E6"/>
            <w:noWrap/>
            <w:vAlign w:val="bottom"/>
          </w:tcPr>
          <w:p w14:paraId="0347D8B2" w14:textId="77777777" w:rsidR="00455BF9" w:rsidRPr="006067CE" w:rsidRDefault="00455BF9" w:rsidP="006067CE">
            <w:pPr>
              <w:spacing w:line="240" w:lineRule="auto"/>
              <w:jc w:val="center"/>
              <w:rPr>
                <w:rFonts w:cs="Arial"/>
                <w:szCs w:val="20"/>
                <w:lang w:val="de-DE" w:eastAsia="de-DE"/>
              </w:rPr>
            </w:pPr>
          </w:p>
        </w:tc>
        <w:tc>
          <w:tcPr>
            <w:tcW w:w="383" w:type="dxa"/>
            <w:tcBorders>
              <w:top w:val="nil"/>
              <w:left w:val="nil"/>
              <w:bottom w:val="single" w:sz="4" w:space="0" w:color="auto"/>
              <w:right w:val="single" w:sz="4" w:space="0" w:color="auto"/>
            </w:tcBorders>
            <w:shd w:val="clear" w:color="FFFFFF" w:fill="E6E6E6"/>
            <w:noWrap/>
            <w:vAlign w:val="bottom"/>
          </w:tcPr>
          <w:p w14:paraId="7650D79D" w14:textId="77777777" w:rsidR="00455BF9" w:rsidRPr="006067CE" w:rsidRDefault="00455BF9" w:rsidP="006067CE">
            <w:pPr>
              <w:spacing w:line="240" w:lineRule="auto"/>
              <w:jc w:val="center"/>
              <w:rPr>
                <w:rFonts w:cs="Arial"/>
                <w:szCs w:val="20"/>
                <w:lang w:val="de-DE" w:eastAsia="de-DE"/>
              </w:rPr>
            </w:pPr>
          </w:p>
        </w:tc>
        <w:tc>
          <w:tcPr>
            <w:tcW w:w="960" w:type="dxa"/>
            <w:tcBorders>
              <w:top w:val="nil"/>
              <w:left w:val="nil"/>
              <w:bottom w:val="nil"/>
              <w:right w:val="nil"/>
            </w:tcBorders>
            <w:shd w:val="clear" w:color="auto" w:fill="auto"/>
            <w:noWrap/>
            <w:vAlign w:val="bottom"/>
          </w:tcPr>
          <w:p w14:paraId="166C8FA9" w14:textId="77777777" w:rsidR="00455BF9" w:rsidRPr="006067CE" w:rsidRDefault="00455BF9" w:rsidP="006067CE">
            <w:pPr>
              <w:spacing w:line="240" w:lineRule="auto"/>
              <w:jc w:val="center"/>
              <w:rPr>
                <w:rFonts w:cs="Arial"/>
                <w:szCs w:val="20"/>
                <w:lang w:val="de-DE" w:eastAsia="de-DE"/>
              </w:rPr>
            </w:pPr>
          </w:p>
        </w:tc>
      </w:tr>
      <w:tr w:rsidR="006067CE" w:rsidRPr="006067CE" w14:paraId="675FCD03"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auto" w:fill="auto"/>
            <w:noWrap/>
            <w:vAlign w:val="bottom"/>
            <w:hideMark/>
          </w:tcPr>
          <w:p w14:paraId="06A9BFD5" w14:textId="66EBD20C"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EnterInitializationMode</w:t>
            </w:r>
          </w:p>
        </w:tc>
        <w:tc>
          <w:tcPr>
            <w:tcW w:w="384" w:type="dxa"/>
            <w:tcBorders>
              <w:top w:val="nil"/>
              <w:left w:val="nil"/>
              <w:bottom w:val="single" w:sz="4" w:space="0" w:color="000000"/>
              <w:right w:val="single" w:sz="4" w:space="0" w:color="000000"/>
            </w:tcBorders>
            <w:shd w:val="clear" w:color="FFFFFF" w:fill="E6E6E6"/>
            <w:noWrap/>
            <w:vAlign w:val="bottom"/>
            <w:hideMark/>
          </w:tcPr>
          <w:p w14:paraId="3930F9FD"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auto" w:fill="auto"/>
            <w:noWrap/>
            <w:vAlign w:val="bottom"/>
            <w:hideMark/>
          </w:tcPr>
          <w:p w14:paraId="26F32DD0"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FFFFFF" w:fill="E6E6E6"/>
            <w:noWrap/>
            <w:vAlign w:val="bottom"/>
            <w:hideMark/>
          </w:tcPr>
          <w:p w14:paraId="5A31424D"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2EC97797"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01FD99C0"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79000F92"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1262566B"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nil"/>
              <w:bottom w:val="single" w:sz="4" w:space="0" w:color="auto"/>
              <w:right w:val="single" w:sz="4" w:space="0" w:color="auto"/>
            </w:tcBorders>
            <w:shd w:val="clear" w:color="FFFFFF" w:fill="E6E6E6"/>
            <w:noWrap/>
            <w:vAlign w:val="bottom"/>
            <w:hideMark/>
          </w:tcPr>
          <w:p w14:paraId="619A1385"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6EEBCE8C" w14:textId="77777777" w:rsidR="006067CE" w:rsidRPr="006067CE" w:rsidRDefault="006067CE" w:rsidP="006067CE">
            <w:pPr>
              <w:spacing w:line="240" w:lineRule="auto"/>
              <w:jc w:val="center"/>
              <w:rPr>
                <w:rFonts w:cs="Arial"/>
                <w:szCs w:val="20"/>
                <w:lang w:val="de-DE" w:eastAsia="de-DE"/>
              </w:rPr>
            </w:pPr>
          </w:p>
        </w:tc>
      </w:tr>
      <w:tr w:rsidR="006067CE" w:rsidRPr="006067CE" w14:paraId="300028D1"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auto" w:fill="auto"/>
            <w:noWrap/>
            <w:vAlign w:val="bottom"/>
            <w:hideMark/>
          </w:tcPr>
          <w:p w14:paraId="6148EB8B" w14:textId="7FE5F909"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ExitInitializationMode</w:t>
            </w:r>
          </w:p>
        </w:tc>
        <w:tc>
          <w:tcPr>
            <w:tcW w:w="384" w:type="dxa"/>
            <w:tcBorders>
              <w:top w:val="nil"/>
              <w:left w:val="nil"/>
              <w:bottom w:val="single" w:sz="4" w:space="0" w:color="000000"/>
              <w:right w:val="single" w:sz="4" w:space="0" w:color="000000"/>
            </w:tcBorders>
            <w:shd w:val="clear" w:color="FFFFFF" w:fill="E6E6E6"/>
            <w:noWrap/>
            <w:vAlign w:val="bottom"/>
            <w:hideMark/>
          </w:tcPr>
          <w:p w14:paraId="45810C36"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02BE4FDC"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auto" w:fill="auto"/>
            <w:noWrap/>
            <w:vAlign w:val="bottom"/>
            <w:hideMark/>
          </w:tcPr>
          <w:p w14:paraId="5A0A4F09"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FFFFFF" w:fill="E6E6E6"/>
            <w:noWrap/>
            <w:vAlign w:val="bottom"/>
            <w:hideMark/>
          </w:tcPr>
          <w:p w14:paraId="5886FB3D"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4D614460"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27890253"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4E2AEFC3"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nil"/>
              <w:bottom w:val="single" w:sz="4" w:space="0" w:color="auto"/>
              <w:right w:val="single" w:sz="4" w:space="0" w:color="auto"/>
            </w:tcBorders>
            <w:shd w:val="clear" w:color="FFFFFF" w:fill="E6E6E6"/>
            <w:noWrap/>
            <w:vAlign w:val="bottom"/>
            <w:hideMark/>
          </w:tcPr>
          <w:p w14:paraId="603CDBDD"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19CB86D4" w14:textId="77777777" w:rsidR="006067CE" w:rsidRPr="006067CE" w:rsidRDefault="006067CE" w:rsidP="006067CE">
            <w:pPr>
              <w:spacing w:line="240" w:lineRule="auto"/>
              <w:jc w:val="center"/>
              <w:rPr>
                <w:rFonts w:cs="Arial"/>
                <w:szCs w:val="20"/>
                <w:lang w:val="de-DE" w:eastAsia="de-DE"/>
              </w:rPr>
            </w:pPr>
          </w:p>
        </w:tc>
      </w:tr>
      <w:tr w:rsidR="006067CE" w:rsidRPr="006067CE" w14:paraId="1C8DF6B5"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auto" w:fill="auto"/>
            <w:noWrap/>
            <w:vAlign w:val="bottom"/>
            <w:hideMark/>
          </w:tcPr>
          <w:p w14:paraId="112A9D70" w14:textId="348FD6F1"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Terminate</w:t>
            </w:r>
          </w:p>
        </w:tc>
        <w:tc>
          <w:tcPr>
            <w:tcW w:w="384" w:type="dxa"/>
            <w:tcBorders>
              <w:top w:val="nil"/>
              <w:left w:val="nil"/>
              <w:bottom w:val="single" w:sz="4" w:space="0" w:color="000000"/>
              <w:right w:val="single" w:sz="4" w:space="0" w:color="000000"/>
            </w:tcBorders>
            <w:shd w:val="clear" w:color="FFFFFF" w:fill="E6E6E6"/>
            <w:noWrap/>
            <w:vAlign w:val="bottom"/>
            <w:hideMark/>
          </w:tcPr>
          <w:p w14:paraId="2AE69E6A"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6C582258"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nil"/>
            </w:tcBorders>
            <w:shd w:val="clear" w:color="FFFFFF" w:fill="E6E6E6"/>
            <w:noWrap/>
            <w:vAlign w:val="bottom"/>
            <w:hideMark/>
          </w:tcPr>
          <w:p w14:paraId="0C2A8202"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single" w:sz="4" w:space="0" w:color="000000"/>
              <w:bottom w:val="single" w:sz="4" w:space="0" w:color="000000"/>
              <w:right w:val="single" w:sz="4" w:space="0" w:color="000000"/>
            </w:tcBorders>
            <w:shd w:val="clear" w:color="auto" w:fill="auto"/>
            <w:noWrap/>
            <w:vAlign w:val="bottom"/>
            <w:hideMark/>
          </w:tcPr>
          <w:p w14:paraId="55CA39E7"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4A1C2F14"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FFFFFF" w:fill="E6E6E6"/>
            <w:noWrap/>
            <w:vAlign w:val="bottom"/>
            <w:hideMark/>
          </w:tcPr>
          <w:p w14:paraId="3646FC24"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nil"/>
              <w:bottom w:val="single" w:sz="4" w:space="0" w:color="000000"/>
              <w:right w:val="nil"/>
            </w:tcBorders>
            <w:shd w:val="clear" w:color="FFFFFF" w:fill="E6E6E6"/>
            <w:noWrap/>
            <w:vAlign w:val="bottom"/>
            <w:hideMark/>
          </w:tcPr>
          <w:p w14:paraId="5C43BDCE"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2DD561AD"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6E10FB84" w14:textId="77777777" w:rsidR="006067CE" w:rsidRPr="006067CE" w:rsidRDefault="006067CE" w:rsidP="006067CE">
            <w:pPr>
              <w:spacing w:line="240" w:lineRule="auto"/>
              <w:jc w:val="center"/>
              <w:rPr>
                <w:rFonts w:cs="Arial"/>
                <w:szCs w:val="20"/>
                <w:lang w:val="de-DE" w:eastAsia="de-DE"/>
              </w:rPr>
            </w:pPr>
          </w:p>
        </w:tc>
      </w:tr>
      <w:tr w:rsidR="00F051C9" w:rsidRPr="006067CE" w14:paraId="11034571"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auto" w:fill="auto"/>
            <w:noWrap/>
            <w:vAlign w:val="bottom"/>
            <w:hideMark/>
          </w:tcPr>
          <w:p w14:paraId="0D3E4C0F" w14:textId="0D359B05" w:rsidR="00F051C9" w:rsidRPr="006067CE" w:rsidRDefault="00140C25" w:rsidP="006067CE">
            <w:pPr>
              <w:spacing w:line="240" w:lineRule="auto"/>
              <w:rPr>
                <w:rFonts w:cs="Arial"/>
                <w:szCs w:val="20"/>
                <w:lang w:val="de-DE" w:eastAsia="de-DE"/>
              </w:rPr>
            </w:pPr>
            <w:r>
              <w:rPr>
                <w:rFonts w:cs="Arial"/>
                <w:szCs w:val="20"/>
                <w:lang w:val="de-DE" w:eastAsia="de-DE"/>
              </w:rPr>
              <w:t>fmi2</w:t>
            </w:r>
            <w:r w:rsidR="00F051C9" w:rsidRPr="006067CE">
              <w:rPr>
                <w:rFonts w:cs="Arial"/>
                <w:szCs w:val="20"/>
                <w:lang w:val="de-DE" w:eastAsia="de-DE"/>
              </w:rPr>
              <w:t>Reset</w:t>
            </w:r>
          </w:p>
        </w:tc>
        <w:tc>
          <w:tcPr>
            <w:tcW w:w="384" w:type="dxa"/>
            <w:tcBorders>
              <w:top w:val="nil"/>
              <w:left w:val="nil"/>
              <w:bottom w:val="single" w:sz="4" w:space="0" w:color="000000"/>
              <w:right w:val="single" w:sz="4" w:space="0" w:color="000000"/>
            </w:tcBorders>
            <w:shd w:val="clear" w:color="FFFFFF" w:fill="E6E6E6"/>
            <w:noWrap/>
            <w:vAlign w:val="bottom"/>
            <w:hideMark/>
          </w:tcPr>
          <w:p w14:paraId="29F887CF" w14:textId="77777777" w:rsidR="00F051C9" w:rsidRPr="006067CE" w:rsidRDefault="00F051C9"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E6E6E6" w:fill="FFFFFF"/>
            <w:noWrap/>
            <w:vAlign w:val="bottom"/>
            <w:hideMark/>
          </w:tcPr>
          <w:p w14:paraId="3E7ED80E" w14:textId="77777777" w:rsidR="00F051C9" w:rsidRPr="006067CE" w:rsidRDefault="00F051C9"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23337258" w14:textId="77777777" w:rsidR="00F051C9" w:rsidRPr="006067CE" w:rsidRDefault="00F051C9"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07B66AF8" w14:textId="77777777" w:rsidR="00F051C9" w:rsidRPr="006067CE" w:rsidRDefault="00F051C9"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single" w:sz="4" w:space="0" w:color="000000"/>
              <w:left w:val="nil"/>
              <w:bottom w:val="single" w:sz="4" w:space="0" w:color="000000"/>
              <w:right w:val="single" w:sz="4" w:space="0" w:color="000000"/>
            </w:tcBorders>
            <w:shd w:val="clear" w:color="FFFFFF" w:fill="auto"/>
            <w:noWrap/>
            <w:vAlign w:val="bottom"/>
            <w:hideMark/>
          </w:tcPr>
          <w:p w14:paraId="7C326D21" w14:textId="77777777" w:rsidR="00F051C9" w:rsidRPr="006067CE" w:rsidRDefault="00F051C9" w:rsidP="00542C2C">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35917E4E" w14:textId="77777777" w:rsidR="00F051C9" w:rsidRPr="006067CE" w:rsidRDefault="00F051C9"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nil"/>
              <w:bottom w:val="single" w:sz="4" w:space="0" w:color="000000"/>
              <w:right w:val="nil"/>
            </w:tcBorders>
            <w:shd w:val="clear" w:color="auto" w:fill="auto"/>
            <w:noWrap/>
            <w:vAlign w:val="bottom"/>
            <w:hideMark/>
          </w:tcPr>
          <w:p w14:paraId="29A73ECB" w14:textId="77777777" w:rsidR="00F051C9" w:rsidRPr="006067CE" w:rsidRDefault="00F051C9"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1020BE07" w14:textId="77777777" w:rsidR="00F051C9" w:rsidRPr="006067CE" w:rsidRDefault="00F051C9"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5326C292" w14:textId="77777777" w:rsidR="00F051C9" w:rsidRPr="006067CE" w:rsidRDefault="00F051C9" w:rsidP="006067CE">
            <w:pPr>
              <w:spacing w:line="240" w:lineRule="auto"/>
              <w:jc w:val="center"/>
              <w:rPr>
                <w:rFonts w:cs="Arial"/>
                <w:szCs w:val="20"/>
                <w:lang w:val="de-DE" w:eastAsia="de-DE"/>
              </w:rPr>
            </w:pPr>
          </w:p>
        </w:tc>
      </w:tr>
      <w:tr w:rsidR="006067CE" w:rsidRPr="006067CE" w14:paraId="1B0A365C"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auto" w:fill="auto"/>
            <w:noWrap/>
            <w:vAlign w:val="bottom"/>
            <w:hideMark/>
          </w:tcPr>
          <w:p w14:paraId="458BB0D4" w14:textId="5C88BC85"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GetReal</w:t>
            </w:r>
          </w:p>
        </w:tc>
        <w:tc>
          <w:tcPr>
            <w:tcW w:w="384" w:type="dxa"/>
            <w:tcBorders>
              <w:top w:val="nil"/>
              <w:left w:val="nil"/>
              <w:bottom w:val="single" w:sz="4" w:space="0" w:color="000000"/>
              <w:right w:val="single" w:sz="4" w:space="0" w:color="000000"/>
            </w:tcBorders>
            <w:shd w:val="clear" w:color="FFFFFF" w:fill="E6E6E6"/>
            <w:noWrap/>
            <w:vAlign w:val="bottom"/>
            <w:hideMark/>
          </w:tcPr>
          <w:p w14:paraId="1B0B9860"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26E148CF"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auto" w:fill="auto"/>
            <w:noWrap/>
            <w:vAlign w:val="bottom"/>
            <w:hideMark/>
          </w:tcPr>
          <w:p w14:paraId="2BB2EDF0"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2</w:t>
            </w:r>
          </w:p>
        </w:tc>
        <w:tc>
          <w:tcPr>
            <w:tcW w:w="384" w:type="dxa"/>
            <w:tcBorders>
              <w:top w:val="nil"/>
              <w:left w:val="nil"/>
              <w:bottom w:val="single" w:sz="4" w:space="0" w:color="000000"/>
              <w:right w:val="single" w:sz="4" w:space="0" w:color="000000"/>
            </w:tcBorders>
            <w:shd w:val="clear" w:color="auto" w:fill="auto"/>
            <w:noWrap/>
            <w:vAlign w:val="bottom"/>
            <w:hideMark/>
          </w:tcPr>
          <w:p w14:paraId="0A5EE7A2"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75E8E45A"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028D3ADF"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nil"/>
              <w:bottom w:val="single" w:sz="4" w:space="0" w:color="000000"/>
              <w:right w:val="nil"/>
            </w:tcBorders>
            <w:shd w:val="clear" w:color="E6E6E6" w:fill="FFFFFF"/>
            <w:noWrap/>
            <w:vAlign w:val="bottom"/>
            <w:hideMark/>
          </w:tcPr>
          <w:p w14:paraId="7F183F52"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7</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6042237A"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6457E572" w14:textId="77777777" w:rsidR="006067CE" w:rsidRPr="006067CE" w:rsidRDefault="006067CE" w:rsidP="006067CE">
            <w:pPr>
              <w:spacing w:line="240" w:lineRule="auto"/>
              <w:jc w:val="center"/>
              <w:rPr>
                <w:rFonts w:cs="Arial"/>
                <w:szCs w:val="20"/>
                <w:lang w:val="de-DE" w:eastAsia="de-DE"/>
              </w:rPr>
            </w:pPr>
          </w:p>
        </w:tc>
      </w:tr>
      <w:tr w:rsidR="006067CE" w:rsidRPr="006067CE" w14:paraId="27E66144"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auto" w:fill="auto"/>
            <w:noWrap/>
            <w:vAlign w:val="bottom"/>
            <w:hideMark/>
          </w:tcPr>
          <w:p w14:paraId="71D42922" w14:textId="04B532E1"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GetInteger</w:t>
            </w:r>
          </w:p>
        </w:tc>
        <w:tc>
          <w:tcPr>
            <w:tcW w:w="384" w:type="dxa"/>
            <w:tcBorders>
              <w:top w:val="nil"/>
              <w:left w:val="nil"/>
              <w:bottom w:val="single" w:sz="4" w:space="0" w:color="000000"/>
              <w:right w:val="single" w:sz="4" w:space="0" w:color="000000"/>
            </w:tcBorders>
            <w:shd w:val="clear" w:color="FFFFFF" w:fill="E6E6E6"/>
            <w:noWrap/>
            <w:vAlign w:val="bottom"/>
            <w:hideMark/>
          </w:tcPr>
          <w:p w14:paraId="733AE2A7"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351610B0"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auto" w:fill="auto"/>
            <w:noWrap/>
            <w:vAlign w:val="bottom"/>
            <w:hideMark/>
          </w:tcPr>
          <w:p w14:paraId="2A8AF8B2"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2</w:t>
            </w:r>
          </w:p>
        </w:tc>
        <w:tc>
          <w:tcPr>
            <w:tcW w:w="384" w:type="dxa"/>
            <w:tcBorders>
              <w:top w:val="nil"/>
              <w:left w:val="nil"/>
              <w:bottom w:val="single" w:sz="4" w:space="0" w:color="000000"/>
              <w:right w:val="single" w:sz="4" w:space="0" w:color="000000"/>
            </w:tcBorders>
            <w:shd w:val="clear" w:color="auto" w:fill="auto"/>
            <w:noWrap/>
            <w:vAlign w:val="bottom"/>
            <w:hideMark/>
          </w:tcPr>
          <w:p w14:paraId="30738674"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5AF9D60C"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3D957642"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nil"/>
              <w:bottom w:val="single" w:sz="4" w:space="0" w:color="000000"/>
              <w:right w:val="nil"/>
            </w:tcBorders>
            <w:shd w:val="clear" w:color="E6E6E6" w:fill="FFFFFF"/>
            <w:noWrap/>
            <w:vAlign w:val="bottom"/>
            <w:hideMark/>
          </w:tcPr>
          <w:p w14:paraId="29E68B09"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7</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0C708F92"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55408976" w14:textId="77777777" w:rsidR="006067CE" w:rsidRPr="006067CE" w:rsidRDefault="006067CE" w:rsidP="006067CE">
            <w:pPr>
              <w:spacing w:line="240" w:lineRule="auto"/>
              <w:jc w:val="center"/>
              <w:rPr>
                <w:rFonts w:cs="Arial"/>
                <w:szCs w:val="20"/>
                <w:lang w:val="de-DE" w:eastAsia="de-DE"/>
              </w:rPr>
            </w:pPr>
          </w:p>
        </w:tc>
      </w:tr>
      <w:tr w:rsidR="006067CE" w:rsidRPr="006067CE" w14:paraId="4A6C5551"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auto" w:fill="auto"/>
            <w:noWrap/>
            <w:vAlign w:val="bottom"/>
            <w:hideMark/>
          </w:tcPr>
          <w:p w14:paraId="4C2E28AC" w14:textId="366D9F2E"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GetBoolean</w:t>
            </w:r>
          </w:p>
        </w:tc>
        <w:tc>
          <w:tcPr>
            <w:tcW w:w="384" w:type="dxa"/>
            <w:tcBorders>
              <w:top w:val="nil"/>
              <w:left w:val="nil"/>
              <w:bottom w:val="single" w:sz="4" w:space="0" w:color="000000"/>
              <w:right w:val="single" w:sz="4" w:space="0" w:color="000000"/>
            </w:tcBorders>
            <w:shd w:val="clear" w:color="FFFFFF" w:fill="E6E6E6"/>
            <w:noWrap/>
            <w:vAlign w:val="bottom"/>
            <w:hideMark/>
          </w:tcPr>
          <w:p w14:paraId="21DB2674"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6F5EED0E"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auto" w:fill="auto"/>
            <w:noWrap/>
            <w:vAlign w:val="bottom"/>
            <w:hideMark/>
          </w:tcPr>
          <w:p w14:paraId="27B925C7"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2</w:t>
            </w:r>
          </w:p>
        </w:tc>
        <w:tc>
          <w:tcPr>
            <w:tcW w:w="384" w:type="dxa"/>
            <w:tcBorders>
              <w:top w:val="nil"/>
              <w:left w:val="nil"/>
              <w:bottom w:val="single" w:sz="4" w:space="0" w:color="000000"/>
              <w:right w:val="single" w:sz="4" w:space="0" w:color="000000"/>
            </w:tcBorders>
            <w:shd w:val="clear" w:color="auto" w:fill="auto"/>
            <w:noWrap/>
            <w:vAlign w:val="bottom"/>
            <w:hideMark/>
          </w:tcPr>
          <w:p w14:paraId="04EB0828"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47A4973C"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104AB530"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nil"/>
              <w:bottom w:val="single" w:sz="4" w:space="0" w:color="000000"/>
              <w:right w:val="nil"/>
            </w:tcBorders>
            <w:shd w:val="clear" w:color="E6E6E6" w:fill="FFFFFF"/>
            <w:noWrap/>
            <w:vAlign w:val="bottom"/>
            <w:hideMark/>
          </w:tcPr>
          <w:p w14:paraId="1D15A47E"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7</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62543623"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53ADB7AD" w14:textId="77777777" w:rsidR="006067CE" w:rsidRPr="006067CE" w:rsidRDefault="006067CE" w:rsidP="006067CE">
            <w:pPr>
              <w:spacing w:line="240" w:lineRule="auto"/>
              <w:jc w:val="center"/>
              <w:rPr>
                <w:rFonts w:cs="Arial"/>
                <w:szCs w:val="20"/>
                <w:lang w:val="de-DE" w:eastAsia="de-DE"/>
              </w:rPr>
            </w:pPr>
          </w:p>
        </w:tc>
      </w:tr>
      <w:tr w:rsidR="006067CE" w:rsidRPr="006067CE" w14:paraId="732774C2"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auto" w:fill="auto"/>
            <w:noWrap/>
            <w:vAlign w:val="bottom"/>
            <w:hideMark/>
          </w:tcPr>
          <w:p w14:paraId="3911ECBA" w14:textId="26807F74"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GetString</w:t>
            </w:r>
          </w:p>
        </w:tc>
        <w:tc>
          <w:tcPr>
            <w:tcW w:w="384" w:type="dxa"/>
            <w:tcBorders>
              <w:top w:val="nil"/>
              <w:left w:val="nil"/>
              <w:bottom w:val="single" w:sz="4" w:space="0" w:color="000000"/>
              <w:right w:val="single" w:sz="4" w:space="0" w:color="000000"/>
            </w:tcBorders>
            <w:shd w:val="clear" w:color="FFFFFF" w:fill="E6E6E6"/>
            <w:noWrap/>
            <w:vAlign w:val="bottom"/>
            <w:hideMark/>
          </w:tcPr>
          <w:p w14:paraId="7FB36F69"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21C6192A"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auto" w:fill="auto"/>
            <w:noWrap/>
            <w:vAlign w:val="bottom"/>
            <w:hideMark/>
          </w:tcPr>
          <w:p w14:paraId="47C02A36"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2</w:t>
            </w:r>
          </w:p>
        </w:tc>
        <w:tc>
          <w:tcPr>
            <w:tcW w:w="384" w:type="dxa"/>
            <w:tcBorders>
              <w:top w:val="nil"/>
              <w:left w:val="nil"/>
              <w:bottom w:val="single" w:sz="4" w:space="0" w:color="000000"/>
              <w:right w:val="single" w:sz="4" w:space="0" w:color="000000"/>
            </w:tcBorders>
            <w:shd w:val="clear" w:color="auto" w:fill="auto"/>
            <w:noWrap/>
            <w:vAlign w:val="bottom"/>
            <w:hideMark/>
          </w:tcPr>
          <w:p w14:paraId="32203E2C"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19FDEEAF"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3DBA7B1A"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nil"/>
              <w:bottom w:val="single" w:sz="4" w:space="0" w:color="000000"/>
              <w:right w:val="nil"/>
            </w:tcBorders>
            <w:shd w:val="clear" w:color="E6E6E6" w:fill="FFFFFF"/>
            <w:noWrap/>
            <w:vAlign w:val="bottom"/>
            <w:hideMark/>
          </w:tcPr>
          <w:p w14:paraId="361171E2"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7</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564AB1FC"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0A9AE3F2" w14:textId="77777777" w:rsidR="006067CE" w:rsidRPr="006067CE" w:rsidRDefault="006067CE" w:rsidP="006067CE">
            <w:pPr>
              <w:spacing w:line="240" w:lineRule="auto"/>
              <w:jc w:val="center"/>
              <w:rPr>
                <w:rFonts w:cs="Arial"/>
                <w:szCs w:val="20"/>
                <w:lang w:val="de-DE" w:eastAsia="de-DE"/>
              </w:rPr>
            </w:pPr>
          </w:p>
        </w:tc>
      </w:tr>
      <w:tr w:rsidR="006067CE" w:rsidRPr="006067CE" w14:paraId="238EB7B5"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auto" w:fill="auto"/>
            <w:noWrap/>
            <w:vAlign w:val="bottom"/>
            <w:hideMark/>
          </w:tcPr>
          <w:p w14:paraId="4BB71902" w14:textId="2AA65384"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SetReal</w:t>
            </w:r>
          </w:p>
        </w:tc>
        <w:tc>
          <w:tcPr>
            <w:tcW w:w="384" w:type="dxa"/>
            <w:tcBorders>
              <w:top w:val="nil"/>
              <w:left w:val="nil"/>
              <w:bottom w:val="single" w:sz="4" w:space="0" w:color="000000"/>
              <w:right w:val="single" w:sz="4" w:space="0" w:color="000000"/>
            </w:tcBorders>
            <w:shd w:val="clear" w:color="FFFFFF" w:fill="E6E6E6"/>
            <w:noWrap/>
            <w:vAlign w:val="bottom"/>
            <w:hideMark/>
          </w:tcPr>
          <w:p w14:paraId="4A47362C"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auto" w:fill="auto"/>
            <w:noWrap/>
            <w:vAlign w:val="bottom"/>
            <w:hideMark/>
          </w:tcPr>
          <w:p w14:paraId="28F604A9"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1</w:t>
            </w:r>
          </w:p>
        </w:tc>
        <w:tc>
          <w:tcPr>
            <w:tcW w:w="384" w:type="dxa"/>
            <w:tcBorders>
              <w:top w:val="nil"/>
              <w:left w:val="nil"/>
              <w:bottom w:val="single" w:sz="4" w:space="0" w:color="000000"/>
              <w:right w:val="single" w:sz="4" w:space="0" w:color="000000"/>
            </w:tcBorders>
            <w:shd w:val="clear" w:color="auto" w:fill="auto"/>
            <w:noWrap/>
            <w:vAlign w:val="bottom"/>
            <w:hideMark/>
          </w:tcPr>
          <w:p w14:paraId="011D9699"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3</w:t>
            </w:r>
          </w:p>
        </w:tc>
        <w:tc>
          <w:tcPr>
            <w:tcW w:w="384" w:type="dxa"/>
            <w:tcBorders>
              <w:top w:val="nil"/>
              <w:left w:val="nil"/>
              <w:bottom w:val="single" w:sz="4" w:space="0" w:color="000000"/>
              <w:right w:val="single" w:sz="4" w:space="0" w:color="000000"/>
            </w:tcBorders>
            <w:shd w:val="clear" w:color="auto" w:fill="auto"/>
            <w:noWrap/>
            <w:vAlign w:val="bottom"/>
            <w:hideMark/>
          </w:tcPr>
          <w:p w14:paraId="67271ED5"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4</w:t>
            </w:r>
          </w:p>
        </w:tc>
        <w:tc>
          <w:tcPr>
            <w:tcW w:w="384" w:type="dxa"/>
            <w:tcBorders>
              <w:top w:val="nil"/>
              <w:left w:val="nil"/>
              <w:bottom w:val="single" w:sz="4" w:space="0" w:color="000000"/>
              <w:right w:val="single" w:sz="4" w:space="0" w:color="000000"/>
            </w:tcBorders>
            <w:shd w:val="clear" w:color="auto" w:fill="auto"/>
            <w:noWrap/>
            <w:vAlign w:val="bottom"/>
            <w:hideMark/>
          </w:tcPr>
          <w:p w14:paraId="62D6B482"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5</w:t>
            </w:r>
          </w:p>
        </w:tc>
        <w:tc>
          <w:tcPr>
            <w:tcW w:w="384" w:type="dxa"/>
            <w:tcBorders>
              <w:top w:val="nil"/>
              <w:left w:val="nil"/>
              <w:bottom w:val="single" w:sz="4" w:space="0" w:color="000000"/>
              <w:right w:val="single" w:sz="4" w:space="0" w:color="000000"/>
            </w:tcBorders>
            <w:shd w:val="clear" w:color="FFFFFF" w:fill="E6E6E6"/>
            <w:noWrap/>
            <w:vAlign w:val="bottom"/>
            <w:hideMark/>
          </w:tcPr>
          <w:p w14:paraId="61D7D071"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nil"/>
              <w:bottom w:val="single" w:sz="4" w:space="0" w:color="000000"/>
              <w:right w:val="nil"/>
            </w:tcBorders>
            <w:shd w:val="clear" w:color="FFFFFF" w:fill="E6E6E6"/>
            <w:noWrap/>
            <w:vAlign w:val="bottom"/>
            <w:hideMark/>
          </w:tcPr>
          <w:p w14:paraId="2F646A80"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3A56761C"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21FDE033" w14:textId="77777777" w:rsidR="006067CE" w:rsidRPr="006067CE" w:rsidRDefault="006067CE" w:rsidP="006067CE">
            <w:pPr>
              <w:spacing w:line="240" w:lineRule="auto"/>
              <w:jc w:val="center"/>
              <w:rPr>
                <w:rFonts w:cs="Arial"/>
                <w:szCs w:val="20"/>
                <w:lang w:val="de-DE" w:eastAsia="de-DE"/>
              </w:rPr>
            </w:pPr>
          </w:p>
        </w:tc>
      </w:tr>
      <w:tr w:rsidR="006067CE" w:rsidRPr="006067CE" w14:paraId="3284E8F8"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auto" w:fill="auto"/>
            <w:noWrap/>
            <w:vAlign w:val="bottom"/>
            <w:hideMark/>
          </w:tcPr>
          <w:p w14:paraId="352A508E" w14:textId="49DEC8A4"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SetInteger</w:t>
            </w:r>
          </w:p>
        </w:tc>
        <w:tc>
          <w:tcPr>
            <w:tcW w:w="384" w:type="dxa"/>
            <w:tcBorders>
              <w:top w:val="nil"/>
              <w:left w:val="nil"/>
              <w:bottom w:val="single" w:sz="4" w:space="0" w:color="000000"/>
              <w:right w:val="single" w:sz="4" w:space="0" w:color="000000"/>
            </w:tcBorders>
            <w:shd w:val="clear" w:color="FFFFFF" w:fill="E6E6E6"/>
            <w:noWrap/>
            <w:vAlign w:val="bottom"/>
            <w:hideMark/>
          </w:tcPr>
          <w:p w14:paraId="33611B19"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auto" w:fill="auto"/>
            <w:noWrap/>
            <w:vAlign w:val="bottom"/>
            <w:hideMark/>
          </w:tcPr>
          <w:p w14:paraId="2F595ACF"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1</w:t>
            </w:r>
          </w:p>
        </w:tc>
        <w:tc>
          <w:tcPr>
            <w:tcW w:w="384" w:type="dxa"/>
            <w:tcBorders>
              <w:top w:val="nil"/>
              <w:left w:val="nil"/>
              <w:bottom w:val="single" w:sz="4" w:space="0" w:color="000000"/>
              <w:right w:val="single" w:sz="4" w:space="0" w:color="000000"/>
            </w:tcBorders>
            <w:shd w:val="clear" w:color="auto" w:fill="auto"/>
            <w:noWrap/>
            <w:vAlign w:val="bottom"/>
            <w:hideMark/>
          </w:tcPr>
          <w:p w14:paraId="11FD910B"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3</w:t>
            </w:r>
          </w:p>
        </w:tc>
        <w:tc>
          <w:tcPr>
            <w:tcW w:w="384" w:type="dxa"/>
            <w:tcBorders>
              <w:top w:val="nil"/>
              <w:left w:val="nil"/>
              <w:bottom w:val="single" w:sz="4" w:space="0" w:color="000000"/>
              <w:right w:val="single" w:sz="4" w:space="0" w:color="000000"/>
            </w:tcBorders>
            <w:shd w:val="clear" w:color="auto" w:fill="auto"/>
            <w:noWrap/>
            <w:vAlign w:val="bottom"/>
            <w:hideMark/>
          </w:tcPr>
          <w:p w14:paraId="47B1FE4E"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4</w:t>
            </w:r>
          </w:p>
        </w:tc>
        <w:tc>
          <w:tcPr>
            <w:tcW w:w="384" w:type="dxa"/>
            <w:tcBorders>
              <w:top w:val="nil"/>
              <w:left w:val="nil"/>
              <w:bottom w:val="single" w:sz="4" w:space="0" w:color="000000"/>
              <w:right w:val="single" w:sz="4" w:space="0" w:color="000000"/>
            </w:tcBorders>
            <w:shd w:val="clear" w:color="FFFFFF" w:fill="E6E6E6"/>
            <w:noWrap/>
            <w:vAlign w:val="bottom"/>
            <w:hideMark/>
          </w:tcPr>
          <w:p w14:paraId="1275CFBA"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4CAEE0CC"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nil"/>
              <w:bottom w:val="single" w:sz="4" w:space="0" w:color="000000"/>
              <w:right w:val="nil"/>
            </w:tcBorders>
            <w:shd w:val="clear" w:color="FFFFFF" w:fill="E6E6E6"/>
            <w:noWrap/>
            <w:vAlign w:val="bottom"/>
            <w:hideMark/>
          </w:tcPr>
          <w:p w14:paraId="6BF2BDDC"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5A6A9343"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45A0525F" w14:textId="77777777" w:rsidR="006067CE" w:rsidRPr="006067CE" w:rsidRDefault="006067CE" w:rsidP="006067CE">
            <w:pPr>
              <w:spacing w:line="240" w:lineRule="auto"/>
              <w:jc w:val="center"/>
              <w:rPr>
                <w:rFonts w:cs="Arial"/>
                <w:szCs w:val="20"/>
                <w:lang w:val="de-DE" w:eastAsia="de-DE"/>
              </w:rPr>
            </w:pPr>
          </w:p>
        </w:tc>
      </w:tr>
      <w:tr w:rsidR="006067CE" w:rsidRPr="006067CE" w14:paraId="35D2D8C0"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auto" w:fill="auto"/>
            <w:noWrap/>
            <w:vAlign w:val="bottom"/>
            <w:hideMark/>
          </w:tcPr>
          <w:p w14:paraId="2FEA3F7F" w14:textId="02C425AE"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SetBoolean</w:t>
            </w:r>
          </w:p>
        </w:tc>
        <w:tc>
          <w:tcPr>
            <w:tcW w:w="384" w:type="dxa"/>
            <w:tcBorders>
              <w:top w:val="nil"/>
              <w:left w:val="nil"/>
              <w:bottom w:val="single" w:sz="4" w:space="0" w:color="000000"/>
              <w:right w:val="single" w:sz="4" w:space="0" w:color="000000"/>
            </w:tcBorders>
            <w:shd w:val="clear" w:color="FFFFFF" w:fill="E6E6E6"/>
            <w:noWrap/>
            <w:vAlign w:val="bottom"/>
            <w:hideMark/>
          </w:tcPr>
          <w:p w14:paraId="4892B6F7"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auto" w:fill="auto"/>
            <w:noWrap/>
            <w:vAlign w:val="bottom"/>
            <w:hideMark/>
          </w:tcPr>
          <w:p w14:paraId="3F81F4AD"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1</w:t>
            </w:r>
          </w:p>
        </w:tc>
        <w:tc>
          <w:tcPr>
            <w:tcW w:w="384" w:type="dxa"/>
            <w:tcBorders>
              <w:top w:val="nil"/>
              <w:left w:val="nil"/>
              <w:bottom w:val="single" w:sz="4" w:space="0" w:color="000000"/>
              <w:right w:val="single" w:sz="4" w:space="0" w:color="000000"/>
            </w:tcBorders>
            <w:shd w:val="clear" w:color="auto" w:fill="auto"/>
            <w:noWrap/>
            <w:vAlign w:val="bottom"/>
            <w:hideMark/>
          </w:tcPr>
          <w:p w14:paraId="77946D9B"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3</w:t>
            </w:r>
          </w:p>
        </w:tc>
        <w:tc>
          <w:tcPr>
            <w:tcW w:w="384" w:type="dxa"/>
            <w:tcBorders>
              <w:top w:val="nil"/>
              <w:left w:val="nil"/>
              <w:bottom w:val="single" w:sz="4" w:space="0" w:color="000000"/>
              <w:right w:val="single" w:sz="4" w:space="0" w:color="000000"/>
            </w:tcBorders>
            <w:shd w:val="clear" w:color="auto" w:fill="auto"/>
            <w:noWrap/>
            <w:vAlign w:val="bottom"/>
            <w:hideMark/>
          </w:tcPr>
          <w:p w14:paraId="143DCE92"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4</w:t>
            </w:r>
          </w:p>
        </w:tc>
        <w:tc>
          <w:tcPr>
            <w:tcW w:w="384" w:type="dxa"/>
            <w:tcBorders>
              <w:top w:val="nil"/>
              <w:left w:val="nil"/>
              <w:bottom w:val="single" w:sz="4" w:space="0" w:color="000000"/>
              <w:right w:val="single" w:sz="4" w:space="0" w:color="000000"/>
            </w:tcBorders>
            <w:shd w:val="clear" w:color="FFFFFF" w:fill="E6E6E6"/>
            <w:noWrap/>
            <w:vAlign w:val="bottom"/>
            <w:hideMark/>
          </w:tcPr>
          <w:p w14:paraId="222A62E0"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4F1FE8D1"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nil"/>
              <w:bottom w:val="single" w:sz="4" w:space="0" w:color="000000"/>
              <w:right w:val="nil"/>
            </w:tcBorders>
            <w:shd w:val="clear" w:color="FFFFFF" w:fill="E6E6E6"/>
            <w:noWrap/>
            <w:vAlign w:val="bottom"/>
            <w:hideMark/>
          </w:tcPr>
          <w:p w14:paraId="163371AB"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4E9C7B7F"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643A90D3" w14:textId="77777777" w:rsidR="006067CE" w:rsidRPr="006067CE" w:rsidRDefault="006067CE" w:rsidP="006067CE">
            <w:pPr>
              <w:spacing w:line="240" w:lineRule="auto"/>
              <w:jc w:val="center"/>
              <w:rPr>
                <w:rFonts w:cs="Arial"/>
                <w:szCs w:val="20"/>
                <w:lang w:val="de-DE" w:eastAsia="de-DE"/>
              </w:rPr>
            </w:pPr>
          </w:p>
        </w:tc>
      </w:tr>
      <w:tr w:rsidR="006067CE" w:rsidRPr="006067CE" w14:paraId="43714102"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auto" w:fill="auto"/>
            <w:noWrap/>
            <w:vAlign w:val="bottom"/>
            <w:hideMark/>
          </w:tcPr>
          <w:p w14:paraId="74D21F61" w14:textId="39E63F7B"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SetString</w:t>
            </w:r>
          </w:p>
        </w:tc>
        <w:tc>
          <w:tcPr>
            <w:tcW w:w="384" w:type="dxa"/>
            <w:tcBorders>
              <w:top w:val="nil"/>
              <w:left w:val="nil"/>
              <w:bottom w:val="single" w:sz="4" w:space="0" w:color="000000"/>
              <w:right w:val="single" w:sz="4" w:space="0" w:color="000000"/>
            </w:tcBorders>
            <w:shd w:val="clear" w:color="FFFFFF" w:fill="E6E6E6"/>
            <w:noWrap/>
            <w:vAlign w:val="bottom"/>
            <w:hideMark/>
          </w:tcPr>
          <w:p w14:paraId="3C0AC014"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auto" w:fill="auto"/>
            <w:noWrap/>
            <w:vAlign w:val="bottom"/>
            <w:hideMark/>
          </w:tcPr>
          <w:p w14:paraId="03779237"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1</w:t>
            </w:r>
          </w:p>
        </w:tc>
        <w:tc>
          <w:tcPr>
            <w:tcW w:w="384" w:type="dxa"/>
            <w:tcBorders>
              <w:top w:val="nil"/>
              <w:left w:val="nil"/>
              <w:bottom w:val="single" w:sz="4" w:space="0" w:color="000000"/>
              <w:right w:val="single" w:sz="4" w:space="0" w:color="000000"/>
            </w:tcBorders>
            <w:shd w:val="clear" w:color="auto" w:fill="auto"/>
            <w:noWrap/>
            <w:vAlign w:val="bottom"/>
            <w:hideMark/>
          </w:tcPr>
          <w:p w14:paraId="1D30FE62"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3</w:t>
            </w:r>
          </w:p>
        </w:tc>
        <w:tc>
          <w:tcPr>
            <w:tcW w:w="384" w:type="dxa"/>
            <w:tcBorders>
              <w:top w:val="nil"/>
              <w:left w:val="nil"/>
              <w:bottom w:val="single" w:sz="4" w:space="0" w:color="000000"/>
              <w:right w:val="single" w:sz="4" w:space="0" w:color="000000"/>
            </w:tcBorders>
            <w:shd w:val="clear" w:color="auto" w:fill="auto"/>
            <w:noWrap/>
            <w:vAlign w:val="bottom"/>
            <w:hideMark/>
          </w:tcPr>
          <w:p w14:paraId="7B9BA421"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4</w:t>
            </w:r>
          </w:p>
        </w:tc>
        <w:tc>
          <w:tcPr>
            <w:tcW w:w="384" w:type="dxa"/>
            <w:tcBorders>
              <w:top w:val="nil"/>
              <w:left w:val="nil"/>
              <w:bottom w:val="single" w:sz="4" w:space="0" w:color="000000"/>
              <w:right w:val="single" w:sz="4" w:space="0" w:color="000000"/>
            </w:tcBorders>
            <w:shd w:val="clear" w:color="FFFFFF" w:fill="E6E6E6"/>
            <w:noWrap/>
            <w:vAlign w:val="bottom"/>
            <w:hideMark/>
          </w:tcPr>
          <w:p w14:paraId="1CF47E7A"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6AA4C4CA"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nil"/>
              <w:bottom w:val="single" w:sz="4" w:space="0" w:color="000000"/>
              <w:right w:val="nil"/>
            </w:tcBorders>
            <w:shd w:val="clear" w:color="FFFFFF" w:fill="E6E6E6"/>
            <w:noWrap/>
            <w:vAlign w:val="bottom"/>
            <w:hideMark/>
          </w:tcPr>
          <w:p w14:paraId="4E1E7B9C"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0278DDAD"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71DCECB1" w14:textId="77777777" w:rsidR="006067CE" w:rsidRPr="006067CE" w:rsidRDefault="006067CE" w:rsidP="006067CE">
            <w:pPr>
              <w:spacing w:line="240" w:lineRule="auto"/>
              <w:jc w:val="center"/>
              <w:rPr>
                <w:rFonts w:cs="Arial"/>
                <w:szCs w:val="20"/>
                <w:lang w:val="de-DE" w:eastAsia="de-DE"/>
              </w:rPr>
            </w:pPr>
          </w:p>
        </w:tc>
      </w:tr>
      <w:tr w:rsidR="006067CE" w:rsidRPr="006067CE" w14:paraId="3DBBC29D"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auto" w:fill="auto"/>
            <w:noWrap/>
            <w:vAlign w:val="bottom"/>
            <w:hideMark/>
          </w:tcPr>
          <w:p w14:paraId="6AD7BA1F" w14:textId="511E1F29"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GetFMUstate</w:t>
            </w:r>
          </w:p>
        </w:tc>
        <w:tc>
          <w:tcPr>
            <w:tcW w:w="384" w:type="dxa"/>
            <w:tcBorders>
              <w:top w:val="nil"/>
              <w:left w:val="nil"/>
              <w:bottom w:val="single" w:sz="4" w:space="0" w:color="000000"/>
              <w:right w:val="single" w:sz="4" w:space="0" w:color="000000"/>
            </w:tcBorders>
            <w:shd w:val="clear" w:color="FFFFFF" w:fill="E6E6E6"/>
            <w:noWrap/>
            <w:vAlign w:val="bottom"/>
            <w:hideMark/>
          </w:tcPr>
          <w:p w14:paraId="710C33A4"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E6E6E6" w:fill="FFFFFF"/>
            <w:noWrap/>
            <w:vAlign w:val="bottom"/>
            <w:hideMark/>
          </w:tcPr>
          <w:p w14:paraId="7C26087F"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5A20DBF5"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39A32E88"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443CD9CB"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6D7C1809"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nil"/>
              <w:bottom w:val="single" w:sz="4" w:space="0" w:color="000000"/>
              <w:right w:val="nil"/>
            </w:tcBorders>
            <w:shd w:val="clear" w:color="E6E6E6" w:fill="FFFFFF"/>
            <w:noWrap/>
            <w:vAlign w:val="bottom"/>
            <w:hideMark/>
          </w:tcPr>
          <w:p w14:paraId="4CB30290"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7</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0A761A5E"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6FDE49A2" w14:textId="77777777" w:rsidR="006067CE" w:rsidRPr="006067CE" w:rsidRDefault="006067CE" w:rsidP="006067CE">
            <w:pPr>
              <w:spacing w:line="240" w:lineRule="auto"/>
              <w:jc w:val="center"/>
              <w:rPr>
                <w:rFonts w:cs="Arial"/>
                <w:szCs w:val="20"/>
                <w:lang w:val="de-DE" w:eastAsia="de-DE"/>
              </w:rPr>
            </w:pPr>
          </w:p>
        </w:tc>
      </w:tr>
      <w:tr w:rsidR="006067CE" w:rsidRPr="006067CE" w14:paraId="06E54E69"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auto" w:fill="auto"/>
            <w:noWrap/>
            <w:vAlign w:val="bottom"/>
            <w:hideMark/>
          </w:tcPr>
          <w:p w14:paraId="6725D720" w14:textId="0B9E51B2"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SetFMUstate</w:t>
            </w:r>
          </w:p>
        </w:tc>
        <w:tc>
          <w:tcPr>
            <w:tcW w:w="384" w:type="dxa"/>
            <w:tcBorders>
              <w:top w:val="nil"/>
              <w:left w:val="nil"/>
              <w:bottom w:val="single" w:sz="4" w:space="0" w:color="000000"/>
              <w:right w:val="single" w:sz="4" w:space="0" w:color="000000"/>
            </w:tcBorders>
            <w:shd w:val="clear" w:color="FFFFFF" w:fill="E6E6E6"/>
            <w:noWrap/>
            <w:vAlign w:val="bottom"/>
            <w:hideMark/>
          </w:tcPr>
          <w:p w14:paraId="31BADB84"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auto" w:fill="auto"/>
            <w:noWrap/>
            <w:vAlign w:val="bottom"/>
            <w:hideMark/>
          </w:tcPr>
          <w:p w14:paraId="68841837"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2EA1D7D7"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11E20F20"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286B050F"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2CADE066"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nil"/>
              <w:bottom w:val="single" w:sz="4" w:space="0" w:color="000000"/>
              <w:right w:val="nil"/>
            </w:tcBorders>
            <w:shd w:val="clear" w:color="E6E6E6" w:fill="FFFFFF"/>
            <w:noWrap/>
            <w:vAlign w:val="bottom"/>
            <w:hideMark/>
          </w:tcPr>
          <w:p w14:paraId="25867BA1"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33418969"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74414447" w14:textId="77777777" w:rsidR="006067CE" w:rsidRPr="006067CE" w:rsidRDefault="006067CE" w:rsidP="006067CE">
            <w:pPr>
              <w:spacing w:line="240" w:lineRule="auto"/>
              <w:jc w:val="center"/>
              <w:rPr>
                <w:rFonts w:cs="Arial"/>
                <w:szCs w:val="20"/>
                <w:lang w:val="de-DE" w:eastAsia="de-DE"/>
              </w:rPr>
            </w:pPr>
          </w:p>
        </w:tc>
      </w:tr>
      <w:tr w:rsidR="006067CE" w:rsidRPr="006067CE" w14:paraId="306138C1"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auto" w:fill="auto"/>
            <w:noWrap/>
            <w:vAlign w:val="bottom"/>
            <w:hideMark/>
          </w:tcPr>
          <w:p w14:paraId="25FDB3F0" w14:textId="53B0DF6C"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FreeFMUstate</w:t>
            </w:r>
          </w:p>
        </w:tc>
        <w:tc>
          <w:tcPr>
            <w:tcW w:w="384" w:type="dxa"/>
            <w:tcBorders>
              <w:top w:val="nil"/>
              <w:left w:val="nil"/>
              <w:bottom w:val="single" w:sz="4" w:space="0" w:color="000000"/>
              <w:right w:val="single" w:sz="4" w:space="0" w:color="000000"/>
            </w:tcBorders>
            <w:shd w:val="clear" w:color="FFFFFF" w:fill="E6E6E6"/>
            <w:noWrap/>
            <w:vAlign w:val="bottom"/>
            <w:hideMark/>
          </w:tcPr>
          <w:p w14:paraId="10ECD4F5"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auto" w:fill="auto"/>
            <w:noWrap/>
            <w:vAlign w:val="bottom"/>
            <w:hideMark/>
          </w:tcPr>
          <w:p w14:paraId="68B27B84"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22395FDB"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0E1F136D"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5938FF48"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7AA66051"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nil"/>
              <w:bottom w:val="single" w:sz="4" w:space="0" w:color="000000"/>
              <w:right w:val="nil"/>
            </w:tcBorders>
            <w:shd w:val="clear" w:color="E6E6E6" w:fill="FFFFFF"/>
            <w:noWrap/>
            <w:vAlign w:val="bottom"/>
            <w:hideMark/>
          </w:tcPr>
          <w:p w14:paraId="5BCA0A98"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71055D21"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75D2BB1D" w14:textId="77777777" w:rsidR="006067CE" w:rsidRPr="006067CE" w:rsidRDefault="006067CE" w:rsidP="006067CE">
            <w:pPr>
              <w:spacing w:line="240" w:lineRule="auto"/>
              <w:jc w:val="center"/>
              <w:rPr>
                <w:rFonts w:cs="Arial"/>
                <w:szCs w:val="20"/>
                <w:lang w:val="de-DE" w:eastAsia="de-DE"/>
              </w:rPr>
            </w:pPr>
          </w:p>
        </w:tc>
      </w:tr>
      <w:tr w:rsidR="006067CE" w:rsidRPr="006067CE" w14:paraId="6E318A6B"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auto" w:fill="auto"/>
            <w:noWrap/>
            <w:vAlign w:val="bottom"/>
            <w:hideMark/>
          </w:tcPr>
          <w:p w14:paraId="1CCB0946" w14:textId="43781032"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SerializedFMUstateSize</w:t>
            </w:r>
          </w:p>
        </w:tc>
        <w:tc>
          <w:tcPr>
            <w:tcW w:w="384" w:type="dxa"/>
            <w:tcBorders>
              <w:top w:val="nil"/>
              <w:left w:val="nil"/>
              <w:bottom w:val="single" w:sz="4" w:space="0" w:color="000000"/>
              <w:right w:val="single" w:sz="4" w:space="0" w:color="000000"/>
            </w:tcBorders>
            <w:shd w:val="clear" w:color="FFFFFF" w:fill="E6E6E6"/>
            <w:noWrap/>
            <w:vAlign w:val="bottom"/>
            <w:hideMark/>
          </w:tcPr>
          <w:p w14:paraId="342F8F02"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auto" w:fill="auto"/>
            <w:noWrap/>
            <w:vAlign w:val="bottom"/>
            <w:hideMark/>
          </w:tcPr>
          <w:p w14:paraId="1F8E0BA2"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2760F967"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4E4CBD0F"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70FDBDB7"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51640A71"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nil"/>
              <w:bottom w:val="single" w:sz="4" w:space="0" w:color="000000"/>
              <w:right w:val="nil"/>
            </w:tcBorders>
            <w:shd w:val="clear" w:color="E6E6E6" w:fill="FFFFFF"/>
            <w:noWrap/>
            <w:vAlign w:val="bottom"/>
            <w:hideMark/>
          </w:tcPr>
          <w:p w14:paraId="05F17FB9"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1CBD9A8D"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30DECB7F" w14:textId="77777777" w:rsidR="006067CE" w:rsidRPr="006067CE" w:rsidRDefault="006067CE" w:rsidP="006067CE">
            <w:pPr>
              <w:spacing w:line="240" w:lineRule="auto"/>
              <w:jc w:val="center"/>
              <w:rPr>
                <w:rFonts w:cs="Arial"/>
                <w:szCs w:val="20"/>
                <w:lang w:val="de-DE" w:eastAsia="de-DE"/>
              </w:rPr>
            </w:pPr>
          </w:p>
        </w:tc>
      </w:tr>
      <w:tr w:rsidR="006067CE" w:rsidRPr="006067CE" w14:paraId="1A5F2B77"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auto" w:fill="auto"/>
            <w:noWrap/>
            <w:vAlign w:val="bottom"/>
            <w:hideMark/>
          </w:tcPr>
          <w:p w14:paraId="7D982F6A" w14:textId="70121F75"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SerializeFMUstate</w:t>
            </w:r>
          </w:p>
        </w:tc>
        <w:tc>
          <w:tcPr>
            <w:tcW w:w="384" w:type="dxa"/>
            <w:tcBorders>
              <w:top w:val="nil"/>
              <w:left w:val="nil"/>
              <w:bottom w:val="single" w:sz="4" w:space="0" w:color="000000"/>
              <w:right w:val="single" w:sz="4" w:space="0" w:color="000000"/>
            </w:tcBorders>
            <w:shd w:val="clear" w:color="FFFFFF" w:fill="E6E6E6"/>
            <w:noWrap/>
            <w:vAlign w:val="bottom"/>
            <w:hideMark/>
          </w:tcPr>
          <w:p w14:paraId="52600226"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auto" w:fill="auto"/>
            <w:noWrap/>
            <w:vAlign w:val="bottom"/>
            <w:hideMark/>
          </w:tcPr>
          <w:p w14:paraId="483F4365"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3E09607E"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08C7A3B5"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6DE019BD"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49485056"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nil"/>
              <w:bottom w:val="single" w:sz="4" w:space="0" w:color="000000"/>
              <w:right w:val="nil"/>
            </w:tcBorders>
            <w:shd w:val="clear" w:color="E6E6E6" w:fill="FFFFFF"/>
            <w:noWrap/>
            <w:vAlign w:val="bottom"/>
            <w:hideMark/>
          </w:tcPr>
          <w:p w14:paraId="763EC3A3"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60E44098"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2F8EF524" w14:textId="77777777" w:rsidR="006067CE" w:rsidRPr="006067CE" w:rsidRDefault="006067CE" w:rsidP="006067CE">
            <w:pPr>
              <w:spacing w:line="240" w:lineRule="auto"/>
              <w:jc w:val="center"/>
              <w:rPr>
                <w:rFonts w:cs="Arial"/>
                <w:szCs w:val="20"/>
                <w:lang w:val="de-DE" w:eastAsia="de-DE"/>
              </w:rPr>
            </w:pPr>
          </w:p>
        </w:tc>
      </w:tr>
      <w:tr w:rsidR="006067CE" w:rsidRPr="006067CE" w14:paraId="6E465A28"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auto" w:fill="auto"/>
            <w:noWrap/>
            <w:vAlign w:val="bottom"/>
            <w:hideMark/>
          </w:tcPr>
          <w:p w14:paraId="50132F59" w14:textId="024DCEC8"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DeSerializeFMUstate</w:t>
            </w:r>
          </w:p>
        </w:tc>
        <w:tc>
          <w:tcPr>
            <w:tcW w:w="384" w:type="dxa"/>
            <w:tcBorders>
              <w:top w:val="nil"/>
              <w:left w:val="nil"/>
              <w:bottom w:val="single" w:sz="4" w:space="0" w:color="000000"/>
              <w:right w:val="single" w:sz="4" w:space="0" w:color="000000"/>
            </w:tcBorders>
            <w:shd w:val="clear" w:color="FFFFFF" w:fill="E6E6E6"/>
            <w:noWrap/>
            <w:vAlign w:val="bottom"/>
            <w:hideMark/>
          </w:tcPr>
          <w:p w14:paraId="0B0C4F3D"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auto" w:fill="auto"/>
            <w:noWrap/>
            <w:vAlign w:val="bottom"/>
            <w:hideMark/>
          </w:tcPr>
          <w:p w14:paraId="72488BD5"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64295ED1"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22275C42"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5B0B0BC5"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51CF5C75"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nil"/>
              <w:bottom w:val="single" w:sz="4" w:space="0" w:color="000000"/>
              <w:right w:val="nil"/>
            </w:tcBorders>
            <w:shd w:val="clear" w:color="E6E6E6" w:fill="FFFFFF"/>
            <w:noWrap/>
            <w:vAlign w:val="bottom"/>
            <w:hideMark/>
          </w:tcPr>
          <w:p w14:paraId="1B1AD0D1"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6EC9B35F"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4AF32E5C" w14:textId="77777777" w:rsidR="006067CE" w:rsidRPr="006067CE" w:rsidRDefault="006067CE" w:rsidP="006067CE">
            <w:pPr>
              <w:spacing w:line="240" w:lineRule="auto"/>
              <w:jc w:val="center"/>
              <w:rPr>
                <w:rFonts w:cs="Arial"/>
                <w:szCs w:val="20"/>
                <w:lang w:val="de-DE" w:eastAsia="de-DE"/>
              </w:rPr>
            </w:pPr>
          </w:p>
        </w:tc>
      </w:tr>
      <w:tr w:rsidR="006067CE" w:rsidRPr="006067CE" w14:paraId="3D870561"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auto" w:fill="auto"/>
            <w:noWrap/>
            <w:vAlign w:val="bottom"/>
            <w:hideMark/>
          </w:tcPr>
          <w:p w14:paraId="1BFDAF76" w14:textId="7E028B1F"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GetDirectionalDerivative</w:t>
            </w:r>
          </w:p>
        </w:tc>
        <w:tc>
          <w:tcPr>
            <w:tcW w:w="384" w:type="dxa"/>
            <w:tcBorders>
              <w:top w:val="nil"/>
              <w:left w:val="nil"/>
              <w:bottom w:val="single" w:sz="4" w:space="0" w:color="000000"/>
              <w:right w:val="single" w:sz="4" w:space="0" w:color="000000"/>
            </w:tcBorders>
            <w:shd w:val="clear" w:color="FFFFFF" w:fill="E6E6E6"/>
            <w:noWrap/>
            <w:vAlign w:val="bottom"/>
            <w:hideMark/>
          </w:tcPr>
          <w:p w14:paraId="6E411051"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511BD415"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auto" w:fill="auto"/>
            <w:noWrap/>
            <w:vAlign w:val="bottom"/>
            <w:hideMark/>
          </w:tcPr>
          <w:p w14:paraId="33A40FC2"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37FD4F0F"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0BCEB42A"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13E26E33"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nil"/>
              <w:bottom w:val="single" w:sz="4" w:space="0" w:color="000000"/>
              <w:right w:val="nil"/>
            </w:tcBorders>
            <w:shd w:val="clear" w:color="E6E6E6" w:fill="FFFFFF"/>
            <w:noWrap/>
            <w:vAlign w:val="bottom"/>
            <w:hideMark/>
          </w:tcPr>
          <w:p w14:paraId="70AA642E"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7</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53D227C1"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404BF872" w14:textId="77777777" w:rsidR="006067CE" w:rsidRPr="006067CE" w:rsidRDefault="006067CE" w:rsidP="006067CE">
            <w:pPr>
              <w:spacing w:line="240" w:lineRule="auto"/>
              <w:jc w:val="center"/>
              <w:rPr>
                <w:rFonts w:cs="Arial"/>
                <w:szCs w:val="20"/>
                <w:lang w:val="de-DE" w:eastAsia="de-DE"/>
              </w:rPr>
            </w:pPr>
          </w:p>
        </w:tc>
      </w:tr>
      <w:tr w:rsidR="006067CE" w:rsidRPr="006067CE" w14:paraId="5BEFC204" w14:textId="77777777" w:rsidTr="002F3E46">
        <w:trPr>
          <w:trHeight w:val="255"/>
        </w:trPr>
        <w:tc>
          <w:tcPr>
            <w:tcW w:w="3353" w:type="dxa"/>
            <w:tcBorders>
              <w:top w:val="nil"/>
              <w:left w:val="single" w:sz="4" w:space="0" w:color="000000"/>
              <w:bottom w:val="single" w:sz="4" w:space="0" w:color="000000"/>
              <w:right w:val="single" w:sz="4" w:space="0" w:color="000000"/>
            </w:tcBorders>
            <w:shd w:val="clear" w:color="CCFFCC" w:fill="FFFF99"/>
            <w:noWrap/>
            <w:vAlign w:val="bottom"/>
            <w:hideMark/>
          </w:tcPr>
          <w:p w14:paraId="7FE63D84" w14:textId="42A01482"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EnterEventMode</w:t>
            </w:r>
          </w:p>
        </w:tc>
        <w:tc>
          <w:tcPr>
            <w:tcW w:w="384" w:type="dxa"/>
            <w:tcBorders>
              <w:top w:val="nil"/>
              <w:left w:val="nil"/>
              <w:bottom w:val="single" w:sz="4" w:space="0" w:color="000000"/>
              <w:right w:val="single" w:sz="4" w:space="0" w:color="000000"/>
            </w:tcBorders>
            <w:shd w:val="clear" w:color="FFFFFF" w:fill="E6E6E6"/>
            <w:noWrap/>
            <w:vAlign w:val="bottom"/>
            <w:hideMark/>
          </w:tcPr>
          <w:p w14:paraId="3ED2E4A5"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3B9A52CD"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2A67598A"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auto" w:fill="FFFFFF" w:themeFill="background1"/>
            <w:noWrap/>
            <w:vAlign w:val="bottom"/>
            <w:hideMark/>
          </w:tcPr>
          <w:p w14:paraId="59E2DF85" w14:textId="123F8D61" w:rsidR="006067CE" w:rsidRPr="006067CE" w:rsidRDefault="00D43B78"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6FA5C9BB"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FFFFFF" w:fill="E6E6E6"/>
            <w:noWrap/>
            <w:vAlign w:val="bottom"/>
            <w:hideMark/>
          </w:tcPr>
          <w:p w14:paraId="4638F1A9"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119BBB70"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nil"/>
              <w:bottom w:val="single" w:sz="4" w:space="0" w:color="auto"/>
              <w:right w:val="single" w:sz="4" w:space="0" w:color="auto"/>
            </w:tcBorders>
            <w:shd w:val="clear" w:color="FFFFFF" w:fill="E6E6E6"/>
            <w:noWrap/>
            <w:vAlign w:val="bottom"/>
            <w:hideMark/>
          </w:tcPr>
          <w:p w14:paraId="1E725F67"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24C2B03C" w14:textId="77777777" w:rsidR="006067CE" w:rsidRPr="006067CE" w:rsidRDefault="006067CE" w:rsidP="006067CE">
            <w:pPr>
              <w:spacing w:line="240" w:lineRule="auto"/>
              <w:jc w:val="center"/>
              <w:rPr>
                <w:rFonts w:cs="Arial"/>
                <w:szCs w:val="20"/>
                <w:lang w:val="de-DE" w:eastAsia="de-DE"/>
              </w:rPr>
            </w:pPr>
          </w:p>
        </w:tc>
      </w:tr>
      <w:tr w:rsidR="006067CE" w:rsidRPr="006067CE" w14:paraId="3227B2DA"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CCFFCC" w:fill="FFFF99"/>
            <w:noWrap/>
            <w:vAlign w:val="bottom"/>
            <w:hideMark/>
          </w:tcPr>
          <w:p w14:paraId="17F2F397" w14:textId="2B1F8706" w:rsidR="006067CE" w:rsidRPr="006067CE" w:rsidRDefault="00140C25" w:rsidP="006067CE">
            <w:pPr>
              <w:spacing w:line="240" w:lineRule="auto"/>
              <w:rPr>
                <w:rFonts w:cs="Arial"/>
                <w:szCs w:val="20"/>
                <w:lang w:val="de-DE" w:eastAsia="de-DE"/>
              </w:rPr>
            </w:pPr>
            <w:r>
              <w:rPr>
                <w:rFonts w:cs="Arial"/>
                <w:szCs w:val="20"/>
                <w:lang w:val="de-DE" w:eastAsia="de-DE"/>
              </w:rPr>
              <w:t>fmi2</w:t>
            </w:r>
            <w:r w:rsidR="00840DE4">
              <w:rPr>
                <w:rFonts w:cs="Arial"/>
                <w:szCs w:val="20"/>
                <w:lang w:val="de-DE" w:eastAsia="de-DE"/>
              </w:rPr>
              <w:t>NewDiscreteStates</w:t>
            </w:r>
          </w:p>
        </w:tc>
        <w:tc>
          <w:tcPr>
            <w:tcW w:w="384" w:type="dxa"/>
            <w:tcBorders>
              <w:top w:val="nil"/>
              <w:left w:val="nil"/>
              <w:bottom w:val="single" w:sz="4" w:space="0" w:color="000000"/>
              <w:right w:val="single" w:sz="4" w:space="0" w:color="000000"/>
            </w:tcBorders>
            <w:shd w:val="clear" w:color="FFFFFF" w:fill="E6E6E6"/>
            <w:noWrap/>
            <w:vAlign w:val="bottom"/>
            <w:hideMark/>
          </w:tcPr>
          <w:p w14:paraId="5E779D0E"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2DD0FA94"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4529C719"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auto" w:fill="auto"/>
            <w:noWrap/>
            <w:vAlign w:val="bottom"/>
            <w:hideMark/>
          </w:tcPr>
          <w:p w14:paraId="6EC7E0EC"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FFFFFF" w:fill="E6E6E6"/>
            <w:noWrap/>
            <w:vAlign w:val="bottom"/>
            <w:hideMark/>
          </w:tcPr>
          <w:p w14:paraId="050CAB95"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521F31B1"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11C246D8"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nil"/>
              <w:bottom w:val="single" w:sz="4" w:space="0" w:color="auto"/>
              <w:right w:val="single" w:sz="4" w:space="0" w:color="auto"/>
            </w:tcBorders>
            <w:shd w:val="clear" w:color="FFFFFF" w:fill="E6E6E6"/>
            <w:noWrap/>
            <w:vAlign w:val="bottom"/>
            <w:hideMark/>
          </w:tcPr>
          <w:p w14:paraId="65248364"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44D172A3" w14:textId="77777777" w:rsidR="006067CE" w:rsidRPr="006067CE" w:rsidRDefault="006067CE" w:rsidP="006067CE">
            <w:pPr>
              <w:spacing w:line="240" w:lineRule="auto"/>
              <w:jc w:val="center"/>
              <w:rPr>
                <w:rFonts w:cs="Arial"/>
                <w:szCs w:val="20"/>
                <w:lang w:val="de-DE" w:eastAsia="de-DE"/>
              </w:rPr>
            </w:pPr>
          </w:p>
        </w:tc>
      </w:tr>
      <w:tr w:rsidR="006067CE" w:rsidRPr="006067CE" w14:paraId="1AD1F3BC"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CCFFCC" w:fill="FFFF99"/>
            <w:noWrap/>
            <w:vAlign w:val="bottom"/>
            <w:hideMark/>
          </w:tcPr>
          <w:p w14:paraId="380534A8" w14:textId="738BC146"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EnterContinuousTimeMode</w:t>
            </w:r>
          </w:p>
        </w:tc>
        <w:tc>
          <w:tcPr>
            <w:tcW w:w="384" w:type="dxa"/>
            <w:tcBorders>
              <w:top w:val="nil"/>
              <w:left w:val="nil"/>
              <w:bottom w:val="single" w:sz="4" w:space="0" w:color="000000"/>
              <w:right w:val="single" w:sz="4" w:space="0" w:color="000000"/>
            </w:tcBorders>
            <w:shd w:val="clear" w:color="FFFFFF" w:fill="E6E6E6"/>
            <w:noWrap/>
            <w:vAlign w:val="bottom"/>
            <w:hideMark/>
          </w:tcPr>
          <w:p w14:paraId="3AC1D43E"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38F825BE"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22CCADFC"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auto" w:fill="auto"/>
            <w:noWrap/>
            <w:vAlign w:val="bottom"/>
            <w:hideMark/>
          </w:tcPr>
          <w:p w14:paraId="213B6CB9"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FFFFFF" w:fill="E6E6E6"/>
            <w:noWrap/>
            <w:vAlign w:val="bottom"/>
            <w:hideMark/>
          </w:tcPr>
          <w:p w14:paraId="7FC6B651"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054D3BB6"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7EF87960"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nil"/>
              <w:bottom w:val="single" w:sz="4" w:space="0" w:color="auto"/>
              <w:right w:val="single" w:sz="4" w:space="0" w:color="auto"/>
            </w:tcBorders>
            <w:shd w:val="clear" w:color="FFFFFF" w:fill="E6E6E6"/>
            <w:noWrap/>
            <w:vAlign w:val="bottom"/>
            <w:hideMark/>
          </w:tcPr>
          <w:p w14:paraId="1D5543ED"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6B1B8BE0" w14:textId="77777777" w:rsidR="006067CE" w:rsidRPr="006067CE" w:rsidRDefault="006067CE" w:rsidP="006067CE">
            <w:pPr>
              <w:spacing w:line="240" w:lineRule="auto"/>
              <w:jc w:val="center"/>
              <w:rPr>
                <w:rFonts w:cs="Arial"/>
                <w:szCs w:val="20"/>
                <w:lang w:val="de-DE" w:eastAsia="de-DE"/>
              </w:rPr>
            </w:pPr>
          </w:p>
        </w:tc>
      </w:tr>
      <w:tr w:rsidR="006067CE" w:rsidRPr="006067CE" w14:paraId="78F4846F"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CCFFCC" w:fill="FFFF99"/>
            <w:noWrap/>
            <w:vAlign w:val="bottom"/>
            <w:hideMark/>
          </w:tcPr>
          <w:p w14:paraId="03802162" w14:textId="5382A14D"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CompletedIntegratorStep</w:t>
            </w:r>
          </w:p>
        </w:tc>
        <w:tc>
          <w:tcPr>
            <w:tcW w:w="384" w:type="dxa"/>
            <w:tcBorders>
              <w:top w:val="nil"/>
              <w:left w:val="nil"/>
              <w:bottom w:val="single" w:sz="4" w:space="0" w:color="000000"/>
              <w:right w:val="single" w:sz="4" w:space="0" w:color="000000"/>
            </w:tcBorders>
            <w:shd w:val="clear" w:color="FFFFFF" w:fill="E6E6E6"/>
            <w:noWrap/>
            <w:vAlign w:val="bottom"/>
            <w:hideMark/>
          </w:tcPr>
          <w:p w14:paraId="658D54E9"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79FF6434"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55B41EDE"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7A110DC6"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auto" w:fill="auto"/>
            <w:noWrap/>
            <w:vAlign w:val="bottom"/>
            <w:hideMark/>
          </w:tcPr>
          <w:p w14:paraId="7B4A710B"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FFFFFF" w:fill="E6E6E6"/>
            <w:noWrap/>
            <w:vAlign w:val="bottom"/>
            <w:hideMark/>
          </w:tcPr>
          <w:p w14:paraId="71DFA69C"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nil"/>
              <w:bottom w:val="single" w:sz="4" w:space="0" w:color="000000"/>
              <w:right w:val="nil"/>
            </w:tcBorders>
            <w:shd w:val="clear" w:color="FFFFFF" w:fill="E6E6E6"/>
            <w:noWrap/>
            <w:vAlign w:val="bottom"/>
            <w:hideMark/>
          </w:tcPr>
          <w:p w14:paraId="2C079301"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399F493B"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2EC93B4B" w14:textId="77777777" w:rsidR="006067CE" w:rsidRPr="006067CE" w:rsidRDefault="006067CE" w:rsidP="006067CE">
            <w:pPr>
              <w:spacing w:line="240" w:lineRule="auto"/>
              <w:jc w:val="center"/>
              <w:rPr>
                <w:rFonts w:cs="Arial"/>
                <w:szCs w:val="20"/>
                <w:lang w:val="de-DE" w:eastAsia="de-DE"/>
              </w:rPr>
            </w:pPr>
          </w:p>
        </w:tc>
      </w:tr>
      <w:tr w:rsidR="006067CE" w:rsidRPr="006067CE" w14:paraId="57BAB9B4" w14:textId="77777777" w:rsidTr="002F3E46">
        <w:trPr>
          <w:trHeight w:val="255"/>
        </w:trPr>
        <w:tc>
          <w:tcPr>
            <w:tcW w:w="3353" w:type="dxa"/>
            <w:tcBorders>
              <w:top w:val="nil"/>
              <w:left w:val="single" w:sz="4" w:space="0" w:color="000000"/>
              <w:bottom w:val="single" w:sz="4" w:space="0" w:color="000000"/>
              <w:right w:val="single" w:sz="4" w:space="0" w:color="000000"/>
            </w:tcBorders>
            <w:shd w:val="clear" w:color="CCFFCC" w:fill="FFFF99"/>
            <w:noWrap/>
            <w:vAlign w:val="bottom"/>
            <w:hideMark/>
          </w:tcPr>
          <w:p w14:paraId="57898E82" w14:textId="5572DF03"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SetTime</w:t>
            </w:r>
          </w:p>
        </w:tc>
        <w:tc>
          <w:tcPr>
            <w:tcW w:w="384" w:type="dxa"/>
            <w:tcBorders>
              <w:top w:val="nil"/>
              <w:left w:val="nil"/>
              <w:bottom w:val="single" w:sz="4" w:space="0" w:color="000000"/>
              <w:right w:val="single" w:sz="4" w:space="0" w:color="000000"/>
            </w:tcBorders>
            <w:shd w:val="clear" w:color="FFFFFF" w:fill="E6E6E6"/>
            <w:noWrap/>
            <w:vAlign w:val="bottom"/>
            <w:hideMark/>
          </w:tcPr>
          <w:p w14:paraId="532CF88D"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auto" w:fill="D9D9D9" w:themeFill="background1" w:themeFillShade="D9"/>
            <w:noWrap/>
            <w:vAlign w:val="bottom"/>
          </w:tcPr>
          <w:p w14:paraId="7F482591" w14:textId="32E26057" w:rsidR="006067CE" w:rsidRPr="006067CE" w:rsidRDefault="006067CE" w:rsidP="006067CE">
            <w:pPr>
              <w:spacing w:line="240" w:lineRule="auto"/>
              <w:jc w:val="center"/>
              <w:rPr>
                <w:rFonts w:cs="Arial"/>
                <w:szCs w:val="20"/>
                <w:lang w:val="de-DE" w:eastAsia="de-DE"/>
              </w:rPr>
            </w:pPr>
          </w:p>
        </w:tc>
        <w:tc>
          <w:tcPr>
            <w:tcW w:w="384" w:type="dxa"/>
            <w:tcBorders>
              <w:top w:val="nil"/>
              <w:left w:val="nil"/>
              <w:bottom w:val="single" w:sz="4" w:space="0" w:color="000000"/>
              <w:right w:val="single" w:sz="4" w:space="0" w:color="000000"/>
            </w:tcBorders>
            <w:shd w:val="clear" w:color="FFFFFF" w:fill="E6E6E6"/>
            <w:noWrap/>
            <w:vAlign w:val="bottom"/>
            <w:hideMark/>
          </w:tcPr>
          <w:p w14:paraId="0DD61E8B"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auto" w:fill="auto"/>
            <w:noWrap/>
            <w:vAlign w:val="bottom"/>
            <w:hideMark/>
          </w:tcPr>
          <w:p w14:paraId="6A5E7F81" w14:textId="74F3F633" w:rsidR="006067CE" w:rsidRPr="006067CE" w:rsidRDefault="007133B3" w:rsidP="006067CE">
            <w:pPr>
              <w:spacing w:line="240" w:lineRule="auto"/>
              <w:jc w:val="center"/>
              <w:rPr>
                <w:rFonts w:cs="Arial"/>
                <w:szCs w:val="20"/>
                <w:lang w:val="de-DE" w:eastAsia="de-DE"/>
              </w:rPr>
            </w:pPr>
            <w:r>
              <w:rPr>
                <w:rFonts w:cs="Arial"/>
                <w:szCs w:val="20"/>
                <w:lang w:val="de-DE" w:eastAsia="de-DE"/>
              </w:rPr>
              <w:t>8</w:t>
            </w:r>
          </w:p>
        </w:tc>
        <w:tc>
          <w:tcPr>
            <w:tcW w:w="384" w:type="dxa"/>
            <w:tcBorders>
              <w:top w:val="nil"/>
              <w:left w:val="nil"/>
              <w:bottom w:val="single" w:sz="4" w:space="0" w:color="000000"/>
              <w:right w:val="single" w:sz="4" w:space="0" w:color="000000"/>
            </w:tcBorders>
            <w:shd w:val="clear" w:color="auto" w:fill="auto"/>
            <w:noWrap/>
            <w:vAlign w:val="bottom"/>
            <w:hideMark/>
          </w:tcPr>
          <w:p w14:paraId="464E5CDE"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FFFFFF" w:fill="E6E6E6"/>
            <w:noWrap/>
            <w:vAlign w:val="bottom"/>
            <w:hideMark/>
          </w:tcPr>
          <w:p w14:paraId="474D84CB"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nil"/>
              <w:bottom w:val="single" w:sz="4" w:space="0" w:color="000000"/>
              <w:right w:val="nil"/>
            </w:tcBorders>
            <w:shd w:val="clear" w:color="FFFFFF" w:fill="E6E6E6"/>
            <w:noWrap/>
            <w:vAlign w:val="bottom"/>
            <w:hideMark/>
          </w:tcPr>
          <w:p w14:paraId="03EC38EA"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18502255"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5541C8A1" w14:textId="77777777" w:rsidR="006067CE" w:rsidRPr="006067CE" w:rsidRDefault="006067CE" w:rsidP="006067CE">
            <w:pPr>
              <w:spacing w:line="240" w:lineRule="auto"/>
              <w:jc w:val="center"/>
              <w:rPr>
                <w:rFonts w:cs="Arial"/>
                <w:szCs w:val="20"/>
                <w:lang w:val="de-DE" w:eastAsia="de-DE"/>
              </w:rPr>
            </w:pPr>
          </w:p>
        </w:tc>
      </w:tr>
      <w:tr w:rsidR="006067CE" w:rsidRPr="006067CE" w14:paraId="61CC608D" w14:textId="77777777" w:rsidTr="00F051C9">
        <w:trPr>
          <w:trHeight w:val="255"/>
        </w:trPr>
        <w:tc>
          <w:tcPr>
            <w:tcW w:w="3353" w:type="dxa"/>
            <w:tcBorders>
              <w:top w:val="nil"/>
              <w:left w:val="single" w:sz="4" w:space="0" w:color="000000"/>
              <w:bottom w:val="single" w:sz="4" w:space="0" w:color="000000"/>
              <w:right w:val="single" w:sz="4" w:space="0" w:color="000000"/>
            </w:tcBorders>
            <w:shd w:val="clear" w:color="CCFFCC" w:fill="FFFF99"/>
            <w:noWrap/>
            <w:vAlign w:val="bottom"/>
            <w:hideMark/>
          </w:tcPr>
          <w:p w14:paraId="317319D7" w14:textId="3196B2D0" w:rsidR="006067CE" w:rsidRPr="006067CE" w:rsidRDefault="00140C25" w:rsidP="006067CE">
            <w:pPr>
              <w:spacing w:line="240" w:lineRule="auto"/>
              <w:rPr>
                <w:rFonts w:cs="Arial"/>
                <w:szCs w:val="20"/>
                <w:lang w:val="de-DE" w:eastAsia="de-DE"/>
              </w:rPr>
            </w:pPr>
            <w:r>
              <w:rPr>
                <w:rFonts w:cs="Arial"/>
                <w:szCs w:val="20"/>
                <w:lang w:val="de-DE" w:eastAsia="de-DE"/>
              </w:rPr>
              <w:t>fmi2</w:t>
            </w:r>
            <w:r w:rsidR="006067CE" w:rsidRPr="006067CE">
              <w:rPr>
                <w:rFonts w:cs="Arial"/>
                <w:szCs w:val="20"/>
                <w:lang w:val="de-DE" w:eastAsia="de-DE"/>
              </w:rPr>
              <w:t>SetContinuousStates</w:t>
            </w:r>
          </w:p>
        </w:tc>
        <w:tc>
          <w:tcPr>
            <w:tcW w:w="384" w:type="dxa"/>
            <w:tcBorders>
              <w:top w:val="nil"/>
              <w:left w:val="nil"/>
              <w:bottom w:val="single" w:sz="4" w:space="0" w:color="000000"/>
              <w:right w:val="single" w:sz="4" w:space="0" w:color="000000"/>
            </w:tcBorders>
            <w:shd w:val="clear" w:color="FFFFFF" w:fill="E6E6E6"/>
            <w:noWrap/>
            <w:vAlign w:val="bottom"/>
            <w:hideMark/>
          </w:tcPr>
          <w:p w14:paraId="27B312B7"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1BE1C682"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3F891C67"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0A137795"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auto" w:fill="auto"/>
            <w:noWrap/>
            <w:vAlign w:val="bottom"/>
            <w:hideMark/>
          </w:tcPr>
          <w:p w14:paraId="27DF52A4"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FFFFFF" w:fill="E6E6E6"/>
            <w:noWrap/>
            <w:vAlign w:val="bottom"/>
            <w:hideMark/>
          </w:tcPr>
          <w:p w14:paraId="3D722A4E"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nil"/>
              <w:bottom w:val="single" w:sz="4" w:space="0" w:color="000000"/>
              <w:right w:val="nil"/>
            </w:tcBorders>
            <w:shd w:val="clear" w:color="FFFFFF" w:fill="E6E6E6"/>
            <w:noWrap/>
            <w:vAlign w:val="bottom"/>
            <w:hideMark/>
          </w:tcPr>
          <w:p w14:paraId="5FCDCC2C"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751EAC04" w14:textId="77777777" w:rsidR="006067CE" w:rsidRPr="006067CE" w:rsidRDefault="006067CE"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34BA1535" w14:textId="77777777" w:rsidR="006067CE" w:rsidRPr="006067CE" w:rsidRDefault="006067CE" w:rsidP="006067CE">
            <w:pPr>
              <w:spacing w:line="240" w:lineRule="auto"/>
              <w:jc w:val="center"/>
              <w:rPr>
                <w:rFonts w:cs="Arial"/>
                <w:szCs w:val="20"/>
                <w:lang w:val="de-DE" w:eastAsia="de-DE"/>
              </w:rPr>
            </w:pPr>
          </w:p>
        </w:tc>
      </w:tr>
      <w:tr w:rsidR="001E10E3" w:rsidRPr="006067CE" w14:paraId="7B0E35C1" w14:textId="77777777" w:rsidTr="002F3E46">
        <w:trPr>
          <w:trHeight w:val="255"/>
        </w:trPr>
        <w:tc>
          <w:tcPr>
            <w:tcW w:w="3353" w:type="dxa"/>
            <w:tcBorders>
              <w:top w:val="nil"/>
              <w:left w:val="single" w:sz="4" w:space="0" w:color="000000"/>
              <w:bottom w:val="single" w:sz="4" w:space="0" w:color="000000"/>
              <w:right w:val="single" w:sz="4" w:space="0" w:color="000000"/>
            </w:tcBorders>
            <w:shd w:val="clear" w:color="CCFFCC" w:fill="FFFF99"/>
            <w:noWrap/>
            <w:vAlign w:val="bottom"/>
            <w:hideMark/>
          </w:tcPr>
          <w:p w14:paraId="78A0FA4E" w14:textId="7D569ACB" w:rsidR="001E10E3" w:rsidRPr="006067CE" w:rsidRDefault="00140C25" w:rsidP="006067CE">
            <w:pPr>
              <w:spacing w:line="240" w:lineRule="auto"/>
              <w:rPr>
                <w:rFonts w:cs="Arial"/>
                <w:szCs w:val="20"/>
                <w:lang w:val="de-DE" w:eastAsia="de-DE"/>
              </w:rPr>
            </w:pPr>
            <w:r>
              <w:rPr>
                <w:rFonts w:cs="Arial"/>
                <w:szCs w:val="20"/>
                <w:lang w:val="de-DE" w:eastAsia="de-DE"/>
              </w:rPr>
              <w:t>fmi2</w:t>
            </w:r>
            <w:r w:rsidR="001E10E3" w:rsidRPr="006067CE">
              <w:rPr>
                <w:rFonts w:cs="Arial"/>
                <w:szCs w:val="20"/>
                <w:lang w:val="de-DE" w:eastAsia="de-DE"/>
              </w:rPr>
              <w:t>GetEventIndicators</w:t>
            </w:r>
          </w:p>
        </w:tc>
        <w:tc>
          <w:tcPr>
            <w:tcW w:w="384" w:type="dxa"/>
            <w:tcBorders>
              <w:top w:val="nil"/>
              <w:left w:val="nil"/>
              <w:bottom w:val="single" w:sz="4" w:space="0" w:color="000000"/>
              <w:right w:val="single" w:sz="4" w:space="0" w:color="000000"/>
            </w:tcBorders>
            <w:shd w:val="clear" w:color="FFFFFF" w:fill="E6E6E6"/>
            <w:noWrap/>
            <w:vAlign w:val="bottom"/>
            <w:hideMark/>
          </w:tcPr>
          <w:p w14:paraId="52AF708E" w14:textId="77777777"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2F7DD8EB" w14:textId="77777777"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 xml:space="preserve"> </w:t>
            </w:r>
          </w:p>
        </w:tc>
        <w:tc>
          <w:tcPr>
            <w:tcW w:w="384" w:type="dxa"/>
            <w:tcBorders>
              <w:top w:val="nil"/>
              <w:left w:val="nil"/>
              <w:bottom w:val="single" w:sz="4" w:space="0" w:color="000000"/>
              <w:right w:val="single" w:sz="4" w:space="0" w:color="000000"/>
            </w:tcBorders>
            <w:shd w:val="clear" w:color="auto" w:fill="auto"/>
            <w:noWrap/>
            <w:vAlign w:val="bottom"/>
            <w:hideMark/>
          </w:tcPr>
          <w:p w14:paraId="09F78757" w14:textId="29988FE4" w:rsidR="001E10E3" w:rsidRPr="006067CE" w:rsidRDefault="00145EEA"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780FD185" w14:textId="77777777"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11E5CF02" w14:textId="77777777"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38434496" w14:textId="77777777"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nil"/>
              <w:bottom w:val="single" w:sz="4" w:space="0" w:color="000000"/>
              <w:right w:val="nil"/>
            </w:tcBorders>
            <w:shd w:val="clear" w:color="E6E6E6" w:fill="FFFFFF"/>
            <w:noWrap/>
            <w:vAlign w:val="bottom"/>
            <w:hideMark/>
          </w:tcPr>
          <w:p w14:paraId="07AB0590" w14:textId="77777777"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7</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47011B56" w14:textId="77777777"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10828AA9" w14:textId="77777777" w:rsidR="001E10E3" w:rsidRPr="006067CE" w:rsidRDefault="001E10E3" w:rsidP="006067CE">
            <w:pPr>
              <w:spacing w:line="240" w:lineRule="auto"/>
              <w:jc w:val="center"/>
              <w:rPr>
                <w:rFonts w:cs="Arial"/>
                <w:szCs w:val="20"/>
                <w:lang w:val="de-DE" w:eastAsia="de-DE"/>
              </w:rPr>
            </w:pPr>
          </w:p>
        </w:tc>
      </w:tr>
      <w:tr w:rsidR="001E10E3" w:rsidRPr="006067CE" w14:paraId="598E4DAE" w14:textId="77777777" w:rsidTr="002F3E46">
        <w:trPr>
          <w:trHeight w:val="255"/>
        </w:trPr>
        <w:tc>
          <w:tcPr>
            <w:tcW w:w="3353" w:type="dxa"/>
            <w:tcBorders>
              <w:top w:val="nil"/>
              <w:left w:val="single" w:sz="4" w:space="0" w:color="000000"/>
              <w:bottom w:val="single" w:sz="4" w:space="0" w:color="000000"/>
              <w:right w:val="single" w:sz="4" w:space="0" w:color="000000"/>
            </w:tcBorders>
            <w:shd w:val="clear" w:color="CCFFCC" w:fill="FFFF99"/>
            <w:noWrap/>
            <w:vAlign w:val="bottom"/>
            <w:hideMark/>
          </w:tcPr>
          <w:p w14:paraId="6B312E70" w14:textId="5CD4D8CC" w:rsidR="001E10E3" w:rsidRPr="006067CE" w:rsidRDefault="00140C25" w:rsidP="006067CE">
            <w:pPr>
              <w:spacing w:line="240" w:lineRule="auto"/>
              <w:rPr>
                <w:rFonts w:cs="Arial"/>
                <w:szCs w:val="20"/>
                <w:lang w:val="de-DE" w:eastAsia="de-DE"/>
              </w:rPr>
            </w:pPr>
            <w:r>
              <w:rPr>
                <w:rFonts w:cs="Arial"/>
                <w:szCs w:val="20"/>
                <w:lang w:val="de-DE" w:eastAsia="de-DE"/>
              </w:rPr>
              <w:t>fmi2</w:t>
            </w:r>
            <w:r w:rsidR="001E10E3" w:rsidRPr="006067CE">
              <w:rPr>
                <w:rFonts w:cs="Arial"/>
                <w:szCs w:val="20"/>
                <w:lang w:val="de-DE" w:eastAsia="de-DE"/>
              </w:rPr>
              <w:t>GetContinuousStates</w:t>
            </w:r>
          </w:p>
        </w:tc>
        <w:tc>
          <w:tcPr>
            <w:tcW w:w="384" w:type="dxa"/>
            <w:tcBorders>
              <w:top w:val="nil"/>
              <w:left w:val="nil"/>
              <w:bottom w:val="single" w:sz="4" w:space="0" w:color="000000"/>
              <w:right w:val="single" w:sz="4" w:space="0" w:color="000000"/>
            </w:tcBorders>
            <w:shd w:val="clear" w:color="FFFFFF" w:fill="E6E6E6"/>
            <w:noWrap/>
            <w:vAlign w:val="bottom"/>
            <w:hideMark/>
          </w:tcPr>
          <w:p w14:paraId="58CF6C4E" w14:textId="77777777"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hideMark/>
          </w:tcPr>
          <w:p w14:paraId="287AE2A6" w14:textId="77777777"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 xml:space="preserve"> </w:t>
            </w:r>
          </w:p>
        </w:tc>
        <w:tc>
          <w:tcPr>
            <w:tcW w:w="384" w:type="dxa"/>
            <w:tcBorders>
              <w:top w:val="single" w:sz="4" w:space="0" w:color="000000"/>
              <w:left w:val="nil"/>
              <w:bottom w:val="single" w:sz="4" w:space="0" w:color="000000"/>
              <w:right w:val="single" w:sz="4" w:space="0" w:color="000000"/>
            </w:tcBorders>
            <w:shd w:val="clear" w:color="FFFFFF" w:fill="FFFFFF" w:themeFill="background1"/>
            <w:noWrap/>
            <w:vAlign w:val="bottom"/>
            <w:hideMark/>
          </w:tcPr>
          <w:p w14:paraId="0D55CCE1" w14:textId="6C8DE213" w:rsidR="001E10E3" w:rsidRPr="006067CE" w:rsidRDefault="00145EEA"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2FA18DA9" w14:textId="77777777"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63C44F87" w14:textId="77777777"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7D2BE4A7" w14:textId="77777777"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nil"/>
              <w:bottom w:val="single" w:sz="4" w:space="0" w:color="000000"/>
              <w:right w:val="nil"/>
            </w:tcBorders>
            <w:shd w:val="clear" w:color="E6E6E6" w:fill="FFFFFF"/>
            <w:noWrap/>
            <w:vAlign w:val="bottom"/>
            <w:hideMark/>
          </w:tcPr>
          <w:p w14:paraId="17EFC91D" w14:textId="77777777"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7</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65032D7B" w14:textId="77777777"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45F4C09E" w14:textId="77777777" w:rsidR="001E10E3" w:rsidRPr="006067CE" w:rsidRDefault="001E10E3" w:rsidP="006067CE">
            <w:pPr>
              <w:spacing w:line="240" w:lineRule="auto"/>
              <w:jc w:val="center"/>
              <w:rPr>
                <w:rFonts w:cs="Arial"/>
                <w:szCs w:val="20"/>
                <w:lang w:val="de-DE" w:eastAsia="de-DE"/>
              </w:rPr>
            </w:pPr>
          </w:p>
        </w:tc>
      </w:tr>
      <w:tr w:rsidR="001E10E3" w:rsidRPr="006067CE" w14:paraId="6FCA2783" w14:textId="77777777" w:rsidTr="002F3E46">
        <w:trPr>
          <w:trHeight w:val="255"/>
        </w:trPr>
        <w:tc>
          <w:tcPr>
            <w:tcW w:w="3353" w:type="dxa"/>
            <w:tcBorders>
              <w:top w:val="nil"/>
              <w:left w:val="single" w:sz="4" w:space="0" w:color="000000"/>
              <w:bottom w:val="single" w:sz="4" w:space="0" w:color="000000"/>
              <w:right w:val="single" w:sz="4" w:space="0" w:color="000000"/>
            </w:tcBorders>
            <w:shd w:val="clear" w:color="CCFFCC" w:fill="FFFF99"/>
            <w:noWrap/>
            <w:vAlign w:val="bottom"/>
          </w:tcPr>
          <w:p w14:paraId="64863F7C" w14:textId="2C793D34" w:rsidR="001E10E3" w:rsidRPr="006067CE" w:rsidRDefault="00140C25" w:rsidP="006067CE">
            <w:pPr>
              <w:spacing w:line="240" w:lineRule="auto"/>
              <w:rPr>
                <w:rFonts w:cs="Arial"/>
                <w:szCs w:val="20"/>
                <w:lang w:val="de-DE" w:eastAsia="de-DE"/>
              </w:rPr>
            </w:pPr>
            <w:r>
              <w:rPr>
                <w:rFonts w:cs="Arial"/>
                <w:szCs w:val="20"/>
                <w:lang w:val="de-DE" w:eastAsia="de-DE"/>
              </w:rPr>
              <w:t>fmi2</w:t>
            </w:r>
            <w:r w:rsidR="001E10E3" w:rsidRPr="004B27C2">
              <w:rPr>
                <w:rFonts w:cs="Arial"/>
                <w:szCs w:val="20"/>
                <w:lang w:val="de-DE" w:eastAsia="de-DE"/>
              </w:rPr>
              <w:t>GetDerivatives</w:t>
            </w:r>
          </w:p>
        </w:tc>
        <w:tc>
          <w:tcPr>
            <w:tcW w:w="384" w:type="dxa"/>
            <w:tcBorders>
              <w:top w:val="nil"/>
              <w:left w:val="nil"/>
              <w:bottom w:val="single" w:sz="4" w:space="0" w:color="000000"/>
              <w:right w:val="single" w:sz="4" w:space="0" w:color="000000"/>
            </w:tcBorders>
            <w:shd w:val="clear" w:color="FFFFFF" w:fill="E6E6E6"/>
            <w:noWrap/>
            <w:vAlign w:val="bottom"/>
          </w:tcPr>
          <w:p w14:paraId="0D3E71E2" w14:textId="024E1213"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FFFFFF" w:fill="E6E6E6"/>
            <w:noWrap/>
            <w:vAlign w:val="bottom"/>
          </w:tcPr>
          <w:p w14:paraId="2FA3ABEA" w14:textId="08182644"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 xml:space="preserve"> </w:t>
            </w:r>
          </w:p>
        </w:tc>
        <w:tc>
          <w:tcPr>
            <w:tcW w:w="384" w:type="dxa"/>
            <w:tcBorders>
              <w:top w:val="nil"/>
              <w:left w:val="nil"/>
              <w:bottom w:val="single" w:sz="4" w:space="0" w:color="000000"/>
              <w:right w:val="single" w:sz="4" w:space="0" w:color="000000"/>
            </w:tcBorders>
            <w:shd w:val="clear" w:color="auto" w:fill="FFFFFF" w:themeFill="background1"/>
            <w:noWrap/>
            <w:vAlign w:val="bottom"/>
          </w:tcPr>
          <w:p w14:paraId="35070E6B" w14:textId="7E6FF69B" w:rsidR="001E10E3" w:rsidRPr="006067CE" w:rsidRDefault="00195232">
            <w:pPr>
              <w:spacing w:line="240" w:lineRule="auto"/>
              <w:jc w:val="center"/>
              <w:rPr>
                <w:rFonts w:cs="Arial"/>
                <w:szCs w:val="20"/>
                <w:lang w:val="de-DE" w:eastAsia="de-DE"/>
              </w:rPr>
            </w:pPr>
            <w:r>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tcPr>
          <w:p w14:paraId="6AC0F39D" w14:textId="62F283D9"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tcPr>
          <w:p w14:paraId="074EB896" w14:textId="0CB8FACF"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tcPr>
          <w:p w14:paraId="720C1134" w14:textId="2F7A8056"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nil"/>
              <w:bottom w:val="single" w:sz="4" w:space="0" w:color="000000"/>
              <w:right w:val="nil"/>
            </w:tcBorders>
            <w:shd w:val="clear" w:color="E6E6E6" w:fill="FFFFFF"/>
            <w:noWrap/>
            <w:vAlign w:val="bottom"/>
          </w:tcPr>
          <w:p w14:paraId="53FCF95E" w14:textId="099A325F"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7</w:t>
            </w:r>
          </w:p>
        </w:tc>
        <w:tc>
          <w:tcPr>
            <w:tcW w:w="383" w:type="dxa"/>
            <w:tcBorders>
              <w:top w:val="nil"/>
              <w:left w:val="single" w:sz="4" w:space="0" w:color="auto"/>
              <w:bottom w:val="single" w:sz="4" w:space="0" w:color="auto"/>
              <w:right w:val="single" w:sz="4" w:space="0" w:color="auto"/>
            </w:tcBorders>
            <w:shd w:val="clear" w:color="FFFFFF" w:fill="E6E6E6"/>
            <w:noWrap/>
            <w:vAlign w:val="bottom"/>
          </w:tcPr>
          <w:p w14:paraId="2AF76032" w14:textId="7B8B12CB"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tcPr>
          <w:p w14:paraId="6F3217DB" w14:textId="77777777" w:rsidR="001E10E3" w:rsidRPr="006067CE" w:rsidRDefault="001E10E3" w:rsidP="006067CE">
            <w:pPr>
              <w:spacing w:line="240" w:lineRule="auto"/>
              <w:jc w:val="center"/>
              <w:rPr>
                <w:rFonts w:cs="Arial"/>
                <w:szCs w:val="20"/>
                <w:lang w:val="de-DE" w:eastAsia="de-DE"/>
              </w:rPr>
            </w:pPr>
          </w:p>
        </w:tc>
      </w:tr>
      <w:tr w:rsidR="001E10E3" w:rsidRPr="006067CE" w14:paraId="7221D228" w14:textId="77777777" w:rsidTr="009E5B13">
        <w:trPr>
          <w:trHeight w:val="255"/>
        </w:trPr>
        <w:tc>
          <w:tcPr>
            <w:tcW w:w="3353" w:type="dxa"/>
            <w:tcBorders>
              <w:top w:val="nil"/>
              <w:left w:val="single" w:sz="4" w:space="0" w:color="000000"/>
              <w:bottom w:val="single" w:sz="4" w:space="0" w:color="000000"/>
              <w:right w:val="single" w:sz="4" w:space="0" w:color="000000"/>
            </w:tcBorders>
            <w:shd w:val="clear" w:color="CCFFCC" w:fill="FFFF99"/>
            <w:noWrap/>
            <w:vAlign w:val="bottom"/>
            <w:hideMark/>
          </w:tcPr>
          <w:p w14:paraId="4346F5B6" w14:textId="1A26D62F" w:rsidR="001E10E3" w:rsidRPr="006067CE" w:rsidRDefault="00140C25" w:rsidP="006067CE">
            <w:pPr>
              <w:spacing w:line="240" w:lineRule="auto"/>
              <w:rPr>
                <w:rFonts w:cs="Arial"/>
                <w:szCs w:val="20"/>
                <w:lang w:val="de-DE" w:eastAsia="de-DE"/>
              </w:rPr>
            </w:pPr>
            <w:r>
              <w:rPr>
                <w:rFonts w:cs="Arial"/>
                <w:szCs w:val="20"/>
                <w:lang w:val="de-DE" w:eastAsia="de-DE"/>
              </w:rPr>
              <w:t>fmi2</w:t>
            </w:r>
            <w:r w:rsidR="001E10E3" w:rsidRPr="006067CE">
              <w:rPr>
                <w:rFonts w:cs="Arial"/>
                <w:szCs w:val="20"/>
                <w:lang w:val="de-DE" w:eastAsia="de-DE"/>
              </w:rPr>
              <w:t>GetNominalsOfContinuousStates</w:t>
            </w:r>
          </w:p>
        </w:tc>
        <w:tc>
          <w:tcPr>
            <w:tcW w:w="384" w:type="dxa"/>
            <w:tcBorders>
              <w:top w:val="nil"/>
              <w:left w:val="nil"/>
              <w:bottom w:val="single" w:sz="4" w:space="0" w:color="000000"/>
              <w:right w:val="single" w:sz="4" w:space="0" w:color="000000"/>
            </w:tcBorders>
            <w:shd w:val="clear" w:color="FFFFFF" w:fill="E6E6E6"/>
            <w:noWrap/>
            <w:vAlign w:val="bottom"/>
            <w:hideMark/>
          </w:tcPr>
          <w:p w14:paraId="144D175E" w14:textId="77777777"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auto" w:fill="auto"/>
            <w:noWrap/>
            <w:vAlign w:val="bottom"/>
            <w:hideMark/>
          </w:tcPr>
          <w:p w14:paraId="6C86393A" w14:textId="77777777"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FFFFFF" w:themeFill="background1"/>
            <w:noWrap/>
            <w:vAlign w:val="bottom"/>
            <w:hideMark/>
          </w:tcPr>
          <w:p w14:paraId="744E5C3B" w14:textId="049C940D" w:rsidR="001E10E3" w:rsidRPr="006067CE" w:rsidRDefault="005D43AE" w:rsidP="006067CE">
            <w:pPr>
              <w:spacing w:line="240" w:lineRule="auto"/>
              <w:jc w:val="center"/>
              <w:rPr>
                <w:rFonts w:cs="Arial"/>
                <w:szCs w:val="20"/>
                <w:lang w:val="de-DE" w:eastAsia="de-DE"/>
              </w:rPr>
            </w:pPr>
            <w:r>
              <w:rPr>
                <w:rFonts w:cs="Arial"/>
                <w:szCs w:val="20"/>
                <w:lang w:val="de-DE" w:eastAsia="de-DE"/>
              </w:rPr>
              <w:t>x</w:t>
            </w:r>
            <w:r w:rsidR="001E10E3" w:rsidRPr="006067CE">
              <w:rPr>
                <w:rFonts w:cs="Arial"/>
                <w:szCs w:val="20"/>
                <w:lang w:val="de-DE" w:eastAsia="de-DE"/>
              </w:rPr>
              <w:t> </w:t>
            </w:r>
          </w:p>
        </w:tc>
        <w:tc>
          <w:tcPr>
            <w:tcW w:w="384" w:type="dxa"/>
            <w:tcBorders>
              <w:top w:val="nil"/>
              <w:left w:val="nil"/>
              <w:bottom w:val="single" w:sz="4" w:space="0" w:color="000000"/>
              <w:right w:val="single" w:sz="4" w:space="0" w:color="000000"/>
            </w:tcBorders>
            <w:shd w:val="clear" w:color="auto" w:fill="auto"/>
            <w:noWrap/>
            <w:vAlign w:val="bottom"/>
            <w:hideMark/>
          </w:tcPr>
          <w:p w14:paraId="7D352E81" w14:textId="77777777"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7C45FA6E" w14:textId="77777777"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x</w:t>
            </w:r>
          </w:p>
        </w:tc>
        <w:tc>
          <w:tcPr>
            <w:tcW w:w="384" w:type="dxa"/>
            <w:tcBorders>
              <w:top w:val="nil"/>
              <w:left w:val="nil"/>
              <w:bottom w:val="single" w:sz="4" w:space="0" w:color="000000"/>
              <w:right w:val="single" w:sz="4" w:space="0" w:color="000000"/>
            </w:tcBorders>
            <w:shd w:val="clear" w:color="auto" w:fill="auto"/>
            <w:noWrap/>
            <w:vAlign w:val="bottom"/>
            <w:hideMark/>
          </w:tcPr>
          <w:p w14:paraId="23A539A3" w14:textId="77777777"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x</w:t>
            </w:r>
          </w:p>
        </w:tc>
        <w:tc>
          <w:tcPr>
            <w:tcW w:w="383" w:type="dxa"/>
            <w:tcBorders>
              <w:top w:val="nil"/>
              <w:left w:val="nil"/>
              <w:bottom w:val="single" w:sz="4" w:space="0" w:color="000000"/>
              <w:right w:val="nil"/>
            </w:tcBorders>
            <w:shd w:val="clear" w:color="E6E6E6" w:fill="FFFFFF"/>
            <w:noWrap/>
            <w:vAlign w:val="bottom"/>
            <w:hideMark/>
          </w:tcPr>
          <w:p w14:paraId="14A0D671" w14:textId="77777777"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7</w:t>
            </w:r>
          </w:p>
        </w:tc>
        <w:tc>
          <w:tcPr>
            <w:tcW w:w="383" w:type="dxa"/>
            <w:tcBorders>
              <w:top w:val="nil"/>
              <w:left w:val="single" w:sz="4" w:space="0" w:color="auto"/>
              <w:bottom w:val="single" w:sz="4" w:space="0" w:color="auto"/>
              <w:right w:val="single" w:sz="4" w:space="0" w:color="auto"/>
            </w:tcBorders>
            <w:shd w:val="clear" w:color="FFFFFF" w:fill="E6E6E6"/>
            <w:noWrap/>
            <w:vAlign w:val="bottom"/>
            <w:hideMark/>
          </w:tcPr>
          <w:p w14:paraId="794F77AD" w14:textId="77777777" w:rsidR="001E10E3" w:rsidRPr="006067CE" w:rsidRDefault="001E10E3" w:rsidP="006067CE">
            <w:pPr>
              <w:spacing w:line="240" w:lineRule="auto"/>
              <w:jc w:val="center"/>
              <w:rPr>
                <w:rFonts w:cs="Arial"/>
                <w:szCs w:val="20"/>
                <w:lang w:val="de-DE" w:eastAsia="de-DE"/>
              </w:rPr>
            </w:pPr>
            <w:r w:rsidRPr="006067CE">
              <w:rPr>
                <w:rFonts w:cs="Arial"/>
                <w:szCs w:val="20"/>
                <w:lang w:val="de-DE" w:eastAsia="de-DE"/>
              </w:rPr>
              <w:t> </w:t>
            </w:r>
          </w:p>
        </w:tc>
        <w:tc>
          <w:tcPr>
            <w:tcW w:w="960" w:type="dxa"/>
            <w:tcBorders>
              <w:top w:val="nil"/>
              <w:left w:val="nil"/>
              <w:bottom w:val="nil"/>
              <w:right w:val="nil"/>
            </w:tcBorders>
            <w:shd w:val="clear" w:color="auto" w:fill="auto"/>
            <w:noWrap/>
            <w:vAlign w:val="bottom"/>
            <w:hideMark/>
          </w:tcPr>
          <w:p w14:paraId="78AF24C0" w14:textId="77777777" w:rsidR="001E10E3" w:rsidRPr="006067CE" w:rsidRDefault="001E10E3" w:rsidP="006067CE">
            <w:pPr>
              <w:spacing w:line="240" w:lineRule="auto"/>
              <w:jc w:val="center"/>
              <w:rPr>
                <w:rFonts w:cs="Arial"/>
                <w:szCs w:val="20"/>
                <w:lang w:val="de-DE" w:eastAsia="de-DE"/>
              </w:rPr>
            </w:pPr>
          </w:p>
        </w:tc>
      </w:tr>
      <w:tr w:rsidR="001E10E3" w:rsidRPr="006067CE" w14:paraId="26EA95F1" w14:textId="77777777" w:rsidTr="00F051C9">
        <w:trPr>
          <w:trHeight w:val="255"/>
        </w:trPr>
        <w:tc>
          <w:tcPr>
            <w:tcW w:w="3353" w:type="dxa"/>
            <w:tcBorders>
              <w:top w:val="nil"/>
              <w:left w:val="nil"/>
              <w:bottom w:val="nil"/>
              <w:right w:val="nil"/>
            </w:tcBorders>
            <w:shd w:val="clear" w:color="auto" w:fill="auto"/>
            <w:noWrap/>
            <w:vAlign w:val="bottom"/>
            <w:hideMark/>
          </w:tcPr>
          <w:p w14:paraId="168844D7" w14:textId="77777777" w:rsidR="001E10E3" w:rsidRPr="006067CE" w:rsidRDefault="001E10E3" w:rsidP="006067CE">
            <w:pPr>
              <w:spacing w:line="240" w:lineRule="auto"/>
              <w:rPr>
                <w:rFonts w:cs="Arial"/>
                <w:szCs w:val="20"/>
                <w:lang w:val="de-DE" w:eastAsia="de-DE"/>
              </w:rPr>
            </w:pPr>
          </w:p>
        </w:tc>
        <w:tc>
          <w:tcPr>
            <w:tcW w:w="384" w:type="dxa"/>
            <w:tcBorders>
              <w:top w:val="nil"/>
              <w:left w:val="nil"/>
              <w:bottom w:val="nil"/>
              <w:right w:val="nil"/>
            </w:tcBorders>
            <w:shd w:val="clear" w:color="auto" w:fill="auto"/>
            <w:noWrap/>
            <w:vAlign w:val="bottom"/>
            <w:hideMark/>
          </w:tcPr>
          <w:p w14:paraId="04C5ACC6" w14:textId="77777777" w:rsidR="001E10E3" w:rsidRPr="006067CE" w:rsidRDefault="001E10E3" w:rsidP="006067CE">
            <w:pPr>
              <w:spacing w:line="240" w:lineRule="auto"/>
              <w:rPr>
                <w:rFonts w:cs="Arial"/>
                <w:szCs w:val="20"/>
                <w:lang w:val="de-DE" w:eastAsia="de-DE"/>
              </w:rPr>
            </w:pPr>
          </w:p>
        </w:tc>
        <w:tc>
          <w:tcPr>
            <w:tcW w:w="384" w:type="dxa"/>
            <w:tcBorders>
              <w:top w:val="nil"/>
              <w:left w:val="nil"/>
              <w:bottom w:val="nil"/>
              <w:right w:val="nil"/>
            </w:tcBorders>
            <w:shd w:val="clear" w:color="auto" w:fill="auto"/>
            <w:noWrap/>
            <w:vAlign w:val="bottom"/>
            <w:hideMark/>
          </w:tcPr>
          <w:p w14:paraId="2E81D20A" w14:textId="77777777" w:rsidR="001E10E3" w:rsidRPr="006067CE" w:rsidRDefault="001E10E3" w:rsidP="006067CE">
            <w:pPr>
              <w:spacing w:line="240" w:lineRule="auto"/>
              <w:rPr>
                <w:rFonts w:cs="Arial"/>
                <w:szCs w:val="20"/>
                <w:lang w:val="de-DE" w:eastAsia="de-DE"/>
              </w:rPr>
            </w:pPr>
          </w:p>
        </w:tc>
        <w:tc>
          <w:tcPr>
            <w:tcW w:w="384" w:type="dxa"/>
            <w:tcBorders>
              <w:top w:val="nil"/>
              <w:left w:val="nil"/>
              <w:bottom w:val="nil"/>
              <w:right w:val="nil"/>
            </w:tcBorders>
            <w:shd w:val="clear" w:color="auto" w:fill="auto"/>
            <w:noWrap/>
            <w:vAlign w:val="bottom"/>
            <w:hideMark/>
          </w:tcPr>
          <w:p w14:paraId="4563A69E" w14:textId="77777777" w:rsidR="001E10E3" w:rsidRPr="006067CE" w:rsidRDefault="001E10E3" w:rsidP="006067CE">
            <w:pPr>
              <w:spacing w:line="240" w:lineRule="auto"/>
              <w:rPr>
                <w:rFonts w:cs="Arial"/>
                <w:szCs w:val="20"/>
                <w:lang w:val="de-DE" w:eastAsia="de-DE"/>
              </w:rPr>
            </w:pPr>
          </w:p>
        </w:tc>
        <w:tc>
          <w:tcPr>
            <w:tcW w:w="384" w:type="dxa"/>
            <w:tcBorders>
              <w:top w:val="nil"/>
              <w:left w:val="nil"/>
              <w:bottom w:val="nil"/>
              <w:right w:val="nil"/>
            </w:tcBorders>
            <w:shd w:val="clear" w:color="auto" w:fill="auto"/>
            <w:noWrap/>
            <w:vAlign w:val="bottom"/>
            <w:hideMark/>
          </w:tcPr>
          <w:p w14:paraId="1AFBE533" w14:textId="77777777" w:rsidR="001E10E3" w:rsidRPr="006067CE" w:rsidRDefault="001E10E3" w:rsidP="006067CE">
            <w:pPr>
              <w:spacing w:line="240" w:lineRule="auto"/>
              <w:rPr>
                <w:rFonts w:cs="Arial"/>
                <w:szCs w:val="20"/>
                <w:lang w:val="de-DE" w:eastAsia="de-DE"/>
              </w:rPr>
            </w:pPr>
          </w:p>
        </w:tc>
        <w:tc>
          <w:tcPr>
            <w:tcW w:w="384" w:type="dxa"/>
            <w:tcBorders>
              <w:top w:val="nil"/>
              <w:left w:val="nil"/>
              <w:bottom w:val="nil"/>
              <w:right w:val="nil"/>
            </w:tcBorders>
            <w:shd w:val="clear" w:color="auto" w:fill="auto"/>
            <w:noWrap/>
            <w:vAlign w:val="bottom"/>
            <w:hideMark/>
          </w:tcPr>
          <w:p w14:paraId="4C949B49" w14:textId="77777777" w:rsidR="001E10E3" w:rsidRPr="006067CE" w:rsidRDefault="001E10E3" w:rsidP="006067CE">
            <w:pPr>
              <w:spacing w:line="240" w:lineRule="auto"/>
              <w:rPr>
                <w:rFonts w:cs="Arial"/>
                <w:szCs w:val="20"/>
                <w:lang w:val="de-DE" w:eastAsia="de-DE"/>
              </w:rPr>
            </w:pPr>
          </w:p>
        </w:tc>
        <w:tc>
          <w:tcPr>
            <w:tcW w:w="384" w:type="dxa"/>
            <w:tcBorders>
              <w:top w:val="nil"/>
              <w:left w:val="nil"/>
              <w:bottom w:val="nil"/>
              <w:right w:val="nil"/>
            </w:tcBorders>
            <w:shd w:val="clear" w:color="auto" w:fill="auto"/>
            <w:noWrap/>
            <w:vAlign w:val="bottom"/>
            <w:hideMark/>
          </w:tcPr>
          <w:p w14:paraId="7C161D7A" w14:textId="77777777" w:rsidR="001E10E3" w:rsidRPr="006067CE" w:rsidRDefault="001E10E3" w:rsidP="006067CE">
            <w:pPr>
              <w:spacing w:line="240" w:lineRule="auto"/>
              <w:rPr>
                <w:rFonts w:cs="Arial"/>
                <w:szCs w:val="20"/>
                <w:lang w:val="de-DE" w:eastAsia="de-DE"/>
              </w:rPr>
            </w:pPr>
          </w:p>
        </w:tc>
        <w:tc>
          <w:tcPr>
            <w:tcW w:w="383" w:type="dxa"/>
            <w:tcBorders>
              <w:top w:val="nil"/>
              <w:left w:val="nil"/>
              <w:bottom w:val="nil"/>
              <w:right w:val="nil"/>
            </w:tcBorders>
            <w:shd w:val="clear" w:color="auto" w:fill="auto"/>
            <w:noWrap/>
            <w:vAlign w:val="bottom"/>
            <w:hideMark/>
          </w:tcPr>
          <w:p w14:paraId="7775C8FA" w14:textId="77777777" w:rsidR="001E10E3" w:rsidRPr="006067CE" w:rsidRDefault="001E10E3" w:rsidP="006067CE">
            <w:pPr>
              <w:spacing w:line="240" w:lineRule="auto"/>
              <w:rPr>
                <w:rFonts w:cs="Arial"/>
                <w:szCs w:val="20"/>
                <w:lang w:val="de-DE" w:eastAsia="de-DE"/>
              </w:rPr>
            </w:pPr>
          </w:p>
        </w:tc>
        <w:tc>
          <w:tcPr>
            <w:tcW w:w="383" w:type="dxa"/>
            <w:tcBorders>
              <w:top w:val="nil"/>
              <w:left w:val="nil"/>
              <w:bottom w:val="nil"/>
              <w:right w:val="nil"/>
            </w:tcBorders>
            <w:shd w:val="clear" w:color="auto" w:fill="auto"/>
            <w:noWrap/>
            <w:vAlign w:val="bottom"/>
            <w:hideMark/>
          </w:tcPr>
          <w:p w14:paraId="7CAC222B" w14:textId="77777777" w:rsidR="001E10E3" w:rsidRPr="006067CE" w:rsidRDefault="001E10E3" w:rsidP="006067CE">
            <w:pPr>
              <w:spacing w:line="240" w:lineRule="auto"/>
              <w:rPr>
                <w:rFonts w:cs="Arial"/>
                <w:szCs w:val="20"/>
                <w:lang w:val="de-DE" w:eastAsia="de-DE"/>
              </w:rPr>
            </w:pPr>
          </w:p>
        </w:tc>
        <w:tc>
          <w:tcPr>
            <w:tcW w:w="960" w:type="dxa"/>
            <w:tcBorders>
              <w:top w:val="nil"/>
              <w:left w:val="nil"/>
              <w:bottom w:val="nil"/>
              <w:right w:val="nil"/>
            </w:tcBorders>
            <w:shd w:val="clear" w:color="auto" w:fill="auto"/>
            <w:noWrap/>
            <w:vAlign w:val="bottom"/>
            <w:hideMark/>
          </w:tcPr>
          <w:p w14:paraId="72A7B57E" w14:textId="77777777" w:rsidR="001E10E3" w:rsidRPr="006067CE" w:rsidRDefault="001E10E3" w:rsidP="006067CE">
            <w:pPr>
              <w:spacing w:line="240" w:lineRule="auto"/>
              <w:rPr>
                <w:rFonts w:cs="Arial"/>
                <w:szCs w:val="20"/>
                <w:lang w:val="de-DE" w:eastAsia="de-DE"/>
              </w:rPr>
            </w:pPr>
          </w:p>
        </w:tc>
      </w:tr>
    </w:tbl>
    <w:p w14:paraId="1E27C7B4" w14:textId="77777777" w:rsidR="004B27C2" w:rsidRPr="0098259C" w:rsidRDefault="004B27C2" w:rsidP="00617B76">
      <w:pPr>
        <w:pStyle w:val="Textkrper"/>
        <w:spacing w:before="0"/>
        <w:rPr>
          <w:b/>
          <w:sz w:val="2"/>
          <w:szCs w:val="2"/>
          <w:lang w:eastAsia="en-US"/>
        </w:rPr>
      </w:pPr>
    </w:p>
    <w:p w14:paraId="23B2701C" w14:textId="77777777" w:rsidR="002920AB" w:rsidRPr="002920AB" w:rsidRDefault="002920AB" w:rsidP="002920AB">
      <w:pPr>
        <w:pStyle w:val="Textkrper"/>
        <w:spacing w:before="0"/>
      </w:pPr>
      <w:r w:rsidRPr="002920AB">
        <w:rPr>
          <w:b/>
        </w:rPr>
        <w:t>x</w:t>
      </w:r>
      <w:r w:rsidRPr="002920AB">
        <w:t xml:space="preserve"> means: call is allowed in the corresponding state</w:t>
      </w:r>
    </w:p>
    <w:p w14:paraId="0F83B01A" w14:textId="77777777" w:rsidR="002920AB" w:rsidRPr="004E1FAA" w:rsidRDefault="002920AB" w:rsidP="002920AB">
      <w:pPr>
        <w:pStyle w:val="Textkrper"/>
        <w:spacing w:before="0"/>
      </w:pPr>
      <w:r w:rsidRPr="002920AB">
        <w:rPr>
          <w:b/>
        </w:rPr>
        <w:t>number</w:t>
      </w:r>
      <w:r w:rsidRPr="004E1FAA">
        <w:t xml:space="preserve"> means: call is allowed if the indicated condition holds:</w:t>
      </w:r>
    </w:p>
    <w:p w14:paraId="4A078553" w14:textId="748F1FEA" w:rsidR="002920AB" w:rsidRPr="002920AB" w:rsidRDefault="002920AB" w:rsidP="002920AB">
      <w:pPr>
        <w:pStyle w:val="Textkrper"/>
        <w:spacing w:before="0"/>
      </w:pPr>
      <w:r w:rsidRPr="004E1FAA">
        <w:rPr>
          <w:b/>
        </w:rPr>
        <w:t>1</w:t>
      </w:r>
      <w:r w:rsidRPr="004E1FAA">
        <w:t xml:space="preserve"> for a variable</w:t>
      </w:r>
      <w:r w:rsidR="00515452">
        <w:t xml:space="preserve"> with</w:t>
      </w:r>
      <w:r w:rsidR="00515452" w:rsidRPr="00515452">
        <w:rPr>
          <w:rStyle w:val="CODE"/>
        </w:rPr>
        <w:t xml:space="preserve"> </w:t>
      </w:r>
      <w:r w:rsidR="00515452">
        <w:rPr>
          <w:rStyle w:val="CODE"/>
        </w:rPr>
        <w:t xml:space="preserve">variability </w:t>
      </w:r>
      <w:r w:rsidR="00515452">
        <w:rPr>
          <w:rStyle w:val="CODE"/>
          <w:rFonts w:cs="Courier New"/>
        </w:rPr>
        <w:t>≠</w:t>
      </w:r>
      <w:r w:rsidR="00515452">
        <w:rPr>
          <w:lang w:eastAsia="en-US"/>
        </w:rPr>
        <w:t xml:space="preserve"> </w:t>
      </w:r>
      <w:r w:rsidR="00515452">
        <w:rPr>
          <w:rStyle w:val="CODE"/>
          <w:lang w:eastAsia="en-US"/>
        </w:rPr>
        <w:t>"constant</w:t>
      </w:r>
      <w:r w:rsidR="00515452" w:rsidRPr="002920AB">
        <w:rPr>
          <w:rStyle w:val="CODE"/>
          <w:lang w:eastAsia="en-US"/>
        </w:rPr>
        <w:t>"</w:t>
      </w:r>
      <w:r w:rsidRPr="004E1FAA">
        <w:t xml:space="preserve"> that has </w:t>
      </w:r>
      <w:r w:rsidRPr="004E1FAA">
        <w:rPr>
          <w:rStyle w:val="CODE"/>
        </w:rPr>
        <w:t>initial = "exact"</w:t>
      </w:r>
      <w:r w:rsidRPr="002920AB">
        <w:t xml:space="preserve"> or </w:t>
      </w:r>
      <w:r w:rsidRPr="004E1FAA">
        <w:rPr>
          <w:rStyle w:val="CODE"/>
        </w:rPr>
        <w:t>"</w:t>
      </w:r>
      <w:proofErr w:type="spellStart"/>
      <w:r w:rsidRPr="004E1FAA">
        <w:rPr>
          <w:rStyle w:val="CODE"/>
        </w:rPr>
        <w:t>approx</w:t>
      </w:r>
      <w:proofErr w:type="spellEnd"/>
      <w:r w:rsidRPr="004E1FAA">
        <w:rPr>
          <w:rStyle w:val="CODE"/>
        </w:rPr>
        <w:t>"</w:t>
      </w:r>
    </w:p>
    <w:p w14:paraId="1D929D9E" w14:textId="73330742" w:rsidR="002920AB" w:rsidRPr="002920AB" w:rsidRDefault="002920AB">
      <w:pPr>
        <w:pStyle w:val="Textkrper"/>
        <w:spacing w:before="0"/>
      </w:pPr>
      <w:r w:rsidRPr="002920AB">
        <w:rPr>
          <w:b/>
        </w:rPr>
        <w:t>2</w:t>
      </w:r>
      <w:r w:rsidRPr="002920AB">
        <w:t xml:space="preserve"> for a variable </w:t>
      </w:r>
      <w:r w:rsidR="00145EEA" w:rsidRPr="002920AB">
        <w:t xml:space="preserve">with </w:t>
      </w:r>
      <w:r w:rsidR="00145EEA" w:rsidRPr="004E1FAA">
        <w:rPr>
          <w:rStyle w:val="CODE"/>
        </w:rPr>
        <w:t>causality = "</w:t>
      </w:r>
      <w:r w:rsidR="00145EEA">
        <w:rPr>
          <w:rStyle w:val="CODE"/>
        </w:rPr>
        <w:t>output</w:t>
      </w:r>
      <w:r w:rsidR="00145EEA" w:rsidRPr="004E1FAA">
        <w:rPr>
          <w:rStyle w:val="CODE"/>
        </w:rPr>
        <w:t>"</w:t>
      </w:r>
      <w:r w:rsidR="00B20A8B" w:rsidRPr="00B20A8B">
        <w:rPr>
          <w:rStyle w:val="berschrift1Zchn"/>
        </w:rPr>
        <w:t xml:space="preserve"> </w:t>
      </w:r>
      <w:r w:rsidR="00B20A8B">
        <w:rPr>
          <w:rStyle w:val="blob-code-inner"/>
        </w:rPr>
        <w:t xml:space="preserve">or variables listed under </w:t>
      </w:r>
      <w:r w:rsidR="00B20A8B" w:rsidRPr="00036E74">
        <w:rPr>
          <w:rStyle w:val="CODE"/>
        </w:rPr>
        <w:t>&lt;</w:t>
      </w:r>
      <w:proofErr w:type="spellStart"/>
      <w:r w:rsidR="00B20A8B" w:rsidRPr="00036E74">
        <w:rPr>
          <w:rStyle w:val="CODE"/>
        </w:rPr>
        <w:t>ModelStructure</w:t>
      </w:r>
      <w:proofErr w:type="spellEnd"/>
      <w:r w:rsidR="00B20A8B" w:rsidRPr="00036E74">
        <w:rPr>
          <w:rStyle w:val="CODE"/>
        </w:rPr>
        <w:t>&gt;&lt;</w:t>
      </w:r>
      <w:proofErr w:type="spellStart"/>
      <w:r w:rsidR="00B20A8B" w:rsidRPr="00036E74">
        <w:rPr>
          <w:rStyle w:val="CODE"/>
        </w:rPr>
        <w:t>InitalUnkowns</w:t>
      </w:r>
      <w:proofErr w:type="spellEnd"/>
      <w:r w:rsidR="00B20A8B" w:rsidRPr="00036E74">
        <w:rPr>
          <w:rStyle w:val="CODE"/>
        </w:rPr>
        <w:t>&gt;</w:t>
      </w:r>
      <w:r w:rsidR="00B20A8B">
        <w:rPr>
          <w:rStyle w:val="CODE"/>
        </w:rPr>
        <w:t xml:space="preserve"> </w:t>
      </w:r>
      <w:r w:rsidR="00B20A8B">
        <w:t xml:space="preserve"> </w:t>
      </w:r>
    </w:p>
    <w:p w14:paraId="1CB56F6C" w14:textId="7DB82D01" w:rsidR="002920AB" w:rsidRPr="002920AB" w:rsidRDefault="002920AB" w:rsidP="002920AB">
      <w:pPr>
        <w:pStyle w:val="Textkrper"/>
        <w:spacing w:before="0"/>
      </w:pPr>
      <w:r w:rsidRPr="002920AB">
        <w:rPr>
          <w:b/>
        </w:rPr>
        <w:t>3</w:t>
      </w:r>
      <w:r w:rsidRPr="002920AB">
        <w:t xml:space="preserve"> for a variable with</w:t>
      </w:r>
      <w:r w:rsidR="00515452">
        <w:t xml:space="preserve"> </w:t>
      </w:r>
      <w:proofErr w:type="spellStart"/>
      <w:r w:rsidR="00515452">
        <w:rPr>
          <w:rStyle w:val="CODE"/>
        </w:rPr>
        <w:t>variability</w:t>
      </w:r>
      <w:r w:rsidR="00515452">
        <w:rPr>
          <w:rStyle w:val="CODE"/>
          <w:rFonts w:cs="Courier New"/>
        </w:rPr>
        <w:t>≠</w:t>
      </w:r>
      <w:r w:rsidR="00515452">
        <w:rPr>
          <w:rStyle w:val="CODE"/>
          <w:lang w:eastAsia="en-US"/>
        </w:rPr>
        <w:t>"constant</w:t>
      </w:r>
      <w:proofErr w:type="spellEnd"/>
      <w:r w:rsidR="00515452" w:rsidRPr="002920AB">
        <w:rPr>
          <w:rStyle w:val="CODE"/>
          <w:lang w:eastAsia="en-US"/>
        </w:rPr>
        <w:t>"</w:t>
      </w:r>
      <w:r w:rsidR="00515452">
        <w:t xml:space="preserve"> that has</w:t>
      </w:r>
      <w:r w:rsidRPr="002920AB">
        <w:t xml:space="preserve"> </w:t>
      </w:r>
      <w:r w:rsidRPr="004E1FAA">
        <w:rPr>
          <w:rStyle w:val="CODE"/>
        </w:rPr>
        <w:t>initial</w:t>
      </w:r>
      <w:r w:rsidR="00C2544B">
        <w:rPr>
          <w:rStyle w:val="CODE"/>
        </w:rPr>
        <w:t xml:space="preserve"> </w:t>
      </w:r>
      <w:r w:rsidRPr="004E1FAA">
        <w:rPr>
          <w:rStyle w:val="CODE"/>
        </w:rPr>
        <w:t>=</w:t>
      </w:r>
      <w:r w:rsidR="00C2544B">
        <w:rPr>
          <w:rStyle w:val="CODE"/>
        </w:rPr>
        <w:t xml:space="preserve"> </w:t>
      </w:r>
      <w:r w:rsidRPr="004E1FAA">
        <w:rPr>
          <w:rStyle w:val="CODE"/>
        </w:rPr>
        <w:t>"exact"</w:t>
      </w:r>
      <w:r w:rsidRPr="002920AB">
        <w:t xml:space="preserve">, or </w:t>
      </w:r>
      <w:r w:rsidRPr="004E1FAA">
        <w:rPr>
          <w:rStyle w:val="CODE"/>
        </w:rPr>
        <w:t>causality</w:t>
      </w:r>
      <w:r w:rsidR="00C2544B">
        <w:rPr>
          <w:rStyle w:val="CODE"/>
        </w:rPr>
        <w:t xml:space="preserve"> </w:t>
      </w:r>
      <w:r w:rsidRPr="004E1FAA">
        <w:rPr>
          <w:rStyle w:val="CODE"/>
        </w:rPr>
        <w:t>=</w:t>
      </w:r>
      <w:r w:rsidR="00C2544B">
        <w:rPr>
          <w:rStyle w:val="CODE"/>
        </w:rPr>
        <w:t xml:space="preserve"> </w:t>
      </w:r>
      <w:r w:rsidRPr="004E1FAA">
        <w:rPr>
          <w:rStyle w:val="CODE"/>
        </w:rPr>
        <w:t>"input"</w:t>
      </w:r>
      <w:r w:rsidRPr="002920AB">
        <w:t xml:space="preserve">  </w:t>
      </w:r>
    </w:p>
    <w:p w14:paraId="77803E79" w14:textId="64597A6B" w:rsidR="002920AB" w:rsidRPr="002920AB" w:rsidRDefault="002920AB" w:rsidP="002920AB">
      <w:pPr>
        <w:pStyle w:val="Textkrper"/>
        <w:spacing w:before="0"/>
      </w:pPr>
      <w:r w:rsidRPr="002920AB">
        <w:rPr>
          <w:b/>
        </w:rPr>
        <w:lastRenderedPageBreak/>
        <w:t>4</w:t>
      </w:r>
      <w:r w:rsidRPr="002920AB">
        <w:t xml:space="preserve"> for a variable with </w:t>
      </w:r>
      <w:r w:rsidRPr="004E1FAA">
        <w:rPr>
          <w:rStyle w:val="CODE"/>
        </w:rPr>
        <w:t>causality = "input"</w:t>
      </w:r>
      <w:r w:rsidRPr="002920AB">
        <w:t xml:space="preserve">, or </w:t>
      </w:r>
      <w:r w:rsidR="00A6617F">
        <w:br/>
        <w:t xml:space="preserve">                               (</w:t>
      </w:r>
      <w:r w:rsidR="00A6617F">
        <w:rPr>
          <w:rStyle w:val="CODE"/>
        </w:rPr>
        <w:t>causality = "parameter</w:t>
      </w:r>
      <w:r w:rsidR="00A6617F" w:rsidRPr="004E1FAA">
        <w:rPr>
          <w:rStyle w:val="CODE"/>
        </w:rPr>
        <w:t>"</w:t>
      </w:r>
      <w:r w:rsidR="00A6617F">
        <w:t xml:space="preserve"> and </w:t>
      </w:r>
      <w:r w:rsidRPr="004E1FAA">
        <w:rPr>
          <w:rStyle w:val="CODE"/>
        </w:rPr>
        <w:t>variability = "tunable"</w:t>
      </w:r>
      <w:r w:rsidR="00A6617F">
        <w:rPr>
          <w:rStyle w:val="CODE"/>
        </w:rPr>
        <w:t>)</w:t>
      </w:r>
    </w:p>
    <w:p w14:paraId="0DE9A9A9" w14:textId="439E1C1C" w:rsidR="002920AB" w:rsidRDefault="002920AB" w:rsidP="002920AB">
      <w:pPr>
        <w:pStyle w:val="Textkrper"/>
        <w:spacing w:before="0"/>
        <w:rPr>
          <w:rStyle w:val="CODE"/>
        </w:rPr>
      </w:pPr>
      <w:r w:rsidRPr="002920AB">
        <w:rPr>
          <w:b/>
        </w:rPr>
        <w:t>5</w:t>
      </w:r>
      <w:r w:rsidRPr="002920AB">
        <w:t xml:space="preserve"> for a variable with </w:t>
      </w:r>
      <w:r w:rsidRPr="004E1FAA">
        <w:rPr>
          <w:rStyle w:val="CODE"/>
        </w:rPr>
        <w:t>causality = "input"</w:t>
      </w:r>
      <w:r w:rsidRPr="002920AB">
        <w:t xml:space="preserve"> and </w:t>
      </w:r>
      <w:r w:rsidRPr="004E1FAA">
        <w:rPr>
          <w:rStyle w:val="CODE"/>
        </w:rPr>
        <w:t>variability = "continuous"</w:t>
      </w:r>
    </w:p>
    <w:p w14:paraId="23A93F22" w14:textId="2B10EF65" w:rsidR="00BF41AE" w:rsidRPr="002920AB" w:rsidRDefault="00BF41AE" w:rsidP="002920AB">
      <w:pPr>
        <w:pStyle w:val="Textkrper"/>
        <w:spacing w:before="0"/>
      </w:pPr>
      <w:r>
        <w:rPr>
          <w:rStyle w:val="Hervorhebung"/>
        </w:rPr>
        <w:t>[Clarification in FMI 2.0.1: This rule regarding a continuous-time state variable is not shown in the state machine diagram above but shall be applied.]</w:t>
      </w:r>
    </w:p>
    <w:p w14:paraId="5386733F" w14:textId="2FCDE043" w:rsidR="002920AB" w:rsidRDefault="002920AB" w:rsidP="002920AB">
      <w:pPr>
        <w:pStyle w:val="Textkrper"/>
        <w:spacing w:before="0"/>
      </w:pPr>
      <w:r w:rsidRPr="002920AB">
        <w:rPr>
          <w:b/>
        </w:rPr>
        <w:t>7</w:t>
      </w:r>
      <w:r w:rsidRPr="004E1FAA">
        <w:t xml:space="preserve"> always, but retrieved values are usable for debugging only</w:t>
      </w:r>
    </w:p>
    <w:p w14:paraId="08214109" w14:textId="6A663A8F" w:rsidR="007133B3" w:rsidRPr="00FA3E81" w:rsidRDefault="007133B3" w:rsidP="002920AB">
      <w:pPr>
        <w:pStyle w:val="Textkrper"/>
        <w:spacing w:before="0"/>
        <w:rPr>
          <w:b/>
          <w:bCs/>
        </w:rPr>
      </w:pPr>
      <w:r>
        <w:rPr>
          <w:b/>
          <w:bCs/>
        </w:rPr>
        <w:t xml:space="preserve">8 </w:t>
      </w:r>
      <w:r>
        <w:t xml:space="preserve">only for a </w:t>
      </w:r>
      <w:r w:rsidR="00C528D7">
        <w:t>p</w:t>
      </w:r>
      <w:r>
        <w:t xml:space="preserve">ure </w:t>
      </w:r>
      <w:r w:rsidR="00C528D7">
        <w:t>d</w:t>
      </w:r>
      <w:r>
        <w:t>iscrete-</w:t>
      </w:r>
      <w:r w:rsidR="00C528D7">
        <w:t>t</w:t>
      </w:r>
      <w:r>
        <w:t xml:space="preserve">ime FMU. This exits the current event mode and sets the time for the next event instant. </w:t>
      </w:r>
      <w:r w:rsidRPr="00FA3E81">
        <w:rPr>
          <w:rFonts w:ascii="Courier New" w:hAnsi="Courier New" w:cs="Courier New"/>
          <w:sz w:val="19"/>
          <w:szCs w:val="19"/>
        </w:rPr>
        <w:t>fmi2NewDiscreteStates</w:t>
      </w:r>
      <w:r>
        <w:t xml:space="preserve"> must have been called with </w:t>
      </w:r>
      <w:proofErr w:type="spellStart"/>
      <w:r w:rsidRPr="00FA3E81">
        <w:rPr>
          <w:rFonts w:ascii="Courier New" w:hAnsi="Courier New" w:cs="Courier New"/>
          <w:sz w:val="19"/>
          <w:szCs w:val="19"/>
        </w:rPr>
        <w:t>newDiscreteStatesNeeded</w:t>
      </w:r>
      <w:proofErr w:type="spellEnd"/>
      <w:r>
        <w:t xml:space="preserve"> = </w:t>
      </w:r>
      <w:r w:rsidRPr="00FA3E81">
        <w:rPr>
          <w:rFonts w:ascii="Courier New" w:hAnsi="Courier New" w:cs="Courier New"/>
          <w:sz w:val="19"/>
          <w:szCs w:val="19"/>
        </w:rPr>
        <w:t>fmi2False</w:t>
      </w:r>
      <w:r>
        <w:t xml:space="preserve"> at least once before this can be done</w:t>
      </w:r>
      <w:r w:rsidR="00D41160">
        <w:t>.</w:t>
      </w:r>
    </w:p>
    <w:p w14:paraId="24CCF73B" w14:textId="51832C80" w:rsidR="00990EFE" w:rsidRPr="0098259C" w:rsidRDefault="000664FC" w:rsidP="007137D7">
      <w:pPr>
        <w:pStyle w:val="berschrift3"/>
      </w:pPr>
      <w:bookmarkStart w:id="328" w:name="_Toc55136509"/>
      <w:r w:rsidRPr="0098259C">
        <w:t>Pseudo</w:t>
      </w:r>
      <w:r w:rsidR="00C34D46">
        <w:t>c</w:t>
      </w:r>
      <w:r w:rsidRPr="0098259C">
        <w:t>ode Example</w:t>
      </w:r>
      <w:bookmarkEnd w:id="328"/>
    </w:p>
    <w:p w14:paraId="66354B4D" w14:textId="2262AF9B" w:rsidR="00990EFE" w:rsidRPr="0098259C" w:rsidRDefault="00990EFE" w:rsidP="00D2781E">
      <w:pPr>
        <w:pStyle w:val="Textkrper"/>
        <w:spacing w:before="0"/>
      </w:pPr>
      <w:r w:rsidRPr="0098259C">
        <w:t>In the following</w:t>
      </w:r>
      <w:r w:rsidR="00890A63" w:rsidRPr="0098259C">
        <w:t xml:space="preserve"> example</w:t>
      </w:r>
      <w:r w:rsidRPr="0098259C">
        <w:t xml:space="preserve">, the usage of the </w:t>
      </w:r>
      <w:r w:rsidR="00140C25" w:rsidRPr="00D2781E">
        <w:rPr>
          <w:rFonts w:ascii="Courier New" w:hAnsi="Courier New" w:cs="Courier New"/>
          <w:sz w:val="19"/>
          <w:szCs w:val="19"/>
        </w:rPr>
        <w:t>fmi2</w:t>
      </w:r>
      <w:r w:rsidR="00FB1002" w:rsidRPr="00D2781E">
        <w:rPr>
          <w:rFonts w:ascii="Courier New" w:hAnsi="Courier New" w:cs="Courier New"/>
          <w:sz w:val="19"/>
          <w:szCs w:val="19"/>
        </w:rPr>
        <w:t>XXX</w:t>
      </w:r>
      <w:r w:rsidR="00A70D81" w:rsidRPr="0098259C">
        <w:t xml:space="preserve"> functions is</w:t>
      </w:r>
      <w:r w:rsidRPr="0098259C">
        <w:t xml:space="preserve"> sketched in order to clarify the typical calling sequence of the functions in a simulation environment. The example is given in a mix of pseudocode and C, in order to keep it small and understandable.</w:t>
      </w:r>
      <w:r w:rsidR="006D3E1F" w:rsidRPr="0098259C">
        <w:t xml:space="preserve"> Furthermore, it is assumed that one FMU is directly integrated in a simulatio</w:t>
      </w:r>
      <w:r w:rsidR="003E1D26" w:rsidRPr="0098259C">
        <w:t>n environment. I</w:t>
      </w:r>
      <w:r w:rsidR="006D3E1F" w:rsidRPr="0098259C">
        <w:t>f the FMU would be used inside another model, additional code is needed, especially initialization and ev</w:t>
      </w:r>
      <w:r w:rsidR="003E1D26" w:rsidRPr="0098259C">
        <w:t>ent iteration has to be adapted.</w:t>
      </w:r>
    </w:p>
    <w:p w14:paraId="2596C402" w14:textId="77777777" w:rsidR="00990EFE" w:rsidRPr="0098259C" w:rsidRDefault="00990EFE" w:rsidP="00990EFE">
      <w:pPr>
        <w:pStyle w:val="Textkrper-Zeileneinzug"/>
      </w:pPr>
    </w:p>
    <w:tbl>
      <w:tblPr>
        <w:tblW w:w="0" w:type="auto"/>
        <w:tblInd w:w="400" w:type="dxa"/>
        <w:tblCellMar>
          <w:left w:w="40" w:type="dxa"/>
          <w:right w:w="40" w:type="dxa"/>
        </w:tblCellMar>
        <w:tblLook w:val="01E0" w:firstRow="1" w:lastRow="1" w:firstColumn="1" w:lastColumn="1" w:noHBand="0" w:noVBand="0"/>
      </w:tblPr>
      <w:tblGrid>
        <w:gridCol w:w="9120"/>
      </w:tblGrid>
      <w:tr w:rsidR="00990EFE" w:rsidRPr="001C4F9F" w14:paraId="6CF5C43B" w14:textId="77777777" w:rsidTr="00623D18">
        <w:tc>
          <w:tcPr>
            <w:tcW w:w="9120" w:type="dxa"/>
            <w:shd w:val="clear" w:color="auto" w:fill="auto"/>
          </w:tcPr>
          <w:p w14:paraId="23EA3DF2" w14:textId="41E09226" w:rsidR="00990EFE" w:rsidRPr="00D2781E" w:rsidRDefault="00990EFE" w:rsidP="00990EFE">
            <w:pPr>
              <w:pStyle w:val="HTMLVorformatiert"/>
              <w:rPr>
                <w:i/>
                <w:sz w:val="19"/>
                <w:szCs w:val="19"/>
                <w:lang w:val="en-US"/>
              </w:rPr>
            </w:pPr>
            <w:r w:rsidRPr="00D2781E">
              <w:rPr>
                <w:i/>
                <w:sz w:val="19"/>
                <w:szCs w:val="19"/>
                <w:lang w:val="en-US"/>
              </w:rPr>
              <w:t>m = M_</w:t>
            </w:r>
            <w:r w:rsidR="00140C25" w:rsidRPr="00D2781E">
              <w:rPr>
                <w:i/>
                <w:sz w:val="19"/>
                <w:szCs w:val="19"/>
                <w:lang w:val="en-US"/>
              </w:rPr>
              <w:t>fmi2</w:t>
            </w:r>
            <w:r w:rsidR="00850C66" w:rsidRPr="00D2781E">
              <w:rPr>
                <w:i/>
                <w:sz w:val="19"/>
                <w:szCs w:val="19"/>
                <w:lang w:val="en-US"/>
              </w:rPr>
              <w:t>Instantiate</w:t>
            </w:r>
            <w:r w:rsidRPr="00D2781E">
              <w:rPr>
                <w:i/>
                <w:sz w:val="19"/>
                <w:szCs w:val="19"/>
                <w:lang w:val="en-US"/>
              </w:rPr>
              <w:t xml:space="preserve">("m", ...)  </w:t>
            </w:r>
            <w:r w:rsidRPr="00D2781E">
              <w:rPr>
                <w:i/>
                <w:color w:val="008000"/>
                <w:sz w:val="19"/>
                <w:szCs w:val="19"/>
                <w:lang w:val="en-US"/>
              </w:rPr>
              <w:t>// "m" is the instance name</w:t>
            </w:r>
          </w:p>
          <w:p w14:paraId="6C572FBF" w14:textId="77777777" w:rsidR="00990EFE" w:rsidRPr="00D2781E" w:rsidRDefault="00CE2DBC" w:rsidP="00990EFE">
            <w:pPr>
              <w:pStyle w:val="HTMLVorformatiert"/>
              <w:rPr>
                <w:i/>
                <w:sz w:val="19"/>
                <w:szCs w:val="19"/>
                <w:lang w:val="en-US"/>
              </w:rPr>
            </w:pPr>
            <w:r w:rsidRPr="00D2781E">
              <w:rPr>
                <w:i/>
                <w:sz w:val="19"/>
                <w:szCs w:val="19"/>
                <w:lang w:val="en-US"/>
              </w:rPr>
              <w:t xml:space="preserve">                    </w:t>
            </w:r>
            <w:r w:rsidR="00850C66" w:rsidRPr="00D2781E">
              <w:rPr>
                <w:i/>
                <w:sz w:val="19"/>
                <w:szCs w:val="19"/>
                <w:lang w:val="en-US"/>
              </w:rPr>
              <w:t xml:space="preserve"> </w:t>
            </w:r>
            <w:r w:rsidRPr="00D2781E">
              <w:rPr>
                <w:i/>
                <w:sz w:val="19"/>
                <w:szCs w:val="19"/>
                <w:lang w:val="en-US"/>
              </w:rPr>
              <w:t xml:space="preserve">       </w:t>
            </w:r>
            <w:r w:rsidR="00990EFE" w:rsidRPr="00D2781E">
              <w:rPr>
                <w:i/>
                <w:sz w:val="19"/>
                <w:szCs w:val="19"/>
                <w:lang w:val="en-US"/>
              </w:rPr>
              <w:t xml:space="preserve">    </w:t>
            </w:r>
            <w:r w:rsidRPr="00D2781E">
              <w:rPr>
                <w:i/>
                <w:color w:val="008000"/>
                <w:sz w:val="19"/>
                <w:szCs w:val="19"/>
                <w:lang w:val="en-US"/>
              </w:rPr>
              <w:t>// "M</w:t>
            </w:r>
            <w:r w:rsidR="00B43651" w:rsidRPr="00D2781E">
              <w:rPr>
                <w:i/>
                <w:color w:val="008000"/>
                <w:sz w:val="19"/>
                <w:szCs w:val="19"/>
                <w:lang w:val="en-US"/>
              </w:rPr>
              <w:t>_</w:t>
            </w:r>
            <w:r w:rsidRPr="00D2781E">
              <w:rPr>
                <w:i/>
                <w:color w:val="008000"/>
                <w:sz w:val="19"/>
                <w:szCs w:val="19"/>
                <w:lang w:val="en-US"/>
              </w:rPr>
              <w:t>" is the MODEL_IDENTIFIER</w:t>
            </w:r>
          </w:p>
          <w:p w14:paraId="67CFB37C" w14:textId="77777777" w:rsidR="00990EFE" w:rsidRPr="00D2781E" w:rsidRDefault="00990EFE" w:rsidP="00990EFE">
            <w:pPr>
              <w:pStyle w:val="HTMLVorformatiert"/>
              <w:rPr>
                <w:i/>
                <w:sz w:val="19"/>
                <w:szCs w:val="19"/>
                <w:lang w:val="en-US"/>
              </w:rPr>
            </w:pPr>
            <w:proofErr w:type="spellStart"/>
            <w:r w:rsidRPr="00D2781E">
              <w:rPr>
                <w:i/>
                <w:sz w:val="19"/>
                <w:szCs w:val="19"/>
                <w:lang w:val="en-US"/>
              </w:rPr>
              <w:t>nx</w:t>
            </w:r>
            <w:proofErr w:type="spellEnd"/>
            <w:r w:rsidRPr="00D2781E">
              <w:rPr>
                <w:i/>
                <w:sz w:val="19"/>
                <w:szCs w:val="19"/>
                <w:lang w:val="en-US"/>
              </w:rPr>
              <w:t xml:space="preserve"> </w:t>
            </w:r>
            <w:r w:rsidR="00890A63" w:rsidRPr="00D2781E">
              <w:rPr>
                <w:i/>
                <w:sz w:val="19"/>
                <w:szCs w:val="19"/>
                <w:lang w:val="en-US"/>
              </w:rPr>
              <w:t xml:space="preserve">    </w:t>
            </w:r>
            <w:r w:rsidRPr="00D2781E">
              <w:rPr>
                <w:i/>
                <w:sz w:val="19"/>
                <w:szCs w:val="19"/>
                <w:lang w:val="en-US"/>
              </w:rPr>
              <w:t xml:space="preserve">= ...   </w:t>
            </w:r>
            <w:r w:rsidRPr="00D2781E">
              <w:rPr>
                <w:i/>
                <w:color w:val="008000"/>
                <w:sz w:val="19"/>
                <w:szCs w:val="19"/>
                <w:lang w:val="en-US"/>
              </w:rPr>
              <w:t xml:space="preserve">// number of states, from </w:t>
            </w:r>
            <w:r w:rsidR="00374F39" w:rsidRPr="00D2781E">
              <w:rPr>
                <w:i/>
                <w:color w:val="008000"/>
                <w:sz w:val="19"/>
                <w:szCs w:val="19"/>
                <w:lang w:val="en-US"/>
              </w:rPr>
              <w:t>XML</w:t>
            </w:r>
            <w:r w:rsidRPr="00D2781E">
              <w:rPr>
                <w:i/>
                <w:color w:val="008000"/>
                <w:sz w:val="19"/>
                <w:szCs w:val="19"/>
                <w:lang w:val="en-US"/>
              </w:rPr>
              <w:t xml:space="preserve"> file</w:t>
            </w:r>
          </w:p>
          <w:p w14:paraId="26259B0D" w14:textId="77777777" w:rsidR="00990EFE" w:rsidRPr="00D2781E" w:rsidRDefault="00990EFE" w:rsidP="00990EFE">
            <w:pPr>
              <w:pStyle w:val="HTMLVorformatiert"/>
              <w:rPr>
                <w:i/>
                <w:sz w:val="19"/>
                <w:szCs w:val="19"/>
                <w:lang w:val="en-US"/>
              </w:rPr>
            </w:pPr>
            <w:proofErr w:type="spellStart"/>
            <w:r w:rsidRPr="00D2781E">
              <w:rPr>
                <w:i/>
                <w:sz w:val="19"/>
                <w:szCs w:val="19"/>
                <w:lang w:val="en-US"/>
              </w:rPr>
              <w:t>nz</w:t>
            </w:r>
            <w:proofErr w:type="spellEnd"/>
            <w:r w:rsidRPr="00D2781E">
              <w:rPr>
                <w:i/>
                <w:sz w:val="19"/>
                <w:szCs w:val="19"/>
                <w:lang w:val="en-US"/>
              </w:rPr>
              <w:t xml:space="preserve"> </w:t>
            </w:r>
            <w:r w:rsidR="00890A63" w:rsidRPr="00D2781E">
              <w:rPr>
                <w:i/>
                <w:sz w:val="19"/>
                <w:szCs w:val="19"/>
                <w:lang w:val="en-US"/>
              </w:rPr>
              <w:t xml:space="preserve">    </w:t>
            </w:r>
            <w:r w:rsidRPr="00D2781E">
              <w:rPr>
                <w:i/>
                <w:sz w:val="19"/>
                <w:szCs w:val="19"/>
                <w:lang w:val="en-US"/>
              </w:rPr>
              <w:t xml:space="preserve">= ...   </w:t>
            </w:r>
            <w:r w:rsidRPr="00D2781E">
              <w:rPr>
                <w:i/>
                <w:color w:val="008000"/>
                <w:sz w:val="19"/>
                <w:szCs w:val="19"/>
                <w:lang w:val="en-US"/>
              </w:rPr>
              <w:t xml:space="preserve">// number of event indicators, from </w:t>
            </w:r>
            <w:r w:rsidR="00374F39" w:rsidRPr="00D2781E">
              <w:rPr>
                <w:i/>
                <w:color w:val="008000"/>
                <w:sz w:val="19"/>
                <w:szCs w:val="19"/>
                <w:lang w:val="en-US"/>
              </w:rPr>
              <w:t>XML</w:t>
            </w:r>
            <w:r w:rsidRPr="00D2781E">
              <w:rPr>
                <w:i/>
                <w:color w:val="008000"/>
                <w:sz w:val="19"/>
                <w:szCs w:val="19"/>
                <w:lang w:val="en-US"/>
              </w:rPr>
              <w:t xml:space="preserve"> file</w:t>
            </w:r>
          </w:p>
          <w:p w14:paraId="0BBA16FF" w14:textId="77777777" w:rsidR="00990EFE" w:rsidRPr="00D2781E" w:rsidRDefault="00990EFE" w:rsidP="00990EFE">
            <w:pPr>
              <w:pStyle w:val="HTMLVorformatiert"/>
              <w:rPr>
                <w:i/>
                <w:sz w:val="19"/>
                <w:szCs w:val="19"/>
                <w:lang w:val="en-US"/>
              </w:rPr>
            </w:pPr>
            <w:proofErr w:type="spellStart"/>
            <w:r w:rsidRPr="00D2781E">
              <w:rPr>
                <w:i/>
                <w:sz w:val="19"/>
                <w:szCs w:val="19"/>
                <w:lang w:val="en-US"/>
              </w:rPr>
              <w:t>Tstart</w:t>
            </w:r>
            <w:proofErr w:type="spellEnd"/>
            <w:r w:rsidRPr="00D2781E">
              <w:rPr>
                <w:i/>
                <w:sz w:val="19"/>
                <w:szCs w:val="19"/>
                <w:lang w:val="en-US"/>
              </w:rPr>
              <w:t xml:space="preserve"> = 0 </w:t>
            </w:r>
            <w:r w:rsidR="00890A63" w:rsidRPr="00D2781E">
              <w:rPr>
                <w:i/>
                <w:sz w:val="19"/>
                <w:szCs w:val="19"/>
                <w:lang w:val="en-US"/>
              </w:rPr>
              <w:t xml:space="preserve">    </w:t>
            </w:r>
            <w:r w:rsidRPr="00D2781E">
              <w:rPr>
                <w:i/>
                <w:color w:val="008000"/>
                <w:sz w:val="19"/>
                <w:szCs w:val="19"/>
                <w:lang w:val="en-US"/>
              </w:rPr>
              <w:t xml:space="preserve">// could also be retrieved from </w:t>
            </w:r>
            <w:r w:rsidR="00374F39" w:rsidRPr="00D2781E">
              <w:rPr>
                <w:i/>
                <w:color w:val="008000"/>
                <w:sz w:val="19"/>
                <w:szCs w:val="19"/>
                <w:lang w:val="en-US"/>
              </w:rPr>
              <w:t>XML</w:t>
            </w:r>
            <w:r w:rsidRPr="00D2781E">
              <w:rPr>
                <w:i/>
                <w:color w:val="008000"/>
                <w:sz w:val="19"/>
                <w:szCs w:val="19"/>
                <w:lang w:val="en-US"/>
              </w:rPr>
              <w:t xml:space="preserve"> file</w:t>
            </w:r>
          </w:p>
          <w:p w14:paraId="7D10DCDF" w14:textId="77777777" w:rsidR="00990EFE" w:rsidRPr="00D2781E" w:rsidRDefault="00990EFE" w:rsidP="00990EFE">
            <w:pPr>
              <w:pStyle w:val="HTMLVorformatiert"/>
              <w:rPr>
                <w:i/>
                <w:sz w:val="19"/>
                <w:szCs w:val="19"/>
                <w:lang w:val="en-US"/>
              </w:rPr>
            </w:pPr>
            <w:proofErr w:type="spellStart"/>
            <w:r w:rsidRPr="00D2781E">
              <w:rPr>
                <w:i/>
                <w:sz w:val="19"/>
                <w:szCs w:val="19"/>
                <w:lang w:val="en-US"/>
              </w:rPr>
              <w:t>Tend</w:t>
            </w:r>
            <w:proofErr w:type="spellEnd"/>
            <w:r w:rsidRPr="00D2781E">
              <w:rPr>
                <w:i/>
                <w:sz w:val="19"/>
                <w:szCs w:val="19"/>
                <w:lang w:val="en-US"/>
              </w:rPr>
              <w:t xml:space="preserve"> </w:t>
            </w:r>
            <w:r w:rsidR="00890A63" w:rsidRPr="00D2781E">
              <w:rPr>
                <w:i/>
                <w:sz w:val="19"/>
                <w:szCs w:val="19"/>
                <w:lang w:val="en-US"/>
              </w:rPr>
              <w:t xml:space="preserve">  </w:t>
            </w:r>
            <w:r w:rsidRPr="00D2781E">
              <w:rPr>
                <w:i/>
                <w:sz w:val="19"/>
                <w:szCs w:val="19"/>
                <w:lang w:val="en-US"/>
              </w:rPr>
              <w:t xml:space="preserve">= 10  </w:t>
            </w:r>
            <w:r w:rsidR="00890A63" w:rsidRPr="00D2781E">
              <w:rPr>
                <w:i/>
                <w:sz w:val="19"/>
                <w:szCs w:val="19"/>
                <w:lang w:val="en-US"/>
              </w:rPr>
              <w:t xml:space="preserve">  </w:t>
            </w:r>
            <w:r w:rsidRPr="00D2781E">
              <w:rPr>
                <w:i/>
                <w:color w:val="008000"/>
                <w:sz w:val="19"/>
                <w:szCs w:val="19"/>
                <w:lang w:val="en-US"/>
              </w:rPr>
              <w:t xml:space="preserve">// could also be retrieved from </w:t>
            </w:r>
            <w:r w:rsidR="00374F39" w:rsidRPr="00D2781E">
              <w:rPr>
                <w:i/>
                <w:color w:val="008000"/>
                <w:sz w:val="19"/>
                <w:szCs w:val="19"/>
                <w:lang w:val="en-US"/>
              </w:rPr>
              <w:t>XML</w:t>
            </w:r>
            <w:r w:rsidRPr="00D2781E">
              <w:rPr>
                <w:i/>
                <w:color w:val="008000"/>
                <w:sz w:val="19"/>
                <w:szCs w:val="19"/>
                <w:lang w:val="en-US"/>
              </w:rPr>
              <w:t xml:space="preserve"> file</w:t>
            </w:r>
          </w:p>
          <w:p w14:paraId="0AF6459C" w14:textId="77777777" w:rsidR="00990EFE" w:rsidRPr="00D2781E" w:rsidRDefault="00990EFE" w:rsidP="00990EFE">
            <w:pPr>
              <w:pStyle w:val="HTMLVorformatiert"/>
              <w:rPr>
                <w:i/>
                <w:sz w:val="19"/>
                <w:szCs w:val="19"/>
                <w:lang w:val="en-US"/>
              </w:rPr>
            </w:pPr>
            <w:r w:rsidRPr="00D2781E">
              <w:rPr>
                <w:i/>
                <w:sz w:val="19"/>
                <w:szCs w:val="19"/>
                <w:lang w:val="en-US"/>
              </w:rPr>
              <w:t xml:space="preserve">dt </w:t>
            </w:r>
            <w:r w:rsidR="00890A63" w:rsidRPr="00D2781E">
              <w:rPr>
                <w:i/>
                <w:sz w:val="19"/>
                <w:szCs w:val="19"/>
                <w:lang w:val="en-US"/>
              </w:rPr>
              <w:t xml:space="preserve">    </w:t>
            </w:r>
            <w:r w:rsidRPr="00D2781E">
              <w:rPr>
                <w:i/>
                <w:sz w:val="19"/>
                <w:szCs w:val="19"/>
                <w:lang w:val="en-US"/>
              </w:rPr>
              <w:t>= 0.</w:t>
            </w:r>
            <w:r w:rsidR="00890A63" w:rsidRPr="00D2781E">
              <w:rPr>
                <w:i/>
                <w:sz w:val="19"/>
                <w:szCs w:val="19"/>
                <w:lang w:val="en-US"/>
              </w:rPr>
              <w:t xml:space="preserve">01  </w:t>
            </w:r>
            <w:r w:rsidR="00890A63" w:rsidRPr="00D2781E">
              <w:rPr>
                <w:i/>
                <w:color w:val="008000"/>
                <w:sz w:val="19"/>
                <w:szCs w:val="19"/>
                <w:lang w:val="en-US"/>
              </w:rPr>
              <w:t xml:space="preserve">// fixed step size </w:t>
            </w:r>
            <w:r w:rsidR="00B43651" w:rsidRPr="00D2781E">
              <w:rPr>
                <w:i/>
                <w:color w:val="008000"/>
                <w:sz w:val="19"/>
                <w:szCs w:val="19"/>
                <w:lang w:val="en-US"/>
              </w:rPr>
              <w:t xml:space="preserve">of </w:t>
            </w:r>
            <w:r w:rsidR="00890A63" w:rsidRPr="00D2781E">
              <w:rPr>
                <w:i/>
                <w:color w:val="008000"/>
                <w:sz w:val="19"/>
                <w:szCs w:val="19"/>
                <w:lang w:val="en-US"/>
              </w:rPr>
              <w:t>10 milli-</w:t>
            </w:r>
            <w:r w:rsidRPr="00D2781E">
              <w:rPr>
                <w:i/>
                <w:color w:val="008000"/>
                <w:sz w:val="19"/>
                <w:szCs w:val="19"/>
                <w:lang w:val="en-US"/>
              </w:rPr>
              <w:t>seconds</w:t>
            </w:r>
          </w:p>
          <w:p w14:paraId="24D9290C" w14:textId="77777777" w:rsidR="00990EFE" w:rsidRPr="00D2781E" w:rsidRDefault="00990EFE" w:rsidP="00990EFE">
            <w:pPr>
              <w:pStyle w:val="HTMLVorformatiert"/>
              <w:rPr>
                <w:i/>
                <w:sz w:val="19"/>
                <w:szCs w:val="19"/>
                <w:lang w:val="en-US"/>
              </w:rPr>
            </w:pPr>
          </w:p>
          <w:p w14:paraId="3A086DC1" w14:textId="77777777" w:rsidR="001153E0" w:rsidRPr="00D2781E" w:rsidRDefault="001153E0" w:rsidP="001153E0">
            <w:pPr>
              <w:pStyle w:val="HTMLVorformatiert"/>
              <w:rPr>
                <w:i/>
                <w:color w:val="008000"/>
                <w:sz w:val="19"/>
                <w:szCs w:val="19"/>
                <w:lang w:val="en-US"/>
              </w:rPr>
            </w:pPr>
            <w:r w:rsidRPr="00D2781E">
              <w:rPr>
                <w:i/>
                <w:color w:val="008000"/>
                <w:sz w:val="19"/>
                <w:szCs w:val="19"/>
                <w:lang w:val="en-US"/>
              </w:rPr>
              <w:t>// set the start time</w:t>
            </w:r>
          </w:p>
          <w:p w14:paraId="4542EFE3" w14:textId="77777777" w:rsidR="001153E0" w:rsidRPr="00D2781E" w:rsidRDefault="001153E0" w:rsidP="001153E0">
            <w:pPr>
              <w:pStyle w:val="HTMLVorformatiert"/>
              <w:rPr>
                <w:i/>
                <w:sz w:val="19"/>
                <w:szCs w:val="19"/>
                <w:lang w:val="en-US"/>
              </w:rPr>
            </w:pPr>
            <w:r w:rsidRPr="00D2781E">
              <w:rPr>
                <w:i/>
                <w:sz w:val="19"/>
                <w:szCs w:val="19"/>
                <w:lang w:val="en-US"/>
              </w:rPr>
              <w:t xml:space="preserve">time  = </w:t>
            </w:r>
            <w:proofErr w:type="spellStart"/>
            <w:r w:rsidRPr="00D2781E">
              <w:rPr>
                <w:i/>
                <w:sz w:val="19"/>
                <w:szCs w:val="19"/>
                <w:lang w:val="en-US"/>
              </w:rPr>
              <w:t>Tstart</w:t>
            </w:r>
            <w:proofErr w:type="spellEnd"/>
          </w:p>
          <w:p w14:paraId="0C44D853" w14:textId="77777777" w:rsidR="001153E0" w:rsidRPr="00D2781E" w:rsidRDefault="001153E0" w:rsidP="001153E0">
            <w:pPr>
              <w:pStyle w:val="HTMLVorformatiert"/>
              <w:rPr>
                <w:i/>
                <w:sz w:val="19"/>
                <w:szCs w:val="19"/>
                <w:lang w:val="en-US"/>
              </w:rPr>
            </w:pPr>
          </w:p>
          <w:p w14:paraId="482B90FD" w14:textId="37701491" w:rsidR="00782197" w:rsidRPr="00137EA0" w:rsidDel="00137EA0" w:rsidRDefault="00137EA0" w:rsidP="00990EFE">
            <w:pPr>
              <w:pStyle w:val="HTMLVorformatiert"/>
              <w:rPr>
                <w:del w:id="329" w:author="Bertsch Christian (CR/ADX2.2)" w:date="2022-07-20T20:51:00Z"/>
                <w:i/>
                <w:color w:val="008000"/>
                <w:sz w:val="19"/>
                <w:szCs w:val="19"/>
                <w:lang w:val="en-US"/>
              </w:rPr>
            </w:pPr>
            <w:ins w:id="330" w:author="Bertsch Christian (CR/ADX2.2)" w:date="2022-07-20T20:51:00Z">
              <w:r w:rsidRPr="00137EA0">
                <w:rPr>
                  <w:i/>
                  <w:color w:val="008000"/>
                  <w:sz w:val="19"/>
                  <w:szCs w:val="19"/>
                  <w:lang w:val="en-US"/>
                  <w:rPrChange w:id="331" w:author="Bertsch Christian (CR/ADX2.2)" w:date="2022-07-20T20:51:00Z">
                    <w:rPr>
                      <w:rStyle w:val="pl-c"/>
                    </w:rPr>
                  </w:rPrChange>
                </w:rPr>
                <w:t>// set variable start values (of "</w:t>
              </w:r>
              <w:proofErr w:type="spellStart"/>
              <w:r w:rsidRPr="00137EA0">
                <w:rPr>
                  <w:i/>
                  <w:color w:val="008000"/>
                  <w:sz w:val="19"/>
                  <w:szCs w:val="19"/>
                  <w:lang w:val="en-US"/>
                  <w:rPrChange w:id="332" w:author="Bertsch Christian (CR/ADX2.2)" w:date="2022-07-20T20:51:00Z">
                    <w:rPr>
                      <w:rStyle w:val="pl-c"/>
                    </w:rPr>
                  </w:rPrChange>
                </w:rPr>
                <w:t>ScalarVariable</w:t>
              </w:r>
              <w:proofErr w:type="spellEnd"/>
              <w:r w:rsidRPr="00137EA0">
                <w:rPr>
                  <w:i/>
                  <w:color w:val="008000"/>
                  <w:sz w:val="19"/>
                  <w:szCs w:val="19"/>
                  <w:lang w:val="en-US"/>
                  <w:rPrChange w:id="333" w:author="Bertsch Christian (CR/ADX2.2)" w:date="2022-07-20T20:51:00Z">
                    <w:rPr>
                      <w:rStyle w:val="pl-c"/>
                    </w:rPr>
                  </w:rPrChange>
                </w:rPr>
                <w:t xml:space="preserve"> / &lt;type&gt; / start")</w:t>
              </w:r>
            </w:ins>
            <w:del w:id="334" w:author="Bertsch Christian (CR/ADX2.2)" w:date="2022-07-20T20:51:00Z">
              <w:r w:rsidR="00990EFE" w:rsidRPr="0068175B" w:rsidDel="00137EA0">
                <w:rPr>
                  <w:i/>
                  <w:color w:val="008000"/>
                  <w:sz w:val="19"/>
                  <w:szCs w:val="19"/>
                  <w:lang w:val="en-US"/>
                  <w:rPrChange w:id="335" w:author="Bertsch Christian (CR/ADX2.2)" w:date="2022-07-20T22:09:00Z">
                    <w:rPr>
                      <w:i/>
                      <w:color w:val="008000"/>
                      <w:sz w:val="19"/>
                      <w:szCs w:val="19"/>
                    </w:rPr>
                  </w:rPrChange>
                </w:rPr>
                <w:delText xml:space="preserve">// set </w:delText>
              </w:r>
              <w:r w:rsidR="001153E0" w:rsidRPr="0068175B" w:rsidDel="00137EA0">
                <w:rPr>
                  <w:i/>
                  <w:color w:val="008000"/>
                  <w:sz w:val="19"/>
                  <w:szCs w:val="19"/>
                  <w:lang w:val="en-US"/>
                  <w:rPrChange w:id="336" w:author="Bertsch Christian (CR/ADX2.2)" w:date="2022-07-20T22:09:00Z">
                    <w:rPr>
                      <w:i/>
                      <w:color w:val="008000"/>
                      <w:sz w:val="19"/>
                      <w:szCs w:val="19"/>
                    </w:rPr>
                  </w:rPrChange>
                </w:rPr>
                <w:delText xml:space="preserve">all variable </w:delText>
              </w:r>
              <w:r w:rsidR="00782197" w:rsidRPr="0068175B" w:rsidDel="00137EA0">
                <w:rPr>
                  <w:i/>
                  <w:color w:val="008000"/>
                  <w:sz w:val="19"/>
                  <w:szCs w:val="19"/>
                  <w:lang w:val="en-US"/>
                  <w:rPrChange w:id="337" w:author="Bertsch Christian (CR/ADX2.2)" w:date="2022-07-20T22:09:00Z">
                    <w:rPr>
                      <w:i/>
                      <w:color w:val="008000"/>
                      <w:sz w:val="19"/>
                      <w:szCs w:val="19"/>
                    </w:rPr>
                  </w:rPrChange>
                </w:rPr>
                <w:delText xml:space="preserve">start values (of "ScalarVariable / &lt;type&gt; / </w:delText>
              </w:r>
              <w:r w:rsidR="001153E0" w:rsidRPr="0068175B" w:rsidDel="00137EA0">
                <w:rPr>
                  <w:i/>
                  <w:color w:val="008000"/>
                  <w:sz w:val="19"/>
                  <w:szCs w:val="19"/>
                  <w:lang w:val="en-US"/>
                  <w:rPrChange w:id="338" w:author="Bertsch Christian (CR/ADX2.2)" w:date="2022-07-20T22:09:00Z">
                    <w:rPr>
                      <w:i/>
                      <w:color w:val="008000"/>
                      <w:sz w:val="19"/>
                      <w:szCs w:val="19"/>
                    </w:rPr>
                  </w:rPrChange>
                </w:rPr>
                <w:delText>start</w:delText>
              </w:r>
              <w:r w:rsidR="00782197" w:rsidRPr="0068175B" w:rsidDel="00137EA0">
                <w:rPr>
                  <w:i/>
                  <w:color w:val="008000"/>
                  <w:sz w:val="19"/>
                  <w:szCs w:val="19"/>
                  <w:lang w:val="en-US"/>
                  <w:rPrChange w:id="339" w:author="Bertsch Christian (CR/ADX2.2)" w:date="2022-07-20T22:09:00Z">
                    <w:rPr>
                      <w:i/>
                      <w:color w:val="008000"/>
                      <w:sz w:val="19"/>
                      <w:szCs w:val="19"/>
                    </w:rPr>
                  </w:rPrChange>
                </w:rPr>
                <w:delText>"</w:delText>
              </w:r>
              <w:r w:rsidR="001153E0" w:rsidRPr="0068175B" w:rsidDel="00137EA0">
                <w:rPr>
                  <w:i/>
                  <w:color w:val="008000"/>
                  <w:sz w:val="19"/>
                  <w:szCs w:val="19"/>
                  <w:lang w:val="en-US"/>
                  <w:rPrChange w:id="340" w:author="Bertsch Christian (CR/ADX2.2)" w:date="2022-07-20T22:09:00Z">
                    <w:rPr>
                      <w:i/>
                      <w:color w:val="008000"/>
                      <w:sz w:val="19"/>
                      <w:szCs w:val="19"/>
                    </w:rPr>
                  </w:rPrChange>
                </w:rPr>
                <w:delText>) and</w:delText>
              </w:r>
            </w:del>
          </w:p>
          <w:p w14:paraId="6BCE4743" w14:textId="77777777" w:rsidR="00137EA0" w:rsidRPr="00137EA0" w:rsidRDefault="00137EA0" w:rsidP="00990EFE">
            <w:pPr>
              <w:pStyle w:val="HTMLVorformatiert"/>
              <w:rPr>
                <w:ins w:id="341" w:author="Bertsch Christian (CR/ADX2.2)" w:date="2022-07-20T20:51:00Z"/>
                <w:i/>
                <w:sz w:val="19"/>
                <w:szCs w:val="19"/>
                <w:lang w:val="en-US"/>
                <w:rPrChange w:id="342" w:author="Bertsch Christian (CR/ADX2.2)" w:date="2022-07-20T20:51:00Z">
                  <w:rPr>
                    <w:ins w:id="343" w:author="Bertsch Christian (CR/ADX2.2)" w:date="2022-07-20T20:51:00Z"/>
                    <w:i/>
                    <w:color w:val="008000"/>
                    <w:sz w:val="19"/>
                    <w:szCs w:val="19"/>
                    <w:lang w:val="en-US"/>
                  </w:rPr>
                </w:rPrChange>
              </w:rPr>
            </w:pPr>
          </w:p>
          <w:p w14:paraId="4A661386" w14:textId="462F8429" w:rsidR="00990EFE" w:rsidRPr="00D2781E" w:rsidDel="00137EA0" w:rsidRDefault="001153E0" w:rsidP="00990EFE">
            <w:pPr>
              <w:pStyle w:val="HTMLVorformatiert"/>
              <w:rPr>
                <w:del w:id="344" w:author="Bertsch Christian (CR/ADX2.2)" w:date="2022-07-20T20:51:00Z"/>
                <w:i/>
                <w:color w:val="008000"/>
                <w:sz w:val="19"/>
                <w:szCs w:val="19"/>
                <w:lang w:val="en-US"/>
              </w:rPr>
            </w:pPr>
            <w:del w:id="345" w:author="Bertsch Christian (CR/ADX2.2)" w:date="2022-07-20T20:51:00Z">
              <w:r w:rsidRPr="00D2781E" w:rsidDel="00137EA0">
                <w:rPr>
                  <w:i/>
                  <w:color w:val="008000"/>
                  <w:sz w:val="19"/>
                  <w:szCs w:val="19"/>
                  <w:lang w:val="en-US"/>
                </w:rPr>
                <w:delText>// set th</w:delText>
              </w:r>
              <w:r w:rsidR="00946388" w:rsidRPr="00D2781E" w:rsidDel="00137EA0">
                <w:rPr>
                  <w:i/>
                  <w:color w:val="008000"/>
                  <w:sz w:val="19"/>
                  <w:szCs w:val="19"/>
                  <w:lang w:val="en-US"/>
                </w:rPr>
                <w:delText>e input values at time = Tstart</w:delText>
              </w:r>
            </w:del>
          </w:p>
          <w:p w14:paraId="4907DECF" w14:textId="23983883" w:rsidR="00990EFE" w:rsidRPr="00D2781E" w:rsidRDefault="00990EFE" w:rsidP="00990EFE">
            <w:pPr>
              <w:pStyle w:val="HTMLVorformatiert"/>
              <w:rPr>
                <w:i/>
                <w:sz w:val="19"/>
                <w:szCs w:val="19"/>
                <w:lang w:val="en-US"/>
              </w:rPr>
            </w:pPr>
            <w:r w:rsidRPr="00D2781E">
              <w:rPr>
                <w:i/>
                <w:sz w:val="19"/>
                <w:szCs w:val="19"/>
                <w:lang w:val="en-US"/>
              </w:rPr>
              <w:t>M_</w:t>
            </w:r>
            <w:r w:rsidR="00140C25" w:rsidRPr="00D2781E">
              <w:rPr>
                <w:i/>
                <w:sz w:val="19"/>
                <w:szCs w:val="19"/>
                <w:lang w:val="en-US"/>
              </w:rPr>
              <w:t>fmi2</w:t>
            </w:r>
            <w:r w:rsidR="009236DE" w:rsidRPr="00D2781E">
              <w:rPr>
                <w:i/>
                <w:sz w:val="19"/>
                <w:szCs w:val="19"/>
                <w:lang w:val="en-US"/>
              </w:rPr>
              <w:t>SetReal</w:t>
            </w:r>
            <w:r w:rsidRPr="00D2781E">
              <w:rPr>
                <w:i/>
                <w:sz w:val="19"/>
                <w:szCs w:val="19"/>
                <w:lang w:val="en-US"/>
              </w:rPr>
              <w:t>/Integer/Boolean/String(m, ...)</w:t>
            </w:r>
          </w:p>
          <w:p w14:paraId="4DFB90F4" w14:textId="77777777" w:rsidR="00990EFE" w:rsidRPr="00D2781E" w:rsidRDefault="00990EFE" w:rsidP="00990EFE">
            <w:pPr>
              <w:pStyle w:val="HTMLVorformatiert"/>
              <w:rPr>
                <w:i/>
                <w:sz w:val="19"/>
                <w:szCs w:val="19"/>
                <w:lang w:val="en-US"/>
              </w:rPr>
            </w:pPr>
          </w:p>
          <w:p w14:paraId="46F4ADBE" w14:textId="77777777" w:rsidR="00990EFE" w:rsidRPr="00D2781E" w:rsidRDefault="001153E0" w:rsidP="00990EFE">
            <w:pPr>
              <w:pStyle w:val="HTMLVorformatiert"/>
              <w:rPr>
                <w:i/>
                <w:color w:val="008000"/>
                <w:sz w:val="19"/>
                <w:szCs w:val="19"/>
                <w:lang w:val="en-US"/>
              </w:rPr>
            </w:pPr>
            <w:r w:rsidRPr="00D2781E">
              <w:rPr>
                <w:i/>
                <w:color w:val="008000"/>
                <w:sz w:val="19"/>
                <w:szCs w:val="19"/>
                <w:lang w:val="en-US"/>
              </w:rPr>
              <w:t>// initialize</w:t>
            </w:r>
          </w:p>
          <w:p w14:paraId="33BA2858" w14:textId="35DD5ADF" w:rsidR="00842014" w:rsidRPr="00D2781E" w:rsidRDefault="00842014" w:rsidP="00990EFE">
            <w:pPr>
              <w:pStyle w:val="HTMLVorformatiert"/>
              <w:rPr>
                <w:i/>
                <w:sz w:val="19"/>
                <w:szCs w:val="19"/>
                <w:lang w:val="en-US"/>
              </w:rPr>
            </w:pPr>
            <w:r w:rsidRPr="00D2781E">
              <w:rPr>
                <w:i/>
                <w:color w:val="008000"/>
                <w:sz w:val="19"/>
                <w:szCs w:val="19"/>
                <w:lang w:val="en-US"/>
              </w:rPr>
              <w:t>// determine continuous and discrete states</w:t>
            </w:r>
          </w:p>
          <w:p w14:paraId="07AA750A" w14:textId="07F3F535" w:rsidR="00C72A6D" w:rsidRPr="00D2781E" w:rsidRDefault="00C72A6D" w:rsidP="00C72A6D">
            <w:pPr>
              <w:pStyle w:val="HTMLVorformatiert"/>
              <w:rPr>
                <w:i/>
                <w:sz w:val="19"/>
                <w:szCs w:val="19"/>
                <w:lang w:val="en-US"/>
              </w:rPr>
            </w:pPr>
            <w:r w:rsidRPr="00D2781E">
              <w:rPr>
                <w:i/>
                <w:sz w:val="19"/>
                <w:szCs w:val="19"/>
                <w:lang w:val="en-US"/>
              </w:rPr>
              <w:t>M_</w:t>
            </w:r>
            <w:r w:rsidR="00140C25" w:rsidRPr="00D2781E">
              <w:rPr>
                <w:i/>
                <w:sz w:val="19"/>
                <w:szCs w:val="19"/>
                <w:lang w:val="en-US"/>
              </w:rPr>
              <w:t>fmi2</w:t>
            </w:r>
            <w:r w:rsidRPr="00D2781E">
              <w:rPr>
                <w:i/>
                <w:sz w:val="19"/>
                <w:szCs w:val="19"/>
                <w:lang w:val="en-US"/>
              </w:rPr>
              <w:t>SetupExperiment(m,</w:t>
            </w:r>
            <w:r w:rsidR="00140C25" w:rsidRPr="00D2781E">
              <w:rPr>
                <w:i/>
                <w:sz w:val="19"/>
                <w:szCs w:val="19"/>
                <w:lang w:val="en-US"/>
              </w:rPr>
              <w:t>fmi2</w:t>
            </w:r>
            <w:r w:rsidRPr="00D2781E">
              <w:rPr>
                <w:i/>
                <w:sz w:val="19"/>
                <w:szCs w:val="19"/>
                <w:lang w:val="en-US"/>
              </w:rPr>
              <w:t xml:space="preserve">False,0.0, </w:t>
            </w:r>
            <w:proofErr w:type="spellStart"/>
            <w:r w:rsidRPr="00D2781E">
              <w:rPr>
                <w:i/>
                <w:sz w:val="19"/>
                <w:szCs w:val="19"/>
                <w:lang w:val="en-US"/>
              </w:rPr>
              <w:t>Tstart</w:t>
            </w:r>
            <w:proofErr w:type="spellEnd"/>
            <w:r w:rsidRPr="00D2781E">
              <w:rPr>
                <w:i/>
                <w:sz w:val="19"/>
                <w:szCs w:val="19"/>
                <w:lang w:val="en-US"/>
              </w:rPr>
              <w:t xml:space="preserve">, </w:t>
            </w:r>
            <w:r w:rsidR="00140C25" w:rsidRPr="00D2781E">
              <w:rPr>
                <w:i/>
                <w:sz w:val="19"/>
                <w:szCs w:val="19"/>
                <w:lang w:val="en-US"/>
              </w:rPr>
              <w:t>fmi2</w:t>
            </w:r>
            <w:r w:rsidRPr="00D2781E">
              <w:rPr>
                <w:i/>
                <w:sz w:val="19"/>
                <w:szCs w:val="19"/>
                <w:lang w:val="en-US"/>
              </w:rPr>
              <w:t>True,Tend)</w:t>
            </w:r>
          </w:p>
          <w:p w14:paraId="3158B589" w14:textId="41CDA6C1" w:rsidR="00990EFE" w:rsidRDefault="00990EFE" w:rsidP="00990EFE">
            <w:pPr>
              <w:pStyle w:val="HTMLVorformatiert"/>
              <w:rPr>
                <w:ins w:id="346" w:author="Bertsch Christian (CR/ADX2.2)" w:date="2022-07-20T20:52:00Z"/>
                <w:i/>
                <w:sz w:val="19"/>
                <w:szCs w:val="19"/>
                <w:lang w:val="en-US"/>
              </w:rPr>
            </w:pPr>
            <w:r w:rsidRPr="00D2781E">
              <w:rPr>
                <w:i/>
                <w:sz w:val="19"/>
                <w:szCs w:val="19"/>
                <w:lang w:val="en-US"/>
              </w:rPr>
              <w:t>M_</w:t>
            </w:r>
            <w:r w:rsidR="00140C25" w:rsidRPr="00D2781E">
              <w:rPr>
                <w:i/>
                <w:sz w:val="19"/>
                <w:szCs w:val="19"/>
                <w:lang w:val="en-US"/>
              </w:rPr>
              <w:t>fmi2</w:t>
            </w:r>
            <w:r w:rsidR="00A137EA" w:rsidRPr="00D2781E">
              <w:rPr>
                <w:i/>
                <w:sz w:val="19"/>
                <w:szCs w:val="19"/>
                <w:lang w:val="en-US"/>
              </w:rPr>
              <w:t>EnterInitializationMode</w:t>
            </w:r>
            <w:r w:rsidRPr="00D2781E">
              <w:rPr>
                <w:i/>
                <w:sz w:val="19"/>
                <w:szCs w:val="19"/>
                <w:lang w:val="en-US"/>
              </w:rPr>
              <w:t>(m)</w:t>
            </w:r>
          </w:p>
          <w:p w14:paraId="09831D19" w14:textId="61CD781A" w:rsidR="00137EA0" w:rsidRDefault="00137EA0" w:rsidP="00990EFE">
            <w:pPr>
              <w:pStyle w:val="HTMLVorformatiert"/>
              <w:rPr>
                <w:ins w:id="347" w:author="Bertsch Christian (CR/ADX2.2)" w:date="2022-07-20T20:52:00Z"/>
                <w:i/>
                <w:sz w:val="19"/>
                <w:szCs w:val="19"/>
                <w:lang w:val="en-US"/>
              </w:rPr>
            </w:pPr>
          </w:p>
          <w:p w14:paraId="46746F07" w14:textId="77777777" w:rsidR="00137EA0" w:rsidRPr="00137EA0" w:rsidRDefault="00137EA0" w:rsidP="00137EA0">
            <w:pPr>
              <w:pStyle w:val="HTMLVorformatiert"/>
              <w:rPr>
                <w:ins w:id="348" w:author="Bertsch Christian (CR/ADX2.2)" w:date="2022-07-20T20:52:00Z"/>
                <w:i/>
                <w:color w:val="008000"/>
                <w:sz w:val="19"/>
                <w:szCs w:val="19"/>
                <w:lang w:val="en-US"/>
                <w:rPrChange w:id="349" w:author="Bertsch Christian (CR/ADX2.2)" w:date="2022-07-20T20:52:00Z">
                  <w:rPr>
                    <w:ins w:id="350" w:author="Bertsch Christian (CR/ADX2.2)" w:date="2022-07-20T20:52:00Z"/>
                    <w:i/>
                    <w:sz w:val="19"/>
                    <w:szCs w:val="19"/>
                    <w:lang w:val="en-US"/>
                  </w:rPr>
                </w:rPrChange>
              </w:rPr>
            </w:pPr>
            <w:ins w:id="351" w:author="Bertsch Christian (CR/ADX2.2)" w:date="2022-07-20T20:52:00Z">
              <w:r w:rsidRPr="00137EA0">
                <w:rPr>
                  <w:i/>
                  <w:color w:val="008000"/>
                  <w:sz w:val="19"/>
                  <w:szCs w:val="19"/>
                  <w:lang w:val="en-US"/>
                  <w:rPrChange w:id="352" w:author="Bertsch Christian (CR/ADX2.2)" w:date="2022-07-20T20:52:00Z">
                    <w:rPr>
                      <w:i/>
                      <w:sz w:val="19"/>
                      <w:szCs w:val="19"/>
                      <w:lang w:val="en-US"/>
                    </w:rPr>
                  </w:rPrChange>
                </w:rPr>
                <w:t xml:space="preserve">// set the input start values at time = </w:t>
              </w:r>
              <w:proofErr w:type="spellStart"/>
              <w:r w:rsidRPr="00137EA0">
                <w:rPr>
                  <w:i/>
                  <w:color w:val="008000"/>
                  <w:sz w:val="19"/>
                  <w:szCs w:val="19"/>
                  <w:lang w:val="en-US"/>
                  <w:rPrChange w:id="353" w:author="Bertsch Christian (CR/ADX2.2)" w:date="2022-07-20T20:52:00Z">
                    <w:rPr>
                      <w:i/>
                      <w:sz w:val="19"/>
                      <w:szCs w:val="19"/>
                      <w:lang w:val="en-US"/>
                    </w:rPr>
                  </w:rPrChange>
                </w:rPr>
                <w:t>Tstart</w:t>
              </w:r>
              <w:proofErr w:type="spellEnd"/>
            </w:ins>
          </w:p>
          <w:p w14:paraId="228567EC" w14:textId="7BD44A76" w:rsidR="00137EA0" w:rsidRDefault="00137EA0" w:rsidP="00137EA0">
            <w:pPr>
              <w:pStyle w:val="HTMLVorformatiert"/>
              <w:rPr>
                <w:ins w:id="354" w:author="Bertsch Christian (CR/ADX2.2)" w:date="2022-07-20T20:52:00Z"/>
                <w:i/>
                <w:sz w:val="19"/>
                <w:szCs w:val="19"/>
                <w:lang w:val="en-US"/>
              </w:rPr>
            </w:pPr>
            <w:ins w:id="355" w:author="Bertsch Christian (CR/ADX2.2)" w:date="2022-07-20T20:52:00Z">
              <w:r w:rsidRPr="00137EA0">
                <w:rPr>
                  <w:i/>
                  <w:sz w:val="19"/>
                  <w:szCs w:val="19"/>
                  <w:lang w:val="en-US"/>
                </w:rPr>
                <w:t>M_fmi2SetReal/Integer/Boolean/String(m, ...)</w:t>
              </w:r>
            </w:ins>
          </w:p>
          <w:p w14:paraId="4814D21D" w14:textId="77777777" w:rsidR="00137EA0" w:rsidRPr="00D2781E" w:rsidRDefault="00137EA0" w:rsidP="00990EFE">
            <w:pPr>
              <w:pStyle w:val="HTMLVorformatiert"/>
              <w:rPr>
                <w:i/>
                <w:sz w:val="19"/>
                <w:szCs w:val="19"/>
                <w:lang w:val="en-US"/>
              </w:rPr>
            </w:pPr>
          </w:p>
          <w:p w14:paraId="33390563" w14:textId="26393672" w:rsidR="002C1F7D" w:rsidRPr="00D2781E" w:rsidRDefault="002C1F7D" w:rsidP="00990EFE">
            <w:pPr>
              <w:pStyle w:val="HTMLVorformatiert"/>
              <w:rPr>
                <w:i/>
                <w:sz w:val="19"/>
                <w:szCs w:val="19"/>
                <w:lang w:val="en-US"/>
              </w:rPr>
            </w:pPr>
            <w:r w:rsidRPr="00D2781E">
              <w:rPr>
                <w:i/>
                <w:sz w:val="19"/>
                <w:szCs w:val="19"/>
                <w:lang w:val="en-US"/>
              </w:rPr>
              <w:t>M_</w:t>
            </w:r>
            <w:r w:rsidR="00140C25" w:rsidRPr="00D2781E">
              <w:rPr>
                <w:i/>
                <w:sz w:val="19"/>
                <w:szCs w:val="19"/>
                <w:lang w:val="en-US"/>
              </w:rPr>
              <w:t>fmi2</w:t>
            </w:r>
            <w:r w:rsidR="004100A9" w:rsidRPr="00D2781E">
              <w:rPr>
                <w:i/>
                <w:sz w:val="19"/>
                <w:szCs w:val="19"/>
                <w:lang w:val="en-US"/>
              </w:rPr>
              <w:t>ExitInitializationMode</w:t>
            </w:r>
            <w:r w:rsidRPr="00D2781E">
              <w:rPr>
                <w:i/>
                <w:sz w:val="19"/>
                <w:szCs w:val="19"/>
                <w:lang w:val="en-US"/>
              </w:rPr>
              <w:t>(m)</w:t>
            </w:r>
          </w:p>
          <w:p w14:paraId="1262C655" w14:textId="725F6818" w:rsidR="00C864CB" w:rsidRPr="00D2781E" w:rsidRDefault="00C864CB" w:rsidP="00990EFE">
            <w:pPr>
              <w:pStyle w:val="HTMLVorformatiert"/>
              <w:rPr>
                <w:i/>
                <w:sz w:val="19"/>
                <w:szCs w:val="19"/>
                <w:lang w:val="en-US"/>
              </w:rPr>
            </w:pPr>
          </w:p>
          <w:p w14:paraId="6C780AAB" w14:textId="5FDD0A4E" w:rsidR="00C864CB" w:rsidRPr="00D2781E" w:rsidRDefault="00C864CB" w:rsidP="00C864CB">
            <w:pPr>
              <w:pStyle w:val="HTMLVorformatiert"/>
              <w:rPr>
                <w:i/>
                <w:sz w:val="19"/>
                <w:szCs w:val="19"/>
                <w:lang w:val="en-US"/>
              </w:rPr>
            </w:pPr>
            <w:proofErr w:type="spellStart"/>
            <w:r w:rsidRPr="00D2781E">
              <w:rPr>
                <w:i/>
                <w:sz w:val="19"/>
                <w:szCs w:val="19"/>
                <w:lang w:val="en-US"/>
              </w:rPr>
              <w:t>initialEventMode</w:t>
            </w:r>
            <w:proofErr w:type="spellEnd"/>
            <w:r w:rsidRPr="00D2781E">
              <w:rPr>
                <w:i/>
                <w:sz w:val="19"/>
                <w:szCs w:val="19"/>
                <w:lang w:val="en-US"/>
              </w:rPr>
              <w:t xml:space="preserve"> = fmi2True</w:t>
            </w:r>
          </w:p>
          <w:p w14:paraId="543E209B" w14:textId="77777777" w:rsidR="00C864CB" w:rsidRPr="00D2781E" w:rsidRDefault="00C864CB" w:rsidP="00C864CB">
            <w:pPr>
              <w:pStyle w:val="HTMLVorformatiert"/>
              <w:rPr>
                <w:i/>
                <w:sz w:val="19"/>
                <w:szCs w:val="19"/>
                <w:lang w:val="en-US"/>
              </w:rPr>
            </w:pPr>
            <w:proofErr w:type="spellStart"/>
            <w:r w:rsidRPr="00D2781E">
              <w:rPr>
                <w:i/>
                <w:sz w:val="19"/>
                <w:szCs w:val="19"/>
                <w:lang w:val="en-US"/>
              </w:rPr>
              <w:t>enterEventMode</w:t>
            </w:r>
            <w:proofErr w:type="spellEnd"/>
            <w:r w:rsidRPr="00D2781E">
              <w:rPr>
                <w:i/>
                <w:sz w:val="19"/>
                <w:szCs w:val="19"/>
                <w:lang w:val="en-US"/>
              </w:rPr>
              <w:t xml:space="preserve"> = fmi2False</w:t>
            </w:r>
          </w:p>
          <w:p w14:paraId="6E75B618" w14:textId="77777777" w:rsidR="00C864CB" w:rsidRPr="00D2781E" w:rsidRDefault="00C864CB" w:rsidP="00C864CB">
            <w:pPr>
              <w:pStyle w:val="HTMLVorformatiert"/>
              <w:rPr>
                <w:i/>
                <w:sz w:val="19"/>
                <w:szCs w:val="19"/>
                <w:lang w:val="en-US"/>
              </w:rPr>
            </w:pPr>
            <w:proofErr w:type="spellStart"/>
            <w:r w:rsidRPr="00D2781E">
              <w:rPr>
                <w:i/>
                <w:sz w:val="19"/>
                <w:szCs w:val="19"/>
                <w:lang w:val="en-US"/>
              </w:rPr>
              <w:t>timeEvent</w:t>
            </w:r>
            <w:proofErr w:type="spellEnd"/>
            <w:r w:rsidRPr="00D2781E">
              <w:rPr>
                <w:i/>
                <w:sz w:val="19"/>
                <w:szCs w:val="19"/>
                <w:lang w:val="en-US"/>
              </w:rPr>
              <w:t xml:space="preserve"> = fmi2False</w:t>
            </w:r>
          </w:p>
          <w:p w14:paraId="34D7A41D" w14:textId="77777777" w:rsidR="00C864CB" w:rsidRPr="00D2781E" w:rsidRDefault="00C864CB" w:rsidP="00C864CB">
            <w:pPr>
              <w:pStyle w:val="HTMLVorformatiert"/>
              <w:rPr>
                <w:i/>
                <w:sz w:val="19"/>
                <w:szCs w:val="19"/>
                <w:lang w:val="en-US"/>
              </w:rPr>
            </w:pPr>
            <w:proofErr w:type="spellStart"/>
            <w:r w:rsidRPr="00D2781E">
              <w:rPr>
                <w:i/>
                <w:sz w:val="19"/>
                <w:szCs w:val="19"/>
                <w:lang w:val="en-US"/>
              </w:rPr>
              <w:t>stateEvent</w:t>
            </w:r>
            <w:proofErr w:type="spellEnd"/>
            <w:r w:rsidRPr="00D2781E">
              <w:rPr>
                <w:i/>
                <w:sz w:val="19"/>
                <w:szCs w:val="19"/>
                <w:lang w:val="en-US"/>
              </w:rPr>
              <w:t xml:space="preserve"> = fmi2False</w:t>
            </w:r>
          </w:p>
          <w:p w14:paraId="0C49959E" w14:textId="47675A63" w:rsidR="00C864CB" w:rsidRPr="00D2781E" w:rsidRDefault="00C864CB" w:rsidP="00C864CB">
            <w:pPr>
              <w:pStyle w:val="HTMLVorformatiert"/>
              <w:rPr>
                <w:i/>
                <w:sz w:val="19"/>
                <w:szCs w:val="19"/>
                <w:lang w:val="en-US"/>
              </w:rPr>
            </w:pPr>
            <w:proofErr w:type="spellStart"/>
            <w:r w:rsidRPr="00D2781E">
              <w:rPr>
                <w:i/>
                <w:sz w:val="19"/>
                <w:szCs w:val="19"/>
                <w:lang w:val="en-US"/>
              </w:rPr>
              <w:t>previous_z</w:t>
            </w:r>
            <w:proofErr w:type="spellEnd"/>
            <w:r w:rsidRPr="00D2781E">
              <w:rPr>
                <w:i/>
                <w:sz w:val="19"/>
                <w:szCs w:val="19"/>
                <w:lang w:val="en-US"/>
              </w:rPr>
              <w:t xml:space="preserve"> = zeros(</w:t>
            </w:r>
            <w:proofErr w:type="spellStart"/>
            <w:r w:rsidRPr="00D2781E">
              <w:rPr>
                <w:i/>
                <w:sz w:val="19"/>
                <w:szCs w:val="19"/>
                <w:lang w:val="en-US"/>
              </w:rPr>
              <w:t>nz</w:t>
            </w:r>
            <w:proofErr w:type="spellEnd"/>
            <w:r w:rsidRPr="00D2781E">
              <w:rPr>
                <w:i/>
                <w:sz w:val="19"/>
                <w:szCs w:val="19"/>
                <w:lang w:val="en-US"/>
              </w:rPr>
              <w:t>)</w:t>
            </w:r>
          </w:p>
          <w:p w14:paraId="7DFD8B50" w14:textId="77777777" w:rsidR="00C864CB" w:rsidRPr="00D2781E" w:rsidRDefault="00C864CB" w:rsidP="00C864CB">
            <w:pPr>
              <w:pStyle w:val="HTMLVorformatiert"/>
              <w:rPr>
                <w:i/>
                <w:sz w:val="19"/>
                <w:szCs w:val="19"/>
                <w:lang w:val="en-US"/>
              </w:rPr>
            </w:pPr>
          </w:p>
          <w:p w14:paraId="02D66FC1" w14:textId="77777777" w:rsidR="00C864CB" w:rsidRPr="00D2781E" w:rsidRDefault="00C864CB" w:rsidP="00C864CB">
            <w:pPr>
              <w:pStyle w:val="HTMLVorformatiert"/>
              <w:rPr>
                <w:i/>
                <w:color w:val="008000"/>
                <w:sz w:val="19"/>
                <w:szCs w:val="19"/>
                <w:lang w:val="en-US"/>
              </w:rPr>
            </w:pPr>
            <w:r w:rsidRPr="00D2781E">
              <w:rPr>
                <w:i/>
                <w:color w:val="008000"/>
                <w:sz w:val="19"/>
                <w:szCs w:val="19"/>
                <w:lang w:val="en-US"/>
              </w:rPr>
              <w:t>// retrieve initial state x and</w:t>
            </w:r>
          </w:p>
          <w:p w14:paraId="778A03F8" w14:textId="77777777" w:rsidR="00C864CB" w:rsidRPr="00D2781E" w:rsidRDefault="00C864CB" w:rsidP="00C864CB">
            <w:pPr>
              <w:pStyle w:val="HTMLVorformatiert"/>
              <w:rPr>
                <w:i/>
                <w:color w:val="008000"/>
                <w:sz w:val="19"/>
                <w:szCs w:val="19"/>
                <w:lang w:val="en-US"/>
              </w:rPr>
            </w:pPr>
            <w:r w:rsidRPr="00D2781E">
              <w:rPr>
                <w:i/>
                <w:color w:val="008000"/>
                <w:sz w:val="19"/>
                <w:szCs w:val="19"/>
                <w:lang w:val="en-US"/>
              </w:rPr>
              <w:t>// nominal values of x (if absolute tolerance is needed)</w:t>
            </w:r>
          </w:p>
          <w:p w14:paraId="04C73E88" w14:textId="77777777" w:rsidR="00C864CB" w:rsidRPr="00D2781E" w:rsidRDefault="00C864CB" w:rsidP="00C864CB">
            <w:pPr>
              <w:pStyle w:val="HTMLVorformatiert"/>
              <w:rPr>
                <w:i/>
                <w:sz w:val="19"/>
                <w:szCs w:val="19"/>
                <w:lang w:val="en-US"/>
              </w:rPr>
            </w:pPr>
            <w:r w:rsidRPr="00D2781E">
              <w:rPr>
                <w:i/>
                <w:sz w:val="19"/>
                <w:szCs w:val="19"/>
                <w:lang w:val="en-US"/>
              </w:rPr>
              <w:lastRenderedPageBreak/>
              <w:t xml:space="preserve">M_fmi2GetContinuousStates(m, x, </w:t>
            </w:r>
            <w:proofErr w:type="spellStart"/>
            <w:r w:rsidRPr="00D2781E">
              <w:rPr>
                <w:i/>
                <w:sz w:val="19"/>
                <w:szCs w:val="19"/>
                <w:lang w:val="en-US"/>
              </w:rPr>
              <w:t>nx</w:t>
            </w:r>
            <w:proofErr w:type="spellEnd"/>
            <w:r w:rsidRPr="00D2781E">
              <w:rPr>
                <w:i/>
                <w:sz w:val="19"/>
                <w:szCs w:val="19"/>
                <w:lang w:val="en-US"/>
              </w:rPr>
              <w:t>)</w:t>
            </w:r>
          </w:p>
          <w:p w14:paraId="6AB68E24" w14:textId="77777777" w:rsidR="00C864CB" w:rsidRPr="00D2781E" w:rsidRDefault="00C864CB" w:rsidP="00C864CB">
            <w:pPr>
              <w:pStyle w:val="HTMLVorformatiert"/>
              <w:rPr>
                <w:i/>
                <w:sz w:val="19"/>
                <w:szCs w:val="19"/>
                <w:lang w:val="en-US"/>
              </w:rPr>
            </w:pPr>
            <w:r w:rsidRPr="00D2781E">
              <w:rPr>
                <w:i/>
                <w:sz w:val="19"/>
                <w:szCs w:val="19"/>
                <w:lang w:val="en-US"/>
              </w:rPr>
              <w:t xml:space="preserve">M_fmi2GetNominalsOfContinuousStates(m, </w:t>
            </w:r>
            <w:proofErr w:type="spellStart"/>
            <w:r w:rsidRPr="00D2781E">
              <w:rPr>
                <w:i/>
                <w:sz w:val="19"/>
                <w:szCs w:val="19"/>
                <w:lang w:val="en-US"/>
              </w:rPr>
              <w:t>x_nominal</w:t>
            </w:r>
            <w:proofErr w:type="spellEnd"/>
            <w:r w:rsidRPr="00D2781E">
              <w:rPr>
                <w:i/>
                <w:sz w:val="19"/>
                <w:szCs w:val="19"/>
                <w:lang w:val="en-US"/>
              </w:rPr>
              <w:t xml:space="preserve">, </w:t>
            </w:r>
            <w:proofErr w:type="spellStart"/>
            <w:r w:rsidRPr="00D2781E">
              <w:rPr>
                <w:i/>
                <w:sz w:val="19"/>
                <w:szCs w:val="19"/>
                <w:lang w:val="en-US"/>
              </w:rPr>
              <w:t>nx</w:t>
            </w:r>
            <w:proofErr w:type="spellEnd"/>
            <w:r w:rsidRPr="00D2781E">
              <w:rPr>
                <w:i/>
                <w:sz w:val="19"/>
                <w:szCs w:val="19"/>
                <w:lang w:val="en-US"/>
              </w:rPr>
              <w:t>)</w:t>
            </w:r>
          </w:p>
          <w:p w14:paraId="7877F7C1" w14:textId="77777777" w:rsidR="00C864CB" w:rsidRPr="00D2781E" w:rsidRDefault="00C864CB" w:rsidP="00C864CB">
            <w:pPr>
              <w:pStyle w:val="HTMLVorformatiert"/>
              <w:rPr>
                <w:i/>
                <w:sz w:val="19"/>
                <w:szCs w:val="19"/>
                <w:lang w:val="en-US"/>
              </w:rPr>
            </w:pPr>
          </w:p>
          <w:p w14:paraId="2D68B0E8" w14:textId="77777777" w:rsidR="00C864CB" w:rsidRPr="00D2781E" w:rsidRDefault="00C864CB" w:rsidP="00C864CB">
            <w:pPr>
              <w:pStyle w:val="HTMLVorformatiert"/>
              <w:rPr>
                <w:i/>
                <w:color w:val="008000"/>
                <w:sz w:val="19"/>
                <w:szCs w:val="19"/>
                <w:lang w:val="en-US"/>
              </w:rPr>
            </w:pPr>
            <w:r w:rsidRPr="00D2781E">
              <w:rPr>
                <w:i/>
                <w:color w:val="008000"/>
                <w:sz w:val="19"/>
                <w:szCs w:val="19"/>
                <w:lang w:val="en-US"/>
              </w:rPr>
              <w:t>// retrieve solution at t=</w:t>
            </w:r>
            <w:proofErr w:type="spellStart"/>
            <w:r w:rsidRPr="00D2781E">
              <w:rPr>
                <w:i/>
                <w:color w:val="008000"/>
                <w:sz w:val="19"/>
                <w:szCs w:val="19"/>
                <w:lang w:val="en-US"/>
              </w:rPr>
              <w:t>Tstart</w:t>
            </w:r>
            <w:proofErr w:type="spellEnd"/>
            <w:r w:rsidRPr="00D2781E">
              <w:rPr>
                <w:i/>
                <w:color w:val="008000"/>
                <w:sz w:val="19"/>
                <w:szCs w:val="19"/>
                <w:lang w:val="en-US"/>
              </w:rPr>
              <w:t>, for example, for outputs</w:t>
            </w:r>
          </w:p>
          <w:p w14:paraId="512949EB" w14:textId="24578F9F" w:rsidR="00C864CB" w:rsidRPr="00D2781E" w:rsidRDefault="00C864CB" w:rsidP="00C864CB">
            <w:pPr>
              <w:pStyle w:val="HTMLVorformatiert"/>
              <w:rPr>
                <w:i/>
                <w:sz w:val="19"/>
                <w:szCs w:val="19"/>
                <w:lang w:val="en-US"/>
              </w:rPr>
            </w:pPr>
            <w:r w:rsidRPr="00D2781E">
              <w:rPr>
                <w:i/>
                <w:sz w:val="19"/>
                <w:szCs w:val="19"/>
                <w:lang w:val="en-US"/>
              </w:rPr>
              <w:t>M_fmi2GetReal/Integer/Boolean/String(m, ...)</w:t>
            </w:r>
          </w:p>
          <w:p w14:paraId="2D907EC8" w14:textId="77777777" w:rsidR="00BE4FD9" w:rsidRPr="00D2781E" w:rsidRDefault="00BE4FD9" w:rsidP="00990EFE">
            <w:pPr>
              <w:pStyle w:val="HTMLVorformatiert"/>
              <w:rPr>
                <w:i/>
                <w:sz w:val="19"/>
                <w:szCs w:val="19"/>
                <w:lang w:val="en-US"/>
              </w:rPr>
            </w:pPr>
          </w:p>
          <w:p w14:paraId="34A3CB87" w14:textId="77777777" w:rsidR="00C864CB" w:rsidRPr="00D2781E" w:rsidRDefault="00C864CB" w:rsidP="00C864CB">
            <w:pPr>
              <w:pStyle w:val="HTMLVorformatiert"/>
              <w:rPr>
                <w:i/>
                <w:sz w:val="19"/>
                <w:szCs w:val="19"/>
                <w:lang w:val="en-US"/>
              </w:rPr>
            </w:pPr>
            <w:r w:rsidRPr="00D2781E">
              <w:rPr>
                <w:i/>
                <w:sz w:val="19"/>
                <w:szCs w:val="19"/>
                <w:lang w:val="en-US"/>
              </w:rPr>
              <w:t>do</w:t>
            </w:r>
          </w:p>
          <w:p w14:paraId="0AC3D77B" w14:textId="776085DE" w:rsidR="00C864CB" w:rsidRPr="00D2781E" w:rsidRDefault="00C864CB" w:rsidP="00C864CB">
            <w:pPr>
              <w:pStyle w:val="HTMLVorformatiert"/>
              <w:rPr>
                <w:i/>
                <w:color w:val="008000"/>
                <w:sz w:val="19"/>
                <w:szCs w:val="19"/>
                <w:lang w:val="en-US"/>
              </w:rPr>
            </w:pPr>
            <w:r w:rsidRPr="00D2781E">
              <w:rPr>
                <w:i/>
                <w:sz w:val="19"/>
                <w:szCs w:val="19"/>
                <w:lang w:val="en-US"/>
              </w:rPr>
              <w:t xml:space="preserve">  </w:t>
            </w:r>
            <w:r w:rsidRPr="00D2781E">
              <w:rPr>
                <w:i/>
                <w:color w:val="008000"/>
                <w:sz w:val="19"/>
                <w:szCs w:val="19"/>
                <w:lang w:val="en-US"/>
              </w:rPr>
              <w:t>// handle events</w:t>
            </w:r>
          </w:p>
          <w:p w14:paraId="162E5092" w14:textId="1D241403" w:rsidR="00C864CB" w:rsidRPr="00D2781E" w:rsidRDefault="00C864CB" w:rsidP="00C864CB">
            <w:pPr>
              <w:pStyle w:val="HTMLVorformatiert"/>
              <w:rPr>
                <w:i/>
                <w:sz w:val="19"/>
                <w:szCs w:val="19"/>
                <w:lang w:val="en-US"/>
              </w:rPr>
            </w:pPr>
            <w:r w:rsidRPr="00D2781E">
              <w:rPr>
                <w:i/>
                <w:sz w:val="19"/>
                <w:szCs w:val="19"/>
                <w:lang w:val="en-US"/>
              </w:rPr>
              <w:t xml:space="preserve">  if </w:t>
            </w:r>
            <w:proofErr w:type="spellStart"/>
            <w:r w:rsidRPr="00D2781E">
              <w:rPr>
                <w:i/>
                <w:sz w:val="19"/>
                <w:szCs w:val="19"/>
                <w:lang w:val="en-US"/>
              </w:rPr>
              <w:t>initialEventMode</w:t>
            </w:r>
            <w:proofErr w:type="spellEnd"/>
            <w:r w:rsidRPr="00D2781E">
              <w:rPr>
                <w:i/>
                <w:sz w:val="19"/>
                <w:szCs w:val="19"/>
                <w:lang w:val="en-US"/>
              </w:rPr>
              <w:t xml:space="preserve"> or </w:t>
            </w:r>
            <w:proofErr w:type="spellStart"/>
            <w:r w:rsidRPr="00D2781E">
              <w:rPr>
                <w:i/>
                <w:sz w:val="19"/>
                <w:szCs w:val="19"/>
                <w:lang w:val="en-US"/>
              </w:rPr>
              <w:t>enterEventMode</w:t>
            </w:r>
            <w:proofErr w:type="spellEnd"/>
            <w:r w:rsidRPr="00D2781E">
              <w:rPr>
                <w:i/>
                <w:sz w:val="19"/>
                <w:szCs w:val="19"/>
                <w:lang w:val="en-US"/>
              </w:rPr>
              <w:t xml:space="preserve"> or </w:t>
            </w:r>
            <w:proofErr w:type="spellStart"/>
            <w:r w:rsidRPr="00D2781E">
              <w:rPr>
                <w:i/>
                <w:sz w:val="19"/>
                <w:szCs w:val="19"/>
                <w:lang w:val="en-US"/>
              </w:rPr>
              <w:t>timeEvent</w:t>
            </w:r>
            <w:proofErr w:type="spellEnd"/>
            <w:r w:rsidRPr="00D2781E">
              <w:rPr>
                <w:i/>
                <w:sz w:val="19"/>
                <w:szCs w:val="19"/>
                <w:lang w:val="en-US"/>
              </w:rPr>
              <w:t xml:space="preserve"> or </w:t>
            </w:r>
            <w:proofErr w:type="spellStart"/>
            <w:r w:rsidRPr="00D2781E">
              <w:rPr>
                <w:i/>
                <w:sz w:val="19"/>
                <w:szCs w:val="19"/>
                <w:lang w:val="en-US"/>
              </w:rPr>
              <w:t>stateEvent</w:t>
            </w:r>
            <w:proofErr w:type="spellEnd"/>
            <w:r w:rsidRPr="00D2781E">
              <w:rPr>
                <w:i/>
                <w:sz w:val="19"/>
                <w:szCs w:val="19"/>
                <w:lang w:val="en-US"/>
              </w:rPr>
              <w:t xml:space="preserve"> then</w:t>
            </w:r>
          </w:p>
          <w:p w14:paraId="09D59E13" w14:textId="77777777" w:rsidR="00C864CB" w:rsidRPr="00D2781E" w:rsidRDefault="00C864CB" w:rsidP="00C864CB">
            <w:pPr>
              <w:pStyle w:val="HTMLVorformatiert"/>
              <w:rPr>
                <w:i/>
                <w:sz w:val="19"/>
                <w:szCs w:val="19"/>
                <w:lang w:val="en-US"/>
              </w:rPr>
            </w:pPr>
            <w:r w:rsidRPr="00D2781E">
              <w:rPr>
                <w:i/>
                <w:sz w:val="19"/>
                <w:szCs w:val="19"/>
                <w:lang w:val="en-US"/>
              </w:rPr>
              <w:t xml:space="preserve">    if not </w:t>
            </w:r>
            <w:proofErr w:type="spellStart"/>
            <w:r w:rsidRPr="00D2781E">
              <w:rPr>
                <w:i/>
                <w:sz w:val="19"/>
                <w:szCs w:val="19"/>
                <w:lang w:val="en-US"/>
              </w:rPr>
              <w:t>initialEventMode</w:t>
            </w:r>
            <w:proofErr w:type="spellEnd"/>
            <w:r w:rsidRPr="00D2781E">
              <w:rPr>
                <w:i/>
                <w:sz w:val="19"/>
                <w:szCs w:val="19"/>
                <w:lang w:val="en-US"/>
              </w:rPr>
              <w:t xml:space="preserve"> then</w:t>
            </w:r>
          </w:p>
          <w:p w14:paraId="631DF8BF" w14:textId="77777777" w:rsidR="00C864CB" w:rsidRPr="00D2781E" w:rsidRDefault="00C864CB" w:rsidP="00C864CB">
            <w:pPr>
              <w:pStyle w:val="HTMLVorformatiert"/>
              <w:rPr>
                <w:i/>
                <w:sz w:val="19"/>
                <w:szCs w:val="19"/>
                <w:lang w:val="en-US"/>
              </w:rPr>
            </w:pPr>
            <w:r w:rsidRPr="00D2781E">
              <w:rPr>
                <w:i/>
                <w:sz w:val="19"/>
                <w:szCs w:val="19"/>
                <w:lang w:val="en-US"/>
              </w:rPr>
              <w:t xml:space="preserve">      M_fmi2EnterEventMode(m)</w:t>
            </w:r>
          </w:p>
          <w:p w14:paraId="0FDC99EC" w14:textId="77777777" w:rsidR="00C864CB" w:rsidRPr="00D2781E" w:rsidRDefault="00C864CB" w:rsidP="00C864CB">
            <w:pPr>
              <w:pStyle w:val="HTMLVorformatiert"/>
              <w:rPr>
                <w:i/>
                <w:sz w:val="19"/>
                <w:szCs w:val="19"/>
                <w:lang w:val="en-US"/>
              </w:rPr>
            </w:pPr>
            <w:r w:rsidRPr="00D2781E">
              <w:rPr>
                <w:i/>
                <w:sz w:val="19"/>
                <w:szCs w:val="19"/>
                <w:lang w:val="en-US"/>
              </w:rPr>
              <w:t xml:space="preserve">    end if</w:t>
            </w:r>
          </w:p>
          <w:p w14:paraId="1D09A0BE" w14:textId="77777777" w:rsidR="00C864CB" w:rsidRPr="00D2781E" w:rsidRDefault="00C864CB" w:rsidP="00C864CB">
            <w:pPr>
              <w:pStyle w:val="HTMLVorformatiert"/>
              <w:rPr>
                <w:i/>
                <w:sz w:val="19"/>
                <w:szCs w:val="19"/>
                <w:lang w:val="en-US"/>
              </w:rPr>
            </w:pPr>
            <w:r w:rsidRPr="00D2781E">
              <w:rPr>
                <w:i/>
                <w:sz w:val="19"/>
                <w:szCs w:val="19"/>
                <w:lang w:val="en-US"/>
              </w:rPr>
              <w:t xml:space="preserve">    </w:t>
            </w:r>
            <w:r w:rsidRPr="00D2781E">
              <w:rPr>
                <w:i/>
                <w:color w:val="008000"/>
                <w:sz w:val="19"/>
                <w:szCs w:val="19"/>
                <w:lang w:val="en-US"/>
              </w:rPr>
              <w:t>// event iteration</w:t>
            </w:r>
          </w:p>
          <w:p w14:paraId="156860BC" w14:textId="0C2078CE" w:rsidR="00C864CB" w:rsidRPr="00D2781E" w:rsidRDefault="00C864CB" w:rsidP="00C864CB">
            <w:pPr>
              <w:pStyle w:val="HTMLVorformatiert"/>
              <w:rPr>
                <w:i/>
                <w:sz w:val="19"/>
                <w:szCs w:val="19"/>
                <w:lang w:val="en-US"/>
              </w:rPr>
            </w:pPr>
            <w:r w:rsidRPr="00D2781E">
              <w:rPr>
                <w:i/>
                <w:sz w:val="19"/>
                <w:szCs w:val="19"/>
                <w:lang w:val="en-US"/>
              </w:rPr>
              <w:t xml:space="preserve">    </w:t>
            </w:r>
            <w:proofErr w:type="spellStart"/>
            <w:r w:rsidRPr="00D2781E">
              <w:rPr>
                <w:i/>
                <w:sz w:val="19"/>
                <w:szCs w:val="19"/>
                <w:lang w:val="en-US"/>
              </w:rPr>
              <w:t>eventInfo.newDiscreteStatesNeeded</w:t>
            </w:r>
            <w:proofErr w:type="spellEnd"/>
            <w:r w:rsidRPr="00D2781E">
              <w:rPr>
                <w:i/>
                <w:sz w:val="19"/>
                <w:szCs w:val="19"/>
                <w:lang w:val="en-US"/>
              </w:rPr>
              <w:t xml:space="preserve"> = fmi2True;</w:t>
            </w:r>
          </w:p>
          <w:p w14:paraId="6053B941" w14:textId="77777777" w:rsidR="00C864CB" w:rsidRPr="00D2781E" w:rsidRDefault="00C864CB" w:rsidP="00C864CB">
            <w:pPr>
              <w:pStyle w:val="HTMLVorformatiert"/>
              <w:rPr>
                <w:i/>
                <w:sz w:val="19"/>
                <w:szCs w:val="19"/>
                <w:lang w:val="en-US"/>
              </w:rPr>
            </w:pPr>
            <w:r w:rsidRPr="00D2781E">
              <w:rPr>
                <w:i/>
                <w:sz w:val="19"/>
                <w:szCs w:val="19"/>
                <w:lang w:val="en-US"/>
              </w:rPr>
              <w:t xml:space="preserve">    </w:t>
            </w:r>
            <w:proofErr w:type="spellStart"/>
            <w:r w:rsidRPr="00D2781E">
              <w:rPr>
                <w:i/>
                <w:sz w:val="19"/>
                <w:szCs w:val="19"/>
                <w:lang w:val="en-US"/>
              </w:rPr>
              <w:t>valuesOfContinuousStatesChanged</w:t>
            </w:r>
            <w:proofErr w:type="spellEnd"/>
            <w:r w:rsidRPr="00D2781E">
              <w:rPr>
                <w:i/>
                <w:sz w:val="19"/>
                <w:szCs w:val="19"/>
                <w:lang w:val="en-US"/>
              </w:rPr>
              <w:t xml:space="preserve">   = fmi2False;</w:t>
            </w:r>
          </w:p>
          <w:p w14:paraId="06F6CBDB" w14:textId="77777777" w:rsidR="00C864CB" w:rsidRPr="00D2781E" w:rsidRDefault="00C864CB" w:rsidP="00C864CB">
            <w:pPr>
              <w:pStyle w:val="HTMLVorformatiert"/>
              <w:rPr>
                <w:i/>
                <w:sz w:val="19"/>
                <w:szCs w:val="19"/>
                <w:lang w:val="en-US"/>
              </w:rPr>
            </w:pPr>
            <w:r w:rsidRPr="00D2781E">
              <w:rPr>
                <w:i/>
                <w:sz w:val="19"/>
                <w:szCs w:val="19"/>
                <w:lang w:val="en-US"/>
              </w:rPr>
              <w:t xml:space="preserve">    </w:t>
            </w:r>
            <w:proofErr w:type="spellStart"/>
            <w:r w:rsidRPr="00D2781E">
              <w:rPr>
                <w:i/>
                <w:sz w:val="19"/>
                <w:szCs w:val="19"/>
                <w:lang w:val="en-US"/>
              </w:rPr>
              <w:t>nominalsOfContinuousStatesChanged</w:t>
            </w:r>
            <w:proofErr w:type="spellEnd"/>
            <w:r w:rsidRPr="00D2781E">
              <w:rPr>
                <w:i/>
                <w:sz w:val="19"/>
                <w:szCs w:val="19"/>
                <w:lang w:val="en-US"/>
              </w:rPr>
              <w:t xml:space="preserve"> = fmi2False</w:t>
            </w:r>
          </w:p>
          <w:p w14:paraId="44F750D9" w14:textId="77777777" w:rsidR="00C864CB" w:rsidRPr="00D2781E" w:rsidRDefault="00C864CB" w:rsidP="00C864CB">
            <w:pPr>
              <w:pStyle w:val="HTMLVorformatiert"/>
              <w:rPr>
                <w:i/>
                <w:sz w:val="19"/>
                <w:szCs w:val="19"/>
                <w:lang w:val="en-US"/>
              </w:rPr>
            </w:pPr>
            <w:r w:rsidRPr="00D2781E">
              <w:rPr>
                <w:i/>
                <w:sz w:val="19"/>
                <w:szCs w:val="19"/>
                <w:lang w:val="en-US"/>
              </w:rPr>
              <w:t xml:space="preserve">    while </w:t>
            </w:r>
            <w:proofErr w:type="spellStart"/>
            <w:r w:rsidRPr="00D2781E">
              <w:rPr>
                <w:i/>
                <w:sz w:val="19"/>
                <w:szCs w:val="19"/>
                <w:lang w:val="en-US"/>
              </w:rPr>
              <w:t>eventInfo.newDiscreteStatesNeeded</w:t>
            </w:r>
            <w:proofErr w:type="spellEnd"/>
            <w:r w:rsidRPr="00D2781E">
              <w:rPr>
                <w:i/>
                <w:sz w:val="19"/>
                <w:szCs w:val="19"/>
                <w:lang w:val="en-US"/>
              </w:rPr>
              <w:t xml:space="preserve"> loop</w:t>
            </w:r>
          </w:p>
          <w:p w14:paraId="5EE568D3" w14:textId="77777777" w:rsidR="00C864CB" w:rsidRPr="00D2781E" w:rsidRDefault="00C864CB" w:rsidP="00C864CB">
            <w:pPr>
              <w:pStyle w:val="HTMLVorformatiert"/>
              <w:rPr>
                <w:i/>
                <w:color w:val="008000"/>
                <w:sz w:val="19"/>
                <w:szCs w:val="19"/>
                <w:lang w:val="en-US"/>
              </w:rPr>
            </w:pPr>
            <w:r w:rsidRPr="00D2781E">
              <w:rPr>
                <w:i/>
                <w:sz w:val="19"/>
                <w:szCs w:val="19"/>
                <w:lang w:val="en-US"/>
              </w:rPr>
              <w:t xml:space="preserve">      </w:t>
            </w:r>
            <w:r w:rsidRPr="00D2781E">
              <w:rPr>
                <w:i/>
                <w:color w:val="008000"/>
                <w:sz w:val="19"/>
                <w:szCs w:val="19"/>
                <w:lang w:val="en-US"/>
              </w:rPr>
              <w:t>// set inputs at super dense time point</w:t>
            </w:r>
          </w:p>
          <w:p w14:paraId="21F3583F" w14:textId="77777777" w:rsidR="00C864CB" w:rsidRPr="00D2781E" w:rsidRDefault="00C864CB" w:rsidP="00C864CB">
            <w:pPr>
              <w:pStyle w:val="HTMLVorformatiert"/>
              <w:rPr>
                <w:i/>
                <w:sz w:val="19"/>
                <w:szCs w:val="19"/>
                <w:lang w:val="en-US"/>
              </w:rPr>
            </w:pPr>
            <w:r w:rsidRPr="00D2781E">
              <w:rPr>
                <w:i/>
                <w:sz w:val="19"/>
                <w:szCs w:val="19"/>
                <w:lang w:val="en-US"/>
              </w:rPr>
              <w:t xml:space="preserve">      M_fmi2SetReal/Integer/Boolean/String(m, ...)</w:t>
            </w:r>
          </w:p>
          <w:p w14:paraId="0F8D2A74" w14:textId="77777777" w:rsidR="00C864CB" w:rsidRPr="00D2781E" w:rsidRDefault="00C864CB" w:rsidP="00C864CB">
            <w:pPr>
              <w:pStyle w:val="HTMLVorformatiert"/>
              <w:rPr>
                <w:i/>
                <w:color w:val="008000"/>
                <w:sz w:val="19"/>
                <w:szCs w:val="19"/>
                <w:lang w:val="en-US"/>
              </w:rPr>
            </w:pPr>
            <w:r w:rsidRPr="00D2781E">
              <w:rPr>
                <w:i/>
                <w:color w:val="008000"/>
                <w:sz w:val="19"/>
                <w:szCs w:val="19"/>
                <w:lang w:val="en-US"/>
              </w:rPr>
              <w:t xml:space="preserve">      // update discrete states</w:t>
            </w:r>
          </w:p>
          <w:p w14:paraId="35A25525" w14:textId="77777777" w:rsidR="00C864CB" w:rsidRPr="00D2781E" w:rsidRDefault="00C864CB" w:rsidP="00C864CB">
            <w:pPr>
              <w:pStyle w:val="HTMLVorformatiert"/>
              <w:rPr>
                <w:i/>
                <w:sz w:val="19"/>
                <w:szCs w:val="19"/>
                <w:lang w:val="en-US"/>
              </w:rPr>
            </w:pPr>
            <w:r w:rsidRPr="00D2781E">
              <w:rPr>
                <w:i/>
                <w:sz w:val="19"/>
                <w:szCs w:val="19"/>
                <w:lang w:val="en-US"/>
              </w:rPr>
              <w:t xml:space="preserve">      M_fmi2NewDiscreteStates(m, &amp;</w:t>
            </w:r>
            <w:proofErr w:type="spellStart"/>
            <w:r w:rsidRPr="00D2781E">
              <w:rPr>
                <w:i/>
                <w:sz w:val="19"/>
                <w:szCs w:val="19"/>
                <w:lang w:val="en-US"/>
              </w:rPr>
              <w:t>eventInfo</w:t>
            </w:r>
            <w:proofErr w:type="spellEnd"/>
            <w:r w:rsidRPr="00D2781E">
              <w:rPr>
                <w:i/>
                <w:sz w:val="19"/>
                <w:szCs w:val="19"/>
                <w:lang w:val="en-US"/>
              </w:rPr>
              <w:t>)</w:t>
            </w:r>
          </w:p>
          <w:p w14:paraId="2FA93E57" w14:textId="77777777" w:rsidR="00C864CB" w:rsidRPr="00D2781E" w:rsidRDefault="00C864CB" w:rsidP="00C864CB">
            <w:pPr>
              <w:pStyle w:val="HTMLVorformatiert"/>
              <w:rPr>
                <w:i/>
                <w:color w:val="008000"/>
                <w:sz w:val="19"/>
                <w:szCs w:val="19"/>
                <w:lang w:val="en-US"/>
              </w:rPr>
            </w:pPr>
            <w:r w:rsidRPr="00D2781E">
              <w:rPr>
                <w:i/>
                <w:color w:val="008000"/>
                <w:sz w:val="19"/>
                <w:szCs w:val="19"/>
                <w:lang w:val="en-US"/>
              </w:rPr>
              <w:t xml:space="preserve">      // </w:t>
            </w:r>
            <w:proofErr w:type="spellStart"/>
            <w:r w:rsidRPr="00D2781E">
              <w:rPr>
                <w:i/>
                <w:color w:val="008000"/>
                <w:sz w:val="19"/>
                <w:szCs w:val="19"/>
                <w:lang w:val="en-US"/>
              </w:rPr>
              <w:t>getOutput</w:t>
            </w:r>
            <w:proofErr w:type="spellEnd"/>
            <w:r w:rsidRPr="00D2781E">
              <w:rPr>
                <w:i/>
                <w:color w:val="008000"/>
                <w:sz w:val="19"/>
                <w:szCs w:val="19"/>
                <w:lang w:val="en-US"/>
              </w:rPr>
              <w:t xml:space="preserve"> at super dense time point</w:t>
            </w:r>
          </w:p>
          <w:p w14:paraId="0AC9578A" w14:textId="77777777" w:rsidR="00C864CB" w:rsidRPr="00D2781E" w:rsidRDefault="00C864CB" w:rsidP="00C864CB">
            <w:pPr>
              <w:pStyle w:val="HTMLVorformatiert"/>
              <w:rPr>
                <w:i/>
                <w:sz w:val="19"/>
                <w:szCs w:val="19"/>
                <w:lang w:val="en-US"/>
              </w:rPr>
            </w:pPr>
            <w:r w:rsidRPr="00D2781E">
              <w:rPr>
                <w:i/>
                <w:sz w:val="19"/>
                <w:szCs w:val="19"/>
                <w:lang w:val="en-US"/>
              </w:rPr>
              <w:t xml:space="preserve">      M_fmi2GetReal/Integer/Boolean/String(m, ...)</w:t>
            </w:r>
          </w:p>
          <w:p w14:paraId="69300AFE" w14:textId="77777777" w:rsidR="00C864CB" w:rsidRPr="00D2781E" w:rsidRDefault="00C864CB" w:rsidP="00C864CB">
            <w:pPr>
              <w:pStyle w:val="HTMLVorformatiert"/>
              <w:rPr>
                <w:i/>
                <w:sz w:val="19"/>
                <w:szCs w:val="19"/>
                <w:lang w:val="en-US"/>
              </w:rPr>
            </w:pPr>
            <w:r w:rsidRPr="00D2781E">
              <w:rPr>
                <w:i/>
                <w:sz w:val="19"/>
                <w:szCs w:val="19"/>
                <w:lang w:val="en-US"/>
              </w:rPr>
              <w:t xml:space="preserve">      </w:t>
            </w:r>
            <w:proofErr w:type="spellStart"/>
            <w:r w:rsidRPr="00D2781E">
              <w:rPr>
                <w:i/>
                <w:sz w:val="19"/>
                <w:szCs w:val="19"/>
                <w:lang w:val="en-US"/>
              </w:rPr>
              <w:t>valuesOfContinuousStatesChanged</w:t>
            </w:r>
            <w:proofErr w:type="spellEnd"/>
            <w:r w:rsidRPr="00D2781E">
              <w:rPr>
                <w:i/>
                <w:sz w:val="19"/>
                <w:szCs w:val="19"/>
                <w:lang w:val="en-US"/>
              </w:rPr>
              <w:t xml:space="preserve"> =</w:t>
            </w:r>
          </w:p>
          <w:p w14:paraId="7322A583" w14:textId="77777777" w:rsidR="00C864CB" w:rsidRPr="00D2781E" w:rsidRDefault="00C864CB" w:rsidP="00C864CB">
            <w:pPr>
              <w:pStyle w:val="HTMLVorformatiert"/>
              <w:rPr>
                <w:i/>
                <w:sz w:val="19"/>
                <w:szCs w:val="19"/>
                <w:lang w:val="en-US"/>
              </w:rPr>
            </w:pPr>
            <w:r w:rsidRPr="00D2781E">
              <w:rPr>
                <w:i/>
                <w:sz w:val="19"/>
                <w:szCs w:val="19"/>
                <w:lang w:val="en-US"/>
              </w:rPr>
              <w:t xml:space="preserve">      </w:t>
            </w:r>
            <w:proofErr w:type="spellStart"/>
            <w:r w:rsidRPr="00D2781E">
              <w:rPr>
                <w:i/>
                <w:sz w:val="19"/>
                <w:szCs w:val="19"/>
                <w:lang w:val="en-US"/>
              </w:rPr>
              <w:t>valuesOfContinuousStatesChanged</w:t>
            </w:r>
            <w:proofErr w:type="spellEnd"/>
            <w:r w:rsidRPr="00D2781E">
              <w:rPr>
                <w:i/>
                <w:sz w:val="19"/>
                <w:szCs w:val="19"/>
                <w:lang w:val="en-US"/>
              </w:rPr>
              <w:t xml:space="preserve"> or </w:t>
            </w:r>
            <w:proofErr w:type="spellStart"/>
            <w:r w:rsidRPr="00D2781E">
              <w:rPr>
                <w:i/>
                <w:sz w:val="19"/>
                <w:szCs w:val="19"/>
                <w:lang w:val="en-US"/>
              </w:rPr>
              <w:t>eventInfo.valuesOfContinuousStatesChanged</w:t>
            </w:r>
            <w:proofErr w:type="spellEnd"/>
            <w:r w:rsidRPr="00D2781E">
              <w:rPr>
                <w:i/>
                <w:sz w:val="19"/>
                <w:szCs w:val="19"/>
                <w:lang w:val="en-US"/>
              </w:rPr>
              <w:t>;</w:t>
            </w:r>
          </w:p>
          <w:p w14:paraId="13347A5E" w14:textId="77777777" w:rsidR="00C864CB" w:rsidRPr="00D2781E" w:rsidRDefault="00C864CB" w:rsidP="00C864CB">
            <w:pPr>
              <w:pStyle w:val="HTMLVorformatiert"/>
              <w:rPr>
                <w:i/>
                <w:sz w:val="19"/>
                <w:szCs w:val="19"/>
                <w:lang w:val="en-US"/>
              </w:rPr>
            </w:pPr>
            <w:r w:rsidRPr="00D2781E">
              <w:rPr>
                <w:i/>
                <w:sz w:val="19"/>
                <w:szCs w:val="19"/>
                <w:lang w:val="en-US"/>
              </w:rPr>
              <w:t xml:space="preserve">      </w:t>
            </w:r>
            <w:proofErr w:type="spellStart"/>
            <w:r w:rsidRPr="00D2781E">
              <w:rPr>
                <w:i/>
                <w:sz w:val="19"/>
                <w:szCs w:val="19"/>
                <w:lang w:val="en-US"/>
              </w:rPr>
              <w:t>nominalsOfContinuousStatesChanged</w:t>
            </w:r>
            <w:proofErr w:type="spellEnd"/>
            <w:r w:rsidRPr="00D2781E">
              <w:rPr>
                <w:i/>
                <w:sz w:val="19"/>
                <w:szCs w:val="19"/>
                <w:lang w:val="en-US"/>
              </w:rPr>
              <w:t xml:space="preserve"> =</w:t>
            </w:r>
          </w:p>
          <w:p w14:paraId="5F4731A7" w14:textId="77777777" w:rsidR="00C864CB" w:rsidRPr="00D2781E" w:rsidRDefault="00C864CB" w:rsidP="00C864CB">
            <w:pPr>
              <w:pStyle w:val="HTMLVorformatiert"/>
              <w:rPr>
                <w:i/>
                <w:sz w:val="19"/>
                <w:szCs w:val="19"/>
                <w:lang w:val="en-US"/>
              </w:rPr>
            </w:pPr>
            <w:r w:rsidRPr="00D2781E">
              <w:rPr>
                <w:i/>
                <w:sz w:val="19"/>
                <w:szCs w:val="19"/>
                <w:lang w:val="en-US"/>
              </w:rPr>
              <w:t xml:space="preserve">      </w:t>
            </w:r>
            <w:proofErr w:type="spellStart"/>
            <w:r w:rsidRPr="00D2781E">
              <w:rPr>
                <w:i/>
                <w:sz w:val="19"/>
                <w:szCs w:val="19"/>
                <w:lang w:val="en-US"/>
              </w:rPr>
              <w:t>nominalsOfContinuousStatesChanged</w:t>
            </w:r>
            <w:proofErr w:type="spellEnd"/>
            <w:r w:rsidRPr="00D2781E">
              <w:rPr>
                <w:i/>
                <w:sz w:val="19"/>
                <w:szCs w:val="19"/>
                <w:lang w:val="en-US"/>
              </w:rPr>
              <w:t xml:space="preserve"> or </w:t>
            </w:r>
            <w:proofErr w:type="spellStart"/>
            <w:r w:rsidRPr="00D2781E">
              <w:rPr>
                <w:i/>
                <w:sz w:val="19"/>
                <w:szCs w:val="19"/>
                <w:lang w:val="en-US"/>
              </w:rPr>
              <w:t>eventInfo.nominalsOfContinuousStatesChanged</w:t>
            </w:r>
            <w:proofErr w:type="spellEnd"/>
            <w:r w:rsidRPr="00D2781E">
              <w:rPr>
                <w:i/>
                <w:sz w:val="19"/>
                <w:szCs w:val="19"/>
                <w:lang w:val="en-US"/>
              </w:rPr>
              <w:t>;</w:t>
            </w:r>
          </w:p>
          <w:p w14:paraId="4948B4C6" w14:textId="77777777" w:rsidR="00C864CB" w:rsidRPr="00D2781E" w:rsidRDefault="00C864CB" w:rsidP="00C864CB">
            <w:pPr>
              <w:pStyle w:val="HTMLVorformatiert"/>
              <w:rPr>
                <w:i/>
                <w:sz w:val="19"/>
                <w:szCs w:val="19"/>
                <w:lang w:val="en-US"/>
              </w:rPr>
            </w:pPr>
            <w:r w:rsidRPr="00D2781E">
              <w:rPr>
                <w:i/>
                <w:sz w:val="19"/>
                <w:szCs w:val="19"/>
                <w:lang w:val="en-US"/>
              </w:rPr>
              <w:t xml:space="preserve">      if </w:t>
            </w:r>
            <w:proofErr w:type="spellStart"/>
            <w:r w:rsidRPr="00D2781E">
              <w:rPr>
                <w:i/>
                <w:sz w:val="19"/>
                <w:szCs w:val="19"/>
                <w:lang w:val="en-US"/>
              </w:rPr>
              <w:t>eventInfo.terminateSimulation</w:t>
            </w:r>
            <w:proofErr w:type="spellEnd"/>
            <w:r w:rsidRPr="00D2781E">
              <w:rPr>
                <w:i/>
                <w:sz w:val="19"/>
                <w:szCs w:val="19"/>
                <w:lang w:val="en-US"/>
              </w:rPr>
              <w:t xml:space="preserve"> then </w:t>
            </w:r>
            <w:proofErr w:type="spellStart"/>
            <w:r w:rsidRPr="00D2781E">
              <w:rPr>
                <w:i/>
                <w:sz w:val="19"/>
                <w:szCs w:val="19"/>
                <w:lang w:val="en-US"/>
              </w:rPr>
              <w:t>goto</w:t>
            </w:r>
            <w:proofErr w:type="spellEnd"/>
            <w:r w:rsidRPr="00D2781E">
              <w:rPr>
                <w:i/>
                <w:sz w:val="19"/>
                <w:szCs w:val="19"/>
                <w:lang w:val="en-US"/>
              </w:rPr>
              <w:t xml:space="preserve"> TERMINATE_MODEL</w:t>
            </w:r>
          </w:p>
          <w:p w14:paraId="054BF95C" w14:textId="77777777" w:rsidR="00C864CB" w:rsidRPr="00D2781E" w:rsidRDefault="00C864CB" w:rsidP="00C864CB">
            <w:pPr>
              <w:pStyle w:val="HTMLVorformatiert"/>
              <w:rPr>
                <w:i/>
                <w:sz w:val="19"/>
                <w:szCs w:val="19"/>
                <w:lang w:val="en-US"/>
              </w:rPr>
            </w:pPr>
            <w:r w:rsidRPr="00D2781E">
              <w:rPr>
                <w:i/>
                <w:sz w:val="19"/>
                <w:szCs w:val="19"/>
                <w:lang w:val="en-US"/>
              </w:rPr>
              <w:t xml:space="preserve">    end while</w:t>
            </w:r>
          </w:p>
          <w:p w14:paraId="4EA9E157" w14:textId="77777777" w:rsidR="00C864CB" w:rsidRPr="00D2781E" w:rsidRDefault="00C864CB" w:rsidP="00C864CB">
            <w:pPr>
              <w:pStyle w:val="HTMLVorformatiert"/>
              <w:rPr>
                <w:i/>
                <w:sz w:val="19"/>
                <w:szCs w:val="19"/>
                <w:lang w:val="en-US"/>
              </w:rPr>
            </w:pPr>
          </w:p>
          <w:p w14:paraId="663692CE" w14:textId="77777777" w:rsidR="00C864CB" w:rsidRPr="00D2781E" w:rsidRDefault="00C864CB" w:rsidP="00C864CB">
            <w:pPr>
              <w:pStyle w:val="HTMLVorformatiert"/>
              <w:rPr>
                <w:i/>
                <w:color w:val="008000"/>
                <w:sz w:val="19"/>
                <w:szCs w:val="19"/>
                <w:lang w:val="en-US"/>
              </w:rPr>
            </w:pPr>
            <w:r w:rsidRPr="00D2781E">
              <w:rPr>
                <w:i/>
                <w:sz w:val="19"/>
                <w:szCs w:val="19"/>
                <w:lang w:val="en-US"/>
              </w:rPr>
              <w:t xml:space="preserve">    </w:t>
            </w:r>
            <w:r w:rsidRPr="00D2781E">
              <w:rPr>
                <w:i/>
                <w:color w:val="008000"/>
                <w:sz w:val="19"/>
                <w:szCs w:val="19"/>
                <w:lang w:val="en-US"/>
              </w:rPr>
              <w:t>// enter Continuous-Time Mode</w:t>
            </w:r>
          </w:p>
          <w:p w14:paraId="56AADE9F" w14:textId="77777777" w:rsidR="00C864CB" w:rsidRPr="00D2781E" w:rsidRDefault="00C864CB" w:rsidP="00C864CB">
            <w:pPr>
              <w:pStyle w:val="HTMLVorformatiert"/>
              <w:rPr>
                <w:i/>
                <w:sz w:val="19"/>
                <w:szCs w:val="19"/>
                <w:lang w:val="en-US"/>
              </w:rPr>
            </w:pPr>
            <w:r w:rsidRPr="00D2781E">
              <w:rPr>
                <w:i/>
                <w:sz w:val="19"/>
                <w:szCs w:val="19"/>
                <w:lang w:val="en-US"/>
              </w:rPr>
              <w:t xml:space="preserve">    M_fmi2EnterContinuousTimeMode(m)</w:t>
            </w:r>
          </w:p>
          <w:p w14:paraId="742B6847" w14:textId="54C735C6" w:rsidR="00C864CB" w:rsidRPr="00D2781E" w:rsidRDefault="00C864CB" w:rsidP="00C864CB">
            <w:pPr>
              <w:pStyle w:val="HTMLVorformatiert"/>
              <w:rPr>
                <w:i/>
                <w:sz w:val="19"/>
                <w:szCs w:val="19"/>
                <w:lang w:val="en-US"/>
              </w:rPr>
            </w:pPr>
            <w:r w:rsidRPr="00D2781E">
              <w:rPr>
                <w:i/>
                <w:sz w:val="19"/>
                <w:szCs w:val="19"/>
                <w:lang w:val="en-US"/>
              </w:rPr>
              <w:t xml:space="preserve">    </w:t>
            </w:r>
            <w:r w:rsidRPr="00D2781E">
              <w:rPr>
                <w:i/>
                <w:color w:val="008000"/>
                <w:sz w:val="19"/>
                <w:szCs w:val="19"/>
                <w:lang w:val="en-US"/>
              </w:rPr>
              <w:t>// retrieve solution at simulation (re)start</w:t>
            </w:r>
          </w:p>
          <w:p w14:paraId="404C68EC" w14:textId="77777777" w:rsidR="00C864CB" w:rsidRPr="00D2781E" w:rsidRDefault="00C864CB" w:rsidP="00C864CB">
            <w:pPr>
              <w:pStyle w:val="HTMLVorformatiert"/>
              <w:rPr>
                <w:i/>
                <w:sz w:val="19"/>
                <w:szCs w:val="19"/>
                <w:lang w:val="en-US"/>
              </w:rPr>
            </w:pPr>
            <w:r w:rsidRPr="00D2781E">
              <w:rPr>
                <w:i/>
                <w:sz w:val="19"/>
                <w:szCs w:val="19"/>
                <w:lang w:val="en-US"/>
              </w:rPr>
              <w:t xml:space="preserve">    M_fmi2GetReal/Integer/Boolean/String(m, ...)</w:t>
            </w:r>
          </w:p>
          <w:p w14:paraId="4E620CC3" w14:textId="611A8148" w:rsidR="00C864CB" w:rsidRPr="00D2781E" w:rsidRDefault="00C864CB" w:rsidP="00C864CB">
            <w:pPr>
              <w:pStyle w:val="HTMLVorformatiert"/>
              <w:rPr>
                <w:i/>
                <w:sz w:val="19"/>
                <w:szCs w:val="19"/>
                <w:lang w:val="en-US"/>
              </w:rPr>
            </w:pPr>
            <w:r w:rsidRPr="00D2781E">
              <w:rPr>
                <w:i/>
                <w:sz w:val="19"/>
                <w:szCs w:val="19"/>
                <w:lang w:val="en-US"/>
              </w:rPr>
              <w:t xml:space="preserve">    if </w:t>
            </w:r>
            <w:proofErr w:type="spellStart"/>
            <w:r w:rsidRPr="00D2781E">
              <w:rPr>
                <w:i/>
                <w:sz w:val="19"/>
                <w:szCs w:val="19"/>
                <w:lang w:val="en-US"/>
              </w:rPr>
              <w:t>initialEventMode</w:t>
            </w:r>
            <w:proofErr w:type="spellEnd"/>
            <w:r w:rsidRPr="00D2781E">
              <w:rPr>
                <w:i/>
                <w:sz w:val="19"/>
                <w:szCs w:val="19"/>
                <w:lang w:val="en-US"/>
              </w:rPr>
              <w:t xml:space="preserve"> or </w:t>
            </w:r>
            <w:proofErr w:type="spellStart"/>
            <w:r w:rsidRPr="00D2781E">
              <w:rPr>
                <w:i/>
                <w:sz w:val="19"/>
                <w:szCs w:val="19"/>
                <w:lang w:val="en-US"/>
              </w:rPr>
              <w:t>valuesOfContinuousStatesChanged</w:t>
            </w:r>
            <w:proofErr w:type="spellEnd"/>
            <w:r w:rsidRPr="00D2781E">
              <w:rPr>
                <w:i/>
                <w:sz w:val="19"/>
                <w:szCs w:val="19"/>
                <w:lang w:val="en-US"/>
              </w:rPr>
              <w:t xml:space="preserve"> then</w:t>
            </w:r>
          </w:p>
          <w:p w14:paraId="22906551" w14:textId="77777777" w:rsidR="00C864CB" w:rsidRPr="00D2781E" w:rsidRDefault="00C864CB" w:rsidP="00C864CB">
            <w:pPr>
              <w:pStyle w:val="HTMLVorformatiert"/>
              <w:rPr>
                <w:i/>
                <w:color w:val="008000"/>
                <w:sz w:val="19"/>
                <w:szCs w:val="19"/>
                <w:lang w:val="en-US"/>
              </w:rPr>
            </w:pPr>
            <w:r w:rsidRPr="00D2781E">
              <w:rPr>
                <w:i/>
                <w:color w:val="008000"/>
                <w:sz w:val="19"/>
                <w:szCs w:val="19"/>
                <w:lang w:val="en-US"/>
              </w:rPr>
              <w:t xml:space="preserve">      // the model signals a value change of states, retrieve them</w:t>
            </w:r>
          </w:p>
          <w:p w14:paraId="188B8B0D" w14:textId="77777777" w:rsidR="00C864CB" w:rsidRPr="00D2781E" w:rsidRDefault="00C864CB" w:rsidP="00C864CB">
            <w:pPr>
              <w:pStyle w:val="HTMLVorformatiert"/>
              <w:rPr>
                <w:i/>
                <w:sz w:val="19"/>
                <w:szCs w:val="19"/>
                <w:lang w:val="en-US"/>
              </w:rPr>
            </w:pPr>
            <w:r w:rsidRPr="00D2781E">
              <w:rPr>
                <w:i/>
                <w:sz w:val="19"/>
                <w:szCs w:val="19"/>
                <w:lang w:val="en-US"/>
              </w:rPr>
              <w:t xml:space="preserve">      M_fmi2GetContinuousStates(m, x, </w:t>
            </w:r>
            <w:proofErr w:type="spellStart"/>
            <w:r w:rsidRPr="00D2781E">
              <w:rPr>
                <w:i/>
                <w:sz w:val="19"/>
                <w:szCs w:val="19"/>
                <w:lang w:val="en-US"/>
              </w:rPr>
              <w:t>nx</w:t>
            </w:r>
            <w:proofErr w:type="spellEnd"/>
            <w:r w:rsidRPr="00D2781E">
              <w:rPr>
                <w:i/>
                <w:sz w:val="19"/>
                <w:szCs w:val="19"/>
                <w:lang w:val="en-US"/>
              </w:rPr>
              <w:t>)</w:t>
            </w:r>
          </w:p>
          <w:p w14:paraId="3C623529" w14:textId="77777777" w:rsidR="00C864CB" w:rsidRPr="00D2781E" w:rsidRDefault="00C864CB" w:rsidP="00C864CB">
            <w:pPr>
              <w:pStyle w:val="HTMLVorformatiert"/>
              <w:rPr>
                <w:i/>
                <w:sz w:val="19"/>
                <w:szCs w:val="19"/>
                <w:lang w:val="en-US"/>
              </w:rPr>
            </w:pPr>
            <w:r w:rsidRPr="00D2781E">
              <w:rPr>
                <w:i/>
                <w:sz w:val="19"/>
                <w:szCs w:val="19"/>
                <w:lang w:val="en-US"/>
              </w:rPr>
              <w:t xml:space="preserve">    end if</w:t>
            </w:r>
          </w:p>
          <w:p w14:paraId="1E9E2BA8" w14:textId="77777777" w:rsidR="00C864CB" w:rsidRPr="00D2781E" w:rsidRDefault="00C864CB" w:rsidP="00C864CB">
            <w:pPr>
              <w:pStyle w:val="HTMLVorformatiert"/>
              <w:rPr>
                <w:i/>
                <w:sz w:val="19"/>
                <w:szCs w:val="19"/>
                <w:lang w:val="en-US"/>
              </w:rPr>
            </w:pPr>
          </w:p>
          <w:p w14:paraId="34FD83A1" w14:textId="5D9832F9" w:rsidR="00C864CB" w:rsidRPr="00D2781E" w:rsidRDefault="00C864CB" w:rsidP="00C864CB">
            <w:pPr>
              <w:pStyle w:val="HTMLVorformatiert"/>
              <w:rPr>
                <w:i/>
                <w:sz w:val="19"/>
                <w:szCs w:val="19"/>
                <w:lang w:val="en-US"/>
              </w:rPr>
            </w:pPr>
            <w:r w:rsidRPr="00D2781E">
              <w:rPr>
                <w:i/>
                <w:sz w:val="19"/>
                <w:szCs w:val="19"/>
                <w:lang w:val="en-US"/>
              </w:rPr>
              <w:t xml:space="preserve">    if </w:t>
            </w:r>
            <w:proofErr w:type="spellStart"/>
            <w:r w:rsidRPr="00D2781E">
              <w:rPr>
                <w:i/>
                <w:sz w:val="19"/>
                <w:szCs w:val="19"/>
                <w:lang w:val="en-US"/>
              </w:rPr>
              <w:t>initialEventMode</w:t>
            </w:r>
            <w:proofErr w:type="spellEnd"/>
            <w:r w:rsidRPr="00D2781E">
              <w:rPr>
                <w:i/>
                <w:sz w:val="19"/>
                <w:szCs w:val="19"/>
                <w:lang w:val="en-US"/>
              </w:rPr>
              <w:t xml:space="preserve"> or </w:t>
            </w:r>
            <w:proofErr w:type="spellStart"/>
            <w:r w:rsidRPr="00D2781E">
              <w:rPr>
                <w:i/>
                <w:sz w:val="19"/>
                <w:szCs w:val="19"/>
                <w:lang w:val="en-US"/>
              </w:rPr>
              <w:t>nominalsOfContinuousStatesChanged</w:t>
            </w:r>
            <w:proofErr w:type="spellEnd"/>
            <w:r w:rsidRPr="00D2781E">
              <w:rPr>
                <w:i/>
                <w:sz w:val="19"/>
                <w:szCs w:val="19"/>
                <w:lang w:val="en-US"/>
              </w:rPr>
              <w:t xml:space="preserve"> then</w:t>
            </w:r>
          </w:p>
          <w:p w14:paraId="7CAF88C8" w14:textId="77777777" w:rsidR="00C864CB" w:rsidRPr="00D2781E" w:rsidRDefault="00C864CB" w:rsidP="00C864CB">
            <w:pPr>
              <w:pStyle w:val="HTMLVorformatiert"/>
              <w:rPr>
                <w:i/>
                <w:color w:val="008000"/>
                <w:sz w:val="19"/>
                <w:szCs w:val="19"/>
                <w:lang w:val="en-US"/>
              </w:rPr>
            </w:pPr>
            <w:r w:rsidRPr="00D2781E">
              <w:rPr>
                <w:i/>
                <w:color w:val="008000"/>
                <w:sz w:val="19"/>
                <w:szCs w:val="19"/>
                <w:lang w:val="en-US"/>
              </w:rPr>
              <w:t xml:space="preserve">      // the meaning of states has changed; retrieve new nominal values</w:t>
            </w:r>
          </w:p>
          <w:p w14:paraId="751F63ED" w14:textId="77777777" w:rsidR="00C864CB" w:rsidRPr="00D2781E" w:rsidRDefault="00C864CB" w:rsidP="00C864CB">
            <w:pPr>
              <w:pStyle w:val="HTMLVorformatiert"/>
              <w:rPr>
                <w:i/>
                <w:sz w:val="19"/>
                <w:szCs w:val="19"/>
                <w:lang w:val="en-US"/>
              </w:rPr>
            </w:pPr>
            <w:r w:rsidRPr="00D2781E">
              <w:rPr>
                <w:i/>
                <w:sz w:val="19"/>
                <w:szCs w:val="19"/>
                <w:lang w:val="en-US"/>
              </w:rPr>
              <w:t xml:space="preserve">      M_fmi2GetNominalsOfContinuousStates(m, </w:t>
            </w:r>
            <w:proofErr w:type="spellStart"/>
            <w:r w:rsidRPr="00D2781E">
              <w:rPr>
                <w:i/>
                <w:sz w:val="19"/>
                <w:szCs w:val="19"/>
                <w:lang w:val="en-US"/>
              </w:rPr>
              <w:t>x_nominal</w:t>
            </w:r>
            <w:proofErr w:type="spellEnd"/>
            <w:r w:rsidRPr="00D2781E">
              <w:rPr>
                <w:i/>
                <w:sz w:val="19"/>
                <w:szCs w:val="19"/>
                <w:lang w:val="en-US"/>
              </w:rPr>
              <w:t xml:space="preserve">, </w:t>
            </w:r>
            <w:proofErr w:type="spellStart"/>
            <w:r w:rsidRPr="00D2781E">
              <w:rPr>
                <w:i/>
                <w:sz w:val="19"/>
                <w:szCs w:val="19"/>
                <w:lang w:val="en-US"/>
              </w:rPr>
              <w:t>nx</w:t>
            </w:r>
            <w:proofErr w:type="spellEnd"/>
            <w:r w:rsidRPr="00D2781E">
              <w:rPr>
                <w:i/>
                <w:sz w:val="19"/>
                <w:szCs w:val="19"/>
                <w:lang w:val="en-US"/>
              </w:rPr>
              <w:t>)</w:t>
            </w:r>
          </w:p>
          <w:p w14:paraId="5049844A" w14:textId="77777777" w:rsidR="00C864CB" w:rsidRPr="00D2781E" w:rsidRDefault="00C864CB" w:rsidP="00C864CB">
            <w:pPr>
              <w:pStyle w:val="HTMLVorformatiert"/>
              <w:rPr>
                <w:i/>
                <w:sz w:val="19"/>
                <w:szCs w:val="19"/>
                <w:lang w:val="en-US"/>
              </w:rPr>
            </w:pPr>
            <w:r w:rsidRPr="00D2781E">
              <w:rPr>
                <w:i/>
                <w:sz w:val="19"/>
                <w:szCs w:val="19"/>
                <w:lang w:val="en-US"/>
              </w:rPr>
              <w:t xml:space="preserve">    end if</w:t>
            </w:r>
          </w:p>
          <w:p w14:paraId="2F64FB34" w14:textId="77777777" w:rsidR="00C864CB" w:rsidRPr="00D2781E" w:rsidRDefault="00C864CB" w:rsidP="00C864CB">
            <w:pPr>
              <w:pStyle w:val="HTMLVorformatiert"/>
              <w:rPr>
                <w:i/>
                <w:sz w:val="19"/>
                <w:szCs w:val="19"/>
                <w:lang w:val="en-US"/>
              </w:rPr>
            </w:pPr>
          </w:p>
          <w:p w14:paraId="5005B815" w14:textId="77777777" w:rsidR="00C864CB" w:rsidRPr="00D2781E" w:rsidRDefault="00C864CB" w:rsidP="00C864CB">
            <w:pPr>
              <w:pStyle w:val="HTMLVorformatiert"/>
              <w:rPr>
                <w:i/>
                <w:sz w:val="19"/>
                <w:szCs w:val="19"/>
                <w:lang w:val="en-US"/>
              </w:rPr>
            </w:pPr>
            <w:r w:rsidRPr="00D2781E">
              <w:rPr>
                <w:i/>
                <w:sz w:val="19"/>
                <w:szCs w:val="19"/>
                <w:lang w:val="en-US"/>
              </w:rPr>
              <w:t xml:space="preserve">    if </w:t>
            </w:r>
            <w:proofErr w:type="spellStart"/>
            <w:r w:rsidRPr="00D2781E">
              <w:rPr>
                <w:i/>
                <w:sz w:val="19"/>
                <w:szCs w:val="19"/>
                <w:lang w:val="en-US"/>
              </w:rPr>
              <w:t>eventInfo.nextEventTimeDefined</w:t>
            </w:r>
            <w:proofErr w:type="spellEnd"/>
            <w:r w:rsidRPr="00D2781E">
              <w:rPr>
                <w:i/>
                <w:sz w:val="19"/>
                <w:szCs w:val="19"/>
                <w:lang w:val="en-US"/>
              </w:rPr>
              <w:t xml:space="preserve"> then</w:t>
            </w:r>
          </w:p>
          <w:p w14:paraId="0673CE55" w14:textId="4E4F4BDD" w:rsidR="00C864CB" w:rsidRPr="00D2781E" w:rsidRDefault="00C864CB" w:rsidP="00C864CB">
            <w:pPr>
              <w:pStyle w:val="HTMLVorformatiert"/>
              <w:rPr>
                <w:i/>
                <w:sz w:val="19"/>
                <w:szCs w:val="19"/>
                <w:lang w:val="en-US"/>
              </w:rPr>
            </w:pPr>
            <w:r w:rsidRPr="00D2781E">
              <w:rPr>
                <w:i/>
                <w:sz w:val="19"/>
                <w:szCs w:val="19"/>
                <w:lang w:val="en-US"/>
              </w:rPr>
              <w:t xml:space="preserve">      </w:t>
            </w:r>
            <w:proofErr w:type="spellStart"/>
            <w:r w:rsidRPr="00D2781E">
              <w:rPr>
                <w:i/>
                <w:sz w:val="19"/>
                <w:szCs w:val="19"/>
                <w:lang w:val="en-US"/>
              </w:rPr>
              <w:t>tNext</w:t>
            </w:r>
            <w:proofErr w:type="spellEnd"/>
            <w:r w:rsidRPr="00D2781E">
              <w:rPr>
                <w:i/>
                <w:sz w:val="19"/>
                <w:szCs w:val="19"/>
                <w:lang w:val="en-US"/>
              </w:rPr>
              <w:t xml:space="preserve"> = min(</w:t>
            </w:r>
            <w:proofErr w:type="spellStart"/>
            <w:r w:rsidRPr="00D2781E">
              <w:rPr>
                <w:i/>
                <w:sz w:val="19"/>
                <w:szCs w:val="19"/>
                <w:lang w:val="en-US"/>
              </w:rPr>
              <w:t>eventInfo.nextEventTime</w:t>
            </w:r>
            <w:proofErr w:type="spellEnd"/>
            <w:r w:rsidRPr="00D2781E">
              <w:rPr>
                <w:i/>
                <w:sz w:val="19"/>
                <w:szCs w:val="19"/>
                <w:lang w:val="en-US"/>
              </w:rPr>
              <w:t xml:space="preserve">, </w:t>
            </w:r>
            <w:r w:rsidR="008A51D6">
              <w:rPr>
                <w:i/>
                <w:sz w:val="19"/>
                <w:szCs w:val="19"/>
                <w:lang w:val="en-US"/>
              </w:rPr>
              <w:t>Tend</w:t>
            </w:r>
            <w:r w:rsidRPr="00D2781E">
              <w:rPr>
                <w:i/>
                <w:sz w:val="19"/>
                <w:szCs w:val="19"/>
                <w:lang w:val="en-US"/>
              </w:rPr>
              <w:t>)</w:t>
            </w:r>
          </w:p>
          <w:p w14:paraId="23BF380C" w14:textId="77777777" w:rsidR="00C864CB" w:rsidRPr="00D2781E" w:rsidRDefault="00C864CB" w:rsidP="00C864CB">
            <w:pPr>
              <w:pStyle w:val="HTMLVorformatiert"/>
              <w:rPr>
                <w:i/>
                <w:sz w:val="19"/>
                <w:szCs w:val="19"/>
                <w:lang w:val="en-US"/>
              </w:rPr>
            </w:pPr>
            <w:r w:rsidRPr="00D2781E">
              <w:rPr>
                <w:i/>
                <w:sz w:val="19"/>
                <w:szCs w:val="19"/>
                <w:lang w:val="en-US"/>
              </w:rPr>
              <w:t xml:space="preserve">    else</w:t>
            </w:r>
          </w:p>
          <w:p w14:paraId="79D5DB6E" w14:textId="531E3D31" w:rsidR="00C864CB" w:rsidRPr="00D2781E" w:rsidRDefault="00C864CB" w:rsidP="00C864CB">
            <w:pPr>
              <w:pStyle w:val="HTMLVorformatiert"/>
              <w:rPr>
                <w:i/>
                <w:sz w:val="19"/>
                <w:szCs w:val="19"/>
                <w:lang w:val="en-US"/>
              </w:rPr>
            </w:pPr>
            <w:r w:rsidRPr="00D2781E">
              <w:rPr>
                <w:i/>
                <w:sz w:val="19"/>
                <w:szCs w:val="19"/>
                <w:lang w:val="en-US"/>
              </w:rPr>
              <w:t xml:space="preserve">      </w:t>
            </w:r>
            <w:proofErr w:type="spellStart"/>
            <w:r w:rsidRPr="00D2781E">
              <w:rPr>
                <w:i/>
                <w:sz w:val="19"/>
                <w:szCs w:val="19"/>
                <w:lang w:val="en-US"/>
              </w:rPr>
              <w:t>tNext</w:t>
            </w:r>
            <w:proofErr w:type="spellEnd"/>
            <w:r w:rsidRPr="00D2781E">
              <w:rPr>
                <w:i/>
                <w:sz w:val="19"/>
                <w:szCs w:val="19"/>
                <w:lang w:val="en-US"/>
              </w:rPr>
              <w:t xml:space="preserve"> = </w:t>
            </w:r>
            <w:r w:rsidR="008A51D6">
              <w:rPr>
                <w:i/>
                <w:sz w:val="19"/>
                <w:szCs w:val="19"/>
                <w:lang w:val="en-US"/>
              </w:rPr>
              <w:t>Tend</w:t>
            </w:r>
          </w:p>
          <w:p w14:paraId="1C4FF835" w14:textId="77777777" w:rsidR="00C864CB" w:rsidRPr="00D2781E" w:rsidRDefault="00C864CB" w:rsidP="00C864CB">
            <w:pPr>
              <w:pStyle w:val="HTMLVorformatiert"/>
              <w:rPr>
                <w:i/>
                <w:sz w:val="19"/>
                <w:szCs w:val="19"/>
                <w:lang w:val="en-US"/>
              </w:rPr>
            </w:pPr>
            <w:r w:rsidRPr="00D2781E">
              <w:rPr>
                <w:i/>
                <w:sz w:val="19"/>
                <w:szCs w:val="19"/>
                <w:lang w:val="en-US"/>
              </w:rPr>
              <w:t xml:space="preserve">    end if</w:t>
            </w:r>
          </w:p>
          <w:p w14:paraId="42F1DCCD" w14:textId="77777777" w:rsidR="00C864CB" w:rsidRPr="00D2781E" w:rsidRDefault="00C864CB" w:rsidP="00C864CB">
            <w:pPr>
              <w:pStyle w:val="HTMLVorformatiert"/>
              <w:rPr>
                <w:i/>
                <w:sz w:val="19"/>
                <w:szCs w:val="19"/>
                <w:lang w:val="en-US"/>
              </w:rPr>
            </w:pPr>
            <w:r w:rsidRPr="00D2781E">
              <w:rPr>
                <w:i/>
                <w:sz w:val="19"/>
                <w:szCs w:val="19"/>
                <w:lang w:val="en-US"/>
              </w:rPr>
              <w:t xml:space="preserve">    </w:t>
            </w:r>
            <w:proofErr w:type="spellStart"/>
            <w:r w:rsidRPr="00D2781E">
              <w:rPr>
                <w:i/>
                <w:sz w:val="19"/>
                <w:szCs w:val="19"/>
                <w:lang w:val="en-US"/>
              </w:rPr>
              <w:t>initialEventMode</w:t>
            </w:r>
            <w:proofErr w:type="spellEnd"/>
            <w:r w:rsidRPr="00D2781E">
              <w:rPr>
                <w:i/>
                <w:sz w:val="19"/>
                <w:szCs w:val="19"/>
                <w:lang w:val="en-US"/>
              </w:rPr>
              <w:t xml:space="preserve"> = fmi2False</w:t>
            </w:r>
          </w:p>
          <w:p w14:paraId="53B06C41" w14:textId="77777777" w:rsidR="00C864CB" w:rsidRPr="00D2781E" w:rsidRDefault="00C864CB" w:rsidP="00C864CB">
            <w:pPr>
              <w:pStyle w:val="HTMLVorformatiert"/>
              <w:rPr>
                <w:i/>
                <w:sz w:val="19"/>
                <w:szCs w:val="19"/>
                <w:lang w:val="en-US"/>
              </w:rPr>
            </w:pPr>
            <w:r w:rsidRPr="00D2781E">
              <w:rPr>
                <w:i/>
                <w:sz w:val="19"/>
                <w:szCs w:val="19"/>
                <w:lang w:val="en-US"/>
              </w:rPr>
              <w:t xml:space="preserve">  end if</w:t>
            </w:r>
          </w:p>
          <w:p w14:paraId="3235D3E7" w14:textId="77777777" w:rsidR="00C864CB" w:rsidRPr="00D2781E" w:rsidRDefault="00C864CB" w:rsidP="00C864CB">
            <w:pPr>
              <w:pStyle w:val="HTMLVorformatiert"/>
              <w:rPr>
                <w:i/>
                <w:sz w:val="19"/>
                <w:szCs w:val="19"/>
                <w:lang w:val="en-US"/>
              </w:rPr>
            </w:pPr>
          </w:p>
          <w:p w14:paraId="560F1A09" w14:textId="4A1E6DD2" w:rsidR="00C864CB" w:rsidRPr="00D2781E" w:rsidRDefault="00C864CB" w:rsidP="00C864CB">
            <w:pPr>
              <w:pStyle w:val="HTMLVorformatiert"/>
              <w:rPr>
                <w:i/>
                <w:sz w:val="19"/>
                <w:szCs w:val="19"/>
                <w:lang w:val="en-US"/>
              </w:rPr>
            </w:pPr>
            <w:r w:rsidRPr="00D2781E">
              <w:rPr>
                <w:i/>
                <w:sz w:val="19"/>
                <w:szCs w:val="19"/>
                <w:lang w:val="en-US"/>
              </w:rPr>
              <w:lastRenderedPageBreak/>
              <w:t xml:space="preserve">  if time &gt;= </w:t>
            </w:r>
            <w:r w:rsidR="008A51D6">
              <w:rPr>
                <w:i/>
                <w:sz w:val="19"/>
                <w:szCs w:val="19"/>
                <w:lang w:val="en-US"/>
              </w:rPr>
              <w:t>Tend</w:t>
            </w:r>
            <w:r w:rsidR="008A51D6" w:rsidRPr="00D2781E">
              <w:rPr>
                <w:i/>
                <w:sz w:val="19"/>
                <w:szCs w:val="19"/>
                <w:lang w:val="en-US"/>
              </w:rPr>
              <w:t xml:space="preserve"> </w:t>
            </w:r>
            <w:r w:rsidRPr="00D2781E">
              <w:rPr>
                <w:i/>
                <w:sz w:val="19"/>
                <w:szCs w:val="19"/>
                <w:lang w:val="en-US"/>
              </w:rPr>
              <w:t>then</w:t>
            </w:r>
          </w:p>
          <w:p w14:paraId="1C66B24C" w14:textId="77777777" w:rsidR="00C864CB" w:rsidRPr="00D2781E" w:rsidRDefault="00C864CB" w:rsidP="00C864CB">
            <w:pPr>
              <w:pStyle w:val="HTMLVorformatiert"/>
              <w:rPr>
                <w:i/>
                <w:sz w:val="19"/>
                <w:szCs w:val="19"/>
                <w:lang w:val="en-US"/>
              </w:rPr>
            </w:pPr>
            <w:r w:rsidRPr="00D2781E">
              <w:rPr>
                <w:i/>
                <w:sz w:val="19"/>
                <w:szCs w:val="19"/>
                <w:lang w:val="en-US"/>
              </w:rPr>
              <w:t xml:space="preserve">   </w:t>
            </w:r>
            <w:proofErr w:type="spellStart"/>
            <w:r w:rsidRPr="00D2781E">
              <w:rPr>
                <w:i/>
                <w:sz w:val="19"/>
                <w:szCs w:val="19"/>
                <w:lang w:val="en-US"/>
              </w:rPr>
              <w:t>goto</w:t>
            </w:r>
            <w:proofErr w:type="spellEnd"/>
            <w:r w:rsidRPr="00D2781E">
              <w:rPr>
                <w:i/>
                <w:sz w:val="19"/>
                <w:szCs w:val="19"/>
                <w:lang w:val="en-US"/>
              </w:rPr>
              <w:t xml:space="preserve"> TERMINATE_MODEL</w:t>
            </w:r>
          </w:p>
          <w:p w14:paraId="2AD2DE15" w14:textId="25AD64C6" w:rsidR="00C864CB" w:rsidRPr="00D2781E" w:rsidRDefault="00C864CB" w:rsidP="00C864CB">
            <w:pPr>
              <w:pStyle w:val="HTMLVorformatiert"/>
              <w:rPr>
                <w:i/>
                <w:sz w:val="19"/>
                <w:szCs w:val="19"/>
                <w:lang w:val="en-US"/>
              </w:rPr>
            </w:pPr>
            <w:r w:rsidRPr="00D2781E">
              <w:rPr>
                <w:i/>
                <w:sz w:val="19"/>
                <w:szCs w:val="19"/>
                <w:lang w:val="en-US"/>
              </w:rPr>
              <w:t xml:space="preserve">  end if</w:t>
            </w:r>
          </w:p>
          <w:p w14:paraId="769EA89D" w14:textId="77777777" w:rsidR="00C864CB" w:rsidRPr="00D2781E" w:rsidRDefault="00C864CB" w:rsidP="00C864CB">
            <w:pPr>
              <w:pStyle w:val="HTMLVorformatiert"/>
              <w:rPr>
                <w:i/>
                <w:sz w:val="19"/>
                <w:szCs w:val="19"/>
                <w:lang w:val="en-US"/>
              </w:rPr>
            </w:pPr>
          </w:p>
          <w:p w14:paraId="3FB778D6" w14:textId="77777777" w:rsidR="00C864CB" w:rsidRPr="00D2781E" w:rsidRDefault="00C864CB" w:rsidP="00C864CB">
            <w:pPr>
              <w:pStyle w:val="HTMLVorformatiert"/>
              <w:rPr>
                <w:i/>
                <w:color w:val="008000"/>
                <w:sz w:val="19"/>
                <w:szCs w:val="19"/>
                <w:lang w:val="en-US"/>
              </w:rPr>
            </w:pPr>
            <w:r w:rsidRPr="00D2781E">
              <w:rPr>
                <w:i/>
                <w:sz w:val="19"/>
                <w:szCs w:val="19"/>
                <w:lang w:val="en-US"/>
              </w:rPr>
              <w:t xml:space="preserve">  </w:t>
            </w:r>
            <w:r w:rsidRPr="00D2781E">
              <w:rPr>
                <w:i/>
                <w:color w:val="008000"/>
                <w:sz w:val="19"/>
                <w:szCs w:val="19"/>
                <w:lang w:val="en-US"/>
              </w:rPr>
              <w:t>// compute derivatives</w:t>
            </w:r>
          </w:p>
          <w:p w14:paraId="7CA36F7F" w14:textId="77777777" w:rsidR="00C864CB" w:rsidRPr="00D2781E" w:rsidRDefault="00C864CB" w:rsidP="00C864CB">
            <w:pPr>
              <w:pStyle w:val="HTMLVorformatiert"/>
              <w:rPr>
                <w:i/>
                <w:sz w:val="19"/>
                <w:szCs w:val="19"/>
              </w:rPr>
            </w:pPr>
            <w:r w:rsidRPr="00D2781E">
              <w:rPr>
                <w:i/>
                <w:sz w:val="19"/>
                <w:szCs w:val="19"/>
                <w:lang w:val="en-US"/>
              </w:rPr>
              <w:t xml:space="preserve">  </w:t>
            </w:r>
            <w:r w:rsidRPr="00D2781E">
              <w:rPr>
                <w:i/>
                <w:sz w:val="19"/>
                <w:szCs w:val="19"/>
              </w:rPr>
              <w:t xml:space="preserve">M_fmi2GetDerivatives(m, </w:t>
            </w:r>
            <w:proofErr w:type="spellStart"/>
            <w:r w:rsidRPr="00D2781E">
              <w:rPr>
                <w:i/>
                <w:sz w:val="19"/>
                <w:szCs w:val="19"/>
              </w:rPr>
              <w:t>der_x</w:t>
            </w:r>
            <w:proofErr w:type="spellEnd"/>
            <w:r w:rsidRPr="00D2781E">
              <w:rPr>
                <w:i/>
                <w:sz w:val="19"/>
                <w:szCs w:val="19"/>
              </w:rPr>
              <w:t xml:space="preserve">, </w:t>
            </w:r>
            <w:proofErr w:type="spellStart"/>
            <w:r w:rsidRPr="00D2781E">
              <w:rPr>
                <w:i/>
                <w:sz w:val="19"/>
                <w:szCs w:val="19"/>
              </w:rPr>
              <w:t>nx</w:t>
            </w:r>
            <w:proofErr w:type="spellEnd"/>
            <w:r w:rsidRPr="00D2781E">
              <w:rPr>
                <w:i/>
                <w:sz w:val="19"/>
                <w:szCs w:val="19"/>
              </w:rPr>
              <w:t>)</w:t>
            </w:r>
          </w:p>
          <w:p w14:paraId="24F95F76" w14:textId="77777777" w:rsidR="00C864CB" w:rsidRPr="00D2781E" w:rsidRDefault="00C864CB" w:rsidP="00C864CB">
            <w:pPr>
              <w:pStyle w:val="HTMLVorformatiert"/>
              <w:rPr>
                <w:i/>
                <w:sz w:val="19"/>
                <w:szCs w:val="19"/>
              </w:rPr>
            </w:pPr>
          </w:p>
          <w:p w14:paraId="0DD00351" w14:textId="77777777" w:rsidR="00C864CB" w:rsidRPr="00D2781E" w:rsidRDefault="00C864CB" w:rsidP="00C864CB">
            <w:pPr>
              <w:pStyle w:val="HTMLVorformatiert"/>
              <w:rPr>
                <w:i/>
                <w:color w:val="008000"/>
                <w:sz w:val="19"/>
                <w:szCs w:val="19"/>
                <w:lang w:val="en-US"/>
              </w:rPr>
            </w:pPr>
            <w:r w:rsidRPr="00D2781E">
              <w:rPr>
                <w:i/>
                <w:sz w:val="19"/>
                <w:szCs w:val="19"/>
              </w:rPr>
              <w:t xml:space="preserve">  </w:t>
            </w:r>
            <w:r w:rsidRPr="00D2781E">
              <w:rPr>
                <w:i/>
                <w:color w:val="008000"/>
                <w:sz w:val="19"/>
                <w:szCs w:val="19"/>
                <w:lang w:val="en-US"/>
              </w:rPr>
              <w:t>// advance time</w:t>
            </w:r>
          </w:p>
          <w:p w14:paraId="001BFEEA" w14:textId="77777777" w:rsidR="00C864CB" w:rsidRPr="00D2781E" w:rsidRDefault="00C864CB" w:rsidP="00C864CB">
            <w:pPr>
              <w:pStyle w:val="HTMLVorformatiert"/>
              <w:rPr>
                <w:i/>
                <w:sz w:val="19"/>
                <w:szCs w:val="19"/>
                <w:lang w:val="en-US"/>
              </w:rPr>
            </w:pPr>
            <w:r w:rsidRPr="00D2781E">
              <w:rPr>
                <w:i/>
                <w:sz w:val="19"/>
                <w:szCs w:val="19"/>
                <w:lang w:val="en-US"/>
              </w:rPr>
              <w:t xml:space="preserve">  h    = min(dt, </w:t>
            </w:r>
            <w:proofErr w:type="spellStart"/>
            <w:r w:rsidRPr="00D2781E">
              <w:rPr>
                <w:i/>
                <w:sz w:val="19"/>
                <w:szCs w:val="19"/>
                <w:lang w:val="en-US"/>
              </w:rPr>
              <w:t>tNext</w:t>
            </w:r>
            <w:proofErr w:type="spellEnd"/>
            <w:r w:rsidRPr="00D2781E">
              <w:rPr>
                <w:i/>
                <w:sz w:val="19"/>
                <w:szCs w:val="19"/>
                <w:lang w:val="en-US"/>
              </w:rPr>
              <w:t>-time)</w:t>
            </w:r>
          </w:p>
          <w:p w14:paraId="4D0F0B3B" w14:textId="77777777" w:rsidR="00C864CB" w:rsidRPr="00D2781E" w:rsidRDefault="00C864CB" w:rsidP="00C864CB">
            <w:pPr>
              <w:pStyle w:val="HTMLVorformatiert"/>
              <w:rPr>
                <w:i/>
                <w:sz w:val="19"/>
                <w:szCs w:val="19"/>
                <w:lang w:val="en-US"/>
              </w:rPr>
            </w:pPr>
            <w:r w:rsidRPr="00D2781E">
              <w:rPr>
                <w:i/>
                <w:sz w:val="19"/>
                <w:szCs w:val="19"/>
                <w:lang w:val="en-US"/>
              </w:rPr>
              <w:t xml:space="preserve">  time = time + h</w:t>
            </w:r>
          </w:p>
          <w:p w14:paraId="552EC76D" w14:textId="77777777" w:rsidR="00C864CB" w:rsidRPr="00D2781E" w:rsidRDefault="00C864CB" w:rsidP="00C864CB">
            <w:pPr>
              <w:pStyle w:val="HTMLVorformatiert"/>
              <w:rPr>
                <w:i/>
                <w:sz w:val="19"/>
                <w:szCs w:val="19"/>
                <w:lang w:val="en-US"/>
              </w:rPr>
            </w:pPr>
            <w:r w:rsidRPr="00D2781E">
              <w:rPr>
                <w:i/>
                <w:sz w:val="19"/>
                <w:szCs w:val="19"/>
                <w:lang w:val="en-US"/>
              </w:rPr>
              <w:t xml:space="preserve">  M_fmi2SetTime(m, time)</w:t>
            </w:r>
          </w:p>
          <w:p w14:paraId="7EA58586" w14:textId="77777777" w:rsidR="00C864CB" w:rsidRPr="00D2781E" w:rsidRDefault="00C864CB" w:rsidP="00C864CB">
            <w:pPr>
              <w:pStyle w:val="HTMLVorformatiert"/>
              <w:rPr>
                <w:i/>
                <w:sz w:val="19"/>
                <w:szCs w:val="19"/>
                <w:lang w:val="en-US"/>
              </w:rPr>
            </w:pPr>
          </w:p>
          <w:p w14:paraId="2F005938" w14:textId="77777777" w:rsidR="00C864CB" w:rsidRPr="00D2781E" w:rsidRDefault="00C864CB" w:rsidP="00C864CB">
            <w:pPr>
              <w:pStyle w:val="HTMLVorformatiert"/>
              <w:rPr>
                <w:i/>
                <w:color w:val="008000"/>
                <w:sz w:val="19"/>
                <w:szCs w:val="19"/>
                <w:lang w:val="en-US"/>
              </w:rPr>
            </w:pPr>
            <w:r w:rsidRPr="00D2781E">
              <w:rPr>
                <w:i/>
                <w:sz w:val="19"/>
                <w:szCs w:val="19"/>
                <w:lang w:val="en-US"/>
              </w:rPr>
              <w:t xml:space="preserve">  </w:t>
            </w:r>
            <w:r w:rsidRPr="00D2781E">
              <w:rPr>
                <w:i/>
                <w:color w:val="008000"/>
                <w:sz w:val="19"/>
                <w:szCs w:val="19"/>
                <w:lang w:val="en-US"/>
              </w:rPr>
              <w:t>// set continuous inputs at t = time</w:t>
            </w:r>
          </w:p>
          <w:p w14:paraId="3B6B96C8" w14:textId="77777777" w:rsidR="00C864CB" w:rsidRPr="00D2781E" w:rsidRDefault="00C864CB" w:rsidP="00C864CB">
            <w:pPr>
              <w:pStyle w:val="HTMLVorformatiert"/>
              <w:rPr>
                <w:i/>
                <w:sz w:val="19"/>
                <w:szCs w:val="19"/>
                <w:lang w:val="en-US"/>
              </w:rPr>
            </w:pPr>
            <w:r w:rsidRPr="00D2781E">
              <w:rPr>
                <w:i/>
                <w:sz w:val="19"/>
                <w:szCs w:val="19"/>
                <w:lang w:val="en-US"/>
              </w:rPr>
              <w:t xml:space="preserve">  M_fmi2SetReal(m, ...)</w:t>
            </w:r>
          </w:p>
          <w:p w14:paraId="29843D8A" w14:textId="77777777" w:rsidR="00C864CB" w:rsidRPr="00D2781E" w:rsidRDefault="00C864CB" w:rsidP="00C864CB">
            <w:pPr>
              <w:pStyle w:val="HTMLVorformatiert"/>
              <w:rPr>
                <w:i/>
                <w:sz w:val="19"/>
                <w:szCs w:val="19"/>
                <w:lang w:val="en-US"/>
              </w:rPr>
            </w:pPr>
          </w:p>
          <w:p w14:paraId="5139AA87" w14:textId="77777777" w:rsidR="00C864CB" w:rsidRPr="00D2781E" w:rsidRDefault="00C864CB" w:rsidP="00C864CB">
            <w:pPr>
              <w:pStyle w:val="HTMLVorformatiert"/>
              <w:rPr>
                <w:i/>
                <w:color w:val="008000"/>
                <w:sz w:val="19"/>
                <w:szCs w:val="19"/>
                <w:lang w:val="en-US"/>
              </w:rPr>
            </w:pPr>
            <w:r w:rsidRPr="00D2781E">
              <w:rPr>
                <w:i/>
                <w:sz w:val="19"/>
                <w:szCs w:val="19"/>
                <w:lang w:val="en-US"/>
              </w:rPr>
              <w:t xml:space="preserve">  </w:t>
            </w:r>
            <w:r w:rsidRPr="00D2781E">
              <w:rPr>
                <w:i/>
                <w:color w:val="008000"/>
                <w:sz w:val="19"/>
                <w:szCs w:val="19"/>
                <w:lang w:val="en-US"/>
              </w:rPr>
              <w:t>// set states at t = time and perform one step</w:t>
            </w:r>
          </w:p>
          <w:p w14:paraId="2C4FDD41" w14:textId="77777777" w:rsidR="00C864CB" w:rsidRPr="00D2781E" w:rsidRDefault="00C864CB" w:rsidP="00C864CB">
            <w:pPr>
              <w:pStyle w:val="HTMLVorformatiert"/>
              <w:rPr>
                <w:i/>
                <w:sz w:val="19"/>
                <w:szCs w:val="19"/>
              </w:rPr>
            </w:pPr>
            <w:r w:rsidRPr="00D2781E">
              <w:rPr>
                <w:i/>
                <w:sz w:val="19"/>
                <w:szCs w:val="19"/>
                <w:lang w:val="en-US"/>
              </w:rPr>
              <w:t xml:space="preserve">  </w:t>
            </w:r>
            <w:r w:rsidRPr="00D2781E">
              <w:rPr>
                <w:i/>
                <w:sz w:val="19"/>
                <w:szCs w:val="19"/>
              </w:rPr>
              <w:t xml:space="preserve">x = x + h * </w:t>
            </w:r>
            <w:proofErr w:type="spellStart"/>
            <w:r w:rsidRPr="00D2781E">
              <w:rPr>
                <w:i/>
                <w:sz w:val="19"/>
                <w:szCs w:val="19"/>
              </w:rPr>
              <w:t>der_x</w:t>
            </w:r>
            <w:proofErr w:type="spellEnd"/>
            <w:r w:rsidRPr="00D2781E">
              <w:rPr>
                <w:i/>
                <w:sz w:val="19"/>
                <w:szCs w:val="19"/>
              </w:rPr>
              <w:t xml:space="preserve"> // </w:t>
            </w:r>
            <w:proofErr w:type="spellStart"/>
            <w:r w:rsidRPr="00D2781E">
              <w:rPr>
                <w:i/>
                <w:sz w:val="19"/>
                <w:szCs w:val="19"/>
              </w:rPr>
              <w:t>forward</w:t>
            </w:r>
            <w:proofErr w:type="spellEnd"/>
            <w:r w:rsidRPr="00D2781E">
              <w:rPr>
                <w:i/>
                <w:sz w:val="19"/>
                <w:szCs w:val="19"/>
              </w:rPr>
              <w:t xml:space="preserve"> Euler </w:t>
            </w:r>
            <w:proofErr w:type="spellStart"/>
            <w:r w:rsidRPr="00D2781E">
              <w:rPr>
                <w:i/>
                <w:sz w:val="19"/>
                <w:szCs w:val="19"/>
              </w:rPr>
              <w:t>method</w:t>
            </w:r>
            <w:proofErr w:type="spellEnd"/>
          </w:p>
          <w:p w14:paraId="0EE7C2C9" w14:textId="77777777" w:rsidR="00C864CB" w:rsidRPr="00D2781E" w:rsidRDefault="00C864CB" w:rsidP="00C864CB">
            <w:pPr>
              <w:pStyle w:val="HTMLVorformatiert"/>
              <w:rPr>
                <w:i/>
                <w:sz w:val="19"/>
                <w:szCs w:val="19"/>
                <w:lang w:val="en-US"/>
              </w:rPr>
            </w:pPr>
            <w:r w:rsidRPr="00D2781E">
              <w:rPr>
                <w:i/>
                <w:sz w:val="19"/>
                <w:szCs w:val="19"/>
              </w:rPr>
              <w:t xml:space="preserve">  </w:t>
            </w:r>
            <w:r w:rsidRPr="00D2781E">
              <w:rPr>
                <w:i/>
                <w:sz w:val="19"/>
                <w:szCs w:val="19"/>
                <w:lang w:val="en-US"/>
              </w:rPr>
              <w:t xml:space="preserve">M_fmi2SetContinuousStates(m, x, </w:t>
            </w:r>
            <w:proofErr w:type="spellStart"/>
            <w:r w:rsidRPr="00D2781E">
              <w:rPr>
                <w:i/>
                <w:sz w:val="19"/>
                <w:szCs w:val="19"/>
                <w:lang w:val="en-US"/>
              </w:rPr>
              <w:t>nx</w:t>
            </w:r>
            <w:proofErr w:type="spellEnd"/>
            <w:r w:rsidRPr="00D2781E">
              <w:rPr>
                <w:i/>
                <w:sz w:val="19"/>
                <w:szCs w:val="19"/>
                <w:lang w:val="en-US"/>
              </w:rPr>
              <w:t>)</w:t>
            </w:r>
          </w:p>
          <w:p w14:paraId="6C284706" w14:textId="77777777" w:rsidR="00C864CB" w:rsidRPr="00D2781E" w:rsidRDefault="00C864CB" w:rsidP="00C864CB">
            <w:pPr>
              <w:pStyle w:val="HTMLVorformatiert"/>
              <w:rPr>
                <w:i/>
                <w:sz w:val="19"/>
                <w:szCs w:val="19"/>
                <w:lang w:val="en-US"/>
              </w:rPr>
            </w:pPr>
          </w:p>
          <w:p w14:paraId="60399F3F" w14:textId="77777777" w:rsidR="00C864CB" w:rsidRPr="00D2781E" w:rsidRDefault="00C864CB" w:rsidP="00C864CB">
            <w:pPr>
              <w:pStyle w:val="HTMLVorformatiert"/>
              <w:rPr>
                <w:i/>
                <w:color w:val="008000"/>
                <w:sz w:val="19"/>
                <w:szCs w:val="19"/>
                <w:lang w:val="en-US"/>
              </w:rPr>
            </w:pPr>
            <w:r w:rsidRPr="00D2781E">
              <w:rPr>
                <w:i/>
                <w:sz w:val="19"/>
                <w:szCs w:val="19"/>
                <w:lang w:val="en-US"/>
              </w:rPr>
              <w:t xml:space="preserve">  </w:t>
            </w:r>
            <w:r w:rsidRPr="00D2781E">
              <w:rPr>
                <w:i/>
                <w:color w:val="008000"/>
                <w:sz w:val="19"/>
                <w:szCs w:val="19"/>
                <w:lang w:val="en-US"/>
              </w:rPr>
              <w:t>// get event indicators at t = time</w:t>
            </w:r>
          </w:p>
          <w:p w14:paraId="1D9F2DA6" w14:textId="77777777" w:rsidR="00C864CB" w:rsidRPr="00D2781E" w:rsidRDefault="00C864CB" w:rsidP="00C864CB">
            <w:pPr>
              <w:pStyle w:val="HTMLVorformatiert"/>
              <w:rPr>
                <w:i/>
                <w:sz w:val="19"/>
                <w:szCs w:val="19"/>
                <w:lang w:val="en-US"/>
              </w:rPr>
            </w:pPr>
            <w:r w:rsidRPr="00D2781E">
              <w:rPr>
                <w:i/>
                <w:sz w:val="19"/>
                <w:szCs w:val="19"/>
                <w:lang w:val="en-US"/>
              </w:rPr>
              <w:t xml:space="preserve">  M_fmi2GetEventIndicators(m, z, </w:t>
            </w:r>
            <w:proofErr w:type="spellStart"/>
            <w:r w:rsidRPr="00D2781E">
              <w:rPr>
                <w:i/>
                <w:sz w:val="19"/>
                <w:szCs w:val="19"/>
                <w:lang w:val="en-US"/>
              </w:rPr>
              <w:t>nz</w:t>
            </w:r>
            <w:proofErr w:type="spellEnd"/>
            <w:r w:rsidRPr="00D2781E">
              <w:rPr>
                <w:i/>
                <w:sz w:val="19"/>
                <w:szCs w:val="19"/>
                <w:lang w:val="en-US"/>
              </w:rPr>
              <w:t>)</w:t>
            </w:r>
          </w:p>
          <w:p w14:paraId="7EA6F325" w14:textId="77777777" w:rsidR="00C864CB" w:rsidRPr="00D2781E" w:rsidRDefault="00C864CB" w:rsidP="00C864CB">
            <w:pPr>
              <w:pStyle w:val="HTMLVorformatiert"/>
              <w:rPr>
                <w:i/>
                <w:sz w:val="19"/>
                <w:szCs w:val="19"/>
                <w:lang w:val="en-US"/>
              </w:rPr>
            </w:pPr>
          </w:p>
          <w:p w14:paraId="65CADB55" w14:textId="77777777" w:rsidR="00C864CB" w:rsidRPr="00D2781E" w:rsidRDefault="00C864CB" w:rsidP="00C864CB">
            <w:pPr>
              <w:pStyle w:val="HTMLVorformatiert"/>
              <w:rPr>
                <w:i/>
                <w:color w:val="008000"/>
                <w:sz w:val="19"/>
                <w:szCs w:val="19"/>
                <w:lang w:val="en-US"/>
              </w:rPr>
            </w:pPr>
            <w:r w:rsidRPr="00D2781E">
              <w:rPr>
                <w:i/>
                <w:sz w:val="19"/>
                <w:szCs w:val="19"/>
                <w:lang w:val="en-US"/>
              </w:rPr>
              <w:t xml:space="preserve">  </w:t>
            </w:r>
            <w:r w:rsidRPr="00D2781E">
              <w:rPr>
                <w:i/>
                <w:color w:val="008000"/>
                <w:sz w:val="19"/>
                <w:szCs w:val="19"/>
                <w:lang w:val="en-US"/>
              </w:rPr>
              <w:t>// detect  events, if any</w:t>
            </w:r>
          </w:p>
          <w:p w14:paraId="324D46B0" w14:textId="77777777" w:rsidR="00C864CB" w:rsidRPr="00D2781E" w:rsidRDefault="00C864CB" w:rsidP="00C864CB">
            <w:pPr>
              <w:pStyle w:val="HTMLVorformatiert"/>
              <w:rPr>
                <w:i/>
                <w:sz w:val="19"/>
                <w:szCs w:val="19"/>
                <w:lang w:val="en-US"/>
              </w:rPr>
            </w:pPr>
            <w:r w:rsidRPr="00D2781E">
              <w:rPr>
                <w:i/>
                <w:sz w:val="19"/>
                <w:szCs w:val="19"/>
                <w:lang w:val="en-US"/>
              </w:rPr>
              <w:t xml:space="preserve">  </w:t>
            </w:r>
            <w:proofErr w:type="spellStart"/>
            <w:r w:rsidRPr="00D2781E">
              <w:rPr>
                <w:i/>
                <w:sz w:val="19"/>
                <w:szCs w:val="19"/>
                <w:lang w:val="en-US"/>
              </w:rPr>
              <w:t>timeEvent</w:t>
            </w:r>
            <w:proofErr w:type="spellEnd"/>
            <w:r w:rsidRPr="00D2781E">
              <w:rPr>
                <w:i/>
                <w:sz w:val="19"/>
                <w:szCs w:val="19"/>
                <w:lang w:val="en-US"/>
              </w:rPr>
              <w:t xml:space="preserve"> = time &gt;= </w:t>
            </w:r>
            <w:proofErr w:type="spellStart"/>
            <w:r w:rsidRPr="00D2781E">
              <w:rPr>
                <w:i/>
                <w:sz w:val="19"/>
                <w:szCs w:val="19"/>
                <w:lang w:val="en-US"/>
              </w:rPr>
              <w:t>tNext</w:t>
            </w:r>
            <w:proofErr w:type="spellEnd"/>
          </w:p>
          <w:p w14:paraId="599D9C9C" w14:textId="77777777" w:rsidR="00C864CB" w:rsidRPr="00D2781E" w:rsidRDefault="00C864CB" w:rsidP="00C864CB">
            <w:pPr>
              <w:pStyle w:val="HTMLVorformatiert"/>
              <w:rPr>
                <w:i/>
                <w:sz w:val="19"/>
                <w:szCs w:val="19"/>
                <w:lang w:val="en-US"/>
              </w:rPr>
            </w:pPr>
            <w:r w:rsidRPr="00D2781E">
              <w:rPr>
                <w:i/>
                <w:sz w:val="19"/>
                <w:szCs w:val="19"/>
                <w:lang w:val="en-US"/>
              </w:rPr>
              <w:t xml:space="preserve">  </w:t>
            </w:r>
            <w:proofErr w:type="spellStart"/>
            <w:r w:rsidRPr="00D2781E">
              <w:rPr>
                <w:i/>
                <w:sz w:val="19"/>
                <w:szCs w:val="19"/>
                <w:lang w:val="en-US"/>
              </w:rPr>
              <w:t>stateEvent</w:t>
            </w:r>
            <w:proofErr w:type="spellEnd"/>
            <w:r w:rsidRPr="00D2781E">
              <w:rPr>
                <w:i/>
                <w:sz w:val="19"/>
                <w:szCs w:val="19"/>
                <w:lang w:val="en-US"/>
              </w:rPr>
              <w:t xml:space="preserve"> = sign(z) &lt;&gt; sign(</w:t>
            </w:r>
            <w:proofErr w:type="spellStart"/>
            <w:r w:rsidRPr="00D2781E">
              <w:rPr>
                <w:i/>
                <w:sz w:val="19"/>
                <w:szCs w:val="19"/>
                <w:lang w:val="en-US"/>
              </w:rPr>
              <w:t>previous_z</w:t>
            </w:r>
            <w:proofErr w:type="spellEnd"/>
            <w:r w:rsidRPr="00D2781E">
              <w:rPr>
                <w:i/>
                <w:sz w:val="19"/>
                <w:szCs w:val="19"/>
                <w:lang w:val="en-US"/>
              </w:rPr>
              <w:t xml:space="preserve">) or </w:t>
            </w:r>
            <w:proofErr w:type="spellStart"/>
            <w:r w:rsidRPr="00D2781E">
              <w:rPr>
                <w:i/>
                <w:sz w:val="19"/>
                <w:szCs w:val="19"/>
                <w:lang w:val="en-US"/>
              </w:rPr>
              <w:t>previous_z</w:t>
            </w:r>
            <w:proofErr w:type="spellEnd"/>
            <w:r w:rsidRPr="00D2781E">
              <w:rPr>
                <w:i/>
                <w:sz w:val="19"/>
                <w:szCs w:val="19"/>
                <w:lang w:val="en-US"/>
              </w:rPr>
              <w:t xml:space="preserve"> != 0 &amp;&amp; z == 0 </w:t>
            </w:r>
          </w:p>
          <w:p w14:paraId="0E8E023D" w14:textId="77777777" w:rsidR="00C864CB" w:rsidRPr="00D2781E" w:rsidRDefault="00C864CB" w:rsidP="00C864CB">
            <w:pPr>
              <w:pStyle w:val="HTMLVorformatiert"/>
              <w:rPr>
                <w:i/>
                <w:sz w:val="19"/>
                <w:szCs w:val="19"/>
                <w:lang w:val="en-US"/>
              </w:rPr>
            </w:pPr>
            <w:r w:rsidRPr="00D2781E">
              <w:rPr>
                <w:i/>
                <w:sz w:val="19"/>
                <w:szCs w:val="19"/>
                <w:lang w:val="en-US"/>
              </w:rPr>
              <w:t xml:space="preserve">  </w:t>
            </w:r>
            <w:proofErr w:type="spellStart"/>
            <w:r w:rsidRPr="00D2781E">
              <w:rPr>
                <w:i/>
                <w:sz w:val="19"/>
                <w:szCs w:val="19"/>
                <w:lang w:val="en-US"/>
              </w:rPr>
              <w:t>previous_z</w:t>
            </w:r>
            <w:proofErr w:type="spellEnd"/>
            <w:r w:rsidRPr="00D2781E">
              <w:rPr>
                <w:i/>
                <w:sz w:val="19"/>
                <w:szCs w:val="19"/>
                <w:lang w:val="en-US"/>
              </w:rPr>
              <w:t xml:space="preserve"> = z</w:t>
            </w:r>
          </w:p>
          <w:p w14:paraId="78F89168" w14:textId="77777777" w:rsidR="00C864CB" w:rsidRPr="00D2781E" w:rsidRDefault="00C864CB" w:rsidP="00C864CB">
            <w:pPr>
              <w:pStyle w:val="HTMLVorformatiert"/>
              <w:rPr>
                <w:i/>
                <w:sz w:val="19"/>
                <w:szCs w:val="19"/>
                <w:lang w:val="en-US"/>
              </w:rPr>
            </w:pPr>
          </w:p>
          <w:p w14:paraId="72EF4C46" w14:textId="77777777" w:rsidR="00C864CB" w:rsidRPr="00D2781E" w:rsidRDefault="00C864CB" w:rsidP="00C864CB">
            <w:pPr>
              <w:pStyle w:val="HTMLVorformatiert"/>
              <w:rPr>
                <w:i/>
                <w:color w:val="008000"/>
                <w:sz w:val="19"/>
                <w:szCs w:val="19"/>
                <w:lang w:val="en-US"/>
              </w:rPr>
            </w:pPr>
            <w:r w:rsidRPr="00D2781E">
              <w:rPr>
                <w:i/>
                <w:sz w:val="19"/>
                <w:szCs w:val="19"/>
                <w:lang w:val="en-US"/>
              </w:rPr>
              <w:t xml:space="preserve">  </w:t>
            </w:r>
            <w:r w:rsidRPr="00D2781E">
              <w:rPr>
                <w:i/>
                <w:color w:val="008000"/>
                <w:sz w:val="19"/>
                <w:szCs w:val="19"/>
                <w:lang w:val="en-US"/>
              </w:rPr>
              <w:t>// inform the model about an accepted step</w:t>
            </w:r>
          </w:p>
          <w:p w14:paraId="614DFF41" w14:textId="77777777" w:rsidR="00C864CB" w:rsidRPr="00D2781E" w:rsidRDefault="00C864CB" w:rsidP="00C864CB">
            <w:pPr>
              <w:pStyle w:val="HTMLVorformatiert"/>
              <w:rPr>
                <w:i/>
                <w:sz w:val="19"/>
                <w:szCs w:val="19"/>
                <w:lang w:val="en-US"/>
              </w:rPr>
            </w:pPr>
            <w:r w:rsidRPr="00D2781E">
              <w:rPr>
                <w:i/>
                <w:sz w:val="19"/>
                <w:szCs w:val="19"/>
                <w:lang w:val="en-US"/>
              </w:rPr>
              <w:t xml:space="preserve">  M_fmi2CompletedIntegratorStep(m, fmi2True, &amp;</w:t>
            </w:r>
            <w:proofErr w:type="spellStart"/>
            <w:r w:rsidRPr="00D2781E">
              <w:rPr>
                <w:i/>
                <w:sz w:val="19"/>
                <w:szCs w:val="19"/>
                <w:lang w:val="en-US"/>
              </w:rPr>
              <w:t>enterEventMode</w:t>
            </w:r>
            <w:proofErr w:type="spellEnd"/>
            <w:r w:rsidRPr="00D2781E">
              <w:rPr>
                <w:i/>
                <w:sz w:val="19"/>
                <w:szCs w:val="19"/>
                <w:lang w:val="en-US"/>
              </w:rPr>
              <w:t>, &amp;</w:t>
            </w:r>
            <w:proofErr w:type="spellStart"/>
            <w:r w:rsidRPr="00D2781E">
              <w:rPr>
                <w:i/>
                <w:sz w:val="19"/>
                <w:szCs w:val="19"/>
                <w:lang w:val="en-US"/>
              </w:rPr>
              <w:t>terminateSimulation</w:t>
            </w:r>
            <w:proofErr w:type="spellEnd"/>
            <w:r w:rsidRPr="00D2781E">
              <w:rPr>
                <w:i/>
                <w:sz w:val="19"/>
                <w:szCs w:val="19"/>
                <w:lang w:val="en-US"/>
              </w:rPr>
              <w:t>)</w:t>
            </w:r>
          </w:p>
          <w:p w14:paraId="08465B20" w14:textId="77777777" w:rsidR="00C864CB" w:rsidRPr="00D2781E" w:rsidRDefault="00C864CB" w:rsidP="00C864CB">
            <w:pPr>
              <w:pStyle w:val="HTMLVorformatiert"/>
              <w:rPr>
                <w:i/>
                <w:color w:val="008000"/>
                <w:sz w:val="19"/>
                <w:szCs w:val="19"/>
                <w:lang w:val="en-US"/>
              </w:rPr>
            </w:pPr>
            <w:r w:rsidRPr="00D2781E">
              <w:rPr>
                <w:i/>
                <w:sz w:val="19"/>
                <w:szCs w:val="19"/>
                <w:lang w:val="en-US"/>
              </w:rPr>
              <w:t xml:space="preserve">  </w:t>
            </w:r>
            <w:r w:rsidRPr="00D2781E">
              <w:rPr>
                <w:i/>
                <w:color w:val="008000"/>
                <w:sz w:val="19"/>
                <w:szCs w:val="19"/>
                <w:lang w:val="en-US"/>
              </w:rPr>
              <w:t>// get continuous output</w:t>
            </w:r>
          </w:p>
          <w:p w14:paraId="0E228D6E" w14:textId="77777777" w:rsidR="00C864CB" w:rsidRPr="00D2781E" w:rsidRDefault="00C864CB" w:rsidP="00C864CB">
            <w:pPr>
              <w:pStyle w:val="HTMLVorformatiert"/>
              <w:rPr>
                <w:i/>
                <w:sz w:val="19"/>
                <w:szCs w:val="19"/>
                <w:lang w:val="en-US"/>
              </w:rPr>
            </w:pPr>
            <w:r w:rsidRPr="00D2781E">
              <w:rPr>
                <w:i/>
                <w:sz w:val="19"/>
                <w:szCs w:val="19"/>
                <w:lang w:val="en-US"/>
              </w:rPr>
              <w:t xml:space="preserve">  M_fmi2GetReal(m, ...)</w:t>
            </w:r>
          </w:p>
          <w:p w14:paraId="5E986E48" w14:textId="77777777" w:rsidR="00C864CB" w:rsidRPr="00D2781E" w:rsidRDefault="00C864CB" w:rsidP="00C864CB">
            <w:pPr>
              <w:pStyle w:val="HTMLVorformatiert"/>
              <w:rPr>
                <w:i/>
                <w:sz w:val="19"/>
                <w:szCs w:val="19"/>
                <w:lang w:val="en-US"/>
              </w:rPr>
            </w:pPr>
            <w:r w:rsidRPr="00D2781E">
              <w:rPr>
                <w:i/>
                <w:sz w:val="19"/>
                <w:szCs w:val="19"/>
                <w:lang w:val="en-US"/>
              </w:rPr>
              <w:t xml:space="preserve">until </w:t>
            </w:r>
            <w:proofErr w:type="spellStart"/>
            <w:r w:rsidRPr="00D2781E">
              <w:rPr>
                <w:i/>
                <w:sz w:val="19"/>
                <w:szCs w:val="19"/>
                <w:lang w:val="en-US"/>
              </w:rPr>
              <w:t>terminateSimulation</w:t>
            </w:r>
            <w:proofErr w:type="spellEnd"/>
          </w:p>
          <w:p w14:paraId="18CB9846" w14:textId="77777777" w:rsidR="00C864CB" w:rsidRPr="00D2781E" w:rsidRDefault="00C864CB" w:rsidP="00C864CB">
            <w:pPr>
              <w:pStyle w:val="HTMLVorformatiert"/>
              <w:rPr>
                <w:i/>
                <w:sz w:val="19"/>
                <w:szCs w:val="19"/>
                <w:lang w:val="en-US"/>
              </w:rPr>
            </w:pPr>
          </w:p>
          <w:p w14:paraId="559D8048" w14:textId="77777777" w:rsidR="00C864CB" w:rsidRPr="00D2781E" w:rsidRDefault="00C864CB" w:rsidP="00C864CB">
            <w:pPr>
              <w:pStyle w:val="HTMLVorformatiert"/>
              <w:rPr>
                <w:i/>
                <w:color w:val="008000"/>
                <w:sz w:val="19"/>
                <w:szCs w:val="19"/>
                <w:lang w:val="en-US"/>
              </w:rPr>
            </w:pPr>
            <w:r w:rsidRPr="00D2781E">
              <w:rPr>
                <w:i/>
                <w:color w:val="008000"/>
                <w:sz w:val="19"/>
                <w:szCs w:val="19"/>
                <w:lang w:val="en-US"/>
              </w:rPr>
              <w:t>// terminate simulation and retrieve final values</w:t>
            </w:r>
          </w:p>
          <w:p w14:paraId="164F359B" w14:textId="77777777" w:rsidR="00C864CB" w:rsidRPr="00D2781E" w:rsidRDefault="00C864CB" w:rsidP="00C864CB">
            <w:pPr>
              <w:pStyle w:val="HTMLVorformatiert"/>
              <w:rPr>
                <w:i/>
                <w:sz w:val="19"/>
                <w:szCs w:val="19"/>
                <w:lang w:val="en-US"/>
              </w:rPr>
            </w:pPr>
            <w:r w:rsidRPr="00D2781E">
              <w:rPr>
                <w:i/>
                <w:sz w:val="19"/>
                <w:szCs w:val="19"/>
                <w:lang w:val="en-US"/>
              </w:rPr>
              <w:t>TERMINATE_MODEL:</w:t>
            </w:r>
          </w:p>
          <w:p w14:paraId="77C840EA" w14:textId="77777777" w:rsidR="00C864CB" w:rsidRPr="00D2781E" w:rsidRDefault="00C864CB" w:rsidP="00C864CB">
            <w:pPr>
              <w:pStyle w:val="HTMLVorformatiert"/>
              <w:rPr>
                <w:i/>
                <w:sz w:val="19"/>
                <w:szCs w:val="19"/>
                <w:lang w:val="en-US"/>
              </w:rPr>
            </w:pPr>
            <w:r w:rsidRPr="00D2781E">
              <w:rPr>
                <w:i/>
                <w:sz w:val="19"/>
                <w:szCs w:val="19"/>
                <w:lang w:val="en-US"/>
              </w:rPr>
              <w:t>M_fmi2Terminate(m)</w:t>
            </w:r>
          </w:p>
          <w:p w14:paraId="586F4765" w14:textId="77777777" w:rsidR="00C864CB" w:rsidRPr="00D2781E" w:rsidRDefault="00C864CB" w:rsidP="00C864CB">
            <w:pPr>
              <w:pStyle w:val="HTMLVorformatiert"/>
              <w:rPr>
                <w:i/>
                <w:sz w:val="19"/>
                <w:szCs w:val="19"/>
                <w:lang w:val="en-US"/>
              </w:rPr>
            </w:pPr>
            <w:r w:rsidRPr="00D2781E">
              <w:rPr>
                <w:i/>
                <w:sz w:val="19"/>
                <w:szCs w:val="19"/>
                <w:lang w:val="en-US"/>
              </w:rPr>
              <w:t>M_fmi2GetReal/Integer/Boolean/String(m, ...)</w:t>
            </w:r>
          </w:p>
          <w:p w14:paraId="4012C73B" w14:textId="77777777" w:rsidR="00C864CB" w:rsidRPr="00D2781E" w:rsidRDefault="00C864CB" w:rsidP="00C864CB">
            <w:pPr>
              <w:pStyle w:val="HTMLVorformatiert"/>
              <w:rPr>
                <w:i/>
                <w:sz w:val="19"/>
                <w:szCs w:val="19"/>
                <w:lang w:val="en-US"/>
              </w:rPr>
            </w:pPr>
          </w:p>
          <w:p w14:paraId="2B71FE99" w14:textId="77777777" w:rsidR="00C864CB" w:rsidRPr="00D2781E" w:rsidRDefault="00C864CB" w:rsidP="00C864CB">
            <w:pPr>
              <w:pStyle w:val="HTMLVorformatiert"/>
              <w:rPr>
                <w:i/>
                <w:color w:val="008000"/>
                <w:sz w:val="19"/>
                <w:szCs w:val="19"/>
                <w:lang w:val="en-US"/>
              </w:rPr>
            </w:pPr>
            <w:r w:rsidRPr="00D2781E">
              <w:rPr>
                <w:i/>
                <w:color w:val="008000"/>
                <w:sz w:val="19"/>
                <w:szCs w:val="19"/>
                <w:lang w:val="en-US"/>
              </w:rPr>
              <w:t>// cleanup</w:t>
            </w:r>
          </w:p>
          <w:p w14:paraId="4CFEFB26" w14:textId="4F40F718" w:rsidR="00990EFE" w:rsidRPr="00D2781E" w:rsidRDefault="00C864CB" w:rsidP="00C864CB">
            <w:pPr>
              <w:pStyle w:val="HTMLVorformatiert"/>
              <w:rPr>
                <w:i/>
                <w:lang w:val="en-US"/>
              </w:rPr>
            </w:pPr>
            <w:r w:rsidRPr="00D2781E">
              <w:rPr>
                <w:i/>
                <w:sz w:val="19"/>
                <w:szCs w:val="19"/>
                <w:lang w:val="en-US"/>
              </w:rPr>
              <w:t>M_fmi2FreeInstance(m)</w:t>
            </w:r>
          </w:p>
        </w:tc>
      </w:tr>
    </w:tbl>
    <w:p w14:paraId="2B760D10" w14:textId="07FFC5B1" w:rsidR="00990EFE" w:rsidRPr="0098259C" w:rsidRDefault="00935E81" w:rsidP="00990EFE">
      <w:pPr>
        <w:pStyle w:val="Textkrper"/>
      </w:pPr>
      <w:r>
        <w:lastRenderedPageBreak/>
        <w:t>In the code a</w:t>
      </w:r>
      <w:r w:rsidR="00990EFE" w:rsidRPr="0098259C">
        <w:t xml:space="preserve">bove, errors are not handled. Typically, </w:t>
      </w:r>
      <w:r w:rsidR="00140C25">
        <w:rPr>
          <w:rStyle w:val="CODE"/>
        </w:rPr>
        <w:t>fmi2</w:t>
      </w:r>
      <w:r w:rsidR="00FB1002" w:rsidRPr="0098259C">
        <w:rPr>
          <w:rStyle w:val="CODE"/>
        </w:rPr>
        <w:t>XXX</w:t>
      </w:r>
      <w:r w:rsidR="00990EFE" w:rsidRPr="0098259C">
        <w:t xml:space="preserve"> function calls are performed in the following way:</w:t>
      </w:r>
    </w:p>
    <w:p w14:paraId="6ADFDB94" w14:textId="381FB7D5" w:rsidR="00990EFE" w:rsidRPr="0098259C" w:rsidRDefault="00990EFE" w:rsidP="00990EFE">
      <w:pPr>
        <w:pStyle w:val="CODEF"/>
        <w:rPr>
          <w:noProof w:val="0"/>
        </w:rPr>
      </w:pPr>
      <w:r w:rsidRPr="0098259C">
        <w:rPr>
          <w:noProof w:val="0"/>
        </w:rPr>
        <w:t>status = M_</w:t>
      </w:r>
      <w:r w:rsidR="00140C25">
        <w:rPr>
          <w:noProof w:val="0"/>
        </w:rPr>
        <w:t>fmi2</w:t>
      </w:r>
      <w:r w:rsidR="009236DE" w:rsidRPr="0098259C">
        <w:rPr>
          <w:noProof w:val="0"/>
        </w:rPr>
        <w:t>Get</w:t>
      </w:r>
      <w:r w:rsidRPr="0098259C">
        <w:rPr>
          <w:noProof w:val="0"/>
        </w:rPr>
        <w:t xml:space="preserve">Derivatives(m, </w:t>
      </w:r>
      <w:proofErr w:type="spellStart"/>
      <w:r w:rsidRPr="0098259C">
        <w:rPr>
          <w:noProof w:val="0"/>
        </w:rPr>
        <w:t>der_x</w:t>
      </w:r>
      <w:proofErr w:type="spellEnd"/>
      <w:r w:rsidRPr="0098259C">
        <w:rPr>
          <w:noProof w:val="0"/>
        </w:rPr>
        <w:t xml:space="preserve">, </w:t>
      </w:r>
      <w:proofErr w:type="spellStart"/>
      <w:r w:rsidRPr="0098259C">
        <w:rPr>
          <w:noProof w:val="0"/>
        </w:rPr>
        <w:t>nx</w:t>
      </w:r>
      <w:proofErr w:type="spellEnd"/>
      <w:r w:rsidRPr="0098259C">
        <w:rPr>
          <w:noProof w:val="0"/>
        </w:rPr>
        <w:t>);</w:t>
      </w:r>
    </w:p>
    <w:p w14:paraId="28F7A285" w14:textId="33DC344E" w:rsidR="00827E83" w:rsidRPr="0098259C" w:rsidRDefault="00827E83" w:rsidP="00827E83">
      <w:pPr>
        <w:pStyle w:val="CODE1"/>
        <w:rPr>
          <w:noProof w:val="0"/>
        </w:rPr>
      </w:pPr>
      <w:r w:rsidRPr="0098259C">
        <w:rPr>
          <w:noProof w:val="0"/>
        </w:rPr>
        <w:t xml:space="preserve">switch ( status ) { case </w:t>
      </w:r>
      <w:r w:rsidR="00140C25">
        <w:rPr>
          <w:noProof w:val="0"/>
        </w:rPr>
        <w:t>fmi2</w:t>
      </w:r>
      <w:r w:rsidRPr="0098259C">
        <w:rPr>
          <w:noProof w:val="0"/>
        </w:rPr>
        <w:t>Discard: ....; break; // reduce step size and try again</w:t>
      </w:r>
    </w:p>
    <w:p w14:paraId="3F229591" w14:textId="21CF6A95" w:rsidR="00827E83" w:rsidRPr="0098259C" w:rsidRDefault="00827E83" w:rsidP="00827E83">
      <w:pPr>
        <w:pStyle w:val="CODE1"/>
        <w:rPr>
          <w:noProof w:val="0"/>
        </w:rPr>
      </w:pPr>
      <w:r w:rsidRPr="0098259C">
        <w:rPr>
          <w:noProof w:val="0"/>
        </w:rPr>
        <w:t xml:space="preserve">                    case </w:t>
      </w:r>
      <w:r w:rsidR="00140C25">
        <w:rPr>
          <w:noProof w:val="0"/>
        </w:rPr>
        <w:t>fmi2</w:t>
      </w:r>
      <w:r w:rsidRPr="0098259C">
        <w:rPr>
          <w:noProof w:val="0"/>
        </w:rPr>
        <w:t>Error  : ....; break; // cleanup and stop simulation</w:t>
      </w:r>
    </w:p>
    <w:p w14:paraId="2CD0BFEE" w14:textId="2D388C3B" w:rsidR="00827E83" w:rsidRPr="0098259C" w:rsidRDefault="00827E83" w:rsidP="00827E83">
      <w:pPr>
        <w:pStyle w:val="CODE1"/>
        <w:rPr>
          <w:noProof w:val="0"/>
        </w:rPr>
      </w:pPr>
      <w:r w:rsidRPr="0098259C">
        <w:rPr>
          <w:noProof w:val="0"/>
        </w:rPr>
        <w:t xml:space="preserve">                    case </w:t>
      </w:r>
      <w:r w:rsidR="00140C25">
        <w:rPr>
          <w:noProof w:val="0"/>
        </w:rPr>
        <w:t>fmi2</w:t>
      </w:r>
      <w:r w:rsidRPr="0098259C">
        <w:rPr>
          <w:noProof w:val="0"/>
        </w:rPr>
        <w:t>Fatal  : ....; }      // stop using the model</w:t>
      </w:r>
    </w:p>
    <w:p w14:paraId="5F5FE8A6" w14:textId="77777777" w:rsidR="00A70D81" w:rsidRPr="0098259C" w:rsidRDefault="00990EFE" w:rsidP="00A70D81">
      <w:pPr>
        <w:pStyle w:val="CODE1"/>
        <w:rPr>
          <w:noProof w:val="0"/>
        </w:rPr>
      </w:pPr>
      <w:r w:rsidRPr="0098259C">
        <w:rPr>
          <w:noProof w:val="0"/>
        </w:rPr>
        <w:t>The</w:t>
      </w:r>
      <w:r w:rsidR="00827E83" w:rsidRPr="0098259C">
        <w:rPr>
          <w:noProof w:val="0"/>
        </w:rPr>
        <w:t xml:space="preserve"> switch statement</w:t>
      </w:r>
      <w:r w:rsidRPr="0098259C">
        <w:rPr>
          <w:noProof w:val="0"/>
        </w:rPr>
        <w:t xml:space="preserve"> could also be </w:t>
      </w:r>
      <w:r w:rsidR="00827E83" w:rsidRPr="0098259C">
        <w:rPr>
          <w:noProof w:val="0"/>
        </w:rPr>
        <w:t>stored</w:t>
      </w:r>
      <w:r w:rsidRPr="0098259C">
        <w:rPr>
          <w:noProof w:val="0"/>
        </w:rPr>
        <w:t xml:space="preserve"> in a macro to simplify the code</w:t>
      </w:r>
      <w:r w:rsidR="00827E83" w:rsidRPr="0098259C">
        <w:rPr>
          <w:noProof w:val="0"/>
        </w:rPr>
        <w:t>.</w:t>
      </w:r>
      <w:r w:rsidR="00A70D81" w:rsidRPr="0098259C">
        <w:rPr>
          <w:noProof w:val="0"/>
        </w:rPr>
        <w:t xml:space="preserve"> </w:t>
      </w:r>
    </w:p>
    <w:p w14:paraId="7D6D0450" w14:textId="77777777" w:rsidR="00D8119C" w:rsidRPr="0098259C" w:rsidRDefault="00D8119C" w:rsidP="00D8119C">
      <w:pPr>
        <w:pStyle w:val="berschrift2"/>
      </w:pPr>
      <w:bookmarkStart w:id="356" w:name="_Toc55136510"/>
      <w:r w:rsidRPr="0098259C">
        <w:t>FMI Description Schema</w:t>
      </w:r>
      <w:bookmarkEnd w:id="356"/>
    </w:p>
    <w:p w14:paraId="5A4B735D" w14:textId="3F280477" w:rsidR="005407A8" w:rsidRPr="0098259C" w:rsidRDefault="00C76E75" w:rsidP="005407A8">
      <w:pPr>
        <w:pStyle w:val="Textkrper"/>
      </w:pPr>
      <w:r w:rsidRPr="0098259C">
        <w:t xml:space="preserve">This is defined in </w:t>
      </w:r>
      <w:r w:rsidR="003B1168">
        <w:fldChar w:fldCharType="begin"/>
      </w:r>
      <w:r w:rsidR="003B1168">
        <w:instrText xml:space="preserve"> REF _Ref386213289 \n \h </w:instrText>
      </w:r>
      <w:r w:rsidR="003B1168">
        <w:fldChar w:fldCharType="separate"/>
      </w:r>
      <w:r w:rsidR="00EE265D">
        <w:t>2.2</w:t>
      </w:r>
      <w:r w:rsidR="003B1168">
        <w:fldChar w:fldCharType="end"/>
      </w:r>
      <w:r w:rsidRPr="0098259C">
        <w:t>.</w:t>
      </w:r>
      <w:r w:rsidR="005407A8" w:rsidRPr="0098259C">
        <w:t xml:space="preserve"> Additionally, the Model Exchange</w:t>
      </w:r>
      <w:r w:rsidR="00935E81">
        <w:t>-</w:t>
      </w:r>
      <w:r w:rsidR="005407A8" w:rsidRPr="0098259C">
        <w:t>specific element “</w:t>
      </w:r>
      <w:proofErr w:type="spellStart"/>
      <w:r w:rsidR="007534C8" w:rsidRPr="0098259C">
        <w:t>ModelExchange</w:t>
      </w:r>
      <w:proofErr w:type="spellEnd"/>
      <w:r w:rsidR="005407A8" w:rsidRPr="0098259C">
        <w:t>” is defined in the next section.</w:t>
      </w:r>
    </w:p>
    <w:p w14:paraId="71757917" w14:textId="77777777" w:rsidR="0065491B" w:rsidRDefault="0065491B">
      <w:pPr>
        <w:spacing w:line="240" w:lineRule="auto"/>
        <w:rPr>
          <w:b/>
          <w:iCs/>
          <w:spacing w:val="4"/>
        </w:rPr>
      </w:pPr>
      <w:bookmarkStart w:id="357" w:name="_Ref290828041"/>
      <w:r>
        <w:lastRenderedPageBreak/>
        <w:br w:type="page"/>
      </w:r>
    </w:p>
    <w:p w14:paraId="1B958BD5" w14:textId="241269E7" w:rsidR="000B7BEF" w:rsidRPr="0098259C" w:rsidRDefault="000B7BEF" w:rsidP="000B7BEF">
      <w:pPr>
        <w:pStyle w:val="berschrift3"/>
      </w:pPr>
      <w:bookmarkStart w:id="358" w:name="_Ref20220416"/>
      <w:bookmarkStart w:id="359" w:name="_Ref20232891"/>
      <w:bookmarkStart w:id="360" w:name="_Ref20232913"/>
      <w:bookmarkStart w:id="361" w:name="_Toc55136511"/>
      <w:r w:rsidRPr="0098259C">
        <w:lastRenderedPageBreak/>
        <w:t xml:space="preserve">Model Exchange </w:t>
      </w:r>
      <w:r w:rsidR="00295BF9" w:rsidRPr="0098259C">
        <w:t xml:space="preserve">FMU </w:t>
      </w:r>
      <w:r w:rsidRPr="0098259C">
        <w:t>(</w:t>
      </w:r>
      <w:proofErr w:type="spellStart"/>
      <w:r w:rsidR="00295BF9" w:rsidRPr="0098259C">
        <w:t>ModelExchange</w:t>
      </w:r>
      <w:proofErr w:type="spellEnd"/>
      <w:r w:rsidRPr="0098259C">
        <w:t>)</w:t>
      </w:r>
      <w:bookmarkEnd w:id="357"/>
      <w:bookmarkEnd w:id="358"/>
      <w:bookmarkEnd w:id="359"/>
      <w:bookmarkEnd w:id="360"/>
      <w:bookmarkEnd w:id="361"/>
    </w:p>
    <w:p w14:paraId="53222413" w14:textId="77777777" w:rsidR="00295BF9" w:rsidRPr="0098259C" w:rsidRDefault="00295BF9" w:rsidP="000B7BEF">
      <w:pPr>
        <w:pStyle w:val="Textkrper"/>
      </w:pPr>
      <w:r w:rsidRPr="0098259C">
        <w:t xml:space="preserve">If the </w:t>
      </w:r>
      <w:r w:rsidR="00374F39" w:rsidRPr="0098259C">
        <w:t>XML</w:t>
      </w:r>
      <w:r w:rsidR="005A2A81" w:rsidRPr="0098259C">
        <w:t xml:space="preserve"> file</w:t>
      </w:r>
      <w:r w:rsidRPr="0098259C">
        <w:t xml:space="preserve"> defines an FMU for Model Exchange, element “</w:t>
      </w:r>
      <w:proofErr w:type="spellStart"/>
      <w:r w:rsidRPr="0098259C">
        <w:t>ModelExchange</w:t>
      </w:r>
      <w:proofErr w:type="spellEnd"/>
      <w:r w:rsidRPr="0098259C">
        <w:t>” must be present. It is defined as:</w:t>
      </w:r>
    </w:p>
    <w:p w14:paraId="5FCEC17F" w14:textId="77777777" w:rsidR="000B7BEF" w:rsidRDefault="000B7BEF" w:rsidP="00C97E8F">
      <w:pPr>
        <w:pStyle w:val="Textkrper"/>
        <w:jc w:val="center"/>
        <w:rPr>
          <w:noProof/>
          <w:lang w:val="de-DE" w:eastAsia="de-DE"/>
        </w:rPr>
      </w:pPr>
    </w:p>
    <w:p w14:paraId="19E201C0" w14:textId="77777777" w:rsidR="00B64FF4" w:rsidRDefault="00B55EEC" w:rsidP="00C97E8F">
      <w:pPr>
        <w:pStyle w:val="Textkrper"/>
        <w:jc w:val="center"/>
        <w:rPr>
          <w:noProof/>
          <w:lang w:val="de-DE" w:eastAsia="de-DE"/>
        </w:rPr>
      </w:pPr>
      <w:r>
        <w:rPr>
          <w:noProof/>
          <w:lang w:eastAsia="en-US"/>
        </w:rPr>
        <w:drawing>
          <wp:inline distT="0" distB="0" distL="0" distR="0" wp14:anchorId="30684EC4" wp14:editId="2CA28C32">
            <wp:extent cx="5972175" cy="6010275"/>
            <wp:effectExtent l="0" t="0" r="9525" b="9525"/>
            <wp:docPr id="9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72175" cy="6010275"/>
                    </a:xfrm>
                    <a:prstGeom prst="rect">
                      <a:avLst/>
                    </a:prstGeom>
                    <a:noFill/>
                    <a:ln>
                      <a:noFill/>
                    </a:ln>
                  </pic:spPr>
                </pic:pic>
              </a:graphicData>
            </a:graphic>
          </wp:inline>
        </w:drawing>
      </w:r>
    </w:p>
    <w:p w14:paraId="0E69E9B6" w14:textId="77777777" w:rsidR="00B64FF4" w:rsidRPr="0098259C" w:rsidRDefault="00B55EEC" w:rsidP="00C97E8F">
      <w:pPr>
        <w:pStyle w:val="Textkrper"/>
        <w:jc w:val="center"/>
      </w:pPr>
      <w:r>
        <w:rPr>
          <w:noProof/>
          <w:lang w:eastAsia="en-US"/>
        </w:rPr>
        <w:drawing>
          <wp:inline distT="0" distB="0" distL="0" distR="0" wp14:anchorId="72E92F94" wp14:editId="76D343AA">
            <wp:extent cx="5057775" cy="1114425"/>
            <wp:effectExtent l="0" t="0" r="9525" b="9525"/>
            <wp:docPr id="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057775" cy="1114425"/>
                    </a:xfrm>
                    <a:prstGeom prst="rect">
                      <a:avLst/>
                    </a:prstGeom>
                    <a:noFill/>
                    <a:ln>
                      <a:noFill/>
                    </a:ln>
                  </pic:spPr>
                </pic:pic>
              </a:graphicData>
            </a:graphic>
          </wp:inline>
        </w:drawing>
      </w:r>
    </w:p>
    <w:p w14:paraId="10379F1F" w14:textId="77777777" w:rsidR="000B7BEF" w:rsidRPr="0098259C" w:rsidRDefault="00867AA1" w:rsidP="000B7BEF">
      <w:pPr>
        <w:pStyle w:val="Textkrper"/>
        <w:spacing w:after="120"/>
      </w:pPr>
      <w:r>
        <w:br w:type="page"/>
      </w:r>
      <w:r w:rsidR="000B7BEF" w:rsidRPr="0098259C">
        <w:lastRenderedPageBreak/>
        <w:t>The</w:t>
      </w:r>
      <w:r w:rsidR="00121EF8" w:rsidRPr="0098259C">
        <w:t xml:space="preserve"> following attributes are defined</w:t>
      </w:r>
      <w:r w:rsidR="005711DA" w:rsidRPr="0098259C">
        <w:t xml:space="preserve"> (all of them are optional, with exception of “</w:t>
      </w:r>
      <w:proofErr w:type="spellStart"/>
      <w:r w:rsidR="005711DA" w:rsidRPr="0098259C">
        <w:rPr>
          <w:rStyle w:val="CODE"/>
        </w:rPr>
        <w:t>modelIdentifier</w:t>
      </w:r>
      <w:proofErr w:type="spellEnd"/>
      <w:r w:rsidR="005711DA" w:rsidRPr="0098259C">
        <w:t>”)</w:t>
      </w:r>
      <w:r w:rsidR="00121EF8" w:rsidRPr="0098259C">
        <w:t>:</w:t>
      </w:r>
    </w:p>
    <w:tbl>
      <w:tblPr>
        <w:tblW w:w="9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34"/>
        <w:gridCol w:w="4774"/>
      </w:tblGrid>
      <w:tr w:rsidR="000B7BEF" w:rsidRPr="0098259C" w14:paraId="098845FE" w14:textId="77777777" w:rsidTr="004E17A4">
        <w:tc>
          <w:tcPr>
            <w:tcW w:w="4434" w:type="dxa"/>
            <w:shd w:val="clear" w:color="auto" w:fill="auto"/>
          </w:tcPr>
          <w:p w14:paraId="40E01DFC" w14:textId="77777777" w:rsidR="000B7BEF" w:rsidRPr="0098259C" w:rsidRDefault="000B7BEF" w:rsidP="00593EB0">
            <w:pPr>
              <w:pStyle w:val="Textkrper"/>
              <w:rPr>
                <w:i/>
              </w:rPr>
            </w:pPr>
            <w:r w:rsidRPr="0098259C">
              <w:rPr>
                <w:i/>
              </w:rPr>
              <w:t>Attribute Name</w:t>
            </w:r>
          </w:p>
        </w:tc>
        <w:tc>
          <w:tcPr>
            <w:tcW w:w="4774" w:type="dxa"/>
            <w:shd w:val="clear" w:color="auto" w:fill="auto"/>
          </w:tcPr>
          <w:p w14:paraId="70EB2F73" w14:textId="77777777" w:rsidR="000B7BEF" w:rsidRPr="0098259C" w:rsidRDefault="000B7BEF" w:rsidP="008E3517">
            <w:pPr>
              <w:pStyle w:val="Textkrper"/>
              <w:rPr>
                <w:rStyle w:val="termdef"/>
                <w:i/>
              </w:rPr>
            </w:pPr>
            <w:r w:rsidRPr="0098259C">
              <w:rPr>
                <w:rStyle w:val="termdef"/>
                <w:i/>
              </w:rPr>
              <w:t>Description</w:t>
            </w:r>
          </w:p>
        </w:tc>
      </w:tr>
      <w:tr w:rsidR="007D3084" w:rsidRPr="0098259C" w14:paraId="42ECB010" w14:textId="77777777" w:rsidTr="004E17A4">
        <w:tc>
          <w:tcPr>
            <w:tcW w:w="4434" w:type="dxa"/>
            <w:shd w:val="clear" w:color="auto" w:fill="auto"/>
          </w:tcPr>
          <w:p w14:paraId="4BF1D473" w14:textId="77777777" w:rsidR="007D3084" w:rsidRPr="0098259C" w:rsidRDefault="007D3084" w:rsidP="00593EB0">
            <w:pPr>
              <w:pStyle w:val="Textkrper"/>
              <w:rPr>
                <w:rStyle w:val="CODE"/>
              </w:rPr>
            </w:pPr>
            <w:proofErr w:type="spellStart"/>
            <w:r w:rsidRPr="0098259C">
              <w:rPr>
                <w:rStyle w:val="CODE"/>
              </w:rPr>
              <w:t>modelIdentifier</w:t>
            </w:r>
            <w:proofErr w:type="spellEnd"/>
          </w:p>
        </w:tc>
        <w:tc>
          <w:tcPr>
            <w:tcW w:w="4774" w:type="dxa"/>
            <w:shd w:val="clear" w:color="auto" w:fill="auto"/>
          </w:tcPr>
          <w:p w14:paraId="17701BF1" w14:textId="20EA3713" w:rsidR="00D17B68" w:rsidRPr="0098259C" w:rsidRDefault="007D3084" w:rsidP="00A632B8">
            <w:pPr>
              <w:pStyle w:val="Textkrper"/>
              <w:rPr>
                <w:rStyle w:val="termdef"/>
              </w:rPr>
            </w:pPr>
            <w:r w:rsidRPr="0098259C">
              <w:rPr>
                <w:rStyle w:val="termdef"/>
              </w:rPr>
              <w:t xml:space="preserve">Short class name according to </w:t>
            </w:r>
            <w:r w:rsidR="003B3242">
              <w:rPr>
                <w:rStyle w:val="termdef"/>
              </w:rPr>
              <w:t>C syntax</w:t>
            </w:r>
            <w:r w:rsidRPr="0098259C">
              <w:rPr>
                <w:rStyle w:val="termdef"/>
              </w:rPr>
              <w:t xml:space="preserve">, </w:t>
            </w:r>
            <w:r w:rsidR="000061EF" w:rsidRPr="0098259C">
              <w:rPr>
                <w:rStyle w:val="termdef"/>
              </w:rPr>
              <w:t xml:space="preserve">for example </w:t>
            </w:r>
            <w:r w:rsidRPr="0098259C">
              <w:rPr>
                <w:rStyle w:val="termdef"/>
              </w:rPr>
              <w:t xml:space="preserve">"A_B_C". Used as prefix for FMI functions if the functions are provided in C source code or in static libraries, but not if the functions are provided by a </w:t>
            </w:r>
            <w:r w:rsidR="00D17B68" w:rsidRPr="0098259C">
              <w:rPr>
                <w:rStyle w:val="termdef"/>
              </w:rPr>
              <w:t>DLL/</w:t>
            </w:r>
            <w:proofErr w:type="spellStart"/>
            <w:r w:rsidR="00D17B68" w:rsidRPr="0098259C">
              <w:rPr>
                <w:rStyle w:val="termdef"/>
              </w:rPr>
              <w:t>SharedObject</w:t>
            </w:r>
            <w:proofErr w:type="spellEnd"/>
            <w:r w:rsidRPr="0098259C">
              <w:rPr>
                <w:rStyle w:val="termdef"/>
              </w:rPr>
              <w:t xml:space="preserve">. </w:t>
            </w:r>
            <w:proofErr w:type="spellStart"/>
            <w:r w:rsidRPr="003006D6">
              <w:rPr>
                <w:rStyle w:val="CODE"/>
              </w:rPr>
              <w:t>modelIdentifier</w:t>
            </w:r>
            <w:proofErr w:type="spellEnd"/>
            <w:r w:rsidRPr="0098259C">
              <w:rPr>
                <w:rStyle w:val="termdef"/>
              </w:rPr>
              <w:t xml:space="preserve"> is also used as name of the static</w:t>
            </w:r>
            <w:r w:rsidR="00D17B68" w:rsidRPr="0098259C">
              <w:rPr>
                <w:rStyle w:val="termdef"/>
              </w:rPr>
              <w:t xml:space="preserve"> library</w:t>
            </w:r>
            <w:r w:rsidRPr="0098259C">
              <w:rPr>
                <w:rStyle w:val="termdef"/>
              </w:rPr>
              <w:t xml:space="preserve"> or </w:t>
            </w:r>
            <w:r w:rsidR="00D17B68" w:rsidRPr="0098259C">
              <w:rPr>
                <w:rStyle w:val="termdef"/>
              </w:rPr>
              <w:t>DLL/</w:t>
            </w:r>
            <w:proofErr w:type="spellStart"/>
            <w:r w:rsidR="00D17B68" w:rsidRPr="0098259C">
              <w:rPr>
                <w:rStyle w:val="termdef"/>
              </w:rPr>
              <w:t>SharedObject</w:t>
            </w:r>
            <w:proofErr w:type="spellEnd"/>
            <w:r w:rsidRPr="0098259C">
              <w:rPr>
                <w:rStyle w:val="termdef"/>
              </w:rPr>
              <w:t>.</w:t>
            </w:r>
            <w:r w:rsidR="004E17A4" w:rsidRPr="0098259C">
              <w:rPr>
                <w:rStyle w:val="termdef"/>
              </w:rPr>
              <w:t xml:space="preserve"> See also section </w:t>
            </w:r>
            <w:r w:rsidR="004E17A4" w:rsidRPr="0098259C">
              <w:rPr>
                <w:rStyle w:val="termdef"/>
              </w:rPr>
              <w:fldChar w:fldCharType="begin"/>
            </w:r>
            <w:r w:rsidR="004E17A4" w:rsidRPr="0098259C">
              <w:rPr>
                <w:rStyle w:val="termdef"/>
              </w:rPr>
              <w:instrText xml:space="preserve"> REF _Ref289261358 \n \h </w:instrText>
            </w:r>
            <w:r w:rsidR="004E17A4" w:rsidRPr="0098259C">
              <w:rPr>
                <w:rStyle w:val="termdef"/>
              </w:rPr>
            </w:r>
            <w:r w:rsidR="004E17A4" w:rsidRPr="0098259C">
              <w:rPr>
                <w:rStyle w:val="termdef"/>
              </w:rPr>
              <w:fldChar w:fldCharType="separate"/>
            </w:r>
            <w:r w:rsidR="00EE265D">
              <w:rPr>
                <w:rStyle w:val="termdef"/>
              </w:rPr>
              <w:t>2.1.1</w:t>
            </w:r>
            <w:r w:rsidR="004E17A4" w:rsidRPr="0098259C">
              <w:rPr>
                <w:rStyle w:val="termdef"/>
              </w:rPr>
              <w:fldChar w:fldCharType="end"/>
            </w:r>
            <w:r w:rsidR="004E17A4" w:rsidRPr="0098259C">
              <w:rPr>
                <w:rStyle w:val="termdef"/>
              </w:rPr>
              <w:t>.</w:t>
            </w:r>
          </w:p>
        </w:tc>
      </w:tr>
      <w:tr w:rsidR="00D17B68" w:rsidRPr="0098259C" w14:paraId="7D61DF20" w14:textId="77777777" w:rsidTr="004E17A4">
        <w:tc>
          <w:tcPr>
            <w:tcW w:w="4434" w:type="dxa"/>
            <w:shd w:val="clear" w:color="auto" w:fill="auto"/>
          </w:tcPr>
          <w:p w14:paraId="0D2B228B" w14:textId="77777777" w:rsidR="00D17B68" w:rsidRPr="0098259C" w:rsidRDefault="00D17B68" w:rsidP="00593EB0">
            <w:pPr>
              <w:pStyle w:val="Textkrper"/>
              <w:rPr>
                <w:rStyle w:val="CODE"/>
              </w:rPr>
            </w:pPr>
            <w:proofErr w:type="spellStart"/>
            <w:r w:rsidRPr="0098259C">
              <w:rPr>
                <w:rStyle w:val="CODE"/>
              </w:rPr>
              <w:t>needsExecutionTool</w:t>
            </w:r>
            <w:proofErr w:type="spellEnd"/>
          </w:p>
        </w:tc>
        <w:tc>
          <w:tcPr>
            <w:tcW w:w="4774" w:type="dxa"/>
            <w:shd w:val="clear" w:color="auto" w:fill="auto"/>
          </w:tcPr>
          <w:p w14:paraId="4AD8E1F9" w14:textId="5A5FFDBF" w:rsidR="00D17B68" w:rsidRPr="0098259C" w:rsidRDefault="00D17B68" w:rsidP="00546500">
            <w:pPr>
              <w:pStyle w:val="Textkrper"/>
              <w:rPr>
                <w:rStyle w:val="termdef"/>
              </w:rPr>
            </w:pPr>
            <w:r w:rsidRPr="0098259C">
              <w:rPr>
                <w:rStyle w:val="termdef"/>
              </w:rPr>
              <w:t>If true, a tool is needed to execute the model and the FMU just contains the communication to this tool. [</w:t>
            </w:r>
            <w:r w:rsidRPr="0098259C">
              <w:rPr>
                <w:rStyle w:val="termdef"/>
                <w:i/>
              </w:rPr>
              <w:t xml:space="preserve">Typically, this information is only utilized for information purposes. </w:t>
            </w:r>
            <w:r w:rsidR="009F2AEB" w:rsidRPr="0098259C">
              <w:rPr>
                <w:rStyle w:val="termdef"/>
                <w:i/>
              </w:rPr>
              <w:t>For example</w:t>
            </w:r>
            <w:r w:rsidR="00A632B8">
              <w:rPr>
                <w:rStyle w:val="termdef"/>
                <w:i/>
              </w:rPr>
              <w:t>,</w:t>
            </w:r>
            <w:r w:rsidRPr="0098259C">
              <w:rPr>
                <w:rStyle w:val="termdef"/>
                <w:i/>
              </w:rPr>
              <w:t xml:space="preserve"> when loading an FMU with </w:t>
            </w:r>
            <w:proofErr w:type="spellStart"/>
            <w:r w:rsidRPr="0098259C">
              <w:rPr>
                <w:rStyle w:val="CODE"/>
              </w:rPr>
              <w:t>needsExecutionTool</w:t>
            </w:r>
            <w:proofErr w:type="spellEnd"/>
            <w:r w:rsidRPr="0098259C">
              <w:rPr>
                <w:rStyle w:val="CODE"/>
              </w:rPr>
              <w:t xml:space="preserve"> = true</w:t>
            </w:r>
            <w:r w:rsidRPr="0098259C">
              <w:rPr>
                <w:rStyle w:val="termdef"/>
                <w:i/>
              </w:rPr>
              <w:t xml:space="preserve">, </w:t>
            </w:r>
            <w:r w:rsidR="00546500" w:rsidRPr="0098259C">
              <w:rPr>
                <w:rStyle w:val="termdef"/>
                <w:i/>
              </w:rPr>
              <w:t>the environment can inform the user that a tool has to be available on the computer where the model is instantiated.</w:t>
            </w:r>
            <w:r w:rsidR="00B0163A" w:rsidRPr="0098259C">
              <w:rPr>
                <w:rStyle w:val="termdef"/>
                <w:i/>
              </w:rPr>
              <w:t xml:space="preserve"> </w:t>
            </w:r>
            <w:r w:rsidR="00546500" w:rsidRPr="0098259C">
              <w:rPr>
                <w:rStyle w:val="termdef"/>
                <w:i/>
              </w:rPr>
              <w:t xml:space="preserve">The name of the tool can be taken from attribute </w:t>
            </w:r>
            <w:proofErr w:type="spellStart"/>
            <w:r w:rsidR="00546500" w:rsidRPr="0098259C">
              <w:rPr>
                <w:rStyle w:val="CODE"/>
              </w:rPr>
              <w:t>generationTool</w:t>
            </w:r>
            <w:proofErr w:type="spellEnd"/>
            <w:r w:rsidR="00546500" w:rsidRPr="0098259C">
              <w:rPr>
                <w:rStyle w:val="termdef"/>
                <w:i/>
              </w:rPr>
              <w:t xml:space="preserve"> of</w:t>
            </w:r>
            <w:r w:rsidR="00546500" w:rsidRPr="0098259C">
              <w:rPr>
                <w:rStyle w:val="CODE"/>
              </w:rPr>
              <w:t xml:space="preserve"> </w:t>
            </w:r>
            <w:proofErr w:type="spellStart"/>
            <w:r w:rsidR="00546500" w:rsidRPr="0098259C">
              <w:rPr>
                <w:rStyle w:val="CODE"/>
              </w:rPr>
              <w:t>fmiModelDescription</w:t>
            </w:r>
            <w:proofErr w:type="spellEnd"/>
            <w:r w:rsidR="00546500" w:rsidRPr="0098259C">
              <w:rPr>
                <w:rStyle w:val="CODE"/>
              </w:rPr>
              <w:t>.</w:t>
            </w:r>
            <w:r w:rsidRPr="0098259C">
              <w:rPr>
                <w:rStyle w:val="termdef"/>
              </w:rPr>
              <w:t>]</w:t>
            </w:r>
          </w:p>
        </w:tc>
      </w:tr>
      <w:tr w:rsidR="004D7D6D" w:rsidRPr="0098259C" w14:paraId="11F2D9DB" w14:textId="77777777" w:rsidTr="004E17A4">
        <w:tc>
          <w:tcPr>
            <w:tcW w:w="4434" w:type="dxa"/>
            <w:shd w:val="clear" w:color="auto" w:fill="auto"/>
          </w:tcPr>
          <w:p w14:paraId="2EB9CE61" w14:textId="77777777" w:rsidR="004D7D6D" w:rsidRPr="0098259C" w:rsidRDefault="004D7D6D" w:rsidP="00593EB0">
            <w:pPr>
              <w:pStyle w:val="Textkrper"/>
              <w:rPr>
                <w:rStyle w:val="CODE"/>
              </w:rPr>
            </w:pPr>
            <w:proofErr w:type="spellStart"/>
            <w:r w:rsidRPr="0098259C">
              <w:rPr>
                <w:rStyle w:val="CODE"/>
              </w:rPr>
              <w:t>completedIntegratorStepNotNeeded</w:t>
            </w:r>
            <w:proofErr w:type="spellEnd"/>
          </w:p>
        </w:tc>
        <w:tc>
          <w:tcPr>
            <w:tcW w:w="4774" w:type="dxa"/>
            <w:shd w:val="clear" w:color="auto" w:fill="auto"/>
          </w:tcPr>
          <w:p w14:paraId="292F2D8A" w14:textId="0D39C12F" w:rsidR="004D7D6D" w:rsidRPr="0098259C" w:rsidRDefault="004D7D6D" w:rsidP="00A632B8">
            <w:pPr>
              <w:pStyle w:val="Textkrper"/>
              <w:rPr>
                <w:rStyle w:val="termdef"/>
              </w:rPr>
            </w:pPr>
            <w:r w:rsidRPr="0098259C">
              <w:t xml:space="preserve">If </w:t>
            </w:r>
            <w:r w:rsidRPr="0098259C">
              <w:rPr>
                <w:rStyle w:val="CODE"/>
              </w:rPr>
              <w:t>true</w:t>
            </w:r>
            <w:r w:rsidRPr="0098259C">
              <w:t xml:space="preserve">, function </w:t>
            </w:r>
            <w:r w:rsidR="00140C25">
              <w:rPr>
                <w:rStyle w:val="CODE"/>
              </w:rPr>
              <w:t>fmi2</w:t>
            </w:r>
            <w:r w:rsidRPr="0098259C">
              <w:rPr>
                <w:rStyle w:val="CODE"/>
              </w:rPr>
              <w:t>CompletedIntegratorStep</w:t>
            </w:r>
            <w:r w:rsidRPr="0098259C">
              <w:t xml:space="preserve"> need not be called (</w:t>
            </w:r>
            <w:r w:rsidR="00A632B8">
              <w:t>this</w:t>
            </w:r>
            <w:r w:rsidR="00A632B8" w:rsidRPr="0098259C">
              <w:t xml:space="preserve"> </w:t>
            </w:r>
            <w:r w:rsidRPr="0098259C">
              <w:t>gives a slightly more efficient integration). If it is called, it has no effect.</w:t>
            </w:r>
            <w:r w:rsidRPr="0098259C">
              <w:br/>
              <w:t xml:space="preserve">If </w:t>
            </w:r>
            <w:r w:rsidRPr="0098259C">
              <w:rPr>
                <w:rStyle w:val="CODE"/>
              </w:rPr>
              <w:t>false</w:t>
            </w:r>
            <w:r w:rsidRPr="0098259C">
              <w:t xml:space="preserve"> (the default), the function must be called after every completed </w:t>
            </w:r>
            <w:r w:rsidRPr="0098259C">
              <w:rPr>
                <w:rStyle w:val="termdef"/>
              </w:rPr>
              <w:t xml:space="preserve">integrator step, see section </w:t>
            </w:r>
            <w:r w:rsidRPr="0098259C">
              <w:rPr>
                <w:rStyle w:val="termdef"/>
              </w:rPr>
              <w:fldChar w:fldCharType="begin"/>
            </w:r>
            <w:r w:rsidRPr="0098259C">
              <w:rPr>
                <w:rStyle w:val="termdef"/>
              </w:rPr>
              <w:instrText xml:space="preserve"> REF _Ref235854743 \n \h </w:instrText>
            </w:r>
            <w:r w:rsidRPr="0098259C">
              <w:rPr>
                <w:rStyle w:val="termdef"/>
              </w:rPr>
            </w:r>
            <w:r w:rsidRPr="0098259C">
              <w:rPr>
                <w:rStyle w:val="termdef"/>
              </w:rPr>
              <w:fldChar w:fldCharType="separate"/>
            </w:r>
            <w:r w:rsidR="00EE265D">
              <w:rPr>
                <w:rStyle w:val="termdef"/>
              </w:rPr>
              <w:t>3.2.2</w:t>
            </w:r>
            <w:r w:rsidRPr="0098259C">
              <w:rPr>
                <w:rStyle w:val="termdef"/>
              </w:rPr>
              <w:fldChar w:fldCharType="end"/>
            </w:r>
            <w:r w:rsidRPr="0098259C">
              <w:t>.</w:t>
            </w:r>
          </w:p>
        </w:tc>
      </w:tr>
      <w:tr w:rsidR="000B7BEF" w:rsidRPr="0098259C" w14:paraId="4F976533" w14:textId="77777777" w:rsidTr="004E17A4">
        <w:tc>
          <w:tcPr>
            <w:tcW w:w="4434" w:type="dxa"/>
            <w:shd w:val="clear" w:color="auto" w:fill="auto"/>
          </w:tcPr>
          <w:p w14:paraId="2C9C6E6B" w14:textId="77777777" w:rsidR="000B7BEF" w:rsidRPr="0098259C" w:rsidRDefault="000B7BEF" w:rsidP="00593EB0">
            <w:pPr>
              <w:pStyle w:val="Textkrper"/>
              <w:rPr>
                <w:rStyle w:val="CODE"/>
              </w:rPr>
            </w:pPr>
            <w:proofErr w:type="spellStart"/>
            <w:r w:rsidRPr="0098259C">
              <w:rPr>
                <w:rStyle w:val="CODE"/>
              </w:rPr>
              <w:t>canBeInstantiatedOnlyOncePerProcess</w:t>
            </w:r>
            <w:proofErr w:type="spellEnd"/>
          </w:p>
        </w:tc>
        <w:tc>
          <w:tcPr>
            <w:tcW w:w="4774" w:type="dxa"/>
            <w:shd w:val="clear" w:color="auto" w:fill="auto"/>
          </w:tcPr>
          <w:p w14:paraId="0844B9C5" w14:textId="77777777" w:rsidR="000B7BEF" w:rsidRPr="0098259C" w:rsidRDefault="000B7BEF" w:rsidP="00593EB0">
            <w:pPr>
              <w:pStyle w:val="Textkrper"/>
            </w:pPr>
            <w:r w:rsidRPr="0098259C">
              <w:t xml:space="preserve">This flag indicates cases (especially for embedded code), where only one instance per FMU is possible </w:t>
            </w:r>
            <w:r w:rsidRPr="0098259C">
              <w:br/>
              <w:t xml:space="preserve">(multiple instantiation is default </w:t>
            </w:r>
            <w:r w:rsidRPr="0098259C">
              <w:rPr>
                <w:rStyle w:val="CODE"/>
              </w:rPr>
              <w:t>= false</w:t>
            </w:r>
            <w:r w:rsidRPr="0098259C">
              <w:t xml:space="preserve">; if multiple instances are needed and this flag </w:t>
            </w:r>
            <w:r w:rsidRPr="0098259C">
              <w:rPr>
                <w:rStyle w:val="CODE"/>
              </w:rPr>
              <w:t>= true</w:t>
            </w:r>
            <w:r w:rsidRPr="0098259C">
              <w:t>, the FMUs must be instantiated in different processes).</w:t>
            </w:r>
          </w:p>
        </w:tc>
      </w:tr>
      <w:tr w:rsidR="000B7BEF" w:rsidRPr="0098259C" w14:paraId="63FF01F6" w14:textId="77777777" w:rsidTr="004E17A4">
        <w:tc>
          <w:tcPr>
            <w:tcW w:w="4434" w:type="dxa"/>
            <w:shd w:val="clear" w:color="auto" w:fill="auto"/>
          </w:tcPr>
          <w:p w14:paraId="7E123CED" w14:textId="77777777" w:rsidR="000B7BEF" w:rsidRPr="0098259C" w:rsidRDefault="000B7BEF" w:rsidP="00593EB0">
            <w:pPr>
              <w:pStyle w:val="Textkrper"/>
              <w:rPr>
                <w:rStyle w:val="CODE"/>
              </w:rPr>
            </w:pPr>
            <w:proofErr w:type="spellStart"/>
            <w:r w:rsidRPr="0098259C">
              <w:rPr>
                <w:rStyle w:val="CODE"/>
              </w:rPr>
              <w:t>canNotUseMemoryManagementFunctions</w:t>
            </w:r>
            <w:proofErr w:type="spellEnd"/>
          </w:p>
        </w:tc>
        <w:tc>
          <w:tcPr>
            <w:tcW w:w="4774" w:type="dxa"/>
            <w:shd w:val="clear" w:color="auto" w:fill="auto"/>
          </w:tcPr>
          <w:p w14:paraId="1CB8436A" w14:textId="0816533B" w:rsidR="000B7BEF" w:rsidRPr="0098259C" w:rsidRDefault="000B7BEF" w:rsidP="00593EB0">
            <w:pPr>
              <w:pStyle w:val="Textkrper"/>
            </w:pPr>
            <w:r w:rsidRPr="0098259C">
              <w:t xml:space="preserve">If </w:t>
            </w:r>
            <w:r w:rsidRPr="0098259C">
              <w:rPr>
                <w:rStyle w:val="CODE"/>
              </w:rPr>
              <w:t>true</w:t>
            </w:r>
            <w:r w:rsidRPr="0098259C">
              <w:t xml:space="preserve">, the FMU uses its own functions for memory allocation and freeing only. The callback functions </w:t>
            </w:r>
            <w:proofErr w:type="spellStart"/>
            <w:r w:rsidRPr="0098259C">
              <w:rPr>
                <w:rStyle w:val="CODE"/>
              </w:rPr>
              <w:t>allocateMemory</w:t>
            </w:r>
            <w:proofErr w:type="spellEnd"/>
            <w:r w:rsidRPr="0098259C">
              <w:t xml:space="preserve"> and </w:t>
            </w:r>
            <w:proofErr w:type="spellStart"/>
            <w:r w:rsidRPr="0098259C">
              <w:rPr>
                <w:rStyle w:val="CODE"/>
              </w:rPr>
              <w:t>freeMemory</w:t>
            </w:r>
            <w:proofErr w:type="spellEnd"/>
            <w:r w:rsidRPr="0098259C">
              <w:t xml:space="preserve"> given in </w:t>
            </w:r>
            <w:r w:rsidR="00140C25">
              <w:rPr>
                <w:rStyle w:val="CODE"/>
                <w:rFonts w:eastAsia="StarSymbol" w:cs="Courier New"/>
              </w:rPr>
              <w:t>fmi2</w:t>
            </w:r>
            <w:r w:rsidRPr="0098259C">
              <w:rPr>
                <w:rStyle w:val="CODE"/>
                <w:rFonts w:eastAsia="StarSymbol"/>
              </w:rPr>
              <w:t>I</w:t>
            </w:r>
            <w:r w:rsidR="00850C66">
              <w:rPr>
                <w:rStyle w:val="CODE"/>
                <w:rFonts w:eastAsia="StarSymbol" w:cs="Courier New"/>
              </w:rPr>
              <w:t>nstantiate</w:t>
            </w:r>
            <w:r w:rsidRPr="0098259C">
              <w:t xml:space="preserve"> are ignored.</w:t>
            </w:r>
          </w:p>
        </w:tc>
      </w:tr>
      <w:tr w:rsidR="00295BF9" w:rsidRPr="0098259C" w14:paraId="3278754C" w14:textId="77777777" w:rsidTr="004E17A4">
        <w:tc>
          <w:tcPr>
            <w:tcW w:w="4434" w:type="dxa"/>
            <w:shd w:val="clear" w:color="auto" w:fill="auto"/>
          </w:tcPr>
          <w:p w14:paraId="48FB2D02" w14:textId="77777777" w:rsidR="00295BF9" w:rsidRPr="0098259C" w:rsidRDefault="00295BF9" w:rsidP="00593EB0">
            <w:pPr>
              <w:pStyle w:val="Textkrper"/>
              <w:rPr>
                <w:rStyle w:val="CODE"/>
              </w:rPr>
            </w:pPr>
            <w:proofErr w:type="spellStart"/>
            <w:r w:rsidRPr="0098259C">
              <w:rPr>
                <w:rStyle w:val="CODE"/>
              </w:rPr>
              <w:t>canGetAndSetFMUstate</w:t>
            </w:r>
            <w:proofErr w:type="spellEnd"/>
          </w:p>
        </w:tc>
        <w:tc>
          <w:tcPr>
            <w:tcW w:w="4774" w:type="dxa"/>
            <w:shd w:val="clear" w:color="auto" w:fill="auto"/>
          </w:tcPr>
          <w:p w14:paraId="66FA7C1E" w14:textId="034A81D5" w:rsidR="00295BF9" w:rsidRPr="0098259C" w:rsidRDefault="00295BF9" w:rsidP="00593EB0">
            <w:pPr>
              <w:pStyle w:val="Textkrper"/>
            </w:pPr>
            <w:r w:rsidRPr="0098259C">
              <w:t xml:space="preserve">If </w:t>
            </w:r>
            <w:r w:rsidRPr="0098259C">
              <w:rPr>
                <w:rStyle w:val="CODE"/>
              </w:rPr>
              <w:t>true</w:t>
            </w:r>
            <w:r w:rsidRPr="0098259C">
              <w:t xml:space="preserve">, the environment can inquire the internal FMU state and can restore it. That is, functions </w:t>
            </w:r>
            <w:r w:rsidR="00140C25">
              <w:rPr>
                <w:rStyle w:val="CODE"/>
              </w:rPr>
              <w:t>fmi2</w:t>
            </w:r>
            <w:r w:rsidRPr="0098259C">
              <w:rPr>
                <w:rStyle w:val="CODE"/>
              </w:rPr>
              <w:t>GetFMUstate</w:t>
            </w:r>
            <w:r w:rsidRPr="0098259C">
              <w:t xml:space="preserve">, </w:t>
            </w:r>
            <w:r w:rsidR="00140C25">
              <w:rPr>
                <w:rStyle w:val="CODE"/>
              </w:rPr>
              <w:t>fmi2</w:t>
            </w:r>
            <w:r w:rsidRPr="0098259C">
              <w:rPr>
                <w:rStyle w:val="CODE"/>
              </w:rPr>
              <w:t>SetFMUstate</w:t>
            </w:r>
            <w:r w:rsidRPr="0098259C">
              <w:t xml:space="preserve">, and </w:t>
            </w:r>
            <w:r w:rsidR="00140C25">
              <w:rPr>
                <w:rStyle w:val="CODE"/>
              </w:rPr>
              <w:t>fmi2</w:t>
            </w:r>
            <w:r w:rsidRPr="0098259C">
              <w:rPr>
                <w:rStyle w:val="CODE"/>
              </w:rPr>
              <w:t>FreeFMUstate</w:t>
            </w:r>
            <w:r w:rsidRPr="0098259C">
              <w:t xml:space="preserve"> are supported by the FMU.</w:t>
            </w:r>
          </w:p>
        </w:tc>
      </w:tr>
      <w:tr w:rsidR="00295BF9" w:rsidRPr="0098259C" w14:paraId="1DE3181B" w14:textId="77777777" w:rsidTr="004E17A4">
        <w:tc>
          <w:tcPr>
            <w:tcW w:w="4434" w:type="dxa"/>
            <w:shd w:val="clear" w:color="auto" w:fill="auto"/>
          </w:tcPr>
          <w:p w14:paraId="5238BBC0" w14:textId="77777777" w:rsidR="00295BF9" w:rsidRPr="0098259C" w:rsidRDefault="00295BF9" w:rsidP="00593EB0">
            <w:pPr>
              <w:pStyle w:val="Textkrper"/>
              <w:rPr>
                <w:rStyle w:val="CODE"/>
              </w:rPr>
            </w:pPr>
            <w:proofErr w:type="spellStart"/>
            <w:r w:rsidRPr="0098259C">
              <w:rPr>
                <w:rStyle w:val="CODE"/>
              </w:rPr>
              <w:t>canSerializeFMUstate</w:t>
            </w:r>
            <w:proofErr w:type="spellEnd"/>
          </w:p>
        </w:tc>
        <w:tc>
          <w:tcPr>
            <w:tcW w:w="4774" w:type="dxa"/>
            <w:shd w:val="clear" w:color="auto" w:fill="auto"/>
          </w:tcPr>
          <w:p w14:paraId="6587981A" w14:textId="13615596" w:rsidR="00295BF9" w:rsidRPr="0098259C" w:rsidRDefault="00295BF9" w:rsidP="00295BF9">
            <w:pPr>
              <w:pStyle w:val="Textkrper-Tabelle"/>
            </w:pPr>
            <w:r w:rsidRPr="0098259C">
              <w:t xml:space="preserve">If </w:t>
            </w:r>
            <w:r w:rsidRPr="0098259C">
              <w:rPr>
                <w:rStyle w:val="CODE"/>
              </w:rPr>
              <w:t>true</w:t>
            </w:r>
            <w:r w:rsidRPr="0098259C">
              <w:t xml:space="preserve">, the environment can serialize the internal FMU state, </w:t>
            </w:r>
            <w:r w:rsidR="00D73B94" w:rsidRPr="0098259C">
              <w:t>in other words</w:t>
            </w:r>
            <w:r w:rsidR="00A632B8">
              <w:t>,</w:t>
            </w:r>
            <w:r w:rsidRPr="0098259C">
              <w:t xml:space="preserve"> functions </w:t>
            </w:r>
            <w:r w:rsidR="00140C25">
              <w:rPr>
                <w:rStyle w:val="CODE"/>
              </w:rPr>
              <w:t>fmi2</w:t>
            </w:r>
            <w:r w:rsidRPr="0098259C">
              <w:rPr>
                <w:rStyle w:val="CODE"/>
              </w:rPr>
              <w:t>SerializedFMUstateSize</w:t>
            </w:r>
            <w:r w:rsidRPr="0098259C">
              <w:t xml:space="preserve">, </w:t>
            </w:r>
            <w:r w:rsidR="00140C25">
              <w:rPr>
                <w:rStyle w:val="CODE"/>
              </w:rPr>
              <w:t>fmi2</w:t>
            </w:r>
            <w:r w:rsidRPr="0098259C">
              <w:rPr>
                <w:rStyle w:val="CODE"/>
              </w:rPr>
              <w:t>SerializeFMUstate</w:t>
            </w:r>
            <w:r w:rsidRPr="0098259C">
              <w:t xml:space="preserve">, </w:t>
            </w:r>
            <w:r w:rsidR="00140C25">
              <w:rPr>
                <w:rStyle w:val="CODE"/>
              </w:rPr>
              <w:lastRenderedPageBreak/>
              <w:t>fmi2</w:t>
            </w:r>
            <w:r w:rsidRPr="0098259C">
              <w:rPr>
                <w:rStyle w:val="CODE"/>
              </w:rPr>
              <w:t xml:space="preserve">DeSerializeFMUstate </w:t>
            </w:r>
            <w:r w:rsidRPr="0098259C">
              <w:t xml:space="preserve">are supported by the FMU. If this is the case, then flag </w:t>
            </w:r>
            <w:proofErr w:type="spellStart"/>
            <w:r w:rsidRPr="0098259C">
              <w:rPr>
                <w:rStyle w:val="CODE"/>
              </w:rPr>
              <w:t>canGetAndSetFMUstate</w:t>
            </w:r>
            <w:proofErr w:type="spellEnd"/>
            <w:r w:rsidRPr="0098259C">
              <w:t xml:space="preserve"> must be </w:t>
            </w:r>
            <w:r w:rsidRPr="0098259C">
              <w:rPr>
                <w:rStyle w:val="CODE"/>
              </w:rPr>
              <w:t>true</w:t>
            </w:r>
            <w:r w:rsidRPr="0098259C">
              <w:t xml:space="preserve"> as well.</w:t>
            </w:r>
          </w:p>
        </w:tc>
      </w:tr>
      <w:tr w:rsidR="00A33508" w:rsidRPr="0098259C" w14:paraId="1E8950D7" w14:textId="77777777" w:rsidTr="004E17A4">
        <w:tc>
          <w:tcPr>
            <w:tcW w:w="4434" w:type="dxa"/>
            <w:shd w:val="clear" w:color="auto" w:fill="auto"/>
          </w:tcPr>
          <w:p w14:paraId="2C20848C" w14:textId="77777777" w:rsidR="00A33508" w:rsidRPr="0098259C" w:rsidRDefault="0065442A" w:rsidP="00593EB0">
            <w:pPr>
              <w:pStyle w:val="Textkrper"/>
              <w:rPr>
                <w:rStyle w:val="CODE"/>
              </w:rPr>
            </w:pPr>
            <w:proofErr w:type="spellStart"/>
            <w:r>
              <w:rPr>
                <w:rStyle w:val="CODE"/>
              </w:rPr>
              <w:lastRenderedPageBreak/>
              <w:t>providesDirectionalDerivative</w:t>
            </w:r>
            <w:proofErr w:type="spellEnd"/>
          </w:p>
        </w:tc>
        <w:tc>
          <w:tcPr>
            <w:tcW w:w="4774" w:type="dxa"/>
            <w:shd w:val="clear" w:color="auto" w:fill="auto"/>
          </w:tcPr>
          <w:p w14:paraId="7689C64C" w14:textId="4846E7CD" w:rsidR="00A33508" w:rsidRPr="0098259C" w:rsidRDefault="00A33508" w:rsidP="002C188E">
            <w:pPr>
              <w:pStyle w:val="Textkrper-Tabelle"/>
            </w:pPr>
            <w:r w:rsidRPr="0098259C">
              <w:t xml:space="preserve">If </w:t>
            </w:r>
            <w:r w:rsidR="0084747C" w:rsidRPr="0098259C">
              <w:rPr>
                <w:rStyle w:val="CODE"/>
              </w:rPr>
              <w:t>true</w:t>
            </w:r>
            <w:r w:rsidR="0065442A">
              <w:t>, the directional derivative</w:t>
            </w:r>
            <w:r w:rsidRPr="0098259C">
              <w:t xml:space="preserve"> of the equations </w:t>
            </w:r>
            <w:r w:rsidR="0084747C">
              <w:t>can be computed with</w:t>
            </w:r>
            <w:r w:rsidRPr="0098259C">
              <w:t xml:space="preserve"> </w:t>
            </w:r>
            <w:r w:rsidR="00140C25">
              <w:rPr>
                <w:rStyle w:val="CODE"/>
              </w:rPr>
              <w:t>fmi2</w:t>
            </w:r>
            <w:r w:rsidR="0065442A">
              <w:rPr>
                <w:rStyle w:val="CODE"/>
              </w:rPr>
              <w:t>GetDirectionalDerivative</w:t>
            </w:r>
            <w:r w:rsidRPr="0098259C">
              <w:rPr>
                <w:rStyle w:val="CODE"/>
              </w:rPr>
              <w:t>(..)</w:t>
            </w:r>
          </w:p>
        </w:tc>
      </w:tr>
    </w:tbl>
    <w:p w14:paraId="14EF0C12" w14:textId="77777777" w:rsidR="000B7BEF" w:rsidRPr="0098259C" w:rsidRDefault="000B7BEF" w:rsidP="000B7BEF">
      <w:pPr>
        <w:pStyle w:val="Textkrper"/>
        <w:spacing w:after="120"/>
      </w:pPr>
      <w:r w:rsidRPr="0098259C">
        <w:t>The flags have the following default values.</w:t>
      </w:r>
    </w:p>
    <w:p w14:paraId="31AEB85A" w14:textId="77777777" w:rsidR="000B7BEF" w:rsidRPr="0098259C" w:rsidRDefault="000B7BEF" w:rsidP="00866194">
      <w:pPr>
        <w:pStyle w:val="BulletItemFirst"/>
      </w:pPr>
      <w:proofErr w:type="spellStart"/>
      <w:r w:rsidRPr="0098259C">
        <w:t>boolean</w:t>
      </w:r>
      <w:proofErr w:type="spellEnd"/>
      <w:r w:rsidRPr="0098259C">
        <w:t>: false</w:t>
      </w:r>
    </w:p>
    <w:p w14:paraId="16E315D0" w14:textId="77777777" w:rsidR="000B7BEF" w:rsidRPr="0098259C" w:rsidRDefault="000B7BEF" w:rsidP="00866194">
      <w:pPr>
        <w:pStyle w:val="BulletItemFirst"/>
      </w:pPr>
      <w:proofErr w:type="spellStart"/>
      <w:r w:rsidRPr="0098259C">
        <w:t>unsignedInt</w:t>
      </w:r>
      <w:proofErr w:type="spellEnd"/>
      <w:r w:rsidRPr="0098259C">
        <w:t>: 0</w:t>
      </w:r>
    </w:p>
    <w:p w14:paraId="20C87A1F" w14:textId="77777777" w:rsidR="004D7A01" w:rsidRPr="0098259C" w:rsidRDefault="004D7A01" w:rsidP="00D8119C">
      <w:pPr>
        <w:pStyle w:val="berschrift3"/>
      </w:pPr>
      <w:bookmarkStart w:id="362" w:name="_Ref304972608"/>
      <w:bookmarkStart w:id="363" w:name="_Toc55136512"/>
      <w:r w:rsidRPr="0098259C">
        <w:t>Example</w:t>
      </w:r>
      <w:r w:rsidR="004330D4" w:rsidRPr="0098259C">
        <w:t xml:space="preserve"> </w:t>
      </w:r>
      <w:r w:rsidR="00374F39" w:rsidRPr="0098259C">
        <w:t>XML</w:t>
      </w:r>
      <w:r w:rsidR="004330D4" w:rsidRPr="0098259C">
        <w:t xml:space="preserve"> Description File</w:t>
      </w:r>
      <w:bookmarkEnd w:id="362"/>
      <w:bookmarkEnd w:id="363"/>
    </w:p>
    <w:p w14:paraId="4601BB85" w14:textId="77777777" w:rsidR="004D7A01" w:rsidRPr="0098259C" w:rsidRDefault="004D7A01" w:rsidP="004D7A01">
      <w:pPr>
        <w:pStyle w:val="Textkrper"/>
      </w:pPr>
      <w:r w:rsidRPr="0098259C">
        <w:t xml:space="preserve">When generating an FMU from the </w:t>
      </w:r>
      <w:r w:rsidR="00D23AF9" w:rsidRPr="0098259C">
        <w:t xml:space="preserve">hypothetical </w:t>
      </w:r>
      <w:r w:rsidRPr="0098259C">
        <w:t>model “</w:t>
      </w:r>
      <w:proofErr w:type="spellStart"/>
      <w:r w:rsidR="009F76B6" w:rsidRPr="0098259C">
        <w:t>MyLibrary.SpringMassDamp</w:t>
      </w:r>
      <w:r w:rsidR="00D23AF9" w:rsidRPr="0098259C">
        <w:t>er</w:t>
      </w:r>
      <w:proofErr w:type="spellEnd"/>
      <w:r w:rsidRPr="0098259C">
        <w:t xml:space="preserve">”, the </w:t>
      </w:r>
      <w:r w:rsidR="00374F39" w:rsidRPr="0098259C">
        <w:t>XML</w:t>
      </w:r>
      <w:r w:rsidR="005A2A81" w:rsidRPr="0098259C">
        <w:t xml:space="preserve"> file</w:t>
      </w:r>
      <w:r w:rsidRPr="0098259C">
        <w:t xml:space="preserve"> </w:t>
      </w:r>
      <w:r w:rsidR="00511231" w:rsidRPr="0098259C">
        <w:t>may have</w:t>
      </w:r>
      <w:r w:rsidRPr="0098259C">
        <w:t xml:space="preserve"> the following content:</w:t>
      </w:r>
    </w:p>
    <w:p w14:paraId="4B83C95D" w14:textId="7DBEBD71" w:rsidR="00D23AF9" w:rsidRPr="0098259C" w:rsidRDefault="00D23AF9" w:rsidP="00D23AF9">
      <w:pPr>
        <w:pStyle w:val="CODEF"/>
        <w:rPr>
          <w:noProof w:val="0"/>
        </w:rPr>
      </w:pPr>
      <w:r w:rsidRPr="0098259C">
        <w:rPr>
          <w:b/>
          <w:noProof w:val="0"/>
          <w:color w:val="0000FF"/>
        </w:rPr>
        <w:t>&lt;?</w:t>
      </w:r>
      <w:r w:rsidR="008E76A9">
        <w:rPr>
          <w:b/>
          <w:noProof w:val="0"/>
          <w:color w:val="0000FF"/>
        </w:rPr>
        <w:t>xml</w:t>
      </w:r>
      <w:r w:rsidRPr="0098259C">
        <w:rPr>
          <w:noProof w:val="0"/>
        </w:rPr>
        <w:t xml:space="preserve"> version="1.0" encoding="UTF</w:t>
      </w:r>
      <w:r w:rsidR="00217351">
        <w:rPr>
          <w:noProof w:val="0"/>
        </w:rPr>
        <w:t>-</w:t>
      </w:r>
      <w:r w:rsidRPr="0098259C">
        <w:rPr>
          <w:noProof w:val="0"/>
        </w:rPr>
        <w:t>8"?</w:t>
      </w:r>
      <w:r w:rsidRPr="0098259C">
        <w:rPr>
          <w:b/>
          <w:noProof w:val="0"/>
          <w:color w:val="0000FF"/>
        </w:rPr>
        <w:t>&gt;</w:t>
      </w:r>
    </w:p>
    <w:p w14:paraId="19D0CBC8" w14:textId="0EB3FA5F" w:rsidR="00D23AF9" w:rsidRPr="0098259C" w:rsidRDefault="00D23AF9" w:rsidP="00D23AF9">
      <w:pPr>
        <w:pStyle w:val="CODE1"/>
        <w:rPr>
          <w:b/>
          <w:noProof w:val="0"/>
          <w:color w:val="0000FF"/>
        </w:rPr>
      </w:pPr>
      <w:r w:rsidRPr="0098259C">
        <w:rPr>
          <w:b/>
          <w:noProof w:val="0"/>
          <w:color w:val="0000FF"/>
        </w:rPr>
        <w:t>&lt;</w:t>
      </w:r>
      <w:proofErr w:type="spellStart"/>
      <w:r w:rsidRPr="0098259C">
        <w:rPr>
          <w:b/>
          <w:noProof w:val="0"/>
          <w:color w:val="0000FF"/>
        </w:rPr>
        <w:t>fmiModelDescription</w:t>
      </w:r>
      <w:proofErr w:type="spellEnd"/>
    </w:p>
    <w:p w14:paraId="7A2666B5" w14:textId="2998B986" w:rsidR="00D23AF9" w:rsidRPr="0098259C" w:rsidRDefault="00D23AF9" w:rsidP="00D23AF9">
      <w:pPr>
        <w:pStyle w:val="CODE1"/>
        <w:rPr>
          <w:noProof w:val="0"/>
        </w:rPr>
      </w:pPr>
      <w:r w:rsidRPr="0098259C">
        <w:rPr>
          <w:noProof w:val="0"/>
        </w:rPr>
        <w:t xml:space="preserve">  </w:t>
      </w:r>
      <w:proofErr w:type="spellStart"/>
      <w:r w:rsidRPr="0098259C">
        <w:rPr>
          <w:noProof w:val="0"/>
        </w:rPr>
        <w:t>fmiVersion</w:t>
      </w:r>
      <w:proofErr w:type="spellEnd"/>
      <w:r w:rsidRPr="0098259C">
        <w:rPr>
          <w:noProof w:val="0"/>
        </w:rPr>
        <w:t>="2.0"</w:t>
      </w:r>
    </w:p>
    <w:p w14:paraId="2E3F30A8" w14:textId="77777777" w:rsidR="00D23AF9" w:rsidRPr="0098259C" w:rsidRDefault="00D23AF9" w:rsidP="00D23AF9">
      <w:pPr>
        <w:pStyle w:val="CODE1"/>
        <w:rPr>
          <w:noProof w:val="0"/>
        </w:rPr>
      </w:pPr>
      <w:r w:rsidRPr="0098259C">
        <w:rPr>
          <w:noProof w:val="0"/>
        </w:rPr>
        <w:t xml:space="preserve">  </w:t>
      </w:r>
      <w:proofErr w:type="spellStart"/>
      <w:r w:rsidRPr="0098259C">
        <w:rPr>
          <w:noProof w:val="0"/>
        </w:rPr>
        <w:t>modelName</w:t>
      </w:r>
      <w:proofErr w:type="spellEnd"/>
      <w:r w:rsidRPr="0098259C">
        <w:rPr>
          <w:noProof w:val="0"/>
        </w:rPr>
        <w:t>="</w:t>
      </w:r>
      <w:proofErr w:type="spellStart"/>
      <w:r w:rsidRPr="0098259C">
        <w:rPr>
          <w:noProof w:val="0"/>
        </w:rPr>
        <w:t>MyLibrary.SpringMassDamper</w:t>
      </w:r>
      <w:proofErr w:type="spellEnd"/>
      <w:r w:rsidRPr="0098259C">
        <w:rPr>
          <w:noProof w:val="0"/>
        </w:rPr>
        <w:t>"</w:t>
      </w:r>
    </w:p>
    <w:p w14:paraId="493A5D18" w14:textId="77777777" w:rsidR="00D23AF9" w:rsidRPr="0098259C" w:rsidRDefault="00D23AF9" w:rsidP="00D23AF9">
      <w:pPr>
        <w:pStyle w:val="CODE1"/>
        <w:rPr>
          <w:noProof w:val="0"/>
        </w:rPr>
      </w:pPr>
      <w:r w:rsidRPr="0098259C">
        <w:rPr>
          <w:noProof w:val="0"/>
        </w:rPr>
        <w:t xml:space="preserve">  </w:t>
      </w:r>
      <w:proofErr w:type="spellStart"/>
      <w:r w:rsidRPr="0098259C">
        <w:rPr>
          <w:noProof w:val="0"/>
        </w:rPr>
        <w:t>guid</w:t>
      </w:r>
      <w:proofErr w:type="spellEnd"/>
      <w:r w:rsidRPr="0098259C">
        <w:rPr>
          <w:noProof w:val="0"/>
        </w:rPr>
        <w:t>="{8c4e810f-3df3-4a00-8276-176fa3c9f9e0}"</w:t>
      </w:r>
    </w:p>
    <w:p w14:paraId="5F12472C" w14:textId="77777777" w:rsidR="00D23AF9" w:rsidRPr="0098259C" w:rsidRDefault="00D23AF9" w:rsidP="00D23AF9">
      <w:pPr>
        <w:pStyle w:val="CODE1"/>
        <w:rPr>
          <w:noProof w:val="0"/>
        </w:rPr>
      </w:pPr>
      <w:r w:rsidRPr="0098259C">
        <w:rPr>
          <w:noProof w:val="0"/>
        </w:rPr>
        <w:t xml:space="preserve">  description="Rotational Spring Mass Damper System"</w:t>
      </w:r>
    </w:p>
    <w:p w14:paraId="5B413A93" w14:textId="77777777" w:rsidR="00D23AF9" w:rsidRPr="0098259C" w:rsidRDefault="00D23AF9" w:rsidP="00D23AF9">
      <w:pPr>
        <w:pStyle w:val="CODE1"/>
        <w:rPr>
          <w:noProof w:val="0"/>
        </w:rPr>
      </w:pPr>
      <w:r w:rsidRPr="0098259C">
        <w:rPr>
          <w:noProof w:val="0"/>
        </w:rPr>
        <w:t xml:space="preserve">  version="1.0"</w:t>
      </w:r>
    </w:p>
    <w:p w14:paraId="70710034" w14:textId="77777777" w:rsidR="00D23AF9" w:rsidRPr="0098259C" w:rsidRDefault="00D23AF9" w:rsidP="00D23AF9">
      <w:pPr>
        <w:pStyle w:val="CODE1"/>
        <w:rPr>
          <w:noProof w:val="0"/>
        </w:rPr>
      </w:pPr>
      <w:r w:rsidRPr="0098259C">
        <w:rPr>
          <w:noProof w:val="0"/>
        </w:rPr>
        <w:t xml:space="preserve">  </w:t>
      </w:r>
      <w:proofErr w:type="spellStart"/>
      <w:r w:rsidRPr="0098259C">
        <w:rPr>
          <w:noProof w:val="0"/>
        </w:rPr>
        <w:t>generationDateAndTime</w:t>
      </w:r>
      <w:proofErr w:type="spellEnd"/>
      <w:r w:rsidRPr="0098259C">
        <w:rPr>
          <w:noProof w:val="0"/>
        </w:rPr>
        <w:t>="2011-09-23T16:57:33Z"</w:t>
      </w:r>
    </w:p>
    <w:p w14:paraId="3A21ACD3" w14:textId="77777777" w:rsidR="00D23AF9" w:rsidRPr="0098259C" w:rsidRDefault="00D23AF9" w:rsidP="00D23AF9">
      <w:pPr>
        <w:pStyle w:val="CODE1"/>
        <w:rPr>
          <w:noProof w:val="0"/>
        </w:rPr>
      </w:pPr>
      <w:r w:rsidRPr="0098259C">
        <w:rPr>
          <w:noProof w:val="0"/>
        </w:rPr>
        <w:t xml:space="preserve">  </w:t>
      </w:r>
      <w:proofErr w:type="spellStart"/>
      <w:r w:rsidRPr="0098259C">
        <w:rPr>
          <w:noProof w:val="0"/>
        </w:rPr>
        <w:t>variableNamingConvention</w:t>
      </w:r>
      <w:proofErr w:type="spellEnd"/>
      <w:r w:rsidRPr="0098259C">
        <w:rPr>
          <w:noProof w:val="0"/>
        </w:rPr>
        <w:t>="structured"</w:t>
      </w:r>
    </w:p>
    <w:p w14:paraId="38EFDDB7" w14:textId="77777777" w:rsidR="00D23AF9" w:rsidRPr="0098259C" w:rsidRDefault="00D23AF9" w:rsidP="00D23AF9">
      <w:pPr>
        <w:pStyle w:val="CODE1"/>
        <w:rPr>
          <w:b/>
          <w:noProof w:val="0"/>
          <w:color w:val="0000FF"/>
        </w:rPr>
      </w:pPr>
      <w:r w:rsidRPr="0098259C">
        <w:rPr>
          <w:noProof w:val="0"/>
        </w:rPr>
        <w:t xml:space="preserve">  </w:t>
      </w:r>
      <w:proofErr w:type="spellStart"/>
      <w:r w:rsidRPr="0098259C">
        <w:rPr>
          <w:noProof w:val="0"/>
        </w:rPr>
        <w:t>numberOfEventIndicators</w:t>
      </w:r>
      <w:proofErr w:type="spellEnd"/>
      <w:r w:rsidRPr="0098259C">
        <w:rPr>
          <w:noProof w:val="0"/>
        </w:rPr>
        <w:t>="2"</w:t>
      </w:r>
      <w:r w:rsidRPr="0098259C">
        <w:rPr>
          <w:b/>
          <w:noProof w:val="0"/>
          <w:color w:val="0000FF"/>
        </w:rPr>
        <w:t>&gt;</w:t>
      </w:r>
    </w:p>
    <w:p w14:paraId="65197EC2" w14:textId="77777777" w:rsidR="00D23AF9" w:rsidRPr="0098259C" w:rsidRDefault="00D23AF9" w:rsidP="00D23AF9">
      <w:pPr>
        <w:pStyle w:val="CODE1"/>
        <w:rPr>
          <w:noProof w:val="0"/>
        </w:rPr>
      </w:pPr>
    </w:p>
    <w:p w14:paraId="1E20CB0B" w14:textId="77777777" w:rsidR="00D23AF9" w:rsidRPr="0098259C" w:rsidRDefault="00D23AF9" w:rsidP="00D23AF9">
      <w:pPr>
        <w:pStyle w:val="CODE1"/>
        <w:rPr>
          <w:b/>
          <w:noProof w:val="0"/>
          <w:color w:val="0000FF"/>
        </w:rPr>
      </w:pPr>
      <w:r w:rsidRPr="0098259C">
        <w:rPr>
          <w:noProof w:val="0"/>
        </w:rPr>
        <w:t xml:space="preserve">  </w:t>
      </w:r>
      <w:r w:rsidRPr="0098259C">
        <w:rPr>
          <w:b/>
          <w:noProof w:val="0"/>
          <w:color w:val="0000FF"/>
        </w:rPr>
        <w:t>&lt;</w:t>
      </w:r>
      <w:proofErr w:type="spellStart"/>
      <w:r w:rsidRPr="0098259C">
        <w:rPr>
          <w:b/>
          <w:noProof w:val="0"/>
          <w:color w:val="0000FF"/>
        </w:rPr>
        <w:t>ModelExchange</w:t>
      </w:r>
      <w:proofErr w:type="spellEnd"/>
    </w:p>
    <w:p w14:paraId="6B1A346B" w14:textId="77777777" w:rsidR="00D23AF9" w:rsidRPr="0098259C" w:rsidRDefault="00D23AF9" w:rsidP="00D23AF9">
      <w:pPr>
        <w:pStyle w:val="CODE1"/>
        <w:rPr>
          <w:noProof w:val="0"/>
        </w:rPr>
      </w:pPr>
      <w:r w:rsidRPr="0098259C">
        <w:rPr>
          <w:noProof w:val="0"/>
        </w:rPr>
        <w:t xml:space="preserve">    </w:t>
      </w:r>
      <w:proofErr w:type="spellStart"/>
      <w:r w:rsidRPr="0098259C">
        <w:rPr>
          <w:noProof w:val="0"/>
        </w:rPr>
        <w:t>modelIdentifier</w:t>
      </w:r>
      <w:proofErr w:type="spellEnd"/>
      <w:r w:rsidRPr="0098259C">
        <w:rPr>
          <w:noProof w:val="0"/>
        </w:rPr>
        <w:t>="</w:t>
      </w:r>
      <w:proofErr w:type="spellStart"/>
      <w:r w:rsidRPr="0098259C">
        <w:rPr>
          <w:noProof w:val="0"/>
        </w:rPr>
        <w:t>MyLibrary_SpringMassDamper</w:t>
      </w:r>
      <w:proofErr w:type="spellEnd"/>
      <w:r w:rsidRPr="0098259C">
        <w:rPr>
          <w:noProof w:val="0"/>
        </w:rPr>
        <w:t>"</w:t>
      </w:r>
      <w:r w:rsidRPr="0098259C">
        <w:rPr>
          <w:b/>
          <w:noProof w:val="0"/>
          <w:color w:val="0000FF"/>
        </w:rPr>
        <w:t>/&gt;</w:t>
      </w:r>
    </w:p>
    <w:p w14:paraId="6759DB63" w14:textId="77777777" w:rsidR="00D23AF9" w:rsidRPr="0098259C" w:rsidRDefault="00D23AF9" w:rsidP="00D23AF9">
      <w:pPr>
        <w:pStyle w:val="CODE1"/>
        <w:rPr>
          <w:noProof w:val="0"/>
        </w:rPr>
      </w:pPr>
    </w:p>
    <w:p w14:paraId="7D42622B" w14:textId="77777777" w:rsidR="00D23AF9" w:rsidRPr="0098259C" w:rsidRDefault="00D23AF9" w:rsidP="00D23AF9">
      <w:pPr>
        <w:pStyle w:val="CODE1"/>
        <w:rPr>
          <w:b/>
          <w:noProof w:val="0"/>
          <w:color w:val="0000FF"/>
        </w:rPr>
      </w:pPr>
      <w:r w:rsidRPr="0098259C">
        <w:rPr>
          <w:noProof w:val="0"/>
        </w:rPr>
        <w:t xml:space="preserve">  </w:t>
      </w:r>
      <w:r w:rsidRPr="0098259C">
        <w:rPr>
          <w:b/>
          <w:noProof w:val="0"/>
          <w:color w:val="0000FF"/>
        </w:rPr>
        <w:t>&lt;</w:t>
      </w:r>
      <w:proofErr w:type="spellStart"/>
      <w:r w:rsidRPr="0098259C">
        <w:rPr>
          <w:b/>
          <w:noProof w:val="0"/>
          <w:color w:val="0000FF"/>
        </w:rPr>
        <w:t>UnitDefinitions</w:t>
      </w:r>
      <w:proofErr w:type="spellEnd"/>
      <w:r w:rsidRPr="0098259C">
        <w:rPr>
          <w:b/>
          <w:noProof w:val="0"/>
          <w:color w:val="0000FF"/>
        </w:rPr>
        <w:t>&gt;</w:t>
      </w:r>
    </w:p>
    <w:p w14:paraId="76BCF977" w14:textId="77777777" w:rsidR="00D23AF9" w:rsidRPr="0098259C" w:rsidRDefault="00D23AF9" w:rsidP="00D23AF9">
      <w:pPr>
        <w:pStyle w:val="CODE1"/>
        <w:rPr>
          <w:b/>
          <w:noProof w:val="0"/>
          <w:color w:val="0000FF"/>
        </w:rPr>
      </w:pPr>
      <w:r w:rsidRPr="0098259C">
        <w:rPr>
          <w:noProof w:val="0"/>
        </w:rPr>
        <w:t xml:space="preserve">    </w:t>
      </w:r>
      <w:r w:rsidRPr="0098259C">
        <w:rPr>
          <w:b/>
          <w:noProof w:val="0"/>
          <w:color w:val="0000FF"/>
        </w:rPr>
        <w:t>&lt;Unit</w:t>
      </w:r>
      <w:r w:rsidRPr="0098259C">
        <w:rPr>
          <w:noProof w:val="0"/>
        </w:rPr>
        <w:t xml:space="preserve"> name="rad"</w:t>
      </w:r>
      <w:r w:rsidRPr="0098259C">
        <w:rPr>
          <w:b/>
          <w:noProof w:val="0"/>
          <w:color w:val="0000FF"/>
        </w:rPr>
        <w:t>&gt;</w:t>
      </w:r>
    </w:p>
    <w:p w14:paraId="4ABB2F29" w14:textId="77777777" w:rsidR="00D23AF9" w:rsidRPr="0098259C" w:rsidRDefault="00D23AF9" w:rsidP="00F51956">
      <w:pPr>
        <w:pStyle w:val="CODE1"/>
        <w:rPr>
          <w:noProof w:val="0"/>
        </w:rPr>
      </w:pPr>
      <w:r w:rsidRPr="0098259C">
        <w:rPr>
          <w:noProof w:val="0"/>
          <w:color w:val="0000FF"/>
        </w:rPr>
        <w:t xml:space="preserve">      &lt;</w:t>
      </w:r>
      <w:proofErr w:type="spellStart"/>
      <w:r w:rsidRPr="0098259C">
        <w:rPr>
          <w:b/>
          <w:noProof w:val="0"/>
          <w:color w:val="0000FF"/>
        </w:rPr>
        <w:t>BaseUnit</w:t>
      </w:r>
      <w:proofErr w:type="spellEnd"/>
      <w:r w:rsidRPr="0098259C">
        <w:rPr>
          <w:noProof w:val="0"/>
          <w:color w:val="0000FF"/>
        </w:rPr>
        <w:t xml:space="preserve"> </w:t>
      </w:r>
      <w:r w:rsidRPr="0098259C">
        <w:rPr>
          <w:noProof w:val="0"/>
        </w:rPr>
        <w:t>rad="1"</w:t>
      </w:r>
      <w:r w:rsidRPr="0098259C">
        <w:rPr>
          <w:noProof w:val="0"/>
          <w:color w:val="0000FF"/>
        </w:rPr>
        <w:t>/&gt;</w:t>
      </w:r>
    </w:p>
    <w:p w14:paraId="0A0D0526" w14:textId="77777777" w:rsidR="00D23AF9" w:rsidRPr="0098259C" w:rsidRDefault="00D23AF9" w:rsidP="00D23AF9">
      <w:pPr>
        <w:pStyle w:val="CODE1"/>
        <w:rPr>
          <w:noProof w:val="0"/>
        </w:rPr>
      </w:pPr>
      <w:r w:rsidRPr="0098259C">
        <w:rPr>
          <w:noProof w:val="0"/>
        </w:rPr>
        <w:t xml:space="preserve">      </w:t>
      </w:r>
      <w:r w:rsidRPr="0098259C">
        <w:rPr>
          <w:b/>
          <w:noProof w:val="0"/>
          <w:color w:val="0000FF"/>
        </w:rPr>
        <w:t>&lt;</w:t>
      </w:r>
      <w:proofErr w:type="spellStart"/>
      <w:r w:rsidRPr="0098259C">
        <w:rPr>
          <w:b/>
          <w:noProof w:val="0"/>
          <w:color w:val="0000FF"/>
        </w:rPr>
        <w:t>DisplayUnit</w:t>
      </w:r>
      <w:proofErr w:type="spellEnd"/>
      <w:r w:rsidRPr="0098259C">
        <w:rPr>
          <w:noProof w:val="0"/>
        </w:rPr>
        <w:t xml:space="preserve"> name="deg" factor="57.2957795130823"</w:t>
      </w:r>
      <w:r w:rsidRPr="0098259C">
        <w:rPr>
          <w:b/>
          <w:noProof w:val="0"/>
          <w:color w:val="0000FF"/>
        </w:rPr>
        <w:t>/&gt;</w:t>
      </w:r>
    </w:p>
    <w:p w14:paraId="308B40B2" w14:textId="77777777" w:rsidR="00D23AF9" w:rsidRPr="0098259C" w:rsidRDefault="00D23AF9" w:rsidP="00D23AF9">
      <w:pPr>
        <w:pStyle w:val="CODE1"/>
        <w:rPr>
          <w:b/>
          <w:noProof w:val="0"/>
          <w:color w:val="0000FF"/>
        </w:rPr>
      </w:pPr>
      <w:r w:rsidRPr="0098259C">
        <w:rPr>
          <w:noProof w:val="0"/>
        </w:rPr>
        <w:t xml:space="preserve">    </w:t>
      </w:r>
      <w:r w:rsidRPr="0098259C">
        <w:rPr>
          <w:b/>
          <w:noProof w:val="0"/>
          <w:color w:val="0000FF"/>
        </w:rPr>
        <w:t>&lt;/Unit&gt;</w:t>
      </w:r>
    </w:p>
    <w:p w14:paraId="693DC7D9" w14:textId="77777777" w:rsidR="00D23AF9" w:rsidRPr="0098259C" w:rsidRDefault="00D23AF9" w:rsidP="00D23AF9">
      <w:pPr>
        <w:pStyle w:val="CODE1"/>
        <w:rPr>
          <w:noProof w:val="0"/>
        </w:rPr>
      </w:pPr>
      <w:r w:rsidRPr="0098259C">
        <w:rPr>
          <w:noProof w:val="0"/>
        </w:rPr>
        <w:t xml:space="preserve">    </w:t>
      </w:r>
      <w:r w:rsidRPr="0098259C">
        <w:rPr>
          <w:b/>
          <w:noProof w:val="0"/>
          <w:color w:val="0000FF"/>
        </w:rPr>
        <w:t>&lt;Unit</w:t>
      </w:r>
      <w:r w:rsidRPr="0098259C">
        <w:rPr>
          <w:noProof w:val="0"/>
        </w:rPr>
        <w:t xml:space="preserve"> name="rad/s"&gt;</w:t>
      </w:r>
    </w:p>
    <w:p w14:paraId="0228D236" w14:textId="77777777" w:rsidR="00D23AF9" w:rsidRPr="0098259C" w:rsidRDefault="00D23AF9" w:rsidP="00D23AF9">
      <w:pPr>
        <w:pStyle w:val="CODE1"/>
        <w:rPr>
          <w:noProof w:val="0"/>
        </w:rPr>
      </w:pPr>
      <w:r w:rsidRPr="0098259C">
        <w:rPr>
          <w:noProof w:val="0"/>
          <w:color w:val="0000FF"/>
        </w:rPr>
        <w:t xml:space="preserve">      &lt;</w:t>
      </w:r>
      <w:proofErr w:type="spellStart"/>
      <w:r w:rsidRPr="0098259C">
        <w:rPr>
          <w:b/>
          <w:noProof w:val="0"/>
          <w:color w:val="0000FF"/>
        </w:rPr>
        <w:t>BaseUnit</w:t>
      </w:r>
      <w:proofErr w:type="spellEnd"/>
      <w:r w:rsidRPr="0098259C">
        <w:rPr>
          <w:noProof w:val="0"/>
          <w:color w:val="0000FF"/>
        </w:rPr>
        <w:t xml:space="preserve"> </w:t>
      </w:r>
      <w:r w:rsidRPr="0098259C">
        <w:rPr>
          <w:noProof w:val="0"/>
        </w:rPr>
        <w:t>s="-1" rad="1"/&gt;</w:t>
      </w:r>
    </w:p>
    <w:p w14:paraId="73151730" w14:textId="77777777" w:rsidR="00D23AF9" w:rsidRPr="0098259C" w:rsidRDefault="00D23AF9" w:rsidP="00D23AF9">
      <w:pPr>
        <w:pStyle w:val="CODE1"/>
        <w:rPr>
          <w:b/>
          <w:noProof w:val="0"/>
          <w:color w:val="0000FF"/>
        </w:rPr>
      </w:pPr>
      <w:r w:rsidRPr="0098259C">
        <w:rPr>
          <w:noProof w:val="0"/>
        </w:rPr>
        <w:t xml:space="preserve">    </w:t>
      </w:r>
      <w:r w:rsidRPr="0098259C">
        <w:rPr>
          <w:b/>
          <w:noProof w:val="0"/>
          <w:color w:val="0000FF"/>
        </w:rPr>
        <w:t>&lt;/Unit&gt;</w:t>
      </w:r>
    </w:p>
    <w:p w14:paraId="0B2787C6" w14:textId="77777777" w:rsidR="00D23AF9" w:rsidRPr="0098259C" w:rsidRDefault="00D23AF9" w:rsidP="00D23AF9">
      <w:pPr>
        <w:pStyle w:val="CODE1"/>
        <w:rPr>
          <w:noProof w:val="0"/>
        </w:rPr>
      </w:pPr>
      <w:r w:rsidRPr="0098259C">
        <w:rPr>
          <w:noProof w:val="0"/>
        </w:rPr>
        <w:t xml:space="preserve">    </w:t>
      </w:r>
      <w:r w:rsidRPr="0098259C">
        <w:rPr>
          <w:b/>
          <w:noProof w:val="0"/>
          <w:color w:val="0000FF"/>
        </w:rPr>
        <w:t>&lt;Unit</w:t>
      </w:r>
      <w:r w:rsidRPr="0098259C">
        <w:rPr>
          <w:noProof w:val="0"/>
        </w:rPr>
        <w:t xml:space="preserve"> name="kg.m2"&gt;</w:t>
      </w:r>
    </w:p>
    <w:p w14:paraId="069080BD" w14:textId="77777777" w:rsidR="00D23AF9" w:rsidRPr="0098259C" w:rsidRDefault="00D23AF9" w:rsidP="00D23AF9">
      <w:pPr>
        <w:pStyle w:val="CODE1"/>
        <w:rPr>
          <w:noProof w:val="0"/>
        </w:rPr>
      </w:pPr>
      <w:r w:rsidRPr="0098259C">
        <w:rPr>
          <w:noProof w:val="0"/>
          <w:color w:val="0000FF"/>
        </w:rPr>
        <w:t xml:space="preserve">      &lt;</w:t>
      </w:r>
      <w:proofErr w:type="spellStart"/>
      <w:r w:rsidRPr="0098259C">
        <w:rPr>
          <w:b/>
          <w:noProof w:val="0"/>
          <w:color w:val="0000FF"/>
        </w:rPr>
        <w:t>BaseUnit</w:t>
      </w:r>
      <w:proofErr w:type="spellEnd"/>
      <w:r w:rsidRPr="0098259C">
        <w:rPr>
          <w:noProof w:val="0"/>
          <w:color w:val="0000FF"/>
        </w:rPr>
        <w:t xml:space="preserve"> </w:t>
      </w:r>
      <w:r w:rsidRPr="0098259C">
        <w:rPr>
          <w:noProof w:val="0"/>
        </w:rPr>
        <w:t>kg="1" m="2"/&gt;</w:t>
      </w:r>
    </w:p>
    <w:p w14:paraId="70A782E9" w14:textId="455E3E1C" w:rsidR="00D23AF9" w:rsidRDefault="00D23AF9" w:rsidP="00D23AF9">
      <w:pPr>
        <w:pStyle w:val="CODE1"/>
        <w:rPr>
          <w:b/>
          <w:noProof w:val="0"/>
          <w:color w:val="0000FF"/>
        </w:rPr>
      </w:pPr>
      <w:r w:rsidRPr="0098259C">
        <w:rPr>
          <w:noProof w:val="0"/>
        </w:rPr>
        <w:t xml:space="preserve">    </w:t>
      </w:r>
      <w:r w:rsidRPr="0098259C">
        <w:rPr>
          <w:b/>
          <w:noProof w:val="0"/>
          <w:color w:val="0000FF"/>
        </w:rPr>
        <w:t>&lt;/Unit&gt;</w:t>
      </w:r>
    </w:p>
    <w:p w14:paraId="6A553883" w14:textId="77777777" w:rsidR="00BB2FAA" w:rsidRPr="00BB2FAA" w:rsidRDefault="00BB2FAA" w:rsidP="00BB2FAA">
      <w:pPr>
        <w:pStyle w:val="CODE1"/>
        <w:rPr>
          <w:b/>
          <w:noProof w:val="0"/>
          <w:color w:val="0000FF"/>
        </w:rPr>
      </w:pPr>
      <w:r w:rsidRPr="00BB2FAA">
        <w:rPr>
          <w:b/>
          <w:noProof w:val="0"/>
          <w:color w:val="0000FF"/>
        </w:rPr>
        <w:t xml:space="preserve">    &lt;Unit </w:t>
      </w:r>
      <w:r w:rsidRPr="00D2781E">
        <w:rPr>
          <w:noProof w:val="0"/>
        </w:rPr>
        <w:t>name="</w:t>
      </w:r>
      <w:proofErr w:type="spellStart"/>
      <w:r w:rsidRPr="00D2781E">
        <w:rPr>
          <w:noProof w:val="0"/>
        </w:rPr>
        <w:t>N.m</w:t>
      </w:r>
      <w:proofErr w:type="spellEnd"/>
      <w:r w:rsidRPr="00D2781E">
        <w:rPr>
          <w:noProof w:val="0"/>
        </w:rPr>
        <w:t>"</w:t>
      </w:r>
      <w:r w:rsidRPr="00BB2FAA">
        <w:rPr>
          <w:b/>
          <w:noProof w:val="0"/>
          <w:color w:val="0000FF"/>
        </w:rPr>
        <w:t>&gt;</w:t>
      </w:r>
    </w:p>
    <w:p w14:paraId="6265EA6E" w14:textId="77777777" w:rsidR="00BB2FAA" w:rsidRPr="00BB2FAA" w:rsidRDefault="00BB2FAA" w:rsidP="00BB2FAA">
      <w:pPr>
        <w:pStyle w:val="CODE1"/>
        <w:rPr>
          <w:b/>
          <w:noProof w:val="0"/>
          <w:color w:val="0000FF"/>
        </w:rPr>
      </w:pPr>
      <w:r w:rsidRPr="00BB2FAA">
        <w:rPr>
          <w:b/>
          <w:noProof w:val="0"/>
          <w:color w:val="0000FF"/>
        </w:rPr>
        <w:t xml:space="preserve">      &lt;</w:t>
      </w:r>
      <w:proofErr w:type="spellStart"/>
      <w:r w:rsidRPr="00BB2FAA">
        <w:rPr>
          <w:b/>
          <w:noProof w:val="0"/>
          <w:color w:val="0000FF"/>
        </w:rPr>
        <w:t>BaseUnit</w:t>
      </w:r>
      <w:proofErr w:type="spellEnd"/>
      <w:r w:rsidRPr="00BB2FAA">
        <w:rPr>
          <w:b/>
          <w:noProof w:val="0"/>
          <w:color w:val="0000FF"/>
        </w:rPr>
        <w:t xml:space="preserve"> </w:t>
      </w:r>
      <w:r w:rsidRPr="00D2781E">
        <w:rPr>
          <w:noProof w:val="0"/>
        </w:rPr>
        <w:t>kg="1" m="2" s="-2"/</w:t>
      </w:r>
      <w:r w:rsidRPr="00BB2FAA">
        <w:rPr>
          <w:b/>
          <w:noProof w:val="0"/>
          <w:color w:val="0000FF"/>
        </w:rPr>
        <w:t>&gt;</w:t>
      </w:r>
    </w:p>
    <w:p w14:paraId="4B8181F0" w14:textId="7ADF6CED" w:rsidR="00BB2FAA" w:rsidRPr="0098259C" w:rsidRDefault="00BB2FAA" w:rsidP="00BB2FAA">
      <w:pPr>
        <w:pStyle w:val="CODE1"/>
        <w:rPr>
          <w:b/>
          <w:noProof w:val="0"/>
          <w:color w:val="0000FF"/>
        </w:rPr>
      </w:pPr>
      <w:r w:rsidRPr="00BB2FAA">
        <w:rPr>
          <w:b/>
          <w:noProof w:val="0"/>
          <w:color w:val="0000FF"/>
        </w:rPr>
        <w:t xml:space="preserve">    &lt;/Unit&gt;</w:t>
      </w:r>
    </w:p>
    <w:p w14:paraId="655623F2" w14:textId="77777777" w:rsidR="00D23AF9" w:rsidRPr="0098259C" w:rsidRDefault="00D23AF9" w:rsidP="00D23AF9">
      <w:pPr>
        <w:pStyle w:val="CODE1"/>
        <w:rPr>
          <w:b/>
          <w:noProof w:val="0"/>
          <w:color w:val="0000FF"/>
        </w:rPr>
      </w:pPr>
      <w:r w:rsidRPr="0098259C">
        <w:rPr>
          <w:noProof w:val="0"/>
        </w:rPr>
        <w:t xml:space="preserve">  </w:t>
      </w:r>
      <w:r w:rsidRPr="0098259C">
        <w:rPr>
          <w:b/>
          <w:noProof w:val="0"/>
          <w:color w:val="0000FF"/>
        </w:rPr>
        <w:t>&lt;/</w:t>
      </w:r>
      <w:proofErr w:type="spellStart"/>
      <w:r w:rsidRPr="0098259C">
        <w:rPr>
          <w:b/>
          <w:noProof w:val="0"/>
          <w:color w:val="0000FF"/>
        </w:rPr>
        <w:t>UnitDefinitions</w:t>
      </w:r>
      <w:proofErr w:type="spellEnd"/>
      <w:r w:rsidRPr="0098259C">
        <w:rPr>
          <w:b/>
          <w:noProof w:val="0"/>
          <w:color w:val="0000FF"/>
        </w:rPr>
        <w:t>&gt;</w:t>
      </w:r>
    </w:p>
    <w:p w14:paraId="34ADEC22" w14:textId="77777777" w:rsidR="00D23AF9" w:rsidRPr="0098259C" w:rsidRDefault="00D23AF9" w:rsidP="00D23AF9">
      <w:pPr>
        <w:pStyle w:val="CODE1"/>
        <w:rPr>
          <w:noProof w:val="0"/>
        </w:rPr>
      </w:pPr>
    </w:p>
    <w:p w14:paraId="0F489970" w14:textId="77777777" w:rsidR="00D23AF9" w:rsidRPr="0098259C" w:rsidRDefault="00D23AF9" w:rsidP="00D23AF9">
      <w:pPr>
        <w:pStyle w:val="CODE1"/>
        <w:rPr>
          <w:noProof w:val="0"/>
        </w:rPr>
      </w:pPr>
      <w:r w:rsidRPr="0098259C">
        <w:rPr>
          <w:noProof w:val="0"/>
        </w:rPr>
        <w:t xml:space="preserve">  </w:t>
      </w:r>
      <w:r w:rsidRPr="0098259C">
        <w:rPr>
          <w:b/>
          <w:noProof w:val="0"/>
          <w:color w:val="0000FF"/>
        </w:rPr>
        <w:t>&lt;</w:t>
      </w:r>
      <w:proofErr w:type="spellStart"/>
      <w:r w:rsidRPr="0098259C">
        <w:rPr>
          <w:b/>
          <w:noProof w:val="0"/>
          <w:color w:val="0000FF"/>
        </w:rPr>
        <w:t>TypeDefinitions</w:t>
      </w:r>
      <w:proofErr w:type="spellEnd"/>
      <w:r w:rsidRPr="0098259C">
        <w:rPr>
          <w:b/>
          <w:noProof w:val="0"/>
          <w:color w:val="0000FF"/>
        </w:rPr>
        <w:t>&gt;</w:t>
      </w:r>
      <w:r w:rsidRPr="0098259C">
        <w:rPr>
          <w:noProof w:val="0"/>
        </w:rPr>
        <w:t xml:space="preserve">    </w:t>
      </w:r>
      <w:r w:rsidRPr="0098259C">
        <w:rPr>
          <w:b/>
          <w:noProof w:val="0"/>
          <w:color w:val="0000FF"/>
        </w:rPr>
        <w:t>&lt;</w:t>
      </w:r>
      <w:proofErr w:type="spellStart"/>
      <w:r w:rsidR="009600A1">
        <w:rPr>
          <w:b/>
          <w:noProof w:val="0"/>
          <w:color w:val="0000FF"/>
        </w:rPr>
        <w:t>Simple</w:t>
      </w:r>
      <w:r w:rsidRPr="0098259C">
        <w:rPr>
          <w:b/>
          <w:noProof w:val="0"/>
          <w:color w:val="0000FF"/>
        </w:rPr>
        <w:t>Type</w:t>
      </w:r>
      <w:proofErr w:type="spellEnd"/>
      <w:r w:rsidRPr="0098259C">
        <w:rPr>
          <w:noProof w:val="0"/>
        </w:rPr>
        <w:t xml:space="preserve"> name="</w:t>
      </w:r>
      <w:proofErr w:type="spellStart"/>
      <w:r w:rsidRPr="0098259C">
        <w:rPr>
          <w:noProof w:val="0"/>
        </w:rPr>
        <w:t>Modelica.SIunits.Inertia</w:t>
      </w:r>
      <w:proofErr w:type="spellEnd"/>
      <w:r w:rsidRPr="0098259C">
        <w:rPr>
          <w:noProof w:val="0"/>
        </w:rPr>
        <w:t>"</w:t>
      </w:r>
      <w:r w:rsidRPr="0098259C">
        <w:rPr>
          <w:b/>
          <w:noProof w:val="0"/>
          <w:color w:val="0000FF"/>
        </w:rPr>
        <w:t>&gt;</w:t>
      </w:r>
    </w:p>
    <w:p w14:paraId="6F33234B" w14:textId="77777777" w:rsidR="00D23AF9" w:rsidRPr="0098259C" w:rsidRDefault="00D23AF9" w:rsidP="00D23AF9">
      <w:pPr>
        <w:pStyle w:val="CODE1"/>
        <w:rPr>
          <w:noProof w:val="0"/>
        </w:rPr>
      </w:pPr>
      <w:r w:rsidRPr="0098259C">
        <w:rPr>
          <w:noProof w:val="0"/>
        </w:rPr>
        <w:t xml:space="preserve">      </w:t>
      </w:r>
      <w:r w:rsidRPr="0098259C">
        <w:rPr>
          <w:b/>
          <w:noProof w:val="0"/>
          <w:color w:val="0000FF"/>
        </w:rPr>
        <w:t>&lt;Real</w:t>
      </w:r>
      <w:r w:rsidRPr="0098259C">
        <w:rPr>
          <w:noProof w:val="0"/>
        </w:rPr>
        <w:t xml:space="preserve"> quantity="</w:t>
      </w:r>
      <w:proofErr w:type="spellStart"/>
      <w:r w:rsidRPr="0098259C">
        <w:rPr>
          <w:noProof w:val="0"/>
        </w:rPr>
        <w:t>MomentOfInertia</w:t>
      </w:r>
      <w:proofErr w:type="spellEnd"/>
      <w:r w:rsidRPr="0098259C">
        <w:rPr>
          <w:noProof w:val="0"/>
        </w:rPr>
        <w:t>" unit="kg.m2" min="0.0"</w:t>
      </w:r>
      <w:r w:rsidRPr="0098259C">
        <w:rPr>
          <w:b/>
          <w:noProof w:val="0"/>
          <w:color w:val="0000FF"/>
        </w:rPr>
        <w:t>/&gt;</w:t>
      </w:r>
    </w:p>
    <w:p w14:paraId="17DDEAA3" w14:textId="77777777" w:rsidR="00D23AF9" w:rsidRPr="0098259C" w:rsidRDefault="00D23AF9" w:rsidP="00D23AF9">
      <w:pPr>
        <w:pStyle w:val="CODE1"/>
        <w:rPr>
          <w:b/>
          <w:noProof w:val="0"/>
          <w:color w:val="0000FF"/>
        </w:rPr>
      </w:pPr>
      <w:r w:rsidRPr="0098259C">
        <w:rPr>
          <w:noProof w:val="0"/>
        </w:rPr>
        <w:t xml:space="preserve">    </w:t>
      </w:r>
      <w:r w:rsidRPr="0098259C">
        <w:rPr>
          <w:b/>
          <w:noProof w:val="0"/>
          <w:color w:val="0000FF"/>
        </w:rPr>
        <w:t>&lt;/</w:t>
      </w:r>
      <w:proofErr w:type="spellStart"/>
      <w:r w:rsidR="009600A1">
        <w:rPr>
          <w:b/>
          <w:noProof w:val="0"/>
          <w:color w:val="0000FF"/>
        </w:rPr>
        <w:t>Simple</w:t>
      </w:r>
      <w:r w:rsidRPr="0098259C">
        <w:rPr>
          <w:b/>
          <w:noProof w:val="0"/>
          <w:color w:val="0000FF"/>
        </w:rPr>
        <w:t>Type</w:t>
      </w:r>
      <w:proofErr w:type="spellEnd"/>
      <w:r w:rsidRPr="0098259C">
        <w:rPr>
          <w:b/>
          <w:noProof w:val="0"/>
          <w:color w:val="0000FF"/>
        </w:rPr>
        <w:t>&gt;</w:t>
      </w:r>
    </w:p>
    <w:p w14:paraId="377F2264" w14:textId="77777777" w:rsidR="00D23AF9" w:rsidRPr="0098259C" w:rsidRDefault="00D23AF9" w:rsidP="00D23AF9">
      <w:pPr>
        <w:pStyle w:val="CODE1"/>
        <w:rPr>
          <w:noProof w:val="0"/>
        </w:rPr>
      </w:pPr>
      <w:r w:rsidRPr="0098259C">
        <w:rPr>
          <w:noProof w:val="0"/>
        </w:rPr>
        <w:t xml:space="preserve">    </w:t>
      </w:r>
      <w:r w:rsidRPr="0098259C">
        <w:rPr>
          <w:b/>
          <w:noProof w:val="0"/>
          <w:color w:val="0000FF"/>
        </w:rPr>
        <w:t>&lt;</w:t>
      </w:r>
      <w:proofErr w:type="spellStart"/>
      <w:r w:rsidR="009600A1">
        <w:rPr>
          <w:b/>
          <w:noProof w:val="0"/>
          <w:color w:val="0000FF"/>
        </w:rPr>
        <w:t>Simple</w:t>
      </w:r>
      <w:r w:rsidRPr="0098259C">
        <w:rPr>
          <w:b/>
          <w:noProof w:val="0"/>
          <w:color w:val="0000FF"/>
        </w:rPr>
        <w:t>Type</w:t>
      </w:r>
      <w:proofErr w:type="spellEnd"/>
      <w:r w:rsidRPr="0098259C">
        <w:rPr>
          <w:noProof w:val="0"/>
        </w:rPr>
        <w:t xml:space="preserve"> name="</w:t>
      </w:r>
      <w:proofErr w:type="spellStart"/>
      <w:r w:rsidRPr="0098259C">
        <w:rPr>
          <w:noProof w:val="0"/>
        </w:rPr>
        <w:t>Modelica.SIunits.Torque</w:t>
      </w:r>
      <w:proofErr w:type="spellEnd"/>
      <w:r w:rsidRPr="0098259C">
        <w:rPr>
          <w:noProof w:val="0"/>
        </w:rPr>
        <w:t>"</w:t>
      </w:r>
      <w:r w:rsidRPr="0098259C">
        <w:rPr>
          <w:b/>
          <w:noProof w:val="0"/>
          <w:color w:val="0000FF"/>
        </w:rPr>
        <w:t>&gt;</w:t>
      </w:r>
    </w:p>
    <w:p w14:paraId="2357327E" w14:textId="77777777" w:rsidR="00D23AF9" w:rsidRPr="0098259C" w:rsidRDefault="00D23AF9" w:rsidP="00D23AF9">
      <w:pPr>
        <w:pStyle w:val="CODE1"/>
        <w:rPr>
          <w:noProof w:val="0"/>
        </w:rPr>
      </w:pPr>
      <w:r w:rsidRPr="0098259C">
        <w:rPr>
          <w:noProof w:val="0"/>
        </w:rPr>
        <w:t xml:space="preserve">      </w:t>
      </w:r>
      <w:r w:rsidRPr="0098259C">
        <w:rPr>
          <w:b/>
          <w:noProof w:val="0"/>
          <w:color w:val="0000FF"/>
        </w:rPr>
        <w:t>&lt;Real</w:t>
      </w:r>
      <w:r w:rsidRPr="0098259C">
        <w:rPr>
          <w:noProof w:val="0"/>
        </w:rPr>
        <w:t xml:space="preserve"> quantity="Torque" unit="</w:t>
      </w:r>
      <w:proofErr w:type="spellStart"/>
      <w:r w:rsidRPr="0098259C">
        <w:rPr>
          <w:noProof w:val="0"/>
        </w:rPr>
        <w:t>N.m</w:t>
      </w:r>
      <w:proofErr w:type="spellEnd"/>
      <w:r w:rsidRPr="0098259C">
        <w:rPr>
          <w:noProof w:val="0"/>
        </w:rPr>
        <w:t>"</w:t>
      </w:r>
      <w:r w:rsidRPr="0098259C">
        <w:rPr>
          <w:b/>
          <w:noProof w:val="0"/>
          <w:color w:val="0000FF"/>
        </w:rPr>
        <w:t>/&gt;</w:t>
      </w:r>
    </w:p>
    <w:p w14:paraId="6338CF48" w14:textId="77777777" w:rsidR="00D23AF9" w:rsidRPr="0098259C" w:rsidRDefault="00D23AF9" w:rsidP="00D23AF9">
      <w:pPr>
        <w:pStyle w:val="CODE1"/>
        <w:rPr>
          <w:b/>
          <w:noProof w:val="0"/>
          <w:color w:val="0000FF"/>
        </w:rPr>
      </w:pPr>
      <w:r w:rsidRPr="0098259C">
        <w:rPr>
          <w:noProof w:val="0"/>
        </w:rPr>
        <w:t xml:space="preserve">    </w:t>
      </w:r>
      <w:r w:rsidRPr="0098259C">
        <w:rPr>
          <w:b/>
          <w:noProof w:val="0"/>
          <w:color w:val="0000FF"/>
        </w:rPr>
        <w:t>&lt;/</w:t>
      </w:r>
      <w:proofErr w:type="spellStart"/>
      <w:r w:rsidR="009600A1">
        <w:rPr>
          <w:b/>
          <w:noProof w:val="0"/>
          <w:color w:val="0000FF"/>
        </w:rPr>
        <w:t>Simple</w:t>
      </w:r>
      <w:r w:rsidRPr="0098259C">
        <w:rPr>
          <w:b/>
          <w:noProof w:val="0"/>
          <w:color w:val="0000FF"/>
        </w:rPr>
        <w:t>Type</w:t>
      </w:r>
      <w:proofErr w:type="spellEnd"/>
      <w:r w:rsidRPr="0098259C">
        <w:rPr>
          <w:b/>
          <w:noProof w:val="0"/>
          <w:color w:val="0000FF"/>
        </w:rPr>
        <w:t>&gt;</w:t>
      </w:r>
    </w:p>
    <w:p w14:paraId="1574F040" w14:textId="77777777" w:rsidR="00D23AF9" w:rsidRPr="0098259C" w:rsidRDefault="00D23AF9" w:rsidP="00D23AF9">
      <w:pPr>
        <w:pStyle w:val="CODE1"/>
        <w:rPr>
          <w:noProof w:val="0"/>
        </w:rPr>
      </w:pPr>
      <w:r w:rsidRPr="0098259C">
        <w:rPr>
          <w:b/>
          <w:noProof w:val="0"/>
          <w:color w:val="0000FF"/>
        </w:rPr>
        <w:t xml:space="preserve">    &lt;</w:t>
      </w:r>
      <w:proofErr w:type="spellStart"/>
      <w:r w:rsidR="009600A1">
        <w:rPr>
          <w:b/>
          <w:noProof w:val="0"/>
          <w:color w:val="0000FF"/>
        </w:rPr>
        <w:t>Simple</w:t>
      </w:r>
      <w:r w:rsidRPr="0098259C">
        <w:rPr>
          <w:b/>
          <w:noProof w:val="0"/>
          <w:color w:val="0000FF"/>
        </w:rPr>
        <w:t>Type</w:t>
      </w:r>
      <w:proofErr w:type="spellEnd"/>
      <w:r w:rsidRPr="0098259C">
        <w:rPr>
          <w:noProof w:val="0"/>
        </w:rPr>
        <w:t xml:space="preserve"> name="</w:t>
      </w:r>
      <w:proofErr w:type="spellStart"/>
      <w:r w:rsidRPr="0098259C">
        <w:rPr>
          <w:noProof w:val="0"/>
        </w:rPr>
        <w:t>Modelica.SIunits.AngularVelocity</w:t>
      </w:r>
      <w:proofErr w:type="spellEnd"/>
      <w:r w:rsidRPr="0098259C">
        <w:rPr>
          <w:noProof w:val="0"/>
        </w:rPr>
        <w:t>"</w:t>
      </w:r>
      <w:r w:rsidRPr="0098259C">
        <w:rPr>
          <w:b/>
          <w:noProof w:val="0"/>
          <w:color w:val="0000FF"/>
        </w:rPr>
        <w:t>&gt;</w:t>
      </w:r>
    </w:p>
    <w:p w14:paraId="42317ABA" w14:textId="77777777" w:rsidR="00D23AF9" w:rsidRPr="0098259C" w:rsidRDefault="00D23AF9" w:rsidP="00D23AF9">
      <w:pPr>
        <w:pStyle w:val="CODE1"/>
        <w:rPr>
          <w:noProof w:val="0"/>
        </w:rPr>
      </w:pPr>
      <w:r w:rsidRPr="0098259C">
        <w:rPr>
          <w:noProof w:val="0"/>
        </w:rPr>
        <w:t xml:space="preserve">      </w:t>
      </w:r>
      <w:r w:rsidRPr="0098259C">
        <w:rPr>
          <w:b/>
          <w:noProof w:val="0"/>
          <w:color w:val="0000FF"/>
        </w:rPr>
        <w:t>&lt;Real</w:t>
      </w:r>
      <w:r w:rsidRPr="0098259C">
        <w:rPr>
          <w:noProof w:val="0"/>
        </w:rPr>
        <w:t xml:space="preserve"> quantity="</w:t>
      </w:r>
      <w:proofErr w:type="spellStart"/>
      <w:r w:rsidRPr="0098259C">
        <w:rPr>
          <w:noProof w:val="0"/>
        </w:rPr>
        <w:t>AngularVelocity</w:t>
      </w:r>
      <w:proofErr w:type="spellEnd"/>
      <w:r w:rsidRPr="0098259C">
        <w:rPr>
          <w:noProof w:val="0"/>
        </w:rPr>
        <w:t>" unit="rad/s"</w:t>
      </w:r>
      <w:r w:rsidRPr="0098259C">
        <w:rPr>
          <w:b/>
          <w:noProof w:val="0"/>
          <w:color w:val="0000FF"/>
        </w:rPr>
        <w:t>/&gt;</w:t>
      </w:r>
    </w:p>
    <w:p w14:paraId="7F3E033D" w14:textId="77777777" w:rsidR="00D23AF9" w:rsidRPr="0098259C" w:rsidRDefault="00D23AF9" w:rsidP="00D23AF9">
      <w:pPr>
        <w:pStyle w:val="CODE1"/>
        <w:rPr>
          <w:b/>
          <w:noProof w:val="0"/>
          <w:color w:val="0000FF"/>
        </w:rPr>
      </w:pPr>
      <w:r w:rsidRPr="0098259C">
        <w:rPr>
          <w:noProof w:val="0"/>
        </w:rPr>
        <w:t xml:space="preserve">    </w:t>
      </w:r>
      <w:r w:rsidRPr="0098259C">
        <w:rPr>
          <w:b/>
          <w:noProof w:val="0"/>
          <w:color w:val="0000FF"/>
        </w:rPr>
        <w:t>&lt;/</w:t>
      </w:r>
      <w:proofErr w:type="spellStart"/>
      <w:r w:rsidR="009600A1">
        <w:rPr>
          <w:b/>
          <w:noProof w:val="0"/>
          <w:color w:val="0000FF"/>
        </w:rPr>
        <w:t>Simple</w:t>
      </w:r>
      <w:r w:rsidRPr="0098259C">
        <w:rPr>
          <w:b/>
          <w:noProof w:val="0"/>
          <w:color w:val="0000FF"/>
        </w:rPr>
        <w:t>Type</w:t>
      </w:r>
      <w:proofErr w:type="spellEnd"/>
      <w:r w:rsidRPr="0098259C">
        <w:rPr>
          <w:b/>
          <w:noProof w:val="0"/>
          <w:color w:val="0000FF"/>
        </w:rPr>
        <w:t>&gt;</w:t>
      </w:r>
    </w:p>
    <w:p w14:paraId="090F3AEB" w14:textId="77777777" w:rsidR="00D23AF9" w:rsidRPr="0098259C" w:rsidRDefault="00D23AF9" w:rsidP="00D23AF9">
      <w:pPr>
        <w:pStyle w:val="CODE1"/>
        <w:rPr>
          <w:noProof w:val="0"/>
        </w:rPr>
      </w:pPr>
      <w:r w:rsidRPr="0098259C">
        <w:rPr>
          <w:b/>
          <w:noProof w:val="0"/>
          <w:color w:val="0000FF"/>
        </w:rPr>
        <w:t xml:space="preserve">    &lt;</w:t>
      </w:r>
      <w:proofErr w:type="spellStart"/>
      <w:r w:rsidR="009600A1">
        <w:rPr>
          <w:b/>
          <w:noProof w:val="0"/>
          <w:color w:val="0000FF"/>
        </w:rPr>
        <w:t>Simple</w:t>
      </w:r>
      <w:r w:rsidRPr="0098259C">
        <w:rPr>
          <w:b/>
          <w:noProof w:val="0"/>
          <w:color w:val="0000FF"/>
        </w:rPr>
        <w:t>Type</w:t>
      </w:r>
      <w:proofErr w:type="spellEnd"/>
      <w:r w:rsidRPr="0098259C">
        <w:rPr>
          <w:noProof w:val="0"/>
        </w:rPr>
        <w:t xml:space="preserve"> name="</w:t>
      </w:r>
      <w:proofErr w:type="spellStart"/>
      <w:r w:rsidRPr="0098259C">
        <w:rPr>
          <w:noProof w:val="0"/>
        </w:rPr>
        <w:t>Modelica.SIunits.Angle</w:t>
      </w:r>
      <w:proofErr w:type="spellEnd"/>
      <w:r w:rsidRPr="0098259C">
        <w:rPr>
          <w:noProof w:val="0"/>
        </w:rPr>
        <w:t>"</w:t>
      </w:r>
      <w:r w:rsidRPr="0098259C">
        <w:rPr>
          <w:b/>
          <w:noProof w:val="0"/>
          <w:color w:val="0000FF"/>
        </w:rPr>
        <w:t>&gt;</w:t>
      </w:r>
    </w:p>
    <w:p w14:paraId="2853F14F" w14:textId="77777777" w:rsidR="00D23AF9" w:rsidRPr="0098259C" w:rsidRDefault="00D23AF9" w:rsidP="00D23AF9">
      <w:pPr>
        <w:pStyle w:val="CODE1"/>
        <w:rPr>
          <w:noProof w:val="0"/>
        </w:rPr>
      </w:pPr>
      <w:r w:rsidRPr="0098259C">
        <w:rPr>
          <w:noProof w:val="0"/>
        </w:rPr>
        <w:t xml:space="preserve">      </w:t>
      </w:r>
      <w:r w:rsidRPr="0098259C">
        <w:rPr>
          <w:b/>
          <w:noProof w:val="0"/>
          <w:color w:val="0000FF"/>
        </w:rPr>
        <w:t>&lt;Real</w:t>
      </w:r>
      <w:r w:rsidRPr="0098259C">
        <w:rPr>
          <w:noProof w:val="0"/>
        </w:rPr>
        <w:t xml:space="preserve"> quantity="Angle" unit="rad"</w:t>
      </w:r>
      <w:r w:rsidRPr="0098259C">
        <w:rPr>
          <w:b/>
          <w:noProof w:val="0"/>
          <w:color w:val="0000FF"/>
        </w:rPr>
        <w:t>/&gt;</w:t>
      </w:r>
    </w:p>
    <w:p w14:paraId="375D366C" w14:textId="77777777" w:rsidR="00D23AF9" w:rsidRPr="0098259C" w:rsidRDefault="00D23AF9" w:rsidP="00D23AF9">
      <w:pPr>
        <w:pStyle w:val="CODE1"/>
        <w:rPr>
          <w:b/>
          <w:noProof w:val="0"/>
          <w:color w:val="0000FF"/>
        </w:rPr>
      </w:pPr>
      <w:r w:rsidRPr="0098259C">
        <w:rPr>
          <w:noProof w:val="0"/>
        </w:rPr>
        <w:lastRenderedPageBreak/>
        <w:t xml:space="preserve">    </w:t>
      </w:r>
      <w:r w:rsidRPr="0098259C">
        <w:rPr>
          <w:b/>
          <w:noProof w:val="0"/>
          <w:color w:val="0000FF"/>
        </w:rPr>
        <w:t>&lt;/</w:t>
      </w:r>
      <w:proofErr w:type="spellStart"/>
      <w:r w:rsidR="009600A1">
        <w:rPr>
          <w:b/>
          <w:noProof w:val="0"/>
          <w:color w:val="0000FF"/>
        </w:rPr>
        <w:t>Simple</w:t>
      </w:r>
      <w:r w:rsidRPr="0098259C">
        <w:rPr>
          <w:b/>
          <w:noProof w:val="0"/>
          <w:color w:val="0000FF"/>
        </w:rPr>
        <w:t>Type</w:t>
      </w:r>
      <w:proofErr w:type="spellEnd"/>
      <w:r w:rsidRPr="0098259C">
        <w:rPr>
          <w:b/>
          <w:noProof w:val="0"/>
          <w:color w:val="0000FF"/>
        </w:rPr>
        <w:t>&gt;</w:t>
      </w:r>
    </w:p>
    <w:p w14:paraId="0DFD9518" w14:textId="77777777" w:rsidR="00D23AF9" w:rsidRPr="0098259C" w:rsidRDefault="00D23AF9" w:rsidP="00D23AF9">
      <w:pPr>
        <w:pStyle w:val="CODE1"/>
        <w:rPr>
          <w:noProof w:val="0"/>
        </w:rPr>
      </w:pPr>
      <w:r w:rsidRPr="0098259C">
        <w:rPr>
          <w:b/>
          <w:noProof w:val="0"/>
          <w:color w:val="0000FF"/>
        </w:rPr>
        <w:t xml:space="preserve">  &lt;/</w:t>
      </w:r>
      <w:proofErr w:type="spellStart"/>
      <w:r w:rsidRPr="0098259C">
        <w:rPr>
          <w:b/>
          <w:noProof w:val="0"/>
          <w:color w:val="0000FF"/>
        </w:rPr>
        <w:t>TypeDefinitions</w:t>
      </w:r>
      <w:proofErr w:type="spellEnd"/>
      <w:r w:rsidRPr="0098259C">
        <w:rPr>
          <w:b/>
          <w:noProof w:val="0"/>
          <w:color w:val="0000FF"/>
        </w:rPr>
        <w:t>&gt;</w:t>
      </w:r>
    </w:p>
    <w:p w14:paraId="544D749D" w14:textId="77777777" w:rsidR="00D23AF9" w:rsidRPr="0098259C" w:rsidRDefault="00D23AF9" w:rsidP="00D23AF9">
      <w:pPr>
        <w:pStyle w:val="CODE1"/>
        <w:rPr>
          <w:noProof w:val="0"/>
        </w:rPr>
      </w:pPr>
    </w:p>
    <w:p w14:paraId="3A7F7C09" w14:textId="77777777" w:rsidR="00D23AF9" w:rsidRPr="0098259C" w:rsidRDefault="00D23AF9" w:rsidP="00D23AF9">
      <w:pPr>
        <w:pStyle w:val="CODE1"/>
        <w:rPr>
          <w:noProof w:val="0"/>
        </w:rPr>
      </w:pPr>
      <w:r w:rsidRPr="0098259C">
        <w:rPr>
          <w:noProof w:val="0"/>
        </w:rPr>
        <w:t xml:space="preserve"> </w:t>
      </w:r>
      <w:r w:rsidRPr="0098259C">
        <w:rPr>
          <w:b/>
          <w:noProof w:val="0"/>
          <w:color w:val="0000FF"/>
        </w:rPr>
        <w:t xml:space="preserve"> &lt;</w:t>
      </w:r>
      <w:proofErr w:type="spellStart"/>
      <w:r w:rsidRPr="0098259C">
        <w:rPr>
          <w:b/>
          <w:noProof w:val="0"/>
          <w:color w:val="0000FF"/>
        </w:rPr>
        <w:t>DefaultExperiment</w:t>
      </w:r>
      <w:proofErr w:type="spellEnd"/>
      <w:r w:rsidRPr="0098259C">
        <w:rPr>
          <w:noProof w:val="0"/>
        </w:rPr>
        <w:t xml:space="preserve"> </w:t>
      </w:r>
      <w:proofErr w:type="spellStart"/>
      <w:r w:rsidRPr="0098259C">
        <w:rPr>
          <w:noProof w:val="0"/>
        </w:rPr>
        <w:t>startTime</w:t>
      </w:r>
      <w:proofErr w:type="spellEnd"/>
      <w:r w:rsidRPr="0098259C">
        <w:rPr>
          <w:noProof w:val="0"/>
        </w:rPr>
        <w:t xml:space="preserve">="0.0" </w:t>
      </w:r>
      <w:proofErr w:type="spellStart"/>
      <w:r w:rsidRPr="0098259C">
        <w:rPr>
          <w:noProof w:val="0"/>
        </w:rPr>
        <w:t>stopTime</w:t>
      </w:r>
      <w:proofErr w:type="spellEnd"/>
      <w:r w:rsidRPr="0098259C">
        <w:rPr>
          <w:noProof w:val="0"/>
        </w:rPr>
        <w:t>="3.0" tolerance="0.0001"</w:t>
      </w:r>
      <w:r w:rsidRPr="0098259C">
        <w:rPr>
          <w:b/>
          <w:noProof w:val="0"/>
          <w:color w:val="0000FF"/>
        </w:rPr>
        <w:t>/&gt;</w:t>
      </w:r>
    </w:p>
    <w:p w14:paraId="47C6264F" w14:textId="77777777" w:rsidR="00D23AF9" w:rsidRPr="0098259C" w:rsidRDefault="00D23AF9" w:rsidP="00D23AF9">
      <w:pPr>
        <w:pStyle w:val="CODE1"/>
        <w:rPr>
          <w:noProof w:val="0"/>
        </w:rPr>
      </w:pPr>
    </w:p>
    <w:p w14:paraId="17B871A7" w14:textId="77777777" w:rsidR="00D23AF9" w:rsidRPr="0098259C" w:rsidRDefault="00D23AF9" w:rsidP="00D23AF9">
      <w:pPr>
        <w:pStyle w:val="CODE1"/>
        <w:rPr>
          <w:b/>
          <w:noProof w:val="0"/>
          <w:color w:val="0000FF"/>
        </w:rPr>
      </w:pPr>
      <w:r w:rsidRPr="0098259C">
        <w:rPr>
          <w:b/>
          <w:noProof w:val="0"/>
          <w:color w:val="0000FF"/>
        </w:rPr>
        <w:t xml:space="preserve">  &lt;</w:t>
      </w:r>
      <w:proofErr w:type="spellStart"/>
      <w:r w:rsidRPr="0098259C">
        <w:rPr>
          <w:b/>
          <w:noProof w:val="0"/>
          <w:color w:val="0000FF"/>
        </w:rPr>
        <w:t>ModelVariables</w:t>
      </w:r>
      <w:proofErr w:type="spellEnd"/>
      <w:r w:rsidRPr="0098259C">
        <w:rPr>
          <w:b/>
          <w:noProof w:val="0"/>
          <w:color w:val="0000FF"/>
        </w:rPr>
        <w:t>&gt;</w:t>
      </w:r>
    </w:p>
    <w:p w14:paraId="19ECDC0D" w14:textId="77777777" w:rsidR="00D23AF9" w:rsidRPr="0098259C" w:rsidRDefault="00D23AF9" w:rsidP="00D23AF9">
      <w:pPr>
        <w:pStyle w:val="CODE1"/>
        <w:rPr>
          <w:b/>
          <w:noProof w:val="0"/>
          <w:color w:val="0000FF"/>
        </w:rPr>
      </w:pPr>
      <w:r w:rsidRPr="0098259C">
        <w:rPr>
          <w:b/>
          <w:noProof w:val="0"/>
          <w:color w:val="0000FF"/>
        </w:rPr>
        <w:t xml:space="preserve">    &lt;</w:t>
      </w:r>
      <w:proofErr w:type="spellStart"/>
      <w:r w:rsidRPr="0098259C">
        <w:rPr>
          <w:b/>
          <w:noProof w:val="0"/>
          <w:color w:val="0000FF"/>
        </w:rPr>
        <w:t>ScalarVariable</w:t>
      </w:r>
      <w:proofErr w:type="spellEnd"/>
    </w:p>
    <w:p w14:paraId="2EC2A408" w14:textId="77777777" w:rsidR="00D23AF9" w:rsidRPr="0098259C" w:rsidRDefault="00D23AF9" w:rsidP="00D23AF9">
      <w:pPr>
        <w:pStyle w:val="CODE1"/>
        <w:rPr>
          <w:noProof w:val="0"/>
        </w:rPr>
      </w:pPr>
      <w:r w:rsidRPr="0098259C">
        <w:rPr>
          <w:noProof w:val="0"/>
        </w:rPr>
        <w:t xml:space="preserve">      name="inertia1.J"</w:t>
      </w:r>
    </w:p>
    <w:p w14:paraId="7C1BA16B" w14:textId="77777777" w:rsidR="00D23AF9" w:rsidRPr="0098259C" w:rsidRDefault="00D23AF9" w:rsidP="00D23AF9">
      <w:pPr>
        <w:pStyle w:val="CODE1"/>
        <w:rPr>
          <w:noProof w:val="0"/>
        </w:rPr>
      </w:pPr>
      <w:r w:rsidRPr="0098259C">
        <w:rPr>
          <w:noProof w:val="0"/>
        </w:rPr>
        <w:t xml:space="preserve">      </w:t>
      </w:r>
      <w:proofErr w:type="spellStart"/>
      <w:r w:rsidRPr="0098259C">
        <w:rPr>
          <w:noProof w:val="0"/>
        </w:rPr>
        <w:t>valueReference</w:t>
      </w:r>
      <w:proofErr w:type="spellEnd"/>
      <w:r w:rsidRPr="0098259C">
        <w:rPr>
          <w:noProof w:val="0"/>
        </w:rPr>
        <w:t>="1073741824"</w:t>
      </w:r>
    </w:p>
    <w:p w14:paraId="4B0C6FE5" w14:textId="77777777" w:rsidR="00D23AF9" w:rsidRPr="0098259C" w:rsidRDefault="00D23AF9" w:rsidP="00D23AF9">
      <w:pPr>
        <w:pStyle w:val="CODE1"/>
        <w:rPr>
          <w:noProof w:val="0"/>
        </w:rPr>
      </w:pPr>
      <w:r w:rsidRPr="0098259C">
        <w:rPr>
          <w:noProof w:val="0"/>
        </w:rPr>
        <w:t xml:space="preserve">      description="Moment of load inertia"</w:t>
      </w:r>
    </w:p>
    <w:p w14:paraId="372D7EEE" w14:textId="77777777" w:rsidR="00D23AF9" w:rsidRPr="0098259C" w:rsidRDefault="00D23AF9" w:rsidP="00D23AF9">
      <w:pPr>
        <w:pStyle w:val="CODE1"/>
        <w:rPr>
          <w:noProof w:val="0"/>
        </w:rPr>
      </w:pPr>
      <w:r w:rsidRPr="0098259C">
        <w:rPr>
          <w:noProof w:val="0"/>
        </w:rPr>
        <w:t xml:space="preserve">      causality="parameter"</w:t>
      </w:r>
    </w:p>
    <w:p w14:paraId="676B4906" w14:textId="77777777" w:rsidR="00D23AF9" w:rsidRPr="0098259C" w:rsidRDefault="00D23AF9" w:rsidP="00D23AF9">
      <w:pPr>
        <w:pStyle w:val="CODE1"/>
        <w:rPr>
          <w:noProof w:val="0"/>
        </w:rPr>
      </w:pPr>
      <w:r w:rsidRPr="0098259C">
        <w:rPr>
          <w:noProof w:val="0"/>
        </w:rPr>
        <w:t xml:space="preserve">      variability="fixed"</w:t>
      </w:r>
      <w:r w:rsidRPr="0098259C">
        <w:rPr>
          <w:b/>
          <w:noProof w:val="0"/>
          <w:color w:val="0000FF"/>
        </w:rPr>
        <w:t>&gt;</w:t>
      </w:r>
    </w:p>
    <w:p w14:paraId="19DD5FD8" w14:textId="77777777" w:rsidR="00D23AF9" w:rsidRPr="0098259C" w:rsidRDefault="00D23AF9" w:rsidP="00D23AF9">
      <w:pPr>
        <w:pStyle w:val="CODE1"/>
        <w:rPr>
          <w:noProof w:val="0"/>
        </w:rPr>
      </w:pPr>
      <w:r w:rsidRPr="0098259C">
        <w:rPr>
          <w:noProof w:val="0"/>
        </w:rPr>
        <w:t xml:space="preserve">      </w:t>
      </w:r>
      <w:r w:rsidRPr="0098259C">
        <w:rPr>
          <w:b/>
          <w:noProof w:val="0"/>
          <w:color w:val="0000FF"/>
        </w:rPr>
        <w:t>&lt;Real</w:t>
      </w:r>
      <w:r w:rsidRPr="0098259C">
        <w:rPr>
          <w:noProof w:val="0"/>
        </w:rPr>
        <w:t xml:space="preserve"> </w:t>
      </w:r>
      <w:proofErr w:type="spellStart"/>
      <w:r w:rsidR="00383D0D">
        <w:rPr>
          <w:noProof w:val="0"/>
        </w:rPr>
        <w:t>declaredType</w:t>
      </w:r>
      <w:proofErr w:type="spellEnd"/>
      <w:r w:rsidR="00383D0D" w:rsidRPr="0098259C">
        <w:rPr>
          <w:noProof w:val="0"/>
        </w:rPr>
        <w:t>="</w:t>
      </w:r>
      <w:proofErr w:type="spellStart"/>
      <w:r w:rsidR="00383D0D" w:rsidRPr="0098259C">
        <w:rPr>
          <w:noProof w:val="0"/>
        </w:rPr>
        <w:t>Modelica.SIunits.Inertia</w:t>
      </w:r>
      <w:proofErr w:type="spellEnd"/>
      <w:r w:rsidR="00383D0D" w:rsidRPr="0098259C">
        <w:rPr>
          <w:noProof w:val="0"/>
        </w:rPr>
        <w:t>"</w:t>
      </w:r>
      <w:r w:rsidR="00383D0D">
        <w:rPr>
          <w:noProof w:val="0"/>
        </w:rPr>
        <w:t xml:space="preserve"> </w:t>
      </w:r>
      <w:r w:rsidRPr="0098259C">
        <w:rPr>
          <w:noProof w:val="0"/>
        </w:rPr>
        <w:t>start="1"</w:t>
      </w:r>
      <w:r w:rsidRPr="0098259C">
        <w:rPr>
          <w:b/>
          <w:noProof w:val="0"/>
          <w:color w:val="0000FF"/>
        </w:rPr>
        <w:t>/&gt;</w:t>
      </w:r>
    </w:p>
    <w:p w14:paraId="5CB2B430" w14:textId="1DAB834B" w:rsidR="00D23AF9" w:rsidRPr="0098259C" w:rsidRDefault="00D23AF9" w:rsidP="00D23AF9">
      <w:pPr>
        <w:pStyle w:val="CODE1"/>
        <w:rPr>
          <w:b/>
          <w:noProof w:val="0"/>
          <w:color w:val="0000FF"/>
        </w:rPr>
      </w:pPr>
      <w:r w:rsidRPr="0098259C">
        <w:rPr>
          <w:noProof w:val="0"/>
        </w:rPr>
        <w:t xml:space="preserve">  </w:t>
      </w:r>
      <w:r w:rsidRPr="0098259C">
        <w:rPr>
          <w:b/>
          <w:noProof w:val="0"/>
        </w:rPr>
        <w:t xml:space="preserve"> </w:t>
      </w:r>
      <w:r w:rsidRPr="0098259C">
        <w:rPr>
          <w:b/>
          <w:noProof w:val="0"/>
          <w:color w:val="0000FF"/>
        </w:rPr>
        <w:t xml:space="preserve"> &lt;/</w:t>
      </w:r>
      <w:proofErr w:type="spellStart"/>
      <w:r w:rsidRPr="0098259C">
        <w:rPr>
          <w:b/>
          <w:noProof w:val="0"/>
          <w:color w:val="0000FF"/>
        </w:rPr>
        <w:t>ScalarVariable</w:t>
      </w:r>
      <w:proofErr w:type="spellEnd"/>
      <w:r w:rsidRPr="0098259C">
        <w:rPr>
          <w:b/>
          <w:noProof w:val="0"/>
          <w:color w:val="0000FF"/>
        </w:rPr>
        <w:t>&gt;</w:t>
      </w:r>
      <w:r w:rsidR="009C1E42">
        <w:rPr>
          <w:b/>
          <w:noProof w:val="0"/>
          <w:color w:val="0000FF"/>
        </w:rPr>
        <w:t xml:space="preserve">   </w:t>
      </w:r>
      <w:r w:rsidR="00133CD9">
        <w:rPr>
          <w:noProof w:val="0"/>
        </w:rPr>
        <w:t>&lt;!--</w:t>
      </w:r>
      <w:r w:rsidR="009C1E42">
        <w:rPr>
          <w:noProof w:val="0"/>
        </w:rPr>
        <w:t>index=</w:t>
      </w:r>
      <w:r w:rsidR="009C1E42" w:rsidRPr="0098259C">
        <w:rPr>
          <w:noProof w:val="0"/>
        </w:rPr>
        <w:t>"</w:t>
      </w:r>
      <w:r w:rsidR="009C1E42">
        <w:rPr>
          <w:noProof w:val="0"/>
        </w:rPr>
        <w:t>1</w:t>
      </w:r>
      <w:r w:rsidR="009C1E42" w:rsidRPr="0098259C">
        <w:rPr>
          <w:noProof w:val="0"/>
        </w:rPr>
        <w:t>"</w:t>
      </w:r>
      <w:r w:rsidR="009C1E42" w:rsidRPr="00B91CC7">
        <w:rPr>
          <w:noProof w:val="0"/>
        </w:rPr>
        <w:t xml:space="preserve"> --&gt;</w:t>
      </w:r>
    </w:p>
    <w:p w14:paraId="4EB783A8" w14:textId="77777777" w:rsidR="00D23AF9" w:rsidRPr="0098259C" w:rsidRDefault="00D23AF9" w:rsidP="00D23AF9">
      <w:pPr>
        <w:pStyle w:val="CODE1"/>
        <w:rPr>
          <w:noProof w:val="0"/>
        </w:rPr>
      </w:pPr>
    </w:p>
    <w:p w14:paraId="7142A549" w14:textId="77777777" w:rsidR="00D23AF9" w:rsidRPr="0098259C" w:rsidRDefault="00D23AF9" w:rsidP="00D23AF9">
      <w:pPr>
        <w:pStyle w:val="CODE1"/>
        <w:rPr>
          <w:b/>
          <w:noProof w:val="0"/>
          <w:color w:val="0000FF"/>
        </w:rPr>
      </w:pPr>
      <w:r w:rsidRPr="0098259C">
        <w:rPr>
          <w:b/>
          <w:noProof w:val="0"/>
          <w:color w:val="0000FF"/>
        </w:rPr>
        <w:t xml:space="preserve">    &lt;</w:t>
      </w:r>
      <w:proofErr w:type="spellStart"/>
      <w:r w:rsidRPr="0098259C">
        <w:rPr>
          <w:b/>
          <w:noProof w:val="0"/>
          <w:color w:val="0000FF"/>
        </w:rPr>
        <w:t>ScalarVariable</w:t>
      </w:r>
      <w:proofErr w:type="spellEnd"/>
    </w:p>
    <w:p w14:paraId="24CBD8E2" w14:textId="77777777" w:rsidR="00D23AF9" w:rsidRPr="0098259C" w:rsidRDefault="00D23AF9" w:rsidP="00D23AF9">
      <w:pPr>
        <w:pStyle w:val="CODE1"/>
        <w:rPr>
          <w:noProof w:val="0"/>
        </w:rPr>
      </w:pPr>
      <w:r w:rsidRPr="0098259C">
        <w:rPr>
          <w:noProof w:val="0"/>
        </w:rPr>
        <w:t xml:space="preserve">      name="</w:t>
      </w:r>
      <w:proofErr w:type="spellStart"/>
      <w:r w:rsidRPr="0098259C">
        <w:rPr>
          <w:noProof w:val="0"/>
        </w:rPr>
        <w:t>torque.tau</w:t>
      </w:r>
      <w:proofErr w:type="spellEnd"/>
      <w:r w:rsidRPr="0098259C">
        <w:rPr>
          <w:noProof w:val="0"/>
        </w:rPr>
        <w:t>"</w:t>
      </w:r>
    </w:p>
    <w:p w14:paraId="3B4C1737" w14:textId="77777777" w:rsidR="00D23AF9" w:rsidRPr="0098259C" w:rsidRDefault="00D23AF9" w:rsidP="00D23AF9">
      <w:pPr>
        <w:pStyle w:val="CODE1"/>
        <w:rPr>
          <w:noProof w:val="0"/>
        </w:rPr>
      </w:pPr>
      <w:r w:rsidRPr="0098259C">
        <w:rPr>
          <w:noProof w:val="0"/>
        </w:rPr>
        <w:t xml:space="preserve">      </w:t>
      </w:r>
      <w:proofErr w:type="spellStart"/>
      <w:r w:rsidRPr="0098259C">
        <w:rPr>
          <w:noProof w:val="0"/>
        </w:rPr>
        <w:t>valueReference</w:t>
      </w:r>
      <w:proofErr w:type="spellEnd"/>
      <w:r w:rsidRPr="0098259C">
        <w:rPr>
          <w:noProof w:val="0"/>
        </w:rPr>
        <w:t>="536870912"</w:t>
      </w:r>
    </w:p>
    <w:p w14:paraId="71236CE6" w14:textId="77777777" w:rsidR="00D23AF9" w:rsidRPr="0098259C" w:rsidRDefault="00D23AF9" w:rsidP="00D23AF9">
      <w:pPr>
        <w:pStyle w:val="CODE1"/>
        <w:rPr>
          <w:noProof w:val="0"/>
        </w:rPr>
      </w:pPr>
      <w:r w:rsidRPr="0098259C">
        <w:rPr>
          <w:noProof w:val="0"/>
        </w:rPr>
        <w:t xml:space="preserve">      description="Accelerating torque acting at flange (= -</w:t>
      </w:r>
      <w:proofErr w:type="spellStart"/>
      <w:r w:rsidRPr="0098259C">
        <w:rPr>
          <w:noProof w:val="0"/>
        </w:rPr>
        <w:t>flange.tau</w:t>
      </w:r>
      <w:proofErr w:type="spellEnd"/>
      <w:r w:rsidRPr="0098259C">
        <w:rPr>
          <w:noProof w:val="0"/>
        </w:rPr>
        <w:t>)"</w:t>
      </w:r>
    </w:p>
    <w:p w14:paraId="77159E2D" w14:textId="77777777" w:rsidR="00D23AF9" w:rsidRDefault="00D23AF9" w:rsidP="00D23AF9">
      <w:pPr>
        <w:pStyle w:val="CODE1"/>
        <w:rPr>
          <w:b/>
          <w:noProof w:val="0"/>
          <w:color w:val="0000FF"/>
        </w:rPr>
      </w:pPr>
      <w:r w:rsidRPr="0098259C">
        <w:rPr>
          <w:noProof w:val="0"/>
        </w:rPr>
        <w:t xml:space="preserve">      causality="input"</w:t>
      </w:r>
      <w:r w:rsidRPr="0098259C">
        <w:rPr>
          <w:b/>
          <w:noProof w:val="0"/>
          <w:color w:val="0000FF"/>
        </w:rPr>
        <w:t>&gt;</w:t>
      </w:r>
    </w:p>
    <w:p w14:paraId="13621079" w14:textId="25163F5F" w:rsidR="00D72791" w:rsidRDefault="00383D0D" w:rsidP="00D23AF9">
      <w:pPr>
        <w:pStyle w:val="CODE1"/>
        <w:rPr>
          <w:b/>
          <w:noProof w:val="0"/>
          <w:color w:val="0000FF"/>
        </w:rPr>
      </w:pPr>
      <w:r w:rsidRPr="0098259C">
        <w:rPr>
          <w:noProof w:val="0"/>
        </w:rPr>
        <w:t xml:space="preserve">      </w:t>
      </w:r>
      <w:r w:rsidRPr="0098259C">
        <w:rPr>
          <w:b/>
          <w:noProof w:val="0"/>
          <w:color w:val="0000FF"/>
        </w:rPr>
        <w:t>&lt;Real</w:t>
      </w:r>
      <w:r w:rsidRPr="0098259C">
        <w:rPr>
          <w:noProof w:val="0"/>
        </w:rPr>
        <w:t xml:space="preserve"> </w:t>
      </w:r>
      <w:proofErr w:type="spellStart"/>
      <w:r>
        <w:rPr>
          <w:noProof w:val="0"/>
        </w:rPr>
        <w:t>declaredType</w:t>
      </w:r>
      <w:proofErr w:type="spellEnd"/>
      <w:r w:rsidRPr="0098259C">
        <w:rPr>
          <w:noProof w:val="0"/>
        </w:rPr>
        <w:t>="</w:t>
      </w:r>
      <w:proofErr w:type="spellStart"/>
      <w:r w:rsidRPr="0098259C">
        <w:rPr>
          <w:noProof w:val="0"/>
        </w:rPr>
        <w:t>Modelica.SIunits.Torque</w:t>
      </w:r>
      <w:proofErr w:type="spellEnd"/>
      <w:r w:rsidRPr="0098259C">
        <w:rPr>
          <w:noProof w:val="0"/>
        </w:rPr>
        <w:t>"</w:t>
      </w:r>
      <w:r>
        <w:rPr>
          <w:noProof w:val="0"/>
        </w:rPr>
        <w:t xml:space="preserve"> </w:t>
      </w:r>
      <w:r w:rsidR="00D36ED4">
        <w:rPr>
          <w:noProof w:val="0"/>
        </w:rPr>
        <w:t>start=</w:t>
      </w:r>
      <w:r w:rsidR="00D36ED4" w:rsidRPr="0098259C">
        <w:rPr>
          <w:noProof w:val="0"/>
        </w:rPr>
        <w:t>"</w:t>
      </w:r>
      <w:r w:rsidR="00D36ED4">
        <w:rPr>
          <w:noProof w:val="0"/>
        </w:rPr>
        <w:t>0</w:t>
      </w:r>
      <w:r w:rsidR="00D36ED4" w:rsidRPr="0098259C">
        <w:rPr>
          <w:noProof w:val="0"/>
        </w:rPr>
        <w:t>"</w:t>
      </w:r>
      <w:r w:rsidR="00D36ED4">
        <w:rPr>
          <w:noProof w:val="0"/>
        </w:rPr>
        <w:t xml:space="preserve"> </w:t>
      </w:r>
      <w:r w:rsidRPr="0098259C">
        <w:rPr>
          <w:b/>
          <w:noProof w:val="0"/>
          <w:color w:val="0000FF"/>
        </w:rPr>
        <w:t>/&gt;</w:t>
      </w:r>
    </w:p>
    <w:p w14:paraId="341EA9A1" w14:textId="2D53A269" w:rsidR="00D23AF9" w:rsidRPr="0098259C" w:rsidRDefault="00D23AF9" w:rsidP="00D23AF9">
      <w:pPr>
        <w:pStyle w:val="CODE1"/>
        <w:rPr>
          <w:b/>
          <w:noProof w:val="0"/>
          <w:color w:val="0000FF"/>
        </w:rPr>
      </w:pPr>
      <w:r w:rsidRPr="0098259C">
        <w:rPr>
          <w:b/>
          <w:noProof w:val="0"/>
          <w:color w:val="0000FF"/>
        </w:rPr>
        <w:t xml:space="preserve">    &lt;/</w:t>
      </w:r>
      <w:proofErr w:type="spellStart"/>
      <w:r w:rsidRPr="0098259C">
        <w:rPr>
          <w:b/>
          <w:noProof w:val="0"/>
          <w:color w:val="0000FF"/>
        </w:rPr>
        <w:t>ScalarVariable</w:t>
      </w:r>
      <w:proofErr w:type="spellEnd"/>
      <w:r w:rsidRPr="0098259C">
        <w:rPr>
          <w:b/>
          <w:noProof w:val="0"/>
          <w:color w:val="0000FF"/>
        </w:rPr>
        <w:t>&gt;</w:t>
      </w:r>
      <w:r w:rsidR="009C1E42">
        <w:rPr>
          <w:b/>
          <w:noProof w:val="0"/>
          <w:color w:val="0000FF"/>
        </w:rPr>
        <w:t xml:space="preserve">   </w:t>
      </w:r>
      <w:r w:rsidR="00133CD9">
        <w:rPr>
          <w:noProof w:val="0"/>
        </w:rPr>
        <w:t>&lt;!--</w:t>
      </w:r>
      <w:r w:rsidR="009C1E42">
        <w:rPr>
          <w:noProof w:val="0"/>
        </w:rPr>
        <w:t>index=</w:t>
      </w:r>
      <w:r w:rsidR="009C1E42" w:rsidRPr="0098259C">
        <w:rPr>
          <w:noProof w:val="0"/>
        </w:rPr>
        <w:t>"</w:t>
      </w:r>
      <w:r w:rsidR="009C1E42">
        <w:rPr>
          <w:noProof w:val="0"/>
        </w:rPr>
        <w:t>2</w:t>
      </w:r>
      <w:r w:rsidR="009C1E42" w:rsidRPr="0098259C">
        <w:rPr>
          <w:noProof w:val="0"/>
        </w:rPr>
        <w:t>"</w:t>
      </w:r>
      <w:r w:rsidR="009C1E42" w:rsidRPr="00B91CC7">
        <w:rPr>
          <w:noProof w:val="0"/>
        </w:rPr>
        <w:t xml:space="preserve"> --&gt;</w:t>
      </w:r>
    </w:p>
    <w:p w14:paraId="175E5DC2" w14:textId="77777777" w:rsidR="00D23AF9" w:rsidRPr="0098259C" w:rsidRDefault="00D23AF9" w:rsidP="00D23AF9">
      <w:pPr>
        <w:pStyle w:val="CODE1"/>
        <w:rPr>
          <w:noProof w:val="0"/>
        </w:rPr>
      </w:pPr>
    </w:p>
    <w:p w14:paraId="1A3F8DE8" w14:textId="77777777" w:rsidR="00D23AF9" w:rsidRPr="0098259C" w:rsidRDefault="00D23AF9" w:rsidP="00D23AF9">
      <w:pPr>
        <w:pStyle w:val="CODE1"/>
        <w:rPr>
          <w:b/>
          <w:noProof w:val="0"/>
          <w:color w:val="0000FF"/>
        </w:rPr>
      </w:pPr>
      <w:r w:rsidRPr="0098259C">
        <w:rPr>
          <w:b/>
          <w:noProof w:val="0"/>
          <w:color w:val="0000FF"/>
        </w:rPr>
        <w:t xml:space="preserve">    &lt;</w:t>
      </w:r>
      <w:proofErr w:type="spellStart"/>
      <w:r w:rsidRPr="0098259C">
        <w:rPr>
          <w:b/>
          <w:noProof w:val="0"/>
          <w:color w:val="0000FF"/>
        </w:rPr>
        <w:t>ScalarVariable</w:t>
      </w:r>
      <w:proofErr w:type="spellEnd"/>
    </w:p>
    <w:p w14:paraId="1333BA20" w14:textId="77777777" w:rsidR="00D23AF9" w:rsidRPr="0098259C" w:rsidRDefault="00D23AF9" w:rsidP="00D23AF9">
      <w:pPr>
        <w:pStyle w:val="CODE1"/>
        <w:rPr>
          <w:noProof w:val="0"/>
        </w:rPr>
      </w:pPr>
      <w:r w:rsidRPr="0098259C">
        <w:rPr>
          <w:noProof w:val="0"/>
        </w:rPr>
        <w:t xml:space="preserve">      name="inertia1.phi"</w:t>
      </w:r>
    </w:p>
    <w:p w14:paraId="427823FC" w14:textId="77777777" w:rsidR="00D23AF9" w:rsidRPr="0098259C" w:rsidRDefault="00D23AF9" w:rsidP="00D23AF9">
      <w:pPr>
        <w:pStyle w:val="CODE1"/>
        <w:rPr>
          <w:noProof w:val="0"/>
        </w:rPr>
      </w:pPr>
      <w:r w:rsidRPr="0098259C">
        <w:rPr>
          <w:noProof w:val="0"/>
        </w:rPr>
        <w:t xml:space="preserve">      </w:t>
      </w:r>
      <w:proofErr w:type="spellStart"/>
      <w:r w:rsidRPr="0098259C">
        <w:rPr>
          <w:noProof w:val="0"/>
        </w:rPr>
        <w:t>valueReference</w:t>
      </w:r>
      <w:proofErr w:type="spellEnd"/>
      <w:r w:rsidRPr="0098259C">
        <w:rPr>
          <w:noProof w:val="0"/>
        </w:rPr>
        <w:t>="805306368"</w:t>
      </w:r>
    </w:p>
    <w:p w14:paraId="16094388" w14:textId="77777777" w:rsidR="00D23AF9" w:rsidRPr="0098259C" w:rsidRDefault="00D23AF9" w:rsidP="00D23AF9">
      <w:pPr>
        <w:pStyle w:val="CODE1"/>
        <w:rPr>
          <w:noProof w:val="0"/>
        </w:rPr>
      </w:pPr>
      <w:r w:rsidRPr="0098259C">
        <w:rPr>
          <w:noProof w:val="0"/>
        </w:rPr>
        <w:t xml:space="preserve">      description="Absolute rotation angle of component"</w:t>
      </w:r>
    </w:p>
    <w:p w14:paraId="7C7068BB" w14:textId="77777777" w:rsidR="00D23AF9" w:rsidRDefault="00D23AF9" w:rsidP="00D23AF9">
      <w:pPr>
        <w:pStyle w:val="CODE1"/>
        <w:rPr>
          <w:b/>
          <w:noProof w:val="0"/>
          <w:color w:val="0000FF"/>
        </w:rPr>
      </w:pPr>
      <w:r w:rsidRPr="0098259C">
        <w:rPr>
          <w:noProof w:val="0"/>
        </w:rPr>
        <w:t xml:space="preserve">      causality="output"</w:t>
      </w:r>
      <w:r w:rsidR="000A6219" w:rsidRPr="0098259C">
        <w:rPr>
          <w:b/>
          <w:noProof w:val="0"/>
          <w:color w:val="0000FF"/>
        </w:rPr>
        <w:t>&gt;</w:t>
      </w:r>
    </w:p>
    <w:p w14:paraId="7F6ED434" w14:textId="77777777" w:rsidR="00383D0D" w:rsidRPr="0098259C" w:rsidRDefault="00383D0D" w:rsidP="00D23AF9">
      <w:pPr>
        <w:pStyle w:val="CODE1"/>
        <w:rPr>
          <w:noProof w:val="0"/>
        </w:rPr>
      </w:pPr>
      <w:r w:rsidRPr="0098259C">
        <w:rPr>
          <w:noProof w:val="0"/>
        </w:rPr>
        <w:t xml:space="preserve">      </w:t>
      </w:r>
      <w:r w:rsidRPr="0098259C">
        <w:rPr>
          <w:b/>
          <w:noProof w:val="0"/>
          <w:color w:val="0000FF"/>
        </w:rPr>
        <w:t>&lt;Real</w:t>
      </w:r>
      <w:r w:rsidRPr="0098259C">
        <w:rPr>
          <w:noProof w:val="0"/>
        </w:rPr>
        <w:t xml:space="preserve"> </w:t>
      </w:r>
      <w:proofErr w:type="spellStart"/>
      <w:r>
        <w:rPr>
          <w:noProof w:val="0"/>
        </w:rPr>
        <w:t>declaredType</w:t>
      </w:r>
      <w:proofErr w:type="spellEnd"/>
      <w:r w:rsidRPr="0098259C">
        <w:rPr>
          <w:noProof w:val="0"/>
        </w:rPr>
        <w:t>="</w:t>
      </w:r>
      <w:proofErr w:type="spellStart"/>
      <w:r w:rsidRPr="0098259C">
        <w:rPr>
          <w:noProof w:val="0"/>
        </w:rPr>
        <w:t>Modelica.SIunits.Angle</w:t>
      </w:r>
      <w:proofErr w:type="spellEnd"/>
      <w:r w:rsidRPr="0098259C">
        <w:rPr>
          <w:noProof w:val="0"/>
        </w:rPr>
        <w:t>"</w:t>
      </w:r>
      <w:r w:rsidRPr="0098259C">
        <w:rPr>
          <w:b/>
          <w:noProof w:val="0"/>
          <w:color w:val="0000FF"/>
        </w:rPr>
        <w:t xml:space="preserve"> /&gt;</w:t>
      </w:r>
    </w:p>
    <w:p w14:paraId="59CFBBE9" w14:textId="61901AEA" w:rsidR="00D23AF9" w:rsidRPr="0098259C" w:rsidRDefault="00D23AF9" w:rsidP="00D23AF9">
      <w:pPr>
        <w:pStyle w:val="CODE1"/>
        <w:rPr>
          <w:b/>
          <w:noProof w:val="0"/>
          <w:color w:val="0000FF"/>
        </w:rPr>
      </w:pPr>
      <w:r w:rsidRPr="0098259C">
        <w:rPr>
          <w:b/>
          <w:noProof w:val="0"/>
          <w:color w:val="0000FF"/>
        </w:rPr>
        <w:t xml:space="preserve">    &lt;/</w:t>
      </w:r>
      <w:proofErr w:type="spellStart"/>
      <w:r w:rsidRPr="0098259C">
        <w:rPr>
          <w:b/>
          <w:noProof w:val="0"/>
          <w:color w:val="0000FF"/>
        </w:rPr>
        <w:t>ScalarVariable</w:t>
      </w:r>
      <w:proofErr w:type="spellEnd"/>
      <w:r w:rsidRPr="0098259C">
        <w:rPr>
          <w:b/>
          <w:noProof w:val="0"/>
          <w:color w:val="0000FF"/>
        </w:rPr>
        <w:t>&gt;</w:t>
      </w:r>
      <w:r w:rsidR="009C1E42">
        <w:rPr>
          <w:b/>
          <w:noProof w:val="0"/>
          <w:color w:val="0000FF"/>
        </w:rPr>
        <w:t xml:space="preserve">   </w:t>
      </w:r>
      <w:r w:rsidR="00133CD9">
        <w:rPr>
          <w:noProof w:val="0"/>
        </w:rPr>
        <w:t>&lt;!--</w:t>
      </w:r>
      <w:r w:rsidR="009C1E42">
        <w:rPr>
          <w:noProof w:val="0"/>
        </w:rPr>
        <w:t>index=</w:t>
      </w:r>
      <w:r w:rsidR="009C1E42" w:rsidRPr="0098259C">
        <w:rPr>
          <w:noProof w:val="0"/>
        </w:rPr>
        <w:t>"</w:t>
      </w:r>
      <w:r w:rsidR="009C1E42">
        <w:rPr>
          <w:noProof w:val="0"/>
        </w:rPr>
        <w:t>3</w:t>
      </w:r>
      <w:r w:rsidR="009C1E42" w:rsidRPr="0098259C">
        <w:rPr>
          <w:noProof w:val="0"/>
        </w:rPr>
        <w:t>"</w:t>
      </w:r>
      <w:r w:rsidR="009C1E42" w:rsidRPr="00B91CC7">
        <w:rPr>
          <w:noProof w:val="0"/>
        </w:rPr>
        <w:t xml:space="preserve"> --&gt;</w:t>
      </w:r>
    </w:p>
    <w:p w14:paraId="1168BE93" w14:textId="77777777" w:rsidR="00D23AF9" w:rsidRPr="0098259C" w:rsidRDefault="00D23AF9" w:rsidP="00D23AF9">
      <w:pPr>
        <w:pStyle w:val="CODE1"/>
        <w:rPr>
          <w:noProof w:val="0"/>
        </w:rPr>
      </w:pPr>
    </w:p>
    <w:p w14:paraId="7A63DA93" w14:textId="77777777" w:rsidR="00D23AF9" w:rsidRPr="0098259C" w:rsidRDefault="00D23AF9" w:rsidP="00D23AF9">
      <w:pPr>
        <w:pStyle w:val="CODE1"/>
        <w:rPr>
          <w:b/>
          <w:noProof w:val="0"/>
          <w:color w:val="0000FF"/>
        </w:rPr>
      </w:pPr>
      <w:r w:rsidRPr="0098259C">
        <w:rPr>
          <w:b/>
          <w:noProof w:val="0"/>
          <w:color w:val="0000FF"/>
        </w:rPr>
        <w:t xml:space="preserve">    &lt;</w:t>
      </w:r>
      <w:proofErr w:type="spellStart"/>
      <w:r w:rsidRPr="0098259C">
        <w:rPr>
          <w:b/>
          <w:noProof w:val="0"/>
          <w:color w:val="0000FF"/>
        </w:rPr>
        <w:t>ScalarVariable</w:t>
      </w:r>
      <w:proofErr w:type="spellEnd"/>
    </w:p>
    <w:p w14:paraId="63C53D0D" w14:textId="77777777" w:rsidR="00D23AF9" w:rsidRPr="0098259C" w:rsidRDefault="00D23AF9" w:rsidP="00D23AF9">
      <w:pPr>
        <w:pStyle w:val="CODE1"/>
        <w:rPr>
          <w:noProof w:val="0"/>
        </w:rPr>
      </w:pPr>
      <w:r w:rsidRPr="0098259C">
        <w:rPr>
          <w:noProof w:val="0"/>
        </w:rPr>
        <w:t xml:space="preserve">      name="inertia1.w"</w:t>
      </w:r>
    </w:p>
    <w:p w14:paraId="20C3FB1C" w14:textId="77777777" w:rsidR="00D23AF9" w:rsidRPr="0098259C" w:rsidRDefault="00D23AF9" w:rsidP="00D23AF9">
      <w:pPr>
        <w:pStyle w:val="CODE1"/>
        <w:rPr>
          <w:noProof w:val="0"/>
        </w:rPr>
      </w:pPr>
      <w:r w:rsidRPr="0098259C">
        <w:rPr>
          <w:noProof w:val="0"/>
        </w:rPr>
        <w:t xml:space="preserve">      </w:t>
      </w:r>
      <w:proofErr w:type="spellStart"/>
      <w:r w:rsidRPr="0098259C">
        <w:rPr>
          <w:noProof w:val="0"/>
        </w:rPr>
        <w:t>valueReference</w:t>
      </w:r>
      <w:proofErr w:type="spellEnd"/>
      <w:r w:rsidRPr="0098259C">
        <w:rPr>
          <w:noProof w:val="0"/>
        </w:rPr>
        <w:t>="805306369"</w:t>
      </w:r>
    </w:p>
    <w:p w14:paraId="19851D6B" w14:textId="77777777" w:rsidR="00D23AF9" w:rsidRPr="0098259C" w:rsidRDefault="00D23AF9" w:rsidP="00D23AF9">
      <w:pPr>
        <w:pStyle w:val="CODE1"/>
        <w:rPr>
          <w:noProof w:val="0"/>
        </w:rPr>
      </w:pPr>
      <w:r w:rsidRPr="0098259C">
        <w:rPr>
          <w:noProof w:val="0"/>
        </w:rPr>
        <w:t xml:space="preserve">      description="Absolute angular velocity of component (= der(phi))"</w:t>
      </w:r>
    </w:p>
    <w:p w14:paraId="22C646D9" w14:textId="77777777" w:rsidR="00D23AF9" w:rsidRPr="0098259C" w:rsidRDefault="00D23AF9" w:rsidP="00D23AF9">
      <w:pPr>
        <w:pStyle w:val="CODE1"/>
        <w:rPr>
          <w:noProof w:val="0"/>
        </w:rPr>
      </w:pPr>
      <w:r w:rsidRPr="0098259C">
        <w:rPr>
          <w:noProof w:val="0"/>
        </w:rPr>
        <w:t xml:space="preserve">      causality="output"</w:t>
      </w:r>
      <w:r w:rsidR="000A6219" w:rsidRPr="0098259C">
        <w:rPr>
          <w:b/>
          <w:noProof w:val="0"/>
          <w:color w:val="0000FF"/>
        </w:rPr>
        <w:t>&gt;</w:t>
      </w:r>
    </w:p>
    <w:p w14:paraId="2B98B66B" w14:textId="77777777" w:rsidR="00383D0D" w:rsidRPr="0098259C" w:rsidRDefault="00383D0D" w:rsidP="00383D0D">
      <w:pPr>
        <w:pStyle w:val="CODE1"/>
        <w:rPr>
          <w:noProof w:val="0"/>
        </w:rPr>
      </w:pPr>
      <w:r w:rsidRPr="0098259C">
        <w:rPr>
          <w:noProof w:val="0"/>
        </w:rPr>
        <w:t xml:space="preserve">      </w:t>
      </w:r>
      <w:r w:rsidRPr="0098259C">
        <w:rPr>
          <w:b/>
          <w:noProof w:val="0"/>
          <w:color w:val="0000FF"/>
        </w:rPr>
        <w:t>&lt;Real</w:t>
      </w:r>
      <w:r w:rsidRPr="0098259C">
        <w:rPr>
          <w:noProof w:val="0"/>
        </w:rPr>
        <w:t xml:space="preserve"> </w:t>
      </w:r>
      <w:proofErr w:type="spellStart"/>
      <w:r>
        <w:rPr>
          <w:noProof w:val="0"/>
        </w:rPr>
        <w:t>declaredType</w:t>
      </w:r>
      <w:proofErr w:type="spellEnd"/>
      <w:r w:rsidRPr="0098259C">
        <w:rPr>
          <w:noProof w:val="0"/>
        </w:rPr>
        <w:t>="</w:t>
      </w:r>
      <w:proofErr w:type="spellStart"/>
      <w:r w:rsidRPr="0098259C">
        <w:rPr>
          <w:noProof w:val="0"/>
        </w:rPr>
        <w:t>Modelica.SIunits.AngularVelocity</w:t>
      </w:r>
      <w:proofErr w:type="spellEnd"/>
      <w:r w:rsidRPr="0098259C">
        <w:rPr>
          <w:noProof w:val="0"/>
        </w:rPr>
        <w:t>"</w:t>
      </w:r>
      <w:r w:rsidRPr="0098259C">
        <w:rPr>
          <w:b/>
          <w:noProof w:val="0"/>
          <w:color w:val="0000FF"/>
        </w:rPr>
        <w:t xml:space="preserve"> /&gt;</w:t>
      </w:r>
    </w:p>
    <w:p w14:paraId="1C9AFA92" w14:textId="7C3D3BC7" w:rsidR="00D23AF9" w:rsidRPr="0098259C" w:rsidRDefault="00D23AF9" w:rsidP="00D23AF9">
      <w:pPr>
        <w:pStyle w:val="CODE1"/>
        <w:rPr>
          <w:b/>
          <w:noProof w:val="0"/>
          <w:color w:val="0000FF"/>
        </w:rPr>
      </w:pPr>
      <w:r w:rsidRPr="0098259C">
        <w:rPr>
          <w:b/>
          <w:noProof w:val="0"/>
          <w:color w:val="0000FF"/>
        </w:rPr>
        <w:t xml:space="preserve">    &lt;/</w:t>
      </w:r>
      <w:proofErr w:type="spellStart"/>
      <w:r w:rsidRPr="0098259C">
        <w:rPr>
          <w:b/>
          <w:noProof w:val="0"/>
          <w:color w:val="0000FF"/>
        </w:rPr>
        <w:t>ScalarVariable</w:t>
      </w:r>
      <w:proofErr w:type="spellEnd"/>
      <w:r w:rsidRPr="0098259C">
        <w:rPr>
          <w:b/>
          <w:noProof w:val="0"/>
          <w:color w:val="0000FF"/>
        </w:rPr>
        <w:t>&gt;</w:t>
      </w:r>
      <w:r w:rsidR="009C1E42">
        <w:rPr>
          <w:b/>
          <w:noProof w:val="0"/>
          <w:color w:val="0000FF"/>
        </w:rPr>
        <w:t xml:space="preserve">   </w:t>
      </w:r>
      <w:r w:rsidR="00133CD9">
        <w:rPr>
          <w:noProof w:val="0"/>
        </w:rPr>
        <w:t>&lt;!--</w:t>
      </w:r>
      <w:r w:rsidR="009C1E42">
        <w:rPr>
          <w:noProof w:val="0"/>
        </w:rPr>
        <w:t>index=</w:t>
      </w:r>
      <w:r w:rsidR="009C1E42" w:rsidRPr="0098259C">
        <w:rPr>
          <w:noProof w:val="0"/>
        </w:rPr>
        <w:t>"</w:t>
      </w:r>
      <w:r w:rsidR="009C1E42">
        <w:rPr>
          <w:noProof w:val="0"/>
        </w:rPr>
        <w:t>4</w:t>
      </w:r>
      <w:r w:rsidR="009C1E42" w:rsidRPr="0098259C">
        <w:rPr>
          <w:noProof w:val="0"/>
        </w:rPr>
        <w:t>"</w:t>
      </w:r>
      <w:r w:rsidR="009C1E42" w:rsidRPr="00B91CC7">
        <w:rPr>
          <w:noProof w:val="0"/>
        </w:rPr>
        <w:t xml:space="preserve"> --&gt;</w:t>
      </w:r>
    </w:p>
    <w:p w14:paraId="008B6266" w14:textId="77777777" w:rsidR="00D23AF9" w:rsidRPr="0098259C" w:rsidRDefault="00D23AF9" w:rsidP="00D23AF9">
      <w:pPr>
        <w:pStyle w:val="CODE1"/>
        <w:rPr>
          <w:b/>
          <w:noProof w:val="0"/>
          <w:color w:val="0000FF"/>
        </w:rPr>
      </w:pPr>
    </w:p>
    <w:p w14:paraId="7E4A8EBC" w14:textId="3AAB7069" w:rsidR="009C1E42" w:rsidRDefault="00D23AF9" w:rsidP="00D23AF9">
      <w:pPr>
        <w:pStyle w:val="CODE1"/>
        <w:rPr>
          <w:b/>
          <w:noProof w:val="0"/>
          <w:color w:val="0000FF"/>
        </w:rPr>
      </w:pPr>
      <w:r w:rsidRPr="0098259C">
        <w:rPr>
          <w:b/>
          <w:noProof w:val="0"/>
          <w:color w:val="0000FF"/>
        </w:rPr>
        <w:t xml:space="preserve">    &lt;</w:t>
      </w:r>
      <w:proofErr w:type="spellStart"/>
      <w:r w:rsidRPr="0098259C">
        <w:rPr>
          <w:b/>
          <w:noProof w:val="0"/>
          <w:color w:val="0000FF"/>
        </w:rPr>
        <w:t>ScalarVariable</w:t>
      </w:r>
      <w:proofErr w:type="spellEnd"/>
      <w:r w:rsidRPr="0098259C">
        <w:rPr>
          <w:b/>
          <w:noProof w:val="0"/>
          <w:color w:val="0000FF"/>
        </w:rPr>
        <w:t xml:space="preserve"> </w:t>
      </w:r>
      <w:r w:rsidR="009C1E42">
        <w:rPr>
          <w:noProof w:val="0"/>
        </w:rPr>
        <w:t>name="x[1</w:t>
      </w:r>
      <w:r w:rsidRPr="0098259C">
        <w:rPr>
          <w:noProof w:val="0"/>
        </w:rPr>
        <w:t xml:space="preserve">]" </w:t>
      </w:r>
      <w:proofErr w:type="spellStart"/>
      <w:r w:rsidRPr="0098259C">
        <w:rPr>
          <w:noProof w:val="0"/>
        </w:rPr>
        <w:t>valueReference</w:t>
      </w:r>
      <w:proofErr w:type="spellEnd"/>
      <w:r w:rsidRPr="0098259C">
        <w:rPr>
          <w:noProof w:val="0"/>
        </w:rPr>
        <w:t>="0"</w:t>
      </w:r>
      <w:r w:rsidR="00704D3A">
        <w:rPr>
          <w:noProof w:val="0"/>
        </w:rPr>
        <w:t xml:space="preserve"> initial</w:t>
      </w:r>
      <w:r w:rsidR="00C2544B">
        <w:rPr>
          <w:noProof w:val="0"/>
        </w:rPr>
        <w:t xml:space="preserve"> </w:t>
      </w:r>
      <w:r w:rsidR="00704D3A">
        <w:rPr>
          <w:noProof w:val="0"/>
        </w:rPr>
        <w:t>=</w:t>
      </w:r>
      <w:r w:rsidR="00C2544B">
        <w:rPr>
          <w:noProof w:val="0"/>
        </w:rPr>
        <w:t xml:space="preserve"> </w:t>
      </w:r>
      <w:r w:rsidR="00704D3A">
        <w:rPr>
          <w:noProof w:val="0"/>
        </w:rPr>
        <w:t>"exact</w:t>
      </w:r>
      <w:r w:rsidR="00704D3A" w:rsidRPr="0098259C">
        <w:rPr>
          <w:noProof w:val="0"/>
        </w:rPr>
        <w:t>"</w:t>
      </w:r>
      <w:r w:rsidRPr="0098259C">
        <w:rPr>
          <w:noProof w:val="0"/>
        </w:rPr>
        <w:t xml:space="preserve">&gt; </w:t>
      </w:r>
      <w:r w:rsidR="00BB2FAA" w:rsidRPr="00BB2FAA">
        <w:rPr>
          <w:b/>
          <w:noProof w:val="0"/>
          <w:color w:val="0000FF"/>
        </w:rPr>
        <w:t xml:space="preserve">&lt;Real </w:t>
      </w:r>
      <w:r w:rsidR="00BB2FAA" w:rsidRPr="00D2781E">
        <w:rPr>
          <w:noProof w:val="0"/>
        </w:rPr>
        <w:t>start="0"/</w:t>
      </w:r>
      <w:r w:rsidR="00BB2FAA" w:rsidRPr="00BB2FAA">
        <w:rPr>
          <w:b/>
          <w:noProof w:val="0"/>
          <w:color w:val="0000FF"/>
        </w:rPr>
        <w:t>&gt;</w:t>
      </w:r>
    </w:p>
    <w:p w14:paraId="0D52BE88" w14:textId="6400B199" w:rsidR="00D23AF9" w:rsidRPr="0098259C" w:rsidRDefault="009C1E42" w:rsidP="00D23AF9">
      <w:pPr>
        <w:pStyle w:val="CODE1"/>
        <w:rPr>
          <w:b/>
          <w:noProof w:val="0"/>
          <w:color w:val="0000FF"/>
        </w:rPr>
      </w:pPr>
      <w:r>
        <w:rPr>
          <w:b/>
          <w:noProof w:val="0"/>
          <w:color w:val="0000FF"/>
        </w:rPr>
        <w:t xml:space="preserve">                    </w:t>
      </w:r>
      <w:r w:rsidR="00D23AF9" w:rsidRPr="0098259C">
        <w:rPr>
          <w:b/>
          <w:noProof w:val="0"/>
          <w:color w:val="0000FF"/>
        </w:rPr>
        <w:t>&lt;/</w:t>
      </w:r>
      <w:proofErr w:type="spellStart"/>
      <w:r w:rsidR="00D23AF9" w:rsidRPr="0098259C">
        <w:rPr>
          <w:b/>
          <w:noProof w:val="0"/>
          <w:color w:val="0000FF"/>
        </w:rPr>
        <w:t>ScalarVariable</w:t>
      </w:r>
      <w:proofErr w:type="spellEnd"/>
      <w:r w:rsidR="00D23AF9" w:rsidRPr="0098259C">
        <w:rPr>
          <w:b/>
          <w:noProof w:val="0"/>
          <w:color w:val="0000FF"/>
        </w:rPr>
        <w:t>&gt;</w:t>
      </w:r>
      <w:r>
        <w:rPr>
          <w:b/>
          <w:noProof w:val="0"/>
          <w:color w:val="0000FF"/>
        </w:rPr>
        <w:t xml:space="preserve">   </w:t>
      </w:r>
      <w:r w:rsidR="00133CD9">
        <w:rPr>
          <w:noProof w:val="0"/>
        </w:rPr>
        <w:t>&lt;!--</w:t>
      </w:r>
      <w:r>
        <w:rPr>
          <w:noProof w:val="0"/>
        </w:rPr>
        <w:t>index=</w:t>
      </w:r>
      <w:r w:rsidRPr="0098259C">
        <w:rPr>
          <w:noProof w:val="0"/>
        </w:rPr>
        <w:t>"</w:t>
      </w:r>
      <w:r>
        <w:rPr>
          <w:noProof w:val="0"/>
        </w:rPr>
        <w:t>5</w:t>
      </w:r>
      <w:r w:rsidRPr="0098259C">
        <w:rPr>
          <w:noProof w:val="0"/>
        </w:rPr>
        <w:t>"</w:t>
      </w:r>
      <w:r w:rsidRPr="00B91CC7">
        <w:rPr>
          <w:noProof w:val="0"/>
        </w:rPr>
        <w:t xml:space="preserve"> --&gt;</w:t>
      </w:r>
    </w:p>
    <w:p w14:paraId="3A642C91" w14:textId="34D6CF89" w:rsidR="009C1E42" w:rsidRDefault="00D23AF9" w:rsidP="00D23AF9">
      <w:pPr>
        <w:pStyle w:val="CODE1"/>
        <w:rPr>
          <w:b/>
          <w:noProof w:val="0"/>
          <w:color w:val="0000FF"/>
        </w:rPr>
      </w:pPr>
      <w:r w:rsidRPr="0098259C">
        <w:rPr>
          <w:b/>
          <w:noProof w:val="0"/>
          <w:color w:val="0000FF"/>
        </w:rPr>
        <w:t xml:space="preserve">    &lt;</w:t>
      </w:r>
      <w:proofErr w:type="spellStart"/>
      <w:r w:rsidRPr="0098259C">
        <w:rPr>
          <w:b/>
          <w:noProof w:val="0"/>
          <w:color w:val="0000FF"/>
        </w:rPr>
        <w:t>ScalarVariable</w:t>
      </w:r>
      <w:proofErr w:type="spellEnd"/>
      <w:r w:rsidRPr="0098259C">
        <w:rPr>
          <w:b/>
          <w:noProof w:val="0"/>
          <w:color w:val="0000FF"/>
        </w:rPr>
        <w:t xml:space="preserve"> </w:t>
      </w:r>
      <w:r w:rsidR="009C1E42">
        <w:rPr>
          <w:noProof w:val="0"/>
        </w:rPr>
        <w:t>name="x[2</w:t>
      </w:r>
      <w:r w:rsidRPr="0098259C">
        <w:rPr>
          <w:noProof w:val="0"/>
        </w:rPr>
        <w:t xml:space="preserve">]" </w:t>
      </w:r>
      <w:proofErr w:type="spellStart"/>
      <w:r w:rsidRPr="0098259C">
        <w:rPr>
          <w:noProof w:val="0"/>
        </w:rPr>
        <w:t>valueReference</w:t>
      </w:r>
      <w:proofErr w:type="spellEnd"/>
      <w:r w:rsidRPr="0098259C">
        <w:rPr>
          <w:noProof w:val="0"/>
        </w:rPr>
        <w:t>="1"</w:t>
      </w:r>
      <w:r w:rsidR="00704D3A">
        <w:rPr>
          <w:noProof w:val="0"/>
        </w:rPr>
        <w:t xml:space="preserve"> initial</w:t>
      </w:r>
      <w:r w:rsidR="00C2544B">
        <w:rPr>
          <w:noProof w:val="0"/>
        </w:rPr>
        <w:t xml:space="preserve"> </w:t>
      </w:r>
      <w:r w:rsidR="00704D3A">
        <w:rPr>
          <w:noProof w:val="0"/>
        </w:rPr>
        <w:t>=</w:t>
      </w:r>
      <w:r w:rsidR="00C2544B">
        <w:rPr>
          <w:noProof w:val="0"/>
        </w:rPr>
        <w:t xml:space="preserve"> </w:t>
      </w:r>
      <w:r w:rsidR="00704D3A">
        <w:rPr>
          <w:noProof w:val="0"/>
        </w:rPr>
        <w:t>"exact</w:t>
      </w:r>
      <w:r w:rsidR="00704D3A" w:rsidRPr="0098259C">
        <w:rPr>
          <w:noProof w:val="0"/>
        </w:rPr>
        <w:t>"</w:t>
      </w:r>
      <w:r w:rsidRPr="0098259C">
        <w:rPr>
          <w:noProof w:val="0"/>
        </w:rPr>
        <w:t xml:space="preserve">&gt; </w:t>
      </w:r>
      <w:r w:rsidR="00292737" w:rsidRPr="00292737">
        <w:rPr>
          <w:b/>
          <w:noProof w:val="0"/>
          <w:color w:val="0000FF"/>
        </w:rPr>
        <w:t xml:space="preserve">&lt;Real </w:t>
      </w:r>
      <w:r w:rsidR="00292737" w:rsidRPr="00D2781E">
        <w:rPr>
          <w:noProof w:val="0"/>
        </w:rPr>
        <w:t>start="0"/</w:t>
      </w:r>
      <w:r w:rsidR="00292737" w:rsidRPr="00292737">
        <w:rPr>
          <w:b/>
          <w:noProof w:val="0"/>
          <w:color w:val="0000FF"/>
        </w:rPr>
        <w:t>&gt;</w:t>
      </w:r>
    </w:p>
    <w:p w14:paraId="300E8341" w14:textId="6E7F3DD8" w:rsidR="00D23AF9" w:rsidRPr="0098259C" w:rsidRDefault="009C1E42" w:rsidP="00D23AF9">
      <w:pPr>
        <w:pStyle w:val="CODE1"/>
        <w:rPr>
          <w:b/>
          <w:noProof w:val="0"/>
          <w:color w:val="0000FF"/>
        </w:rPr>
      </w:pPr>
      <w:r>
        <w:rPr>
          <w:b/>
          <w:noProof w:val="0"/>
          <w:color w:val="0000FF"/>
        </w:rPr>
        <w:t xml:space="preserve">                    </w:t>
      </w:r>
      <w:r w:rsidR="00D23AF9" w:rsidRPr="0098259C">
        <w:rPr>
          <w:b/>
          <w:noProof w:val="0"/>
          <w:color w:val="0000FF"/>
        </w:rPr>
        <w:t>&lt;/</w:t>
      </w:r>
      <w:proofErr w:type="spellStart"/>
      <w:r w:rsidR="00D23AF9" w:rsidRPr="0098259C">
        <w:rPr>
          <w:b/>
          <w:noProof w:val="0"/>
          <w:color w:val="0000FF"/>
        </w:rPr>
        <w:t>ScalarVariable</w:t>
      </w:r>
      <w:proofErr w:type="spellEnd"/>
      <w:r w:rsidR="00D23AF9" w:rsidRPr="0098259C">
        <w:rPr>
          <w:b/>
          <w:noProof w:val="0"/>
          <w:color w:val="0000FF"/>
        </w:rPr>
        <w:t>&gt;</w:t>
      </w:r>
      <w:r>
        <w:rPr>
          <w:b/>
          <w:noProof w:val="0"/>
          <w:color w:val="0000FF"/>
        </w:rPr>
        <w:t xml:space="preserve">   </w:t>
      </w:r>
      <w:r w:rsidR="00133CD9">
        <w:rPr>
          <w:noProof w:val="0"/>
        </w:rPr>
        <w:t>&lt;!--</w:t>
      </w:r>
      <w:r>
        <w:rPr>
          <w:noProof w:val="0"/>
        </w:rPr>
        <w:t>index=</w:t>
      </w:r>
      <w:r w:rsidRPr="0098259C">
        <w:rPr>
          <w:noProof w:val="0"/>
        </w:rPr>
        <w:t>"</w:t>
      </w:r>
      <w:r>
        <w:rPr>
          <w:noProof w:val="0"/>
        </w:rPr>
        <w:t>6</w:t>
      </w:r>
      <w:r w:rsidRPr="0098259C">
        <w:rPr>
          <w:noProof w:val="0"/>
        </w:rPr>
        <w:t>"</w:t>
      </w:r>
      <w:r w:rsidRPr="00B91CC7">
        <w:rPr>
          <w:noProof w:val="0"/>
        </w:rPr>
        <w:t xml:space="preserve"> --&gt;</w:t>
      </w:r>
    </w:p>
    <w:p w14:paraId="37CE2084" w14:textId="77777777" w:rsidR="00BA4116" w:rsidRDefault="00D23AF9" w:rsidP="00D23AF9">
      <w:pPr>
        <w:pStyle w:val="CODE1"/>
        <w:rPr>
          <w:noProof w:val="0"/>
        </w:rPr>
      </w:pPr>
      <w:r w:rsidRPr="0098259C">
        <w:rPr>
          <w:b/>
          <w:noProof w:val="0"/>
          <w:color w:val="0000FF"/>
        </w:rPr>
        <w:t xml:space="preserve">    &lt;</w:t>
      </w:r>
      <w:proofErr w:type="spellStart"/>
      <w:r w:rsidRPr="0098259C">
        <w:rPr>
          <w:b/>
          <w:noProof w:val="0"/>
          <w:color w:val="0000FF"/>
        </w:rPr>
        <w:t>ScalarVariable</w:t>
      </w:r>
      <w:proofErr w:type="spellEnd"/>
      <w:r w:rsidRPr="0098259C">
        <w:rPr>
          <w:b/>
          <w:noProof w:val="0"/>
          <w:color w:val="0000FF"/>
        </w:rPr>
        <w:t xml:space="preserve"> </w:t>
      </w:r>
      <w:r w:rsidR="009C1E42">
        <w:rPr>
          <w:noProof w:val="0"/>
        </w:rPr>
        <w:t>name="der(x[1</w:t>
      </w:r>
      <w:r w:rsidRPr="0098259C">
        <w:rPr>
          <w:noProof w:val="0"/>
        </w:rPr>
        <w:t xml:space="preserve">])" </w:t>
      </w:r>
      <w:proofErr w:type="spellStart"/>
      <w:r w:rsidRPr="0098259C">
        <w:rPr>
          <w:noProof w:val="0"/>
        </w:rPr>
        <w:t>valueReference</w:t>
      </w:r>
      <w:proofErr w:type="spellEnd"/>
      <w:r w:rsidRPr="0098259C">
        <w:rPr>
          <w:noProof w:val="0"/>
        </w:rPr>
        <w:t xml:space="preserve">="2"&gt; </w:t>
      </w:r>
    </w:p>
    <w:p w14:paraId="79C241DD" w14:textId="6707D6F6" w:rsidR="00D23AF9" w:rsidRPr="0098259C" w:rsidRDefault="00BA4116" w:rsidP="00D23AF9">
      <w:pPr>
        <w:pStyle w:val="CODE1"/>
        <w:rPr>
          <w:b/>
          <w:noProof w:val="0"/>
          <w:color w:val="0000FF"/>
        </w:rPr>
      </w:pPr>
      <w:r>
        <w:rPr>
          <w:b/>
          <w:noProof w:val="0"/>
          <w:color w:val="0000FF"/>
        </w:rPr>
        <w:t xml:space="preserve">      </w:t>
      </w:r>
      <w:r w:rsidR="00D23AF9" w:rsidRPr="0098259C">
        <w:rPr>
          <w:b/>
          <w:noProof w:val="0"/>
          <w:color w:val="0000FF"/>
        </w:rPr>
        <w:t>&lt;Real</w:t>
      </w:r>
      <w:r w:rsidRPr="00BA4116">
        <w:rPr>
          <w:noProof w:val="0"/>
        </w:rPr>
        <w:t xml:space="preserve"> derivative=</w:t>
      </w:r>
      <w:r w:rsidRPr="0098259C">
        <w:rPr>
          <w:noProof w:val="0"/>
        </w:rPr>
        <w:t>"</w:t>
      </w:r>
      <w:r w:rsidRPr="00BA4116">
        <w:rPr>
          <w:noProof w:val="0"/>
        </w:rPr>
        <w:t>5</w:t>
      </w:r>
      <w:r w:rsidRPr="0098259C">
        <w:rPr>
          <w:noProof w:val="0"/>
        </w:rPr>
        <w:t>"</w:t>
      </w:r>
      <w:r w:rsidR="00D23AF9" w:rsidRPr="0098259C">
        <w:rPr>
          <w:noProof w:val="0"/>
          <w:color w:val="0000FF"/>
        </w:rPr>
        <w:t>/</w:t>
      </w:r>
      <w:r w:rsidR="00D23AF9" w:rsidRPr="0098259C">
        <w:rPr>
          <w:b/>
          <w:noProof w:val="0"/>
          <w:color w:val="0000FF"/>
        </w:rPr>
        <w:t>&gt; &lt;/</w:t>
      </w:r>
      <w:proofErr w:type="spellStart"/>
      <w:r w:rsidR="00D23AF9" w:rsidRPr="0098259C">
        <w:rPr>
          <w:b/>
          <w:noProof w:val="0"/>
          <w:color w:val="0000FF"/>
        </w:rPr>
        <w:t>ScalarVariable</w:t>
      </w:r>
      <w:proofErr w:type="spellEnd"/>
      <w:r w:rsidR="00D23AF9" w:rsidRPr="0098259C">
        <w:rPr>
          <w:b/>
          <w:noProof w:val="0"/>
          <w:color w:val="0000FF"/>
        </w:rPr>
        <w:t>&gt;</w:t>
      </w:r>
      <w:r w:rsidR="009C1E42">
        <w:rPr>
          <w:b/>
          <w:noProof w:val="0"/>
          <w:color w:val="0000FF"/>
        </w:rPr>
        <w:t xml:space="preserve">   </w:t>
      </w:r>
      <w:r w:rsidR="00133CD9">
        <w:rPr>
          <w:noProof w:val="0"/>
        </w:rPr>
        <w:t>&lt;!--</w:t>
      </w:r>
      <w:r w:rsidR="009C1E42">
        <w:rPr>
          <w:noProof w:val="0"/>
        </w:rPr>
        <w:t>index=</w:t>
      </w:r>
      <w:r w:rsidR="009C1E42" w:rsidRPr="0098259C">
        <w:rPr>
          <w:noProof w:val="0"/>
        </w:rPr>
        <w:t>"</w:t>
      </w:r>
      <w:r w:rsidR="009C1E42">
        <w:rPr>
          <w:noProof w:val="0"/>
        </w:rPr>
        <w:t>7</w:t>
      </w:r>
      <w:r w:rsidR="009C1E42" w:rsidRPr="0098259C">
        <w:rPr>
          <w:noProof w:val="0"/>
        </w:rPr>
        <w:t>"</w:t>
      </w:r>
      <w:r w:rsidR="009C1E42" w:rsidRPr="00B91CC7">
        <w:rPr>
          <w:noProof w:val="0"/>
        </w:rPr>
        <w:t xml:space="preserve"> --&gt;</w:t>
      </w:r>
    </w:p>
    <w:p w14:paraId="2C65BA4A" w14:textId="638A0F54" w:rsidR="00BA4116" w:rsidRDefault="00D23AF9" w:rsidP="00D23AF9">
      <w:pPr>
        <w:pStyle w:val="CODE1"/>
        <w:rPr>
          <w:noProof w:val="0"/>
        </w:rPr>
      </w:pPr>
      <w:r w:rsidRPr="0098259C">
        <w:rPr>
          <w:b/>
          <w:noProof w:val="0"/>
          <w:color w:val="0000FF"/>
        </w:rPr>
        <w:t xml:space="preserve">    &lt;</w:t>
      </w:r>
      <w:proofErr w:type="spellStart"/>
      <w:r w:rsidRPr="0098259C">
        <w:rPr>
          <w:b/>
          <w:noProof w:val="0"/>
          <w:color w:val="0000FF"/>
        </w:rPr>
        <w:t>ScalarVariable</w:t>
      </w:r>
      <w:proofErr w:type="spellEnd"/>
      <w:r w:rsidRPr="0098259C">
        <w:rPr>
          <w:b/>
          <w:noProof w:val="0"/>
          <w:color w:val="0000FF"/>
        </w:rPr>
        <w:t xml:space="preserve"> </w:t>
      </w:r>
      <w:r w:rsidRPr="0098259C">
        <w:rPr>
          <w:noProof w:val="0"/>
        </w:rPr>
        <w:t>name="der(x[</w:t>
      </w:r>
      <w:r w:rsidR="00704D3A">
        <w:rPr>
          <w:noProof w:val="0"/>
        </w:rPr>
        <w:t>2</w:t>
      </w:r>
      <w:r w:rsidRPr="0098259C">
        <w:rPr>
          <w:noProof w:val="0"/>
        </w:rPr>
        <w:t xml:space="preserve">])" </w:t>
      </w:r>
      <w:proofErr w:type="spellStart"/>
      <w:r w:rsidRPr="0098259C">
        <w:rPr>
          <w:noProof w:val="0"/>
        </w:rPr>
        <w:t>valueReference</w:t>
      </w:r>
      <w:proofErr w:type="spellEnd"/>
      <w:r w:rsidRPr="0098259C">
        <w:rPr>
          <w:noProof w:val="0"/>
        </w:rPr>
        <w:t>="3"&gt;</w:t>
      </w:r>
    </w:p>
    <w:p w14:paraId="55A87E3A" w14:textId="363F5ABF" w:rsidR="00D23AF9" w:rsidRPr="0098259C" w:rsidRDefault="00BA4116" w:rsidP="00D23AF9">
      <w:pPr>
        <w:pStyle w:val="CODE1"/>
        <w:rPr>
          <w:b/>
          <w:noProof w:val="0"/>
          <w:color w:val="0000FF"/>
        </w:rPr>
      </w:pPr>
      <w:r>
        <w:rPr>
          <w:b/>
          <w:noProof w:val="0"/>
          <w:color w:val="0000FF"/>
        </w:rPr>
        <w:t xml:space="preserve">      </w:t>
      </w:r>
      <w:r w:rsidR="00D23AF9" w:rsidRPr="0098259C">
        <w:rPr>
          <w:b/>
          <w:noProof w:val="0"/>
          <w:color w:val="0000FF"/>
        </w:rPr>
        <w:t>&lt;Real</w:t>
      </w:r>
      <w:r w:rsidRPr="00BA4116">
        <w:rPr>
          <w:noProof w:val="0"/>
        </w:rPr>
        <w:t xml:space="preserve"> derivative=</w:t>
      </w:r>
      <w:r w:rsidRPr="0098259C">
        <w:rPr>
          <w:noProof w:val="0"/>
        </w:rPr>
        <w:t>"</w:t>
      </w:r>
      <w:r w:rsidRPr="00BA4116">
        <w:rPr>
          <w:noProof w:val="0"/>
        </w:rPr>
        <w:t>6</w:t>
      </w:r>
      <w:r w:rsidRPr="0098259C">
        <w:rPr>
          <w:noProof w:val="0"/>
        </w:rPr>
        <w:t>"</w:t>
      </w:r>
      <w:r w:rsidR="00D23AF9" w:rsidRPr="0098259C">
        <w:rPr>
          <w:noProof w:val="0"/>
          <w:color w:val="0000FF"/>
        </w:rPr>
        <w:t>/</w:t>
      </w:r>
      <w:r w:rsidR="00D23AF9" w:rsidRPr="0098259C">
        <w:rPr>
          <w:b/>
          <w:noProof w:val="0"/>
          <w:color w:val="0000FF"/>
        </w:rPr>
        <w:t>&gt; &lt;/</w:t>
      </w:r>
      <w:proofErr w:type="spellStart"/>
      <w:r w:rsidR="00D23AF9" w:rsidRPr="0098259C">
        <w:rPr>
          <w:b/>
          <w:noProof w:val="0"/>
          <w:color w:val="0000FF"/>
        </w:rPr>
        <w:t>ScalarVariable</w:t>
      </w:r>
      <w:proofErr w:type="spellEnd"/>
      <w:r w:rsidR="00D23AF9" w:rsidRPr="0098259C">
        <w:rPr>
          <w:b/>
          <w:noProof w:val="0"/>
          <w:color w:val="0000FF"/>
        </w:rPr>
        <w:t>&gt;</w:t>
      </w:r>
      <w:r w:rsidR="009C1E42">
        <w:rPr>
          <w:b/>
          <w:noProof w:val="0"/>
          <w:color w:val="0000FF"/>
        </w:rPr>
        <w:t xml:space="preserve">   </w:t>
      </w:r>
      <w:r w:rsidR="00133CD9">
        <w:rPr>
          <w:noProof w:val="0"/>
        </w:rPr>
        <w:t>&lt;!--</w:t>
      </w:r>
      <w:r w:rsidR="009C1E42">
        <w:rPr>
          <w:noProof w:val="0"/>
        </w:rPr>
        <w:t>index=</w:t>
      </w:r>
      <w:r w:rsidR="009C1E42" w:rsidRPr="0098259C">
        <w:rPr>
          <w:noProof w:val="0"/>
        </w:rPr>
        <w:t>"</w:t>
      </w:r>
      <w:r w:rsidR="009C1E42">
        <w:rPr>
          <w:noProof w:val="0"/>
        </w:rPr>
        <w:t>8</w:t>
      </w:r>
      <w:r w:rsidR="009C1E42" w:rsidRPr="0098259C">
        <w:rPr>
          <w:noProof w:val="0"/>
        </w:rPr>
        <w:t>"</w:t>
      </w:r>
      <w:r w:rsidR="009C1E42" w:rsidRPr="00B91CC7">
        <w:rPr>
          <w:noProof w:val="0"/>
        </w:rPr>
        <w:t xml:space="preserve"> --&gt;</w:t>
      </w:r>
    </w:p>
    <w:p w14:paraId="3BFF4CA4" w14:textId="77777777" w:rsidR="00D23AF9" w:rsidRPr="0098259C" w:rsidRDefault="00D23AF9" w:rsidP="00D23AF9">
      <w:pPr>
        <w:pStyle w:val="CODE1"/>
        <w:rPr>
          <w:b/>
          <w:noProof w:val="0"/>
          <w:color w:val="0000FF"/>
        </w:rPr>
      </w:pPr>
      <w:r w:rsidRPr="0098259C">
        <w:rPr>
          <w:b/>
          <w:noProof w:val="0"/>
          <w:color w:val="0000FF"/>
        </w:rPr>
        <w:t xml:space="preserve">  &lt;/</w:t>
      </w:r>
      <w:proofErr w:type="spellStart"/>
      <w:r w:rsidRPr="0098259C">
        <w:rPr>
          <w:b/>
          <w:noProof w:val="0"/>
          <w:color w:val="0000FF"/>
        </w:rPr>
        <w:t>ModelVariables</w:t>
      </w:r>
      <w:proofErr w:type="spellEnd"/>
      <w:r w:rsidRPr="0098259C">
        <w:rPr>
          <w:b/>
          <w:noProof w:val="0"/>
          <w:color w:val="0000FF"/>
        </w:rPr>
        <w:t>&gt;</w:t>
      </w:r>
    </w:p>
    <w:p w14:paraId="4C2BF3B0" w14:textId="77777777" w:rsidR="00D23AF9" w:rsidRPr="0098259C" w:rsidRDefault="00D23AF9" w:rsidP="00D23AF9">
      <w:pPr>
        <w:pStyle w:val="CODE1"/>
        <w:rPr>
          <w:noProof w:val="0"/>
        </w:rPr>
      </w:pPr>
    </w:p>
    <w:p w14:paraId="4D30850C" w14:textId="77777777" w:rsidR="00D23AF9" w:rsidRPr="0098259C" w:rsidRDefault="00D23AF9" w:rsidP="00D23AF9">
      <w:pPr>
        <w:pStyle w:val="CODE1"/>
        <w:rPr>
          <w:b/>
          <w:noProof w:val="0"/>
          <w:color w:val="0000FF"/>
        </w:rPr>
      </w:pPr>
      <w:r w:rsidRPr="0098259C">
        <w:rPr>
          <w:b/>
          <w:noProof w:val="0"/>
          <w:color w:val="0000FF"/>
        </w:rPr>
        <w:t xml:space="preserve">  &lt;</w:t>
      </w:r>
      <w:proofErr w:type="spellStart"/>
      <w:r w:rsidRPr="0098259C">
        <w:rPr>
          <w:b/>
          <w:noProof w:val="0"/>
          <w:color w:val="0000FF"/>
        </w:rPr>
        <w:t>ModelStructure</w:t>
      </w:r>
      <w:proofErr w:type="spellEnd"/>
      <w:r w:rsidRPr="0098259C">
        <w:rPr>
          <w:b/>
          <w:noProof w:val="0"/>
          <w:color w:val="0000FF"/>
        </w:rPr>
        <w:t>&gt;</w:t>
      </w:r>
    </w:p>
    <w:p w14:paraId="596CFC98" w14:textId="77777777" w:rsidR="00BA4116" w:rsidRDefault="00BA4116" w:rsidP="00BA4116">
      <w:pPr>
        <w:pStyle w:val="CODE1"/>
        <w:rPr>
          <w:b/>
          <w:noProof w:val="0"/>
          <w:color w:val="0000FF"/>
        </w:rPr>
      </w:pPr>
      <w:r w:rsidRPr="0098259C">
        <w:rPr>
          <w:b/>
          <w:noProof w:val="0"/>
          <w:color w:val="0000FF"/>
        </w:rPr>
        <w:t xml:space="preserve">    &lt;Outputs&gt;</w:t>
      </w:r>
      <w:r>
        <w:rPr>
          <w:b/>
          <w:noProof w:val="0"/>
          <w:color w:val="0000FF"/>
        </w:rPr>
        <w:t xml:space="preserve">  </w:t>
      </w:r>
      <w:r w:rsidR="00F46E9A">
        <w:rPr>
          <w:b/>
          <w:noProof w:val="0"/>
          <w:color w:val="0000FF"/>
        </w:rPr>
        <w:t xml:space="preserve">       </w:t>
      </w:r>
      <w:r>
        <w:rPr>
          <w:b/>
          <w:noProof w:val="0"/>
          <w:color w:val="0000FF"/>
        </w:rPr>
        <w:t>&lt;Unknown</w:t>
      </w:r>
      <w:r>
        <w:rPr>
          <w:noProof w:val="0"/>
        </w:rPr>
        <w:t xml:space="preserve"> index</w:t>
      </w:r>
      <w:r w:rsidRPr="0098259C">
        <w:rPr>
          <w:noProof w:val="0"/>
        </w:rPr>
        <w:t>="</w:t>
      </w:r>
      <w:r>
        <w:rPr>
          <w:noProof w:val="0"/>
        </w:rPr>
        <w:t>3</w:t>
      </w:r>
      <w:r w:rsidRPr="0098259C">
        <w:rPr>
          <w:noProof w:val="0"/>
        </w:rPr>
        <w:t>"</w:t>
      </w:r>
      <w:r w:rsidRPr="0098259C">
        <w:rPr>
          <w:b/>
          <w:noProof w:val="0"/>
          <w:color w:val="0000FF"/>
        </w:rPr>
        <w:t xml:space="preserve"> /&gt; &lt;</w:t>
      </w:r>
      <w:r>
        <w:rPr>
          <w:b/>
          <w:noProof w:val="0"/>
          <w:color w:val="0000FF"/>
        </w:rPr>
        <w:t>Unknown</w:t>
      </w:r>
      <w:r w:rsidRPr="0098259C">
        <w:rPr>
          <w:b/>
          <w:noProof w:val="0"/>
          <w:color w:val="0000FF"/>
        </w:rPr>
        <w:t xml:space="preserve"> </w:t>
      </w:r>
      <w:r>
        <w:rPr>
          <w:noProof w:val="0"/>
        </w:rPr>
        <w:t>index</w:t>
      </w:r>
      <w:r w:rsidRPr="0098259C">
        <w:rPr>
          <w:noProof w:val="0"/>
        </w:rPr>
        <w:t>="</w:t>
      </w:r>
      <w:r>
        <w:rPr>
          <w:noProof w:val="0"/>
        </w:rPr>
        <w:t>4</w:t>
      </w:r>
      <w:r w:rsidRPr="0098259C">
        <w:rPr>
          <w:noProof w:val="0"/>
        </w:rPr>
        <w:t xml:space="preserve">" </w:t>
      </w:r>
      <w:r w:rsidRPr="0098259C">
        <w:rPr>
          <w:b/>
          <w:noProof w:val="0"/>
          <w:color w:val="0000FF"/>
        </w:rPr>
        <w:t>/&gt; &lt;/Outputs&gt;</w:t>
      </w:r>
    </w:p>
    <w:p w14:paraId="452327E3" w14:textId="77777777" w:rsidR="00D23AF9" w:rsidRPr="0098259C" w:rsidRDefault="00D23AF9" w:rsidP="00D23AF9">
      <w:pPr>
        <w:pStyle w:val="CODE1"/>
        <w:rPr>
          <w:b/>
          <w:noProof w:val="0"/>
          <w:color w:val="0000FF"/>
        </w:rPr>
      </w:pPr>
      <w:r w:rsidRPr="0098259C">
        <w:rPr>
          <w:b/>
          <w:noProof w:val="0"/>
          <w:color w:val="0000FF"/>
        </w:rPr>
        <w:t xml:space="preserve">    &lt;Derivatives&gt;</w:t>
      </w:r>
      <w:r w:rsidR="00BA4116">
        <w:rPr>
          <w:b/>
          <w:noProof w:val="0"/>
          <w:color w:val="0000FF"/>
        </w:rPr>
        <w:t xml:space="preserve"> </w:t>
      </w:r>
      <w:r w:rsidR="00F46E9A">
        <w:rPr>
          <w:b/>
          <w:noProof w:val="0"/>
          <w:color w:val="0000FF"/>
        </w:rPr>
        <w:t xml:space="preserve">    </w:t>
      </w:r>
      <w:r w:rsidR="00BA4116">
        <w:rPr>
          <w:b/>
          <w:noProof w:val="0"/>
          <w:color w:val="0000FF"/>
        </w:rPr>
        <w:t>&lt;Unknown</w:t>
      </w:r>
      <w:r w:rsidRPr="0098259C">
        <w:rPr>
          <w:b/>
          <w:noProof w:val="0"/>
          <w:color w:val="0000FF"/>
        </w:rPr>
        <w:t xml:space="preserve"> </w:t>
      </w:r>
      <w:r w:rsidR="00BA4116">
        <w:rPr>
          <w:noProof w:val="0"/>
        </w:rPr>
        <w:t>index</w:t>
      </w:r>
      <w:r w:rsidRPr="0098259C">
        <w:rPr>
          <w:noProof w:val="0"/>
        </w:rPr>
        <w:t>="</w:t>
      </w:r>
      <w:r w:rsidR="00BA4116">
        <w:rPr>
          <w:noProof w:val="0"/>
        </w:rPr>
        <w:t>7</w:t>
      </w:r>
      <w:r w:rsidR="00BA4116" w:rsidRPr="0098259C">
        <w:rPr>
          <w:noProof w:val="0"/>
        </w:rPr>
        <w:t>"</w:t>
      </w:r>
      <w:r w:rsidRPr="0098259C">
        <w:rPr>
          <w:b/>
          <w:noProof w:val="0"/>
          <w:color w:val="0000FF"/>
        </w:rPr>
        <w:t xml:space="preserve"> /&gt; &lt;</w:t>
      </w:r>
      <w:r w:rsidR="00BA4116">
        <w:rPr>
          <w:b/>
          <w:noProof w:val="0"/>
          <w:color w:val="0000FF"/>
        </w:rPr>
        <w:t>Unknown</w:t>
      </w:r>
      <w:r w:rsidR="00BA4116" w:rsidRPr="0098259C">
        <w:rPr>
          <w:b/>
          <w:noProof w:val="0"/>
          <w:color w:val="0000FF"/>
        </w:rPr>
        <w:t xml:space="preserve"> </w:t>
      </w:r>
      <w:r w:rsidR="00BA4116">
        <w:rPr>
          <w:noProof w:val="0"/>
        </w:rPr>
        <w:t>index</w:t>
      </w:r>
      <w:r w:rsidR="00BA4116" w:rsidRPr="0098259C">
        <w:rPr>
          <w:noProof w:val="0"/>
        </w:rPr>
        <w:t>="</w:t>
      </w:r>
      <w:r w:rsidR="00BA4116">
        <w:rPr>
          <w:noProof w:val="0"/>
        </w:rPr>
        <w:t>8</w:t>
      </w:r>
      <w:r w:rsidR="00BA4116" w:rsidRPr="0098259C">
        <w:rPr>
          <w:noProof w:val="0"/>
        </w:rPr>
        <w:t>"</w:t>
      </w:r>
      <w:r w:rsidR="00BA4116" w:rsidRPr="0098259C">
        <w:rPr>
          <w:b/>
          <w:noProof w:val="0"/>
          <w:color w:val="0000FF"/>
        </w:rPr>
        <w:t xml:space="preserve"> </w:t>
      </w:r>
      <w:r w:rsidRPr="0098259C">
        <w:rPr>
          <w:b/>
          <w:noProof w:val="0"/>
          <w:color w:val="0000FF"/>
        </w:rPr>
        <w:t>/&gt; &lt;/Derivatives&gt;</w:t>
      </w:r>
    </w:p>
    <w:p w14:paraId="1BF6A069" w14:textId="4B533070" w:rsidR="00704D3A" w:rsidRDefault="00BA4116" w:rsidP="00BA4116">
      <w:pPr>
        <w:pStyle w:val="CODE1"/>
        <w:rPr>
          <w:b/>
          <w:noProof w:val="0"/>
          <w:color w:val="0000FF"/>
        </w:rPr>
      </w:pPr>
      <w:r>
        <w:rPr>
          <w:b/>
          <w:noProof w:val="0"/>
          <w:color w:val="0000FF"/>
        </w:rPr>
        <w:t xml:space="preserve">    &lt;</w:t>
      </w:r>
      <w:proofErr w:type="spellStart"/>
      <w:r>
        <w:rPr>
          <w:b/>
          <w:noProof w:val="0"/>
          <w:color w:val="0000FF"/>
        </w:rPr>
        <w:t>InitialUnknowns</w:t>
      </w:r>
      <w:proofErr w:type="spellEnd"/>
      <w:r w:rsidRPr="0098259C">
        <w:rPr>
          <w:b/>
          <w:noProof w:val="0"/>
          <w:color w:val="0000FF"/>
        </w:rPr>
        <w:t>&gt;</w:t>
      </w:r>
      <w:r>
        <w:rPr>
          <w:b/>
          <w:noProof w:val="0"/>
          <w:color w:val="0000FF"/>
        </w:rPr>
        <w:t xml:space="preserve"> </w:t>
      </w:r>
      <w:r w:rsidR="00704D3A">
        <w:rPr>
          <w:b/>
          <w:noProof w:val="0"/>
          <w:color w:val="0000FF"/>
        </w:rPr>
        <w:t>&lt;Unknown</w:t>
      </w:r>
      <w:r w:rsidR="00704D3A">
        <w:rPr>
          <w:noProof w:val="0"/>
        </w:rPr>
        <w:t xml:space="preserve"> index</w:t>
      </w:r>
      <w:r w:rsidR="00704D3A" w:rsidRPr="0098259C">
        <w:rPr>
          <w:noProof w:val="0"/>
        </w:rPr>
        <w:t>="</w:t>
      </w:r>
      <w:r w:rsidR="00704D3A">
        <w:rPr>
          <w:noProof w:val="0"/>
        </w:rPr>
        <w:t>3</w:t>
      </w:r>
      <w:r w:rsidR="00704D3A" w:rsidRPr="0098259C">
        <w:rPr>
          <w:noProof w:val="0"/>
        </w:rPr>
        <w:t>"</w:t>
      </w:r>
      <w:r w:rsidR="00704D3A">
        <w:rPr>
          <w:noProof w:val="0"/>
        </w:rPr>
        <w:t xml:space="preserve"> </w:t>
      </w:r>
      <w:r w:rsidR="00704D3A" w:rsidRPr="0098259C">
        <w:rPr>
          <w:b/>
          <w:noProof w:val="0"/>
          <w:color w:val="0000FF"/>
        </w:rPr>
        <w:t>/&gt;</w:t>
      </w:r>
      <w:r w:rsidR="00704D3A">
        <w:rPr>
          <w:b/>
          <w:noProof w:val="0"/>
          <w:color w:val="0000FF"/>
        </w:rPr>
        <w:t xml:space="preserve"> &lt;Unknown</w:t>
      </w:r>
      <w:r w:rsidR="00704D3A">
        <w:rPr>
          <w:noProof w:val="0"/>
        </w:rPr>
        <w:t xml:space="preserve"> index</w:t>
      </w:r>
      <w:r w:rsidR="00704D3A" w:rsidRPr="0098259C">
        <w:rPr>
          <w:noProof w:val="0"/>
        </w:rPr>
        <w:t>="</w:t>
      </w:r>
      <w:r w:rsidR="00704D3A">
        <w:rPr>
          <w:noProof w:val="0"/>
        </w:rPr>
        <w:t>4</w:t>
      </w:r>
      <w:r w:rsidR="00704D3A" w:rsidRPr="0098259C">
        <w:rPr>
          <w:noProof w:val="0"/>
        </w:rPr>
        <w:t>"</w:t>
      </w:r>
      <w:r w:rsidR="00704D3A">
        <w:rPr>
          <w:noProof w:val="0"/>
        </w:rPr>
        <w:t xml:space="preserve"> </w:t>
      </w:r>
      <w:r w:rsidR="00704D3A" w:rsidRPr="0098259C">
        <w:rPr>
          <w:b/>
          <w:noProof w:val="0"/>
          <w:color w:val="0000FF"/>
        </w:rPr>
        <w:t>/&gt;</w:t>
      </w:r>
    </w:p>
    <w:p w14:paraId="4A467ACB" w14:textId="427AE394" w:rsidR="00704D3A" w:rsidRDefault="00704D3A" w:rsidP="00BA4116">
      <w:pPr>
        <w:pStyle w:val="CODE1"/>
        <w:rPr>
          <w:b/>
          <w:noProof w:val="0"/>
          <w:color w:val="0000FF"/>
        </w:rPr>
      </w:pPr>
      <w:r>
        <w:rPr>
          <w:b/>
          <w:noProof w:val="0"/>
          <w:color w:val="0000FF"/>
        </w:rPr>
        <w:t xml:space="preserve">                      </w:t>
      </w:r>
      <w:r w:rsidR="00BA4116">
        <w:rPr>
          <w:b/>
          <w:noProof w:val="0"/>
          <w:color w:val="0000FF"/>
        </w:rPr>
        <w:t>&lt;Unknown</w:t>
      </w:r>
      <w:r w:rsidR="00BA4116">
        <w:rPr>
          <w:noProof w:val="0"/>
        </w:rPr>
        <w:t xml:space="preserve"> index</w:t>
      </w:r>
      <w:r w:rsidR="00BA4116" w:rsidRPr="0098259C">
        <w:rPr>
          <w:noProof w:val="0"/>
        </w:rPr>
        <w:t>="</w:t>
      </w:r>
      <w:r>
        <w:rPr>
          <w:noProof w:val="0"/>
        </w:rPr>
        <w:t>7</w:t>
      </w:r>
      <w:r w:rsidR="00BA4116" w:rsidRPr="0098259C">
        <w:rPr>
          <w:noProof w:val="0"/>
        </w:rPr>
        <w:t>"</w:t>
      </w:r>
      <w:r w:rsidR="00BA4116" w:rsidRPr="00BA4116">
        <w:rPr>
          <w:noProof w:val="0"/>
        </w:rPr>
        <w:t xml:space="preserve"> </w:t>
      </w:r>
      <w:r w:rsidR="00BA4116">
        <w:rPr>
          <w:noProof w:val="0"/>
        </w:rPr>
        <w:t>dependencies</w:t>
      </w:r>
      <w:r w:rsidR="00BA4116" w:rsidRPr="0098259C">
        <w:rPr>
          <w:noProof w:val="0"/>
        </w:rPr>
        <w:t>="</w:t>
      </w:r>
      <w:r w:rsidR="00BA4116">
        <w:rPr>
          <w:noProof w:val="0"/>
        </w:rPr>
        <w:t>5 2</w:t>
      </w:r>
      <w:r w:rsidR="00BA4116" w:rsidRPr="0098259C">
        <w:rPr>
          <w:noProof w:val="0"/>
        </w:rPr>
        <w:t>"</w:t>
      </w:r>
      <w:r w:rsidR="00BA4116">
        <w:rPr>
          <w:noProof w:val="0"/>
        </w:rPr>
        <w:t xml:space="preserve"> </w:t>
      </w:r>
      <w:r w:rsidR="00BA4116" w:rsidRPr="0098259C">
        <w:rPr>
          <w:b/>
          <w:noProof w:val="0"/>
          <w:color w:val="0000FF"/>
        </w:rPr>
        <w:t>/&gt;</w:t>
      </w:r>
      <w:r w:rsidR="00BA4116">
        <w:rPr>
          <w:b/>
          <w:noProof w:val="0"/>
          <w:color w:val="0000FF"/>
        </w:rPr>
        <w:t xml:space="preserve"> </w:t>
      </w:r>
    </w:p>
    <w:p w14:paraId="70BE130B" w14:textId="7F798B57" w:rsidR="00BA4116" w:rsidRPr="0098259C" w:rsidRDefault="00704D3A" w:rsidP="00BA4116">
      <w:pPr>
        <w:pStyle w:val="CODE1"/>
        <w:rPr>
          <w:b/>
          <w:noProof w:val="0"/>
          <w:color w:val="0000FF"/>
        </w:rPr>
      </w:pPr>
      <w:r>
        <w:rPr>
          <w:b/>
          <w:noProof w:val="0"/>
          <w:color w:val="0000FF"/>
        </w:rPr>
        <w:t xml:space="preserve">                      &lt;Unknown</w:t>
      </w:r>
      <w:r>
        <w:rPr>
          <w:noProof w:val="0"/>
        </w:rPr>
        <w:t xml:space="preserve"> index</w:t>
      </w:r>
      <w:r w:rsidRPr="0098259C">
        <w:rPr>
          <w:noProof w:val="0"/>
        </w:rPr>
        <w:t>="</w:t>
      </w:r>
      <w:r>
        <w:rPr>
          <w:noProof w:val="0"/>
        </w:rPr>
        <w:t>8</w:t>
      </w:r>
      <w:r w:rsidRPr="0098259C">
        <w:rPr>
          <w:noProof w:val="0"/>
        </w:rPr>
        <w:t>"</w:t>
      </w:r>
      <w:r w:rsidRPr="00BA4116">
        <w:rPr>
          <w:noProof w:val="0"/>
        </w:rPr>
        <w:t xml:space="preserve"> </w:t>
      </w:r>
      <w:r>
        <w:rPr>
          <w:noProof w:val="0"/>
        </w:rPr>
        <w:t>dependencies</w:t>
      </w:r>
      <w:r w:rsidRPr="0098259C">
        <w:rPr>
          <w:noProof w:val="0"/>
        </w:rPr>
        <w:t>="</w:t>
      </w:r>
      <w:r>
        <w:rPr>
          <w:noProof w:val="0"/>
        </w:rPr>
        <w:t>5 6</w:t>
      </w:r>
      <w:r w:rsidRPr="0098259C">
        <w:rPr>
          <w:noProof w:val="0"/>
        </w:rPr>
        <w:t>"</w:t>
      </w:r>
      <w:r>
        <w:rPr>
          <w:noProof w:val="0"/>
        </w:rPr>
        <w:t xml:space="preserve"> </w:t>
      </w:r>
      <w:r w:rsidRPr="0098259C">
        <w:rPr>
          <w:b/>
          <w:noProof w:val="0"/>
          <w:color w:val="0000FF"/>
        </w:rPr>
        <w:t>/&gt;</w:t>
      </w:r>
      <w:r>
        <w:rPr>
          <w:b/>
          <w:noProof w:val="0"/>
          <w:color w:val="0000FF"/>
        </w:rPr>
        <w:t xml:space="preserve"> &lt;</w:t>
      </w:r>
      <w:r w:rsidR="00BA4116">
        <w:rPr>
          <w:b/>
          <w:noProof w:val="0"/>
          <w:color w:val="0000FF"/>
        </w:rPr>
        <w:t>/</w:t>
      </w:r>
      <w:proofErr w:type="spellStart"/>
      <w:r w:rsidR="00BA4116">
        <w:rPr>
          <w:b/>
          <w:noProof w:val="0"/>
          <w:color w:val="0000FF"/>
        </w:rPr>
        <w:t>InitialUnknowns</w:t>
      </w:r>
      <w:proofErr w:type="spellEnd"/>
      <w:r w:rsidR="00BA4116">
        <w:rPr>
          <w:b/>
          <w:noProof w:val="0"/>
          <w:color w:val="0000FF"/>
        </w:rPr>
        <w:t>&gt;</w:t>
      </w:r>
    </w:p>
    <w:p w14:paraId="46ED7632" w14:textId="77777777" w:rsidR="00D23AF9" w:rsidRPr="0098259C" w:rsidRDefault="00D23AF9" w:rsidP="00D23AF9">
      <w:pPr>
        <w:pStyle w:val="CODE1"/>
        <w:rPr>
          <w:b/>
          <w:noProof w:val="0"/>
          <w:color w:val="0000FF"/>
        </w:rPr>
      </w:pPr>
      <w:r w:rsidRPr="0098259C">
        <w:rPr>
          <w:b/>
          <w:noProof w:val="0"/>
          <w:color w:val="0000FF"/>
        </w:rPr>
        <w:t xml:space="preserve">  &lt;/</w:t>
      </w:r>
      <w:proofErr w:type="spellStart"/>
      <w:r w:rsidRPr="0098259C">
        <w:rPr>
          <w:b/>
          <w:noProof w:val="0"/>
          <w:color w:val="0000FF"/>
        </w:rPr>
        <w:t>ModelStructure</w:t>
      </w:r>
      <w:proofErr w:type="spellEnd"/>
      <w:r w:rsidRPr="0098259C">
        <w:rPr>
          <w:b/>
          <w:noProof w:val="0"/>
          <w:color w:val="0000FF"/>
        </w:rPr>
        <w:t>&gt;</w:t>
      </w:r>
    </w:p>
    <w:p w14:paraId="1EDC36E8" w14:textId="63120732" w:rsidR="00D23AF9" w:rsidRPr="0098259C" w:rsidRDefault="00D23AF9" w:rsidP="00D23AF9">
      <w:pPr>
        <w:pStyle w:val="CODE1"/>
        <w:rPr>
          <w:noProof w:val="0"/>
        </w:rPr>
      </w:pPr>
      <w:r w:rsidRPr="0098259C">
        <w:rPr>
          <w:b/>
          <w:noProof w:val="0"/>
          <w:color w:val="0000FF"/>
        </w:rPr>
        <w:t>&lt;/</w:t>
      </w:r>
      <w:proofErr w:type="spellStart"/>
      <w:r w:rsidRPr="0098259C">
        <w:rPr>
          <w:b/>
          <w:noProof w:val="0"/>
          <w:color w:val="0000FF"/>
        </w:rPr>
        <w:t>fmiModelDescription</w:t>
      </w:r>
      <w:proofErr w:type="spellEnd"/>
      <w:r w:rsidRPr="0098259C">
        <w:rPr>
          <w:b/>
          <w:noProof w:val="0"/>
          <w:color w:val="0000FF"/>
        </w:rPr>
        <w:t>&gt;</w:t>
      </w:r>
    </w:p>
    <w:p w14:paraId="0133147D" w14:textId="77777777" w:rsidR="004D7A01" w:rsidRPr="0098259C" w:rsidRDefault="00F44F75" w:rsidP="00F44F75">
      <w:pPr>
        <w:pStyle w:val="berschrift1"/>
      </w:pPr>
      <w:bookmarkStart w:id="364" w:name="_Ref289417790"/>
      <w:bookmarkStart w:id="365" w:name="_Ref289418154"/>
      <w:bookmarkStart w:id="366" w:name="_Toc55136513"/>
      <w:r w:rsidRPr="0098259C">
        <w:lastRenderedPageBreak/>
        <w:t>FMI for Co</w:t>
      </w:r>
      <w:r w:rsidRPr="0098259C">
        <w:noBreakHyphen/>
        <w:t>Simulation</w:t>
      </w:r>
      <w:bookmarkEnd w:id="364"/>
      <w:bookmarkEnd w:id="365"/>
      <w:bookmarkEnd w:id="366"/>
    </w:p>
    <w:p w14:paraId="1FA5A759" w14:textId="77777777" w:rsidR="005C3BD2" w:rsidRPr="0098259C" w:rsidRDefault="005C3BD2" w:rsidP="005C3BD2">
      <w:pPr>
        <w:pStyle w:val="Textkrper"/>
      </w:pPr>
      <w:r w:rsidRPr="0098259C">
        <w:t>This chapter defines the Functional Mock-up Interface (FMI) for the coupling of two or more simulation models in a co-simulation environment (</w:t>
      </w:r>
      <w:r w:rsidRPr="0098259C">
        <w:rPr>
          <w:i/>
        </w:rPr>
        <w:t>FMI for Co-Simulation</w:t>
      </w:r>
      <w:r w:rsidRPr="0098259C">
        <w:t xml:space="preserve">). Co-simulation is a rather general approach to the simulation of coupled technical systems and coupled physical phenomena in engineering with focus on </w:t>
      </w:r>
      <w:proofErr w:type="spellStart"/>
      <w:r w:rsidRPr="0098259C">
        <w:t>instationary</w:t>
      </w:r>
      <w:proofErr w:type="spellEnd"/>
      <w:r w:rsidRPr="0098259C">
        <w:t xml:space="preserve"> (time-dependent) problems. </w:t>
      </w:r>
    </w:p>
    <w:p w14:paraId="3111D40E" w14:textId="1C2C19BD" w:rsidR="005C3BD2" w:rsidRPr="0098259C" w:rsidRDefault="005C3BD2" w:rsidP="005C3BD2">
      <w:pPr>
        <w:pStyle w:val="Textkrper"/>
      </w:pPr>
      <w:r w:rsidRPr="0098259C">
        <w:t>FMI for Co-Simulation is designed both for coupling with subsystem models, which have been exported by their simulators together with its solvers as runnable code (</w:t>
      </w:r>
      <w:r w:rsidR="00461FAB">
        <w:fldChar w:fldCharType="begin"/>
      </w:r>
      <w:r w:rsidR="00461FAB">
        <w:instrText xml:space="preserve"> REF _Ref298336800 \h </w:instrText>
      </w:r>
      <w:r w:rsidR="00461FAB">
        <w:fldChar w:fldCharType="separate"/>
      </w:r>
      <w:ins w:id="367" w:author="Bertsch Christian (CR/ADX2.2)" w:date="2022-10-24T19:30:00Z">
        <w:r w:rsidR="00EE265D" w:rsidRPr="0098259C">
          <w:t xml:space="preserve">Figure </w:t>
        </w:r>
        <w:r w:rsidR="00EE265D">
          <w:rPr>
            <w:noProof/>
          </w:rPr>
          <w:t>7</w:t>
        </w:r>
      </w:ins>
      <w:del w:id="368" w:author="Bertsch Christian (CR/ADX2.2)" w:date="2022-10-24T19:30:00Z">
        <w:r w:rsidR="00D55E95" w:rsidRPr="0098259C" w:rsidDel="00EE265D">
          <w:delText xml:space="preserve">Figure </w:delText>
        </w:r>
        <w:r w:rsidR="00D55E95" w:rsidDel="00EE265D">
          <w:rPr>
            <w:noProof/>
          </w:rPr>
          <w:delText>7</w:delText>
        </w:r>
      </w:del>
      <w:r w:rsidR="00461FAB">
        <w:fldChar w:fldCharType="end"/>
      </w:r>
      <w:r w:rsidRPr="0098259C">
        <w:t>), and for coupling of simulation tools (</w:t>
      </w:r>
      <w:r w:rsidRPr="0098259C">
        <w:rPr>
          <w:i/>
        </w:rPr>
        <w:t>simulator coupling</w:t>
      </w:r>
      <w:r w:rsidRPr="0098259C">
        <w:t xml:space="preserve">, </w:t>
      </w:r>
      <w:r w:rsidRPr="0098259C">
        <w:rPr>
          <w:i/>
        </w:rPr>
        <w:t>tool coupling</w:t>
      </w:r>
      <w:r w:rsidRPr="0098259C">
        <w:t xml:space="preserve"> (</w:t>
      </w:r>
      <w:r w:rsidR="00461FAB">
        <w:fldChar w:fldCharType="begin"/>
      </w:r>
      <w:r w:rsidR="00461FAB">
        <w:instrText xml:space="preserve"> REF _Ref298337106 \h </w:instrText>
      </w:r>
      <w:r w:rsidR="00461FAB">
        <w:fldChar w:fldCharType="separate"/>
      </w:r>
      <w:ins w:id="369" w:author="Bertsch Christian (CR/ADX2.2)" w:date="2022-10-24T19:30:00Z">
        <w:r w:rsidR="00EE265D" w:rsidRPr="0098259C">
          <w:t xml:space="preserve">Figure </w:t>
        </w:r>
        <w:r w:rsidR="00EE265D">
          <w:rPr>
            <w:noProof/>
          </w:rPr>
          <w:t>8</w:t>
        </w:r>
      </w:ins>
      <w:del w:id="370" w:author="Bertsch Christian (CR/ADX2.2)" w:date="2022-10-24T19:30:00Z">
        <w:r w:rsidR="00D55E95" w:rsidRPr="0098259C" w:rsidDel="00EE265D">
          <w:delText xml:space="preserve">Figure </w:delText>
        </w:r>
        <w:r w:rsidR="00D55E95" w:rsidDel="00EE265D">
          <w:rPr>
            <w:noProof/>
          </w:rPr>
          <w:delText>8</w:delText>
        </w:r>
      </w:del>
      <w:r w:rsidR="00461FAB">
        <w:fldChar w:fldCharType="end"/>
      </w:r>
      <w:r w:rsidR="00461FAB">
        <w:t xml:space="preserve"> </w:t>
      </w:r>
      <w:r w:rsidR="00B0163A" w:rsidRPr="0098259C">
        <w:t>and</w:t>
      </w:r>
      <w:r w:rsidR="00016818">
        <w:t xml:space="preserve"> </w:t>
      </w:r>
      <w:r w:rsidR="00016818">
        <w:fldChar w:fldCharType="begin"/>
      </w:r>
      <w:r w:rsidR="00016818">
        <w:instrText xml:space="preserve"> REF _Ref304289289 \h </w:instrText>
      </w:r>
      <w:r w:rsidR="00016818">
        <w:fldChar w:fldCharType="separate"/>
      </w:r>
      <w:ins w:id="371" w:author="Bertsch Christian (CR/ADX2.2)" w:date="2022-10-24T19:30:00Z">
        <w:r w:rsidR="00EE265D" w:rsidRPr="0098259C">
          <w:t xml:space="preserve">Figure </w:t>
        </w:r>
        <w:r w:rsidR="00EE265D">
          <w:rPr>
            <w:noProof/>
          </w:rPr>
          <w:t>9</w:t>
        </w:r>
      </w:ins>
      <w:del w:id="372" w:author="Bertsch Christian (CR/ADX2.2)" w:date="2022-10-24T19:30:00Z">
        <w:r w:rsidR="00D55E95" w:rsidRPr="0098259C" w:rsidDel="00EE265D">
          <w:delText xml:space="preserve">Figure </w:delText>
        </w:r>
        <w:r w:rsidR="00D55E95" w:rsidDel="00EE265D">
          <w:rPr>
            <w:noProof/>
          </w:rPr>
          <w:delText>9</w:delText>
        </w:r>
      </w:del>
      <w:r w:rsidR="00016818">
        <w:fldChar w:fldCharType="end"/>
      </w:r>
      <w:r w:rsidRPr="0098259C">
        <w:t xml:space="preserve">)). </w:t>
      </w:r>
    </w:p>
    <w:p w14:paraId="1400F072" w14:textId="77777777" w:rsidR="005C3BD2" w:rsidRPr="0098259C" w:rsidRDefault="005C3BD2" w:rsidP="005C3BD2"/>
    <w:p w14:paraId="03150EF6" w14:textId="1AF5A0F9" w:rsidR="005C3BD2" w:rsidRPr="0098259C" w:rsidRDefault="00B55EEC" w:rsidP="005C3BD2">
      <w:pPr>
        <w:ind w:firstLine="720"/>
      </w:pPr>
      <w:r>
        <w:rPr>
          <w:noProof/>
          <w:lang w:eastAsia="en-US"/>
        </w:rPr>
        <w:drawing>
          <wp:inline distT="0" distB="0" distL="0" distR="0" wp14:anchorId="21D7B730" wp14:editId="6B9B6B9A">
            <wp:extent cx="2858135" cy="899160"/>
            <wp:effectExtent l="0" t="0" r="0" b="0"/>
            <wp:docPr id="532" name="Bild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58135" cy="899160"/>
                    </a:xfrm>
                    <a:prstGeom prst="rect">
                      <a:avLst/>
                    </a:prstGeom>
                    <a:noFill/>
                  </pic:spPr>
                </pic:pic>
              </a:graphicData>
            </a:graphic>
          </wp:inline>
        </w:drawing>
      </w:r>
      <w:r w:rsidR="00461FAB">
        <w:t xml:space="preserve"> </w:t>
      </w:r>
    </w:p>
    <w:p w14:paraId="59EB9E6A" w14:textId="48C7BF3C" w:rsidR="005C3BD2" w:rsidRPr="0098259C" w:rsidRDefault="005C3BD2" w:rsidP="005C3BD2">
      <w:pPr>
        <w:pStyle w:val="Beschriftung"/>
        <w:rPr>
          <w:b w:val="0"/>
        </w:rPr>
      </w:pPr>
      <w:bookmarkStart w:id="373" w:name="_Ref298336800"/>
      <w:r w:rsidRPr="0098259C">
        <w:t xml:space="preserve">Figure </w:t>
      </w:r>
      <w:r w:rsidRPr="0098259C">
        <w:fldChar w:fldCharType="begin"/>
      </w:r>
      <w:r w:rsidRPr="0098259C">
        <w:instrText xml:space="preserve"> SEQ Figure \* ARABIC </w:instrText>
      </w:r>
      <w:r w:rsidRPr="0098259C">
        <w:fldChar w:fldCharType="separate"/>
      </w:r>
      <w:r w:rsidR="00EE265D">
        <w:rPr>
          <w:noProof/>
        </w:rPr>
        <w:t>7</w:t>
      </w:r>
      <w:r w:rsidRPr="0098259C">
        <w:fldChar w:fldCharType="end"/>
      </w:r>
      <w:bookmarkEnd w:id="373"/>
      <w:r w:rsidRPr="0098259C">
        <w:t>:</w:t>
      </w:r>
      <w:r w:rsidRPr="0098259C">
        <w:rPr>
          <w:b w:val="0"/>
        </w:rPr>
        <w:t xml:space="preserve"> Co-simulation with generated code on a single computer</w:t>
      </w:r>
      <w:r w:rsidR="00F425F2" w:rsidRPr="0098259C">
        <w:rPr>
          <w:b w:val="0"/>
        </w:rPr>
        <w:br/>
        <w:t xml:space="preserve">                (for simplicity shown for one slave only)</w:t>
      </w:r>
      <w:r w:rsidRPr="0098259C">
        <w:rPr>
          <w:b w:val="0"/>
        </w:rPr>
        <w:t>.</w:t>
      </w:r>
    </w:p>
    <w:p w14:paraId="3F291CB1" w14:textId="77777777" w:rsidR="005C3BD2" w:rsidRPr="0098259C" w:rsidRDefault="005C3BD2" w:rsidP="005C3BD2">
      <w:r w:rsidRPr="0098259C">
        <w:t xml:space="preserve"> </w:t>
      </w:r>
      <w:r w:rsidRPr="0098259C">
        <w:tab/>
      </w:r>
      <w:r w:rsidR="00B55EEC">
        <w:rPr>
          <w:noProof/>
          <w:lang w:eastAsia="en-US"/>
        </w:rPr>
        <w:drawing>
          <wp:inline distT="0" distB="0" distL="0" distR="0" wp14:anchorId="447BD181" wp14:editId="5D2124B1">
            <wp:extent cx="4060825" cy="913765"/>
            <wp:effectExtent l="0" t="0" r="0" b="635"/>
            <wp:docPr id="531" name="Bild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060825" cy="913765"/>
                    </a:xfrm>
                    <a:prstGeom prst="rect">
                      <a:avLst/>
                    </a:prstGeom>
                    <a:noFill/>
                  </pic:spPr>
                </pic:pic>
              </a:graphicData>
            </a:graphic>
          </wp:inline>
        </w:drawing>
      </w:r>
    </w:p>
    <w:p w14:paraId="273E92BC" w14:textId="4C16DE0E" w:rsidR="005C3BD2" w:rsidRPr="0098259C" w:rsidRDefault="005C3BD2" w:rsidP="005C3BD2">
      <w:pPr>
        <w:pStyle w:val="Beschriftung"/>
        <w:rPr>
          <w:b w:val="0"/>
        </w:rPr>
      </w:pPr>
      <w:bookmarkStart w:id="374" w:name="_Ref298337106"/>
      <w:r w:rsidRPr="0098259C">
        <w:t xml:space="preserve">Figure </w:t>
      </w:r>
      <w:r w:rsidRPr="0098259C">
        <w:fldChar w:fldCharType="begin"/>
      </w:r>
      <w:r w:rsidRPr="0098259C">
        <w:instrText xml:space="preserve"> SEQ Figure \* ARABIC </w:instrText>
      </w:r>
      <w:r w:rsidRPr="0098259C">
        <w:fldChar w:fldCharType="separate"/>
      </w:r>
      <w:r w:rsidR="00EE265D">
        <w:rPr>
          <w:noProof/>
        </w:rPr>
        <w:t>8</w:t>
      </w:r>
      <w:r w:rsidRPr="0098259C">
        <w:fldChar w:fldCharType="end"/>
      </w:r>
      <w:bookmarkEnd w:id="374"/>
      <w:r w:rsidRPr="0098259C">
        <w:t>:</w:t>
      </w:r>
      <w:r w:rsidRPr="0098259C">
        <w:rPr>
          <w:b w:val="0"/>
        </w:rPr>
        <w:t xml:space="preserve"> Co-simulation with tool coupling on a single computer</w:t>
      </w:r>
      <w:r w:rsidR="00F425F2" w:rsidRPr="0098259C">
        <w:rPr>
          <w:b w:val="0"/>
        </w:rPr>
        <w:br/>
        <w:t xml:space="preserve">                 (for simplicity shown for one slave only).</w:t>
      </w:r>
    </w:p>
    <w:p w14:paraId="2690075F" w14:textId="77777777" w:rsidR="005C3BD2" w:rsidRPr="0098259C" w:rsidRDefault="005C3BD2" w:rsidP="005C3BD2">
      <w:pPr>
        <w:rPr>
          <w:lang w:eastAsia="en-US"/>
        </w:rPr>
      </w:pPr>
      <w:r w:rsidRPr="0098259C">
        <w:rPr>
          <w:lang w:eastAsia="en-US"/>
        </w:rPr>
        <w:t>In the tool coupling case the FMU implementation wraps the FMI function calls to API calls which are provided by the simulation tool (</w:t>
      </w:r>
      <w:r w:rsidR="000061EF" w:rsidRPr="0098259C">
        <w:rPr>
          <w:lang w:eastAsia="en-US"/>
        </w:rPr>
        <w:t xml:space="preserve">for example </w:t>
      </w:r>
      <w:r w:rsidRPr="0098259C">
        <w:rPr>
          <w:lang w:eastAsia="en-US"/>
        </w:rPr>
        <w:t>a COM or CORBA API). Additionally to the FMU the simulation tool is needed to run a co-simulation.</w:t>
      </w:r>
    </w:p>
    <w:p w14:paraId="7E778F84" w14:textId="1F81ECFC" w:rsidR="005C3BD2" w:rsidRPr="0098259C" w:rsidRDefault="005C3BD2" w:rsidP="005C3BD2">
      <w:pPr>
        <w:pStyle w:val="Textkrper"/>
      </w:pPr>
      <w:r w:rsidRPr="0098259C">
        <w:t>In its most general form, a tool coupling based co-simulation is implemented on distributed hardware with subsystems being handled by different computers with different OS (cluster computer, computer farm, computers at different locations). The data exchange and communication between the subsystems is typically done using one of the network communication technologies (</w:t>
      </w:r>
      <w:r w:rsidR="000061EF" w:rsidRPr="0098259C">
        <w:t>for example</w:t>
      </w:r>
      <w:r w:rsidR="00E6164C">
        <w:t>,</w:t>
      </w:r>
      <w:r w:rsidR="000061EF" w:rsidRPr="0098259C">
        <w:t xml:space="preserve"> </w:t>
      </w:r>
      <w:r w:rsidRPr="0098259C">
        <w:t>MPI, TCP/IP). The definition of this communication layer is not part of the FMI standard. However</w:t>
      </w:r>
      <w:r w:rsidR="00E6164C">
        <w:t>,</w:t>
      </w:r>
      <w:r w:rsidRPr="0098259C">
        <w:t xml:space="preserve"> distributed co</w:t>
      </w:r>
      <w:r w:rsidRPr="0098259C">
        <w:noBreakHyphen/>
        <w:t>simulation scenarios can be implemented using FMI as shown in</w:t>
      </w:r>
      <w:r w:rsidR="00461FAB">
        <w:t xml:space="preserve"> </w:t>
      </w:r>
      <w:r w:rsidR="00461FAB">
        <w:fldChar w:fldCharType="begin"/>
      </w:r>
      <w:r w:rsidR="00461FAB">
        <w:instrText xml:space="preserve"> REF _Ref304289289 \h </w:instrText>
      </w:r>
      <w:r w:rsidR="00461FAB">
        <w:fldChar w:fldCharType="separate"/>
      </w:r>
      <w:ins w:id="375" w:author="Bertsch Christian (CR/ADX2.2)" w:date="2022-10-24T19:30:00Z">
        <w:r w:rsidR="00EE265D" w:rsidRPr="0098259C">
          <w:t xml:space="preserve">Figure </w:t>
        </w:r>
        <w:r w:rsidR="00EE265D">
          <w:rPr>
            <w:noProof/>
          </w:rPr>
          <w:t>9</w:t>
        </w:r>
      </w:ins>
      <w:del w:id="376" w:author="Bertsch Christian (CR/ADX2.2)" w:date="2022-10-24T19:30:00Z">
        <w:r w:rsidR="00D55E95" w:rsidRPr="0098259C" w:rsidDel="00EE265D">
          <w:delText xml:space="preserve">Figure </w:delText>
        </w:r>
        <w:r w:rsidR="00D55E95" w:rsidDel="00EE265D">
          <w:rPr>
            <w:noProof/>
          </w:rPr>
          <w:delText>9</w:delText>
        </w:r>
      </w:del>
      <w:r w:rsidR="00461FAB">
        <w:fldChar w:fldCharType="end"/>
      </w:r>
      <w:r w:rsidRPr="0098259C">
        <w:t>.</w:t>
      </w:r>
    </w:p>
    <w:p w14:paraId="4BC9AA25" w14:textId="77777777" w:rsidR="005C3BD2" w:rsidRPr="0098259C" w:rsidRDefault="005C3BD2" w:rsidP="005C3BD2">
      <w:pPr>
        <w:rPr>
          <w:lang w:eastAsia="en-US"/>
        </w:rPr>
      </w:pPr>
    </w:p>
    <w:p w14:paraId="12913C90" w14:textId="77777777" w:rsidR="005C3BD2" w:rsidRPr="0098259C" w:rsidRDefault="00B55EEC" w:rsidP="005C3BD2">
      <w:pPr>
        <w:ind w:firstLine="720"/>
      </w:pPr>
      <w:r>
        <w:rPr>
          <w:noProof/>
          <w:lang w:eastAsia="en-US"/>
        </w:rPr>
        <w:drawing>
          <wp:inline distT="0" distB="0" distL="0" distR="0" wp14:anchorId="5B898A8B" wp14:editId="4694D415">
            <wp:extent cx="5176520" cy="914400"/>
            <wp:effectExtent l="0" t="0" r="5080" b="0"/>
            <wp:docPr id="530" name="Bild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176520" cy="914400"/>
                    </a:xfrm>
                    <a:prstGeom prst="rect">
                      <a:avLst/>
                    </a:prstGeom>
                    <a:noFill/>
                  </pic:spPr>
                </pic:pic>
              </a:graphicData>
            </a:graphic>
          </wp:inline>
        </w:drawing>
      </w:r>
    </w:p>
    <w:p w14:paraId="68CD2219" w14:textId="1224D9DB" w:rsidR="005C3BD2" w:rsidRPr="0098259C" w:rsidRDefault="005C3BD2" w:rsidP="005C3BD2">
      <w:pPr>
        <w:pStyle w:val="Beschriftung"/>
        <w:rPr>
          <w:b w:val="0"/>
        </w:rPr>
      </w:pPr>
      <w:bookmarkStart w:id="377" w:name="_Ref304289289"/>
      <w:r w:rsidRPr="0098259C">
        <w:t xml:space="preserve">Figure </w:t>
      </w:r>
      <w:r w:rsidRPr="0098259C">
        <w:fldChar w:fldCharType="begin"/>
      </w:r>
      <w:r w:rsidRPr="0098259C">
        <w:instrText xml:space="preserve"> SEQ Figure \* ARABIC </w:instrText>
      </w:r>
      <w:r w:rsidRPr="0098259C">
        <w:fldChar w:fldCharType="separate"/>
      </w:r>
      <w:r w:rsidR="00EE265D">
        <w:rPr>
          <w:noProof/>
        </w:rPr>
        <w:t>9</w:t>
      </w:r>
      <w:r w:rsidRPr="0098259C">
        <w:fldChar w:fldCharType="end"/>
      </w:r>
      <w:bookmarkEnd w:id="377"/>
      <w:r w:rsidRPr="0098259C">
        <w:t>:</w:t>
      </w:r>
      <w:r w:rsidRPr="0098259C">
        <w:rPr>
          <w:b w:val="0"/>
        </w:rPr>
        <w:t xml:space="preserve"> Distributed co-simulation infrastructure</w:t>
      </w:r>
      <w:r w:rsidR="00F425F2" w:rsidRPr="0098259C">
        <w:rPr>
          <w:b w:val="0"/>
        </w:rPr>
        <w:t xml:space="preserve"> (for simplicity shown for one slave only)</w:t>
      </w:r>
      <w:r w:rsidRPr="0098259C">
        <w:rPr>
          <w:b w:val="0"/>
        </w:rPr>
        <w:t>.</w:t>
      </w:r>
    </w:p>
    <w:p w14:paraId="20A2055B" w14:textId="18FC1053" w:rsidR="005C3BD2" w:rsidRPr="0098259C" w:rsidRDefault="005C3BD2" w:rsidP="005C3BD2">
      <w:pPr>
        <w:pStyle w:val="Textkrper"/>
      </w:pPr>
      <w:r w:rsidRPr="0098259C">
        <w:t>The master has to implement the communication layer. Additional parameters for establishing the network communication (</w:t>
      </w:r>
      <w:r w:rsidR="000061EF" w:rsidRPr="0098259C">
        <w:t>for example</w:t>
      </w:r>
      <w:r w:rsidR="00E6164C">
        <w:t>,</w:t>
      </w:r>
      <w:r w:rsidR="000061EF" w:rsidRPr="0098259C">
        <w:t xml:space="preserve"> </w:t>
      </w:r>
      <w:r w:rsidRPr="0098259C">
        <w:t>identification of the remote computer, port numbers, user account) are to be set via the GUI of the master. These data are not transferred via the FMI API.</w:t>
      </w:r>
    </w:p>
    <w:p w14:paraId="02B43999" w14:textId="77777777" w:rsidR="005C3BD2" w:rsidRDefault="00063440" w:rsidP="005C3BD2">
      <w:pPr>
        <w:pStyle w:val="berschrift2"/>
      </w:pPr>
      <w:bookmarkStart w:id="378" w:name="_Toc304271803"/>
      <w:bookmarkStart w:id="379" w:name="_Ref308190915"/>
      <w:bookmarkStart w:id="380" w:name="_Ref356504426"/>
      <w:bookmarkStart w:id="381" w:name="_Toc55136514"/>
      <w:r>
        <w:lastRenderedPageBreak/>
        <w:t>Mathematical Descript</w:t>
      </w:r>
      <w:bookmarkEnd w:id="378"/>
      <w:bookmarkEnd w:id="379"/>
      <w:bookmarkEnd w:id="380"/>
      <w:r>
        <w:t>ion</w:t>
      </w:r>
      <w:bookmarkEnd w:id="381"/>
    </w:p>
    <w:p w14:paraId="57124546" w14:textId="77777777" w:rsidR="00063440" w:rsidRPr="00063440" w:rsidRDefault="00063440" w:rsidP="00063440">
      <w:pPr>
        <w:pStyle w:val="berschrift3"/>
      </w:pPr>
      <w:bookmarkStart w:id="382" w:name="_Toc55136515"/>
      <w:r>
        <w:t>Basics</w:t>
      </w:r>
      <w:bookmarkEnd w:id="382"/>
    </w:p>
    <w:p w14:paraId="72F86C17" w14:textId="16F3ECDF" w:rsidR="005C3BD2" w:rsidRPr="0098259C" w:rsidRDefault="005C3BD2" w:rsidP="005C3BD2">
      <w:pPr>
        <w:pStyle w:val="Textkrper"/>
      </w:pPr>
      <w:r w:rsidRPr="0098259C">
        <w:t xml:space="preserve">Co-simulation exploits the modular structure of coupled problems in all stages of the simulation process beginning with the separate model setup and preprocessing for the individual </w:t>
      </w:r>
      <w:r w:rsidRPr="0098259C">
        <w:rPr>
          <w:i/>
        </w:rPr>
        <w:t>subsystems</w:t>
      </w:r>
      <w:r w:rsidRPr="0098259C">
        <w:t xml:space="preserve"> in different </w:t>
      </w:r>
      <w:r w:rsidRPr="0098259C">
        <w:rPr>
          <w:i/>
        </w:rPr>
        <w:t>simulation tools</w:t>
      </w:r>
      <w:r w:rsidRPr="0098259C">
        <w:t xml:space="preserve"> (which can be powerful simulators as well as simple C programs). During time integration, the simulation is again performed independently for all subsystems restricting the data exchange between subsystems to discrete </w:t>
      </w:r>
      <w:r w:rsidRPr="0098259C">
        <w:rPr>
          <w:i/>
        </w:rPr>
        <w:t xml:space="preserve">communication points </w:t>
      </w:r>
      <w:proofErr w:type="spellStart"/>
      <w:r w:rsidRPr="0098259C">
        <w:rPr>
          <w:rFonts w:ascii="Times New Roman" w:hAnsi="Times New Roman"/>
          <w:i/>
          <w:sz w:val="22"/>
          <w:szCs w:val="22"/>
        </w:rPr>
        <w:t>tc</w:t>
      </w:r>
      <w:r w:rsidRPr="0098259C">
        <w:rPr>
          <w:rFonts w:ascii="Times New Roman" w:hAnsi="Times New Roman"/>
          <w:i/>
          <w:sz w:val="22"/>
          <w:szCs w:val="22"/>
          <w:vertAlign w:val="subscript"/>
        </w:rPr>
        <w:t>i</w:t>
      </w:r>
      <w:proofErr w:type="spellEnd"/>
      <w:r w:rsidRPr="0098259C">
        <w:t xml:space="preserve">. For simulator coupling, also the visualization and post-processing of simulation data is done individually for each subsystem in its own native simulation tool. In different contexts, the communication points </w:t>
      </w:r>
      <w:proofErr w:type="spellStart"/>
      <w:r w:rsidRPr="0098259C">
        <w:rPr>
          <w:rFonts w:ascii="Times New Roman" w:hAnsi="Times New Roman"/>
          <w:i/>
          <w:sz w:val="22"/>
          <w:szCs w:val="22"/>
        </w:rPr>
        <w:t>tc</w:t>
      </w:r>
      <w:r w:rsidRPr="0098259C">
        <w:rPr>
          <w:rFonts w:ascii="Times New Roman" w:hAnsi="Times New Roman"/>
          <w:i/>
          <w:sz w:val="22"/>
          <w:szCs w:val="22"/>
          <w:vertAlign w:val="subscript"/>
        </w:rPr>
        <w:t>i</w:t>
      </w:r>
      <w:proofErr w:type="spellEnd"/>
      <w:r w:rsidRPr="0098259C">
        <w:t xml:space="preserve">, the </w:t>
      </w:r>
      <w:r w:rsidRPr="0098259C">
        <w:rPr>
          <w:i/>
        </w:rPr>
        <w:t>communication steps</w:t>
      </w:r>
      <w:r w:rsidRPr="0098259C">
        <w:t xml:space="preserve"> </w:t>
      </w:r>
      <w:proofErr w:type="spellStart"/>
      <w:r w:rsidRPr="0098259C">
        <w:rPr>
          <w:rFonts w:ascii="Times New Roman" w:hAnsi="Times New Roman"/>
          <w:i/>
          <w:sz w:val="22"/>
          <w:szCs w:val="22"/>
        </w:rPr>
        <w:t>tc</w:t>
      </w:r>
      <w:r w:rsidRPr="0098259C">
        <w:rPr>
          <w:rFonts w:ascii="Times New Roman" w:hAnsi="Times New Roman"/>
          <w:i/>
          <w:sz w:val="22"/>
          <w:szCs w:val="22"/>
          <w:vertAlign w:val="subscript"/>
        </w:rPr>
        <w:t>i</w:t>
      </w:r>
      <w:proofErr w:type="spellEnd"/>
      <w:r w:rsidRPr="0098259C">
        <w:t xml:space="preserve"> </w:t>
      </w:r>
      <w:r w:rsidRPr="0098259C">
        <w:rPr>
          <w:rFonts w:cs="Arial"/>
        </w:rPr>
        <w:t>→</w:t>
      </w:r>
      <w:r w:rsidRPr="0098259C">
        <w:t xml:space="preserve"> </w:t>
      </w:r>
      <w:r w:rsidRPr="0098259C">
        <w:rPr>
          <w:rFonts w:ascii="Times New Roman" w:hAnsi="Times New Roman"/>
          <w:i/>
          <w:sz w:val="22"/>
          <w:szCs w:val="22"/>
        </w:rPr>
        <w:t>tc</w:t>
      </w:r>
      <w:r w:rsidRPr="0098259C">
        <w:rPr>
          <w:rFonts w:ascii="Times New Roman" w:hAnsi="Times New Roman"/>
          <w:i/>
          <w:sz w:val="22"/>
          <w:szCs w:val="22"/>
          <w:vertAlign w:val="subscript"/>
        </w:rPr>
        <w:t xml:space="preserve">i+1 </w:t>
      </w:r>
      <w:r w:rsidRPr="0098259C">
        <w:t xml:space="preserve">and the </w:t>
      </w:r>
      <w:r w:rsidRPr="0098259C">
        <w:rPr>
          <w:i/>
        </w:rPr>
        <w:t>communication step sizes</w:t>
      </w:r>
      <w:r w:rsidRPr="0098259C">
        <w:t xml:space="preserve"> </w:t>
      </w:r>
      <w:proofErr w:type="spellStart"/>
      <w:r w:rsidRPr="0098259C">
        <w:rPr>
          <w:rFonts w:ascii="Times New Roman" w:hAnsi="Times New Roman"/>
          <w:i/>
          <w:sz w:val="22"/>
          <w:szCs w:val="22"/>
        </w:rPr>
        <w:t>hc</w:t>
      </w:r>
      <w:r w:rsidRPr="0098259C">
        <w:rPr>
          <w:rFonts w:ascii="Times New Roman" w:hAnsi="Times New Roman"/>
          <w:i/>
          <w:sz w:val="22"/>
          <w:szCs w:val="22"/>
          <w:vertAlign w:val="subscript"/>
        </w:rPr>
        <w:t>i</w:t>
      </w:r>
      <w:proofErr w:type="spellEnd"/>
      <w:r w:rsidRPr="0098259C">
        <w:rPr>
          <w:rFonts w:ascii="Times New Roman" w:hAnsi="Times New Roman"/>
          <w:sz w:val="22"/>
          <w:szCs w:val="22"/>
        </w:rPr>
        <w:t xml:space="preserve"> := </w:t>
      </w:r>
      <w:r w:rsidRPr="0098259C">
        <w:rPr>
          <w:rFonts w:ascii="Times New Roman" w:hAnsi="Times New Roman"/>
          <w:i/>
          <w:sz w:val="22"/>
          <w:szCs w:val="22"/>
        </w:rPr>
        <w:t>tc</w:t>
      </w:r>
      <w:r w:rsidRPr="0098259C">
        <w:rPr>
          <w:rFonts w:ascii="Times New Roman" w:hAnsi="Times New Roman"/>
          <w:i/>
          <w:sz w:val="22"/>
          <w:szCs w:val="22"/>
          <w:vertAlign w:val="subscript"/>
        </w:rPr>
        <w:t>i+1</w:t>
      </w:r>
      <w:r w:rsidRPr="0098259C">
        <w:rPr>
          <w:rFonts w:ascii="Times New Roman" w:hAnsi="Times New Roman"/>
          <w:i/>
          <w:sz w:val="22"/>
          <w:szCs w:val="22"/>
        </w:rPr>
        <w:t xml:space="preserve"> - </w:t>
      </w:r>
      <w:proofErr w:type="spellStart"/>
      <w:r w:rsidRPr="0098259C">
        <w:rPr>
          <w:rFonts w:ascii="Times New Roman" w:hAnsi="Times New Roman"/>
          <w:i/>
          <w:sz w:val="22"/>
          <w:szCs w:val="22"/>
        </w:rPr>
        <w:t>tc</w:t>
      </w:r>
      <w:r w:rsidRPr="0098259C">
        <w:rPr>
          <w:rFonts w:ascii="Times New Roman" w:hAnsi="Times New Roman"/>
          <w:i/>
          <w:sz w:val="22"/>
          <w:szCs w:val="22"/>
          <w:vertAlign w:val="subscript"/>
        </w:rPr>
        <w:t>i</w:t>
      </w:r>
      <w:proofErr w:type="spellEnd"/>
      <w:r w:rsidRPr="0098259C">
        <w:t xml:space="preserve"> are also known as sampling points (synchronization points), macro steps and sampling rates, respectively. The term “communication point” in FMI for Co-Simulation refers to the communication between subsystems in a co-simulation environment and should not be mixed with the output points for saving simulation results to file. </w:t>
      </w:r>
    </w:p>
    <w:p w14:paraId="3F57A125" w14:textId="677F2ED4" w:rsidR="005C3BD2" w:rsidRPr="0098259C" w:rsidRDefault="005C3BD2" w:rsidP="005C3BD2">
      <w:pPr>
        <w:pStyle w:val="Textkrper"/>
      </w:pPr>
      <w:r w:rsidRPr="0098259C">
        <w:t xml:space="preserve">FMI for Co-Simulation provides an interface standard for the solution of time dependent </w:t>
      </w:r>
      <w:r w:rsidRPr="0098259C">
        <w:rPr>
          <w:i/>
        </w:rPr>
        <w:t>coupled systems</w:t>
      </w:r>
      <w:r w:rsidRPr="0098259C">
        <w:t xml:space="preserve"> consisting of subsystems that are continuous in time (model components that are described by </w:t>
      </w:r>
      <w:proofErr w:type="spellStart"/>
      <w:r w:rsidRPr="0098259C">
        <w:t>instationary</w:t>
      </w:r>
      <w:proofErr w:type="spellEnd"/>
      <w:r w:rsidRPr="0098259C">
        <w:t xml:space="preserve"> differential equations) or time-discrete (model components that are described by difference equations </w:t>
      </w:r>
      <w:r w:rsidR="00935E81">
        <w:t>such as</w:t>
      </w:r>
      <w:r w:rsidRPr="0098259C">
        <w:t xml:space="preserve"> discrete controllers). In a block representation of the coupled system, the subsystems are represented by blocks with (internal) </w:t>
      </w:r>
      <w:r w:rsidRPr="0098259C">
        <w:rPr>
          <w:i/>
        </w:rPr>
        <w:t>state variables</w:t>
      </w:r>
      <w:r w:rsidRPr="0098259C">
        <w:t xml:space="preserve"> </w:t>
      </w:r>
      <w:r w:rsidRPr="0098259C">
        <w:rPr>
          <w:rFonts w:ascii="Times New Roman" w:hAnsi="Times New Roman"/>
          <w:i/>
          <w:sz w:val="22"/>
          <w:szCs w:val="22"/>
        </w:rPr>
        <w:t>x(t)</w:t>
      </w:r>
      <w:r w:rsidRPr="0098259C">
        <w:t xml:space="preserve"> that are connected to other subsystems (blocks) of the coupled problem by </w:t>
      </w:r>
      <w:r w:rsidRPr="0098259C">
        <w:rPr>
          <w:i/>
        </w:rPr>
        <w:t>subsystem inputs</w:t>
      </w:r>
      <w:r w:rsidRPr="0098259C">
        <w:t xml:space="preserve"> </w:t>
      </w:r>
      <w:r w:rsidRPr="0098259C">
        <w:rPr>
          <w:rFonts w:ascii="Times New Roman" w:hAnsi="Times New Roman"/>
          <w:i/>
          <w:sz w:val="22"/>
          <w:szCs w:val="22"/>
        </w:rPr>
        <w:t>u(t)</w:t>
      </w:r>
      <w:r w:rsidRPr="0098259C">
        <w:t xml:space="preserve"> and </w:t>
      </w:r>
      <w:r w:rsidRPr="0098259C">
        <w:rPr>
          <w:i/>
        </w:rPr>
        <w:t>subsystem outputs</w:t>
      </w:r>
      <w:r w:rsidRPr="0098259C">
        <w:t xml:space="preserve"> </w:t>
      </w:r>
      <w:r w:rsidRPr="0098259C">
        <w:rPr>
          <w:rFonts w:ascii="Times New Roman" w:hAnsi="Times New Roman"/>
          <w:i/>
          <w:sz w:val="22"/>
          <w:szCs w:val="22"/>
        </w:rPr>
        <w:t>y(t)</w:t>
      </w:r>
      <w:r w:rsidRPr="0098259C">
        <w:t>. In this framework, the physical connections between subsystems are represented by mathematical coupling conditions between the inputs</w:t>
      </w:r>
      <w:r w:rsidRPr="0098259C">
        <w:rPr>
          <w:rFonts w:ascii="Times New Roman" w:hAnsi="Times New Roman"/>
          <w:i/>
          <w:sz w:val="22"/>
          <w:szCs w:val="22"/>
        </w:rPr>
        <w:t xml:space="preserve"> u(t)</w:t>
      </w:r>
      <w:r w:rsidRPr="0098259C">
        <w:t xml:space="preserve"> and the outputs</w:t>
      </w:r>
      <w:r w:rsidRPr="0098259C">
        <w:rPr>
          <w:rFonts w:ascii="Times New Roman" w:hAnsi="Times New Roman"/>
          <w:i/>
          <w:sz w:val="22"/>
          <w:szCs w:val="22"/>
        </w:rPr>
        <w:t xml:space="preserve"> y(t)</w:t>
      </w:r>
      <w:r w:rsidRPr="0098259C">
        <w:t xml:space="preserve"> of all subsystems, </w:t>
      </w:r>
      <w:r w:rsidRPr="0098259C">
        <w:rPr>
          <w:i/>
        </w:rPr>
        <w:t xml:space="preserve">Kübler and </w:t>
      </w:r>
      <w:proofErr w:type="spellStart"/>
      <w:r w:rsidRPr="0098259C">
        <w:rPr>
          <w:i/>
        </w:rPr>
        <w:t>Schiehlen</w:t>
      </w:r>
      <w:proofErr w:type="spellEnd"/>
      <w:r w:rsidRPr="0098259C">
        <w:rPr>
          <w:i/>
        </w:rPr>
        <w:t xml:space="preserve"> (2000)</w:t>
      </w:r>
      <w:r w:rsidRPr="0098259C">
        <w:t>.</w:t>
      </w:r>
    </w:p>
    <w:p w14:paraId="1FCDECC6" w14:textId="2832A686" w:rsidR="005C3BD2" w:rsidRPr="0098259C" w:rsidRDefault="00E517AA" w:rsidP="005C3BD2">
      <w:pPr>
        <w:pStyle w:val="Textkrper"/>
        <w:jc w:val="center"/>
      </w:pPr>
      <w:r>
        <w:rPr>
          <w:spacing w:val="0"/>
          <w:sz w:val="22"/>
        </w:rPr>
      </w:r>
      <w:r>
        <w:rPr>
          <w:spacing w:val="0"/>
          <w:sz w:val="22"/>
        </w:rPr>
        <w:pict w14:anchorId="46664CEE">
          <v:group id="_x0000_s2559" editas="canvas" style="width:485.3pt;height:251.65pt;mso-position-horizontal-relative:char;mso-position-vertical-relative:line" coordorigin="1134,651" coordsize="9706,5033">
            <o:lock v:ext="edit" aspectratio="t"/>
            <v:shape id="_x0000_s2560" type="#_x0000_t75" style="position:absolute;left:1134;top:651;width:9706;height:5033" o:preferrelative="f">
              <v:fill o:detectmouseclick="t"/>
              <v:path o:extrusionok="t" o:connecttype="none"/>
              <o:lock v:ext="edit" text="t"/>
            </v:shape>
            <v:rect id="_x0000_s2561" style="position:absolute;left:2434;top:1191;width:7631;height:4493;mso-wrap-style:none;v-text-anchor:middle" fillcolor="#eaeaea" strokeweight="1.5pt">
              <v:fill color2="#eaeaea" recolor="t" rotate="t" angle="-135" type="gradient"/>
            </v:rect>
            <v:rect id="_x0000_s2590" style="position:absolute;left:3334;top:1639;width:5842;height:3820" fillcolor="#bbe0e3" strokecolor="navy" strokeweight="1.5pt"/>
            <v:line id="_x0000_s2563" style="position:absolute;v-text-anchor:middle" from="6002,742" to="6003,1643" strokecolor="red" strokeweight="2.25pt">
              <v:stroke endarrow="block" endarrowlength="long"/>
            </v:line>
            <v:shape id="_x0000_s2565" type="#_x0000_t202" style="position:absolute;left:9136;top:3069;width:362;height:448" filled="f" fillcolor="#bbe0e3" stroked="f">
              <v:textbox style="mso-next-textbox:#_x0000_s2565;mso-fit-shape-to-text:t">
                <w:txbxContent>
                  <w:p w14:paraId="62EDD6F2" w14:textId="77777777" w:rsidR="00530EF9" w:rsidRDefault="00530EF9" w:rsidP="00E172DB">
                    <w:pPr>
                      <w:autoSpaceDE w:val="0"/>
                      <w:autoSpaceDN w:val="0"/>
                      <w:adjustRightInd w:val="0"/>
                      <w:jc w:val="center"/>
                      <w:rPr>
                        <w:b/>
                        <w:bCs/>
                        <w:color w:val="000000"/>
                        <w:sz w:val="22"/>
                        <w:szCs w:val="22"/>
                      </w:rPr>
                    </w:pPr>
                    <w:r>
                      <w:rPr>
                        <w:b/>
                        <w:bCs/>
                        <w:color w:val="000000"/>
                        <w:sz w:val="22"/>
                        <w:szCs w:val="22"/>
                      </w:rPr>
                      <w:t>y</w:t>
                    </w:r>
                  </w:p>
                </w:txbxContent>
              </v:textbox>
            </v:shape>
            <v:shape id="_x0000_s2566" type="#_x0000_t202" style="position:absolute;left:2733;top:1242;width:3286;height:475" filled="f" fillcolor="#bbe0e3" stroked="f">
              <v:textbox style="mso-next-textbox:#_x0000_s2566;mso-fit-shape-to-text:t">
                <w:txbxContent>
                  <w:p w14:paraId="38CFF5D3" w14:textId="77777777" w:rsidR="00530EF9" w:rsidRPr="005E7932" w:rsidRDefault="00530EF9" w:rsidP="00E172DB">
                    <w:pPr>
                      <w:autoSpaceDE w:val="0"/>
                      <w:autoSpaceDN w:val="0"/>
                      <w:adjustRightInd w:val="0"/>
                      <w:rPr>
                        <w:color w:val="000000"/>
                        <w:sz w:val="24"/>
                        <w:lang w:val="de-DE"/>
                      </w:rPr>
                    </w:pPr>
                    <w:r>
                      <w:rPr>
                        <w:color w:val="000000"/>
                        <w:sz w:val="24"/>
                        <w:lang w:val="de-DE"/>
                      </w:rPr>
                      <w:t>Co-Simulation Master</w:t>
                    </w:r>
                  </w:p>
                </w:txbxContent>
              </v:textbox>
            </v:shape>
            <v:line id="_x0000_s2567" style="position:absolute;v-text-anchor:middle" from="2759,3449" to="3324,3450" strokecolor="red" strokeweight="2.25pt">
              <v:stroke endarrow="block" endarrowlength="long"/>
            </v:line>
            <v:line id="_x0000_s2568" style="position:absolute;flip:y;v-text-anchor:middle" from="9176,3531" to="9762,3532" strokecolor="#339" strokeweight="2.25pt">
              <v:stroke endarrow="block" endarrowlength="long"/>
            </v:line>
            <v:line id="_x0000_s2570" style="position:absolute;v-text-anchor:middle" from="6848,742" to="6849,1637" strokecolor="#339" strokeweight="2.25pt">
              <v:stroke startarrow="block" endarrowlength="long"/>
            </v:line>
            <v:shape id="_x0000_s2571" type="#_x0000_t202" style="position:absolute;left:6848;top:731;width:362;height:448" filled="f" fillcolor="#bbe0e3" stroked="f">
              <v:textbox style="mso-next-textbox:#_x0000_s2571;mso-fit-shape-to-text:t">
                <w:txbxContent>
                  <w:p w14:paraId="7E6B748B" w14:textId="77777777" w:rsidR="00530EF9" w:rsidRDefault="00530EF9" w:rsidP="00E172DB">
                    <w:pPr>
                      <w:autoSpaceDE w:val="0"/>
                      <w:autoSpaceDN w:val="0"/>
                      <w:adjustRightInd w:val="0"/>
                      <w:jc w:val="center"/>
                      <w:rPr>
                        <w:b/>
                        <w:bCs/>
                        <w:color w:val="000000"/>
                        <w:sz w:val="22"/>
                        <w:szCs w:val="22"/>
                      </w:rPr>
                    </w:pPr>
                    <w:r>
                      <w:rPr>
                        <w:b/>
                        <w:bCs/>
                        <w:color w:val="000000"/>
                        <w:sz w:val="22"/>
                        <w:szCs w:val="22"/>
                      </w:rPr>
                      <w:t>v</w:t>
                    </w:r>
                  </w:p>
                </w:txbxContent>
              </v:textbox>
            </v:shape>
            <v:shape id="_x0000_s2572" type="#_x0000_t202" style="position:absolute;left:4018;top:4743;width:4209;height:377;v-text-anchor:middle" fillcolor="#ff9" strokecolor="green" strokeweight=".5pt">
              <v:fill color2="#ff9" recolor="t" rotate="t" angle="-135" type="gradient"/>
              <v:shadow opacity=".5" offset="3pt,3pt" offset2="2pt,2pt"/>
              <v:textbox style="mso-next-textbox:#_x0000_s2572">
                <w:txbxContent>
                  <w:p w14:paraId="1CBB35EC" w14:textId="243F1112" w:rsidR="00530EF9" w:rsidRPr="00617B76" w:rsidRDefault="00530EF9" w:rsidP="00E172DB">
                    <w:pPr>
                      <w:autoSpaceDE w:val="0"/>
                      <w:autoSpaceDN w:val="0"/>
                      <w:adjustRightInd w:val="0"/>
                      <w:jc w:val="center"/>
                      <w:rPr>
                        <w:color w:val="000000"/>
                        <w:sz w:val="22"/>
                        <w:szCs w:val="22"/>
                      </w:rPr>
                    </w:pPr>
                    <w:r>
                      <w:rPr>
                        <w:color w:val="000000"/>
                        <w:sz w:val="22"/>
                        <w:szCs w:val="22"/>
                      </w:rPr>
                      <w:t>Solver</w:t>
                    </w:r>
                  </w:p>
                </w:txbxContent>
              </v:textbox>
            </v:shape>
            <v:rect id="_x0000_s2576" style="position:absolute;left:3534;top:1717;width:5400;height:2494;v-text-anchor:middle" fillcolor="#8db3e2" strokecolor="#5c7f93" strokeweight=".5pt">
              <v:fill color2="#8db3e2" recolor="t" rotate="t" angle="-135" type="gradient"/>
              <v:shadow opacity=".5" offset="3pt,3pt" offset2="2pt,2pt"/>
              <v:textbox style="mso-next-textbox:#_x0000_s2576">
                <w:txbxContent>
                  <w:tbl>
                    <w:tblPr>
                      <w:tblW w:w="5104" w:type="dxa"/>
                      <w:tblLayout w:type="fixed"/>
                      <w:tblCellMar>
                        <w:left w:w="70" w:type="dxa"/>
                        <w:right w:w="70" w:type="dxa"/>
                      </w:tblCellMar>
                      <w:tblLook w:val="0000" w:firstRow="0" w:lastRow="0" w:firstColumn="0" w:lastColumn="0" w:noHBand="0" w:noVBand="0"/>
                    </w:tblPr>
                    <w:tblGrid>
                      <w:gridCol w:w="348"/>
                      <w:gridCol w:w="4756"/>
                    </w:tblGrid>
                    <w:tr w:rsidR="00530EF9" w14:paraId="20B1003E" w14:textId="77777777" w:rsidTr="00D2781E">
                      <w:trPr>
                        <w:trHeight w:hRule="exact" w:val="227"/>
                      </w:trPr>
                      <w:tc>
                        <w:tcPr>
                          <w:tcW w:w="348" w:type="dxa"/>
                        </w:tcPr>
                        <w:p w14:paraId="6DD2B76D" w14:textId="77777777" w:rsidR="00530EF9" w:rsidRPr="00E97F06" w:rsidRDefault="00530EF9" w:rsidP="00E97F06">
                          <w:pPr>
                            <w:spacing w:line="240" w:lineRule="auto"/>
                            <w:rPr>
                              <w:i/>
                              <w:szCs w:val="20"/>
                            </w:rPr>
                          </w:pPr>
                          <w:r w:rsidRPr="00E97F06">
                            <w:rPr>
                              <w:i/>
                              <w:szCs w:val="20"/>
                            </w:rPr>
                            <w:t>t</w:t>
                          </w:r>
                        </w:p>
                      </w:tc>
                      <w:tc>
                        <w:tcPr>
                          <w:tcW w:w="4756" w:type="dxa"/>
                        </w:tcPr>
                        <w:p w14:paraId="47D3BAC5" w14:textId="77777777" w:rsidR="00530EF9" w:rsidRPr="00E97F06" w:rsidRDefault="00530EF9" w:rsidP="00E97F06">
                          <w:pPr>
                            <w:spacing w:line="240" w:lineRule="auto"/>
                            <w:rPr>
                              <w:szCs w:val="20"/>
                            </w:rPr>
                          </w:pPr>
                          <w:r w:rsidRPr="00E97F06">
                            <w:rPr>
                              <w:szCs w:val="20"/>
                            </w:rPr>
                            <w:t>time</w:t>
                          </w:r>
                        </w:p>
                      </w:tc>
                    </w:tr>
                    <w:tr w:rsidR="00530EF9" w14:paraId="1BF93AC8" w14:textId="77777777" w:rsidTr="00D2781E">
                      <w:trPr>
                        <w:trHeight w:hRule="exact" w:val="227"/>
                      </w:trPr>
                      <w:tc>
                        <w:tcPr>
                          <w:tcW w:w="348" w:type="dxa"/>
                        </w:tcPr>
                        <w:p w14:paraId="41631AD9" w14:textId="227EAA8B" w:rsidR="00530EF9" w:rsidRPr="00E97F06" w:rsidRDefault="00530EF9" w:rsidP="004B0E4D">
                          <w:pPr>
                            <w:spacing w:line="240" w:lineRule="auto"/>
                            <w:rPr>
                              <w:b/>
                              <w:szCs w:val="20"/>
                            </w:rPr>
                          </w:pPr>
                          <w:r w:rsidRPr="00E97F06">
                            <w:rPr>
                              <w:b/>
                              <w:szCs w:val="20"/>
                            </w:rPr>
                            <w:t>v</w:t>
                          </w:r>
                        </w:p>
                      </w:tc>
                      <w:tc>
                        <w:tcPr>
                          <w:tcW w:w="4756" w:type="dxa"/>
                        </w:tcPr>
                        <w:p w14:paraId="1209C5E2" w14:textId="70616984" w:rsidR="00530EF9" w:rsidRPr="00E97F06" w:rsidRDefault="00530EF9" w:rsidP="004B0E4D">
                          <w:pPr>
                            <w:spacing w:line="240" w:lineRule="auto"/>
                            <w:rPr>
                              <w:szCs w:val="20"/>
                            </w:rPr>
                          </w:pPr>
                          <w:r w:rsidRPr="00E97F06">
                            <w:rPr>
                              <w:szCs w:val="20"/>
                            </w:rPr>
                            <w:t>all exposed variables</w:t>
                          </w:r>
                        </w:p>
                      </w:tc>
                    </w:tr>
                    <w:tr w:rsidR="00530EF9" w14:paraId="1E53B9FD" w14:textId="77777777" w:rsidTr="00D2781E">
                      <w:trPr>
                        <w:trHeight w:hRule="exact" w:val="227"/>
                      </w:trPr>
                      <w:tc>
                        <w:tcPr>
                          <w:tcW w:w="348" w:type="dxa"/>
                        </w:tcPr>
                        <w:p w14:paraId="4350CFAA" w14:textId="77777777" w:rsidR="00530EF9" w:rsidRPr="00E97F06" w:rsidRDefault="00530EF9" w:rsidP="004B0E4D">
                          <w:pPr>
                            <w:spacing w:line="240" w:lineRule="auto"/>
                            <w:rPr>
                              <w:b/>
                              <w:szCs w:val="20"/>
                            </w:rPr>
                          </w:pPr>
                          <w:r w:rsidRPr="00E97F06">
                            <w:rPr>
                              <w:b/>
                              <w:szCs w:val="20"/>
                            </w:rPr>
                            <w:t>p</w:t>
                          </w:r>
                        </w:p>
                      </w:tc>
                      <w:tc>
                        <w:tcPr>
                          <w:tcW w:w="4756" w:type="dxa"/>
                        </w:tcPr>
                        <w:p w14:paraId="0E3B91C4" w14:textId="77777777" w:rsidR="00530EF9" w:rsidRPr="00E97F06" w:rsidRDefault="00530EF9" w:rsidP="004B0E4D">
                          <w:pPr>
                            <w:spacing w:line="240" w:lineRule="auto"/>
                            <w:rPr>
                              <w:szCs w:val="20"/>
                            </w:rPr>
                          </w:pPr>
                          <w:r w:rsidRPr="00E97F06">
                            <w:rPr>
                              <w:szCs w:val="20"/>
                            </w:rPr>
                            <w:t>parameters of type Real, Integer, Boolean, String</w:t>
                          </w:r>
                        </w:p>
                      </w:tc>
                    </w:tr>
                    <w:tr w:rsidR="00530EF9" w14:paraId="05521A98" w14:textId="77777777" w:rsidTr="00D2781E">
                      <w:trPr>
                        <w:trHeight w:hRule="exact" w:val="227"/>
                      </w:trPr>
                      <w:tc>
                        <w:tcPr>
                          <w:tcW w:w="348" w:type="dxa"/>
                        </w:tcPr>
                        <w:p w14:paraId="0D12D1B7" w14:textId="77777777" w:rsidR="00530EF9" w:rsidRPr="00E97F06" w:rsidRDefault="00530EF9" w:rsidP="004B0E4D">
                          <w:pPr>
                            <w:spacing w:line="240" w:lineRule="auto"/>
                            <w:rPr>
                              <w:b/>
                              <w:szCs w:val="20"/>
                            </w:rPr>
                          </w:pPr>
                          <w:r w:rsidRPr="00E97F06">
                            <w:rPr>
                              <w:b/>
                              <w:szCs w:val="20"/>
                            </w:rPr>
                            <w:t>u</w:t>
                          </w:r>
                        </w:p>
                      </w:tc>
                      <w:tc>
                        <w:tcPr>
                          <w:tcW w:w="4756" w:type="dxa"/>
                        </w:tcPr>
                        <w:p w14:paraId="260412CD" w14:textId="77777777" w:rsidR="00530EF9" w:rsidRPr="00E97F06" w:rsidRDefault="00530EF9" w:rsidP="004B0E4D">
                          <w:pPr>
                            <w:spacing w:line="240" w:lineRule="auto"/>
                            <w:rPr>
                              <w:szCs w:val="20"/>
                            </w:rPr>
                          </w:pPr>
                          <w:r w:rsidRPr="00E97F06">
                            <w:rPr>
                              <w:szCs w:val="20"/>
                            </w:rPr>
                            <w:t xml:space="preserve">inputs of type </w:t>
                          </w:r>
                          <w:r>
                            <w:rPr>
                              <w:szCs w:val="20"/>
                            </w:rPr>
                            <w:t>Real, Integer, Boolean, String</w:t>
                          </w:r>
                        </w:p>
                      </w:tc>
                    </w:tr>
                    <w:tr w:rsidR="00530EF9" w14:paraId="60FB147F" w14:textId="77777777" w:rsidTr="00D2781E">
                      <w:trPr>
                        <w:trHeight w:hRule="exact" w:val="227"/>
                      </w:trPr>
                      <w:tc>
                        <w:tcPr>
                          <w:tcW w:w="348" w:type="dxa"/>
                        </w:tcPr>
                        <w:p w14:paraId="39D2DDB6" w14:textId="6419D0AE" w:rsidR="00530EF9" w:rsidRPr="00E97F06" w:rsidRDefault="00530EF9" w:rsidP="004B0E4D">
                          <w:pPr>
                            <w:spacing w:line="240" w:lineRule="auto"/>
                            <w:rPr>
                              <w:b/>
                              <w:szCs w:val="20"/>
                            </w:rPr>
                          </w:pPr>
                          <w:r w:rsidRPr="00E97F06">
                            <w:rPr>
                              <w:b/>
                              <w:szCs w:val="20"/>
                            </w:rPr>
                            <w:t>y</w:t>
                          </w:r>
                        </w:p>
                      </w:tc>
                      <w:tc>
                        <w:tcPr>
                          <w:tcW w:w="4756" w:type="dxa"/>
                        </w:tcPr>
                        <w:p w14:paraId="69905433" w14:textId="4D679A6C" w:rsidR="00530EF9" w:rsidRPr="00E97F06" w:rsidRDefault="00530EF9" w:rsidP="004B0E4D">
                          <w:pPr>
                            <w:spacing w:line="240" w:lineRule="auto"/>
                            <w:rPr>
                              <w:szCs w:val="20"/>
                            </w:rPr>
                          </w:pPr>
                          <w:r w:rsidRPr="00E97F06">
                            <w:rPr>
                              <w:szCs w:val="20"/>
                            </w:rPr>
                            <w:t>outputs of type Real, Integer, Boolean, String</w:t>
                          </w:r>
                        </w:p>
                      </w:tc>
                    </w:tr>
                    <w:tr w:rsidR="00530EF9" w14:paraId="4E8B8881" w14:textId="77777777" w:rsidTr="00D2781E">
                      <w:trPr>
                        <w:trHeight w:hRule="exact" w:val="227"/>
                      </w:trPr>
                      <w:tc>
                        <w:tcPr>
                          <w:tcW w:w="348" w:type="dxa"/>
                        </w:tcPr>
                        <w:p w14:paraId="1B4E4287" w14:textId="1A9BFAB4" w:rsidR="00530EF9" w:rsidRPr="00E97F06" w:rsidRDefault="00530EF9" w:rsidP="004B0E4D">
                          <w:pPr>
                            <w:spacing w:line="240" w:lineRule="auto"/>
                            <w:rPr>
                              <w:b/>
                              <w:szCs w:val="20"/>
                            </w:rPr>
                          </w:pPr>
                          <w:r>
                            <w:rPr>
                              <w:b/>
                              <w:szCs w:val="20"/>
                            </w:rPr>
                            <w:t>w</w:t>
                          </w:r>
                        </w:p>
                      </w:tc>
                      <w:tc>
                        <w:tcPr>
                          <w:tcW w:w="4756" w:type="dxa"/>
                        </w:tcPr>
                        <w:p w14:paraId="245AE839" w14:textId="6CED7A38" w:rsidR="00530EF9" w:rsidRPr="00E97F06" w:rsidRDefault="00530EF9" w:rsidP="004B0E4D">
                          <w:pPr>
                            <w:spacing w:line="240" w:lineRule="auto"/>
                            <w:rPr>
                              <w:szCs w:val="20"/>
                            </w:rPr>
                          </w:pPr>
                          <w:r>
                            <w:t xml:space="preserve">local variables of the FMU </w:t>
                          </w:r>
                        </w:p>
                      </w:tc>
                    </w:tr>
                    <w:tr w:rsidR="00530EF9" w14:paraId="12B648CF" w14:textId="77777777" w:rsidTr="00D2781E">
                      <w:trPr>
                        <w:trHeight w:hRule="exact" w:val="227"/>
                      </w:trPr>
                      <w:tc>
                        <w:tcPr>
                          <w:tcW w:w="348" w:type="dxa"/>
                        </w:tcPr>
                        <w:p w14:paraId="5A00A6BC" w14:textId="6D76A456" w:rsidR="00530EF9" w:rsidRPr="00E97F06" w:rsidRDefault="00530EF9" w:rsidP="004B0E4D">
                          <w:pPr>
                            <w:spacing w:line="240" w:lineRule="auto"/>
                            <w:rPr>
                              <w:b/>
                              <w:szCs w:val="20"/>
                            </w:rPr>
                          </w:pPr>
                          <w:r>
                            <w:rPr>
                              <w:b/>
                              <w:szCs w:val="20"/>
                              <w:lang w:val="de-DE"/>
                            </w:rPr>
                            <w:t>x</w:t>
                          </w:r>
                          <w:r>
                            <w:rPr>
                              <w:b/>
                              <w:szCs w:val="20"/>
                              <w:vertAlign w:val="subscript"/>
                              <w:lang w:val="de-DE"/>
                            </w:rPr>
                            <w:t>c</w:t>
                          </w:r>
                        </w:p>
                      </w:tc>
                      <w:tc>
                        <w:tcPr>
                          <w:tcW w:w="4756" w:type="dxa"/>
                        </w:tcPr>
                        <w:p w14:paraId="66096D62" w14:textId="7B8B69F4" w:rsidR="00530EF9" w:rsidRPr="00E97F06" w:rsidRDefault="00530EF9" w:rsidP="004B0E4D">
                          <w:pPr>
                            <w:spacing w:line="240" w:lineRule="auto"/>
                            <w:rPr>
                              <w:szCs w:val="20"/>
                            </w:rPr>
                          </w:pPr>
                          <w:r>
                            <w:rPr>
                              <w:szCs w:val="20"/>
                            </w:rPr>
                            <w:t>continuous states (continuous between events)</w:t>
                          </w:r>
                        </w:p>
                      </w:tc>
                    </w:tr>
                    <w:tr w:rsidR="00530EF9" w14:paraId="13055DFA" w14:textId="77777777" w:rsidTr="00D2781E">
                      <w:trPr>
                        <w:trHeight w:hRule="exact" w:val="227"/>
                      </w:trPr>
                      <w:tc>
                        <w:tcPr>
                          <w:tcW w:w="348" w:type="dxa"/>
                        </w:tcPr>
                        <w:p w14:paraId="5BD181E8" w14:textId="06CEB860" w:rsidR="00530EF9" w:rsidRDefault="00530EF9" w:rsidP="00DA09E0">
                          <w:pPr>
                            <w:rPr>
                              <w:b/>
                              <w:szCs w:val="20"/>
                              <w:lang w:val="de-DE"/>
                            </w:rPr>
                          </w:pPr>
                          <w:r>
                            <w:rPr>
                              <w:b/>
                              <w:szCs w:val="20"/>
                              <w:lang w:val="de-DE"/>
                            </w:rPr>
                            <w:t>x</w:t>
                          </w:r>
                          <w:r>
                            <w:rPr>
                              <w:b/>
                              <w:szCs w:val="20"/>
                              <w:vertAlign w:val="subscript"/>
                              <w:lang w:val="de-DE"/>
                            </w:rPr>
                            <w:t>d</w:t>
                          </w:r>
                        </w:p>
                      </w:tc>
                      <w:tc>
                        <w:tcPr>
                          <w:tcW w:w="4756" w:type="dxa"/>
                        </w:tcPr>
                        <w:p w14:paraId="0F719247" w14:textId="4383E044" w:rsidR="00530EF9" w:rsidRDefault="00530EF9" w:rsidP="00DA09E0">
                          <w:pPr>
                            <w:rPr>
                              <w:szCs w:val="20"/>
                            </w:rPr>
                          </w:pPr>
                          <w:r>
                            <w:rPr>
                              <w:szCs w:val="20"/>
                            </w:rPr>
                            <w:t>discrete states (constant between events)</w:t>
                          </w:r>
                        </w:p>
                      </w:tc>
                    </w:tr>
                    <w:tr w:rsidR="00530EF9" w14:paraId="3EF9C198" w14:textId="77777777" w:rsidTr="00D2781E">
                      <w:trPr>
                        <w:trHeight w:hRule="exact" w:val="227"/>
                      </w:trPr>
                      <w:tc>
                        <w:tcPr>
                          <w:tcW w:w="348" w:type="dxa"/>
                        </w:tcPr>
                        <w:p w14:paraId="74A2ABE5" w14:textId="49CD99E3" w:rsidR="00530EF9" w:rsidRDefault="00530EF9" w:rsidP="00DA09E0">
                          <w:pPr>
                            <w:rPr>
                              <w:b/>
                              <w:szCs w:val="20"/>
                              <w:lang w:val="de-DE"/>
                            </w:rPr>
                          </w:pPr>
                          <w:r>
                            <w:rPr>
                              <w:b/>
                              <w:szCs w:val="20"/>
                              <w:lang w:val="de-DE"/>
                            </w:rPr>
                            <w:t>z</w:t>
                          </w:r>
                        </w:p>
                      </w:tc>
                      <w:tc>
                        <w:tcPr>
                          <w:tcW w:w="4756" w:type="dxa"/>
                        </w:tcPr>
                        <w:p w14:paraId="1FA95A4B" w14:textId="5A81189F" w:rsidR="00530EF9" w:rsidRDefault="00530EF9" w:rsidP="00DA09E0">
                          <w:pPr>
                            <w:rPr>
                              <w:szCs w:val="20"/>
                            </w:rPr>
                          </w:pPr>
                          <w:r>
                            <w:rPr>
                              <w:szCs w:val="20"/>
                            </w:rPr>
                            <w:t>(internal) event indicators</w:t>
                          </w:r>
                        </w:p>
                      </w:tc>
                    </w:tr>
                  </w:tbl>
                  <w:p w14:paraId="0F3380D4" w14:textId="77777777" w:rsidR="00530EF9" w:rsidRPr="00E172DB" w:rsidRDefault="00530EF9" w:rsidP="00E172DB">
                    <w:pPr>
                      <w:spacing w:before="40"/>
                      <w:jc w:val="center"/>
                      <w:rPr>
                        <w:sz w:val="22"/>
                        <w:szCs w:val="22"/>
                      </w:rPr>
                    </w:pPr>
                    <w:r w:rsidRPr="00E172DB">
                      <w:rPr>
                        <w:sz w:val="22"/>
                        <w:szCs w:val="22"/>
                      </w:rPr>
                      <w:t>Model</w:t>
                    </w:r>
                  </w:p>
                </w:txbxContent>
              </v:textbox>
            </v:rect>
            <v:shape id="_x0000_s2577" type="#_x0000_t202" style="position:absolute;left:4659;top:722;width:1348;height:448" filled="f" fillcolor="#bbe0e3" stroked="f">
              <v:textbox style="mso-next-textbox:#_x0000_s2577;mso-fit-shape-to-text:t">
                <w:txbxContent>
                  <w:p w14:paraId="07603E76" w14:textId="77777777" w:rsidR="00530EF9" w:rsidRPr="00A64237" w:rsidRDefault="00530EF9" w:rsidP="00E172DB">
                    <w:pPr>
                      <w:autoSpaceDE w:val="0"/>
                      <w:autoSpaceDN w:val="0"/>
                      <w:adjustRightInd w:val="0"/>
                      <w:jc w:val="right"/>
                      <w:rPr>
                        <w:color w:val="000000"/>
                        <w:sz w:val="22"/>
                        <w:lang w:val="de-DE"/>
                      </w:rPr>
                    </w:pPr>
                    <w:r w:rsidRPr="00A64237">
                      <w:rPr>
                        <w:color w:val="000000"/>
                        <w:sz w:val="22"/>
                        <w:lang w:val="de-DE"/>
                      </w:rPr>
                      <w:t>t</w:t>
                    </w:r>
                    <w:r w:rsidRPr="00A64237">
                      <w:rPr>
                        <w:color w:val="000000"/>
                        <w:sz w:val="22"/>
                        <w:vertAlign w:val="subscript"/>
                        <w:lang w:val="de-DE"/>
                      </w:rPr>
                      <w:t>0</w:t>
                    </w:r>
                    <w:r w:rsidRPr="00A64237">
                      <w:rPr>
                        <w:color w:val="000000"/>
                        <w:sz w:val="22"/>
                        <w:lang w:val="de-DE"/>
                      </w:rPr>
                      <w:t xml:space="preserve">, </w:t>
                    </w:r>
                    <w:r w:rsidRPr="00A64237">
                      <w:rPr>
                        <w:b/>
                        <w:color w:val="000000"/>
                        <w:sz w:val="22"/>
                        <w:lang w:val="de-DE"/>
                      </w:rPr>
                      <w:t>p, v</w:t>
                    </w:r>
                    <w:r w:rsidRPr="00A64237">
                      <w:rPr>
                        <w:b/>
                        <w:color w:val="000000"/>
                        <w:sz w:val="22"/>
                        <w:vertAlign w:val="subscript"/>
                        <w:lang w:val="de-DE"/>
                      </w:rPr>
                      <w:t>0</w:t>
                    </w:r>
                  </w:p>
                </w:txbxContent>
              </v:textbox>
            </v:shape>
            <v:shape id="_x0000_s2589" type="#_x0000_t202" style="position:absolute;left:3734;top:5095;width:4900;height:360" filled="f" stroked="f">
              <v:textbox style="mso-next-textbox:#_x0000_s2589">
                <w:txbxContent>
                  <w:p w14:paraId="10C17842" w14:textId="77777777" w:rsidR="00530EF9" w:rsidRPr="00044F2D" w:rsidRDefault="00530EF9" w:rsidP="00E172DB">
                    <w:pPr>
                      <w:jc w:val="center"/>
                      <w:rPr>
                        <w:sz w:val="22"/>
                        <w:szCs w:val="22"/>
                      </w:rPr>
                    </w:pPr>
                    <w:r w:rsidRPr="00044F2D">
                      <w:rPr>
                        <w:sz w:val="22"/>
                        <w:szCs w:val="22"/>
                      </w:rPr>
                      <w:t>Co-Simulation Slave (FMU Instance)</w:t>
                    </w:r>
                  </w:p>
                </w:txbxContent>
              </v:textbox>
            </v:shape>
            <v:shape id="_x0000_s2591" type="#_x0000_t202" style="position:absolute;left:5570;top:4328;width:123;height:304;mso-wrap-style:none" filled="f" fillcolor="#bbe0e3" stroked="f">
              <v:textbox style="mso-next-textbox:#_x0000_s2591;mso-fit-shape-to-text:t" inset="0,0,0,0">
                <w:txbxContent>
                  <w:p w14:paraId="52F71E68" w14:textId="77777777" w:rsidR="00530EF9" w:rsidRDefault="00530EF9" w:rsidP="00E172DB">
                    <w:pPr>
                      <w:autoSpaceDE w:val="0"/>
                      <w:autoSpaceDN w:val="0"/>
                      <w:adjustRightInd w:val="0"/>
                      <w:rPr>
                        <w:b/>
                        <w:bCs/>
                        <w:color w:val="000000"/>
                        <w:sz w:val="22"/>
                        <w:szCs w:val="22"/>
                      </w:rPr>
                    </w:pPr>
                    <w:r>
                      <w:rPr>
                        <w:b/>
                        <w:bCs/>
                        <w:color w:val="000000"/>
                        <w:sz w:val="22"/>
                        <w:szCs w:val="22"/>
                      </w:rPr>
                      <w:t>x</w:t>
                    </w:r>
                  </w:p>
                </w:txbxContent>
              </v:textbox>
            </v:shape>
            <v:line id="_x0000_s2592" style="position:absolute;flip:x y;v-text-anchor:middle" from="5805,4199" to="5821,4748" strokecolor="red" strokeweight="2.25pt">
              <v:stroke endarrow="block" endarrowlength="long"/>
            </v:line>
            <v:line id="_x0000_s2593" style="position:absolute;v-text-anchor:middle" from="5985,4207" to="5991,4748" strokecolor="#339" strokeweight="2.25pt">
              <v:stroke endarrow="block" endarrowlength="long"/>
            </v:line>
            <v:line id="_x0000_s2594" style="position:absolute;v-text-anchor:middle" from="6992,4201" to="6999,4748" strokecolor="#339" strokeweight="2.25pt">
              <v:stroke endarrow="block" endarrowlength="long"/>
            </v:line>
            <v:line id="_x0000_s2595" style="position:absolute;flip:x y;v-text-anchor:middle" from="4711,4222" to="4715,4733" strokecolor="red" strokeweight="2.25pt">
              <v:stroke endarrow="block" endarrowlength="long"/>
            </v:line>
            <v:shape id="_x0000_s2596" type="#_x0000_t202" style="position:absolute;left:4510;top:4353;width:102;height:304" filled="f" fillcolor="#bbe0e3" stroked="f">
              <v:textbox style="mso-next-textbox:#_x0000_s2596" inset="0,0,2pt,0">
                <w:txbxContent>
                  <w:p w14:paraId="2428260C" w14:textId="77777777" w:rsidR="00530EF9" w:rsidRDefault="00530EF9" w:rsidP="00E172DB">
                    <w:pPr>
                      <w:autoSpaceDE w:val="0"/>
                      <w:autoSpaceDN w:val="0"/>
                      <w:adjustRightInd w:val="0"/>
                      <w:rPr>
                        <w:i/>
                        <w:iCs/>
                        <w:color w:val="000000"/>
                        <w:sz w:val="22"/>
                        <w:szCs w:val="22"/>
                      </w:rPr>
                    </w:pPr>
                    <w:r>
                      <w:rPr>
                        <w:i/>
                        <w:iCs/>
                        <w:color w:val="000000"/>
                        <w:sz w:val="22"/>
                        <w:szCs w:val="22"/>
                      </w:rPr>
                      <w:t>t</w:t>
                    </w:r>
                  </w:p>
                </w:txbxContent>
              </v:textbox>
            </v:shape>
            <v:shape id="_x0000_s2597" type="#_x0000_t75" style="position:absolute;left:7083;top:4334;width:381;height:280">
              <v:imagedata r:id="rId87" o:title=""/>
            </v:shape>
            <v:shape id="_x0000_s2605" type="#_x0000_t202" style="position:absolute;left:2694;top:2999;width:363;height:448" filled="f" fillcolor="#bbe0e3" stroked="f">
              <v:textbox style="mso-next-textbox:#_x0000_s2605;mso-fit-shape-to-text:t">
                <w:txbxContent>
                  <w:p w14:paraId="7BB5F02E" w14:textId="77777777" w:rsidR="00530EF9" w:rsidRDefault="00530EF9" w:rsidP="00E172DB">
                    <w:pPr>
                      <w:autoSpaceDE w:val="0"/>
                      <w:autoSpaceDN w:val="0"/>
                      <w:adjustRightInd w:val="0"/>
                      <w:jc w:val="center"/>
                      <w:rPr>
                        <w:b/>
                        <w:bCs/>
                        <w:color w:val="000000"/>
                        <w:sz w:val="22"/>
                        <w:szCs w:val="22"/>
                      </w:rPr>
                    </w:pPr>
                    <w:r>
                      <w:rPr>
                        <w:b/>
                        <w:bCs/>
                        <w:color w:val="000000"/>
                        <w:sz w:val="22"/>
                        <w:szCs w:val="22"/>
                      </w:rPr>
                      <w:t>u</w:t>
                    </w:r>
                  </w:p>
                </w:txbxContent>
              </v:textbox>
            </v:shape>
            <w10:wrap type="none"/>
            <w10:anchorlock/>
          </v:group>
          <o:OLEObject Type="Embed" ProgID="Equation.DSMT4" ShapeID="_x0000_s2597" DrawAspect="Content" ObjectID="_1728398105" r:id="rId88"/>
        </w:pict>
      </w:r>
    </w:p>
    <w:p w14:paraId="3A0123B9" w14:textId="66AACF86" w:rsidR="005C3BD2" w:rsidRPr="0098259C" w:rsidRDefault="005C3BD2" w:rsidP="00FA3E81">
      <w:pPr>
        <w:pStyle w:val="Beschriftung"/>
        <w:jc w:val="center"/>
        <w:rPr>
          <w:b w:val="0"/>
        </w:rPr>
      </w:pPr>
      <w:r w:rsidRPr="0098259C">
        <w:t xml:space="preserve">Figure </w:t>
      </w:r>
      <w:r w:rsidRPr="0098259C">
        <w:fldChar w:fldCharType="begin"/>
      </w:r>
      <w:r w:rsidRPr="0098259C">
        <w:instrText xml:space="preserve"> SEQ Figure \* ARABIC </w:instrText>
      </w:r>
      <w:r w:rsidRPr="0098259C">
        <w:fldChar w:fldCharType="separate"/>
      </w:r>
      <w:r w:rsidR="00EE265D">
        <w:rPr>
          <w:noProof/>
        </w:rPr>
        <w:t>10</w:t>
      </w:r>
      <w:r w:rsidRPr="0098259C">
        <w:fldChar w:fldCharType="end"/>
      </w:r>
      <w:r w:rsidRPr="0098259C">
        <w:t xml:space="preserve">: </w:t>
      </w:r>
      <w:r w:rsidRPr="0098259C">
        <w:rPr>
          <w:b w:val="0"/>
        </w:rPr>
        <w:t>Data flow at communication points.</w:t>
      </w:r>
    </w:p>
    <w:p w14:paraId="58C44819" w14:textId="77777777" w:rsidR="005C3BD2" w:rsidRPr="0098259C" w:rsidRDefault="005C3BD2" w:rsidP="005C3BD2">
      <w:pPr>
        <w:pStyle w:val="Textkrper"/>
      </w:pPr>
      <w:r w:rsidRPr="0098259C">
        <w:t xml:space="preserve">For co-simulation two basic </w:t>
      </w:r>
      <w:r w:rsidR="00E26CB1">
        <w:t xml:space="preserve">groups of </w:t>
      </w:r>
      <w:r w:rsidRPr="0098259C">
        <w:t>functions have to be realized:</w:t>
      </w:r>
    </w:p>
    <w:p w14:paraId="7D0EC364" w14:textId="15346B43" w:rsidR="005C3BD2" w:rsidRPr="0098259C" w:rsidRDefault="005C3BD2" w:rsidP="005C3BD2">
      <w:pPr>
        <w:pStyle w:val="NummerierteListe"/>
      </w:pPr>
      <w:r w:rsidRPr="0098259C">
        <w:t>functions for the data exchange between subsystems</w:t>
      </w:r>
    </w:p>
    <w:p w14:paraId="3A6ACB24" w14:textId="1703A091" w:rsidR="005C3BD2" w:rsidRPr="0098259C" w:rsidRDefault="005C3BD2" w:rsidP="005C3BD2">
      <w:pPr>
        <w:pStyle w:val="NummerierteListe"/>
      </w:pPr>
      <w:r w:rsidRPr="0098259C">
        <w:t xml:space="preserve">functions for algorithmic issues to synchronize the simulation of </w:t>
      </w:r>
      <w:r w:rsidRPr="0098259C">
        <w:rPr>
          <w:i/>
        </w:rPr>
        <w:t>all</w:t>
      </w:r>
      <w:r w:rsidRPr="0098259C">
        <w:t xml:space="preserve"> subsystems and to proceed in communication steps </w:t>
      </w:r>
      <w:proofErr w:type="spellStart"/>
      <w:r w:rsidRPr="0098259C">
        <w:rPr>
          <w:rFonts w:ascii="Times New Roman" w:hAnsi="Times New Roman"/>
          <w:i/>
          <w:sz w:val="22"/>
          <w:szCs w:val="22"/>
        </w:rPr>
        <w:t>tc</w:t>
      </w:r>
      <w:r w:rsidRPr="0098259C">
        <w:rPr>
          <w:rFonts w:ascii="Times New Roman" w:hAnsi="Times New Roman"/>
          <w:i/>
          <w:sz w:val="22"/>
          <w:szCs w:val="22"/>
          <w:vertAlign w:val="subscript"/>
        </w:rPr>
        <w:t>i</w:t>
      </w:r>
      <w:proofErr w:type="spellEnd"/>
      <w:r w:rsidRPr="0098259C">
        <w:t xml:space="preserve"> </w:t>
      </w:r>
      <w:r w:rsidRPr="0098259C">
        <w:rPr>
          <w:rFonts w:cs="Arial"/>
        </w:rPr>
        <w:t>→</w:t>
      </w:r>
      <w:r w:rsidRPr="0098259C">
        <w:t xml:space="preserve"> </w:t>
      </w:r>
      <w:r w:rsidRPr="0098259C">
        <w:rPr>
          <w:rFonts w:ascii="Times New Roman" w:hAnsi="Times New Roman"/>
          <w:i/>
          <w:sz w:val="22"/>
          <w:szCs w:val="22"/>
        </w:rPr>
        <w:t>tc</w:t>
      </w:r>
      <w:r w:rsidRPr="0098259C">
        <w:rPr>
          <w:rFonts w:ascii="Times New Roman" w:hAnsi="Times New Roman"/>
          <w:i/>
          <w:sz w:val="22"/>
          <w:szCs w:val="22"/>
          <w:vertAlign w:val="subscript"/>
        </w:rPr>
        <w:t>i+1</w:t>
      </w:r>
      <w:r w:rsidRPr="0098259C">
        <w:t xml:space="preserve"> from initial time </w:t>
      </w:r>
      <w:r w:rsidRPr="0098259C">
        <w:rPr>
          <w:rFonts w:ascii="Times New Roman" w:hAnsi="Times New Roman"/>
          <w:i/>
          <w:sz w:val="22"/>
          <w:szCs w:val="22"/>
        </w:rPr>
        <w:t>tc</w:t>
      </w:r>
      <w:r w:rsidRPr="0098259C">
        <w:rPr>
          <w:rFonts w:ascii="Times New Roman" w:hAnsi="Times New Roman"/>
          <w:i/>
          <w:sz w:val="22"/>
          <w:szCs w:val="22"/>
          <w:vertAlign w:val="subscript"/>
        </w:rPr>
        <w:t>0</w:t>
      </w:r>
      <w:r w:rsidRPr="0098259C">
        <w:rPr>
          <w:rFonts w:ascii="Times New Roman" w:hAnsi="Times New Roman"/>
          <w:i/>
          <w:sz w:val="22"/>
          <w:szCs w:val="22"/>
        </w:rPr>
        <w:t xml:space="preserve"> := </w:t>
      </w:r>
      <w:proofErr w:type="spellStart"/>
      <w:r w:rsidRPr="0098259C">
        <w:rPr>
          <w:rFonts w:ascii="Times New Roman" w:hAnsi="Times New Roman"/>
          <w:i/>
          <w:sz w:val="22"/>
          <w:szCs w:val="22"/>
        </w:rPr>
        <w:t>t</w:t>
      </w:r>
      <w:r w:rsidRPr="0098259C">
        <w:rPr>
          <w:rFonts w:ascii="Times New Roman" w:hAnsi="Times New Roman"/>
          <w:i/>
          <w:sz w:val="22"/>
          <w:szCs w:val="22"/>
          <w:vertAlign w:val="subscript"/>
        </w:rPr>
        <w:t>start</w:t>
      </w:r>
      <w:proofErr w:type="spellEnd"/>
      <w:r w:rsidRPr="0098259C">
        <w:t xml:space="preserve"> to end time </w:t>
      </w:r>
      <w:proofErr w:type="spellStart"/>
      <w:r w:rsidRPr="0098259C">
        <w:rPr>
          <w:rFonts w:ascii="Times New Roman" w:hAnsi="Times New Roman"/>
          <w:i/>
          <w:sz w:val="22"/>
          <w:szCs w:val="22"/>
        </w:rPr>
        <w:t>tc</w:t>
      </w:r>
      <w:r w:rsidRPr="0098259C">
        <w:rPr>
          <w:rFonts w:ascii="Times New Roman" w:hAnsi="Times New Roman"/>
          <w:i/>
          <w:sz w:val="22"/>
          <w:szCs w:val="22"/>
          <w:vertAlign w:val="subscript"/>
        </w:rPr>
        <w:t>N</w:t>
      </w:r>
      <w:proofErr w:type="spellEnd"/>
      <w:r w:rsidRPr="0098259C">
        <w:rPr>
          <w:rFonts w:ascii="Times New Roman" w:hAnsi="Times New Roman"/>
          <w:i/>
          <w:sz w:val="22"/>
          <w:szCs w:val="22"/>
        </w:rPr>
        <w:t xml:space="preserve"> := </w:t>
      </w:r>
      <w:proofErr w:type="spellStart"/>
      <w:r w:rsidRPr="0098259C">
        <w:rPr>
          <w:rFonts w:ascii="Times New Roman" w:hAnsi="Times New Roman"/>
          <w:i/>
          <w:sz w:val="22"/>
          <w:szCs w:val="22"/>
        </w:rPr>
        <w:t>t</w:t>
      </w:r>
      <w:r w:rsidRPr="0098259C">
        <w:rPr>
          <w:rFonts w:ascii="Times New Roman" w:hAnsi="Times New Roman"/>
          <w:i/>
          <w:sz w:val="22"/>
          <w:szCs w:val="22"/>
          <w:vertAlign w:val="subscript"/>
        </w:rPr>
        <w:t>stop</w:t>
      </w:r>
      <w:proofErr w:type="spellEnd"/>
    </w:p>
    <w:p w14:paraId="2DFFE8A4" w14:textId="31F1A7AC" w:rsidR="005C3BD2" w:rsidRPr="0098259C" w:rsidRDefault="005C3BD2" w:rsidP="005C3BD2">
      <w:pPr>
        <w:pStyle w:val="Textkrper"/>
      </w:pPr>
      <w:r w:rsidRPr="0098259C">
        <w:lastRenderedPageBreak/>
        <w:t>In FMI for Co-Simulation</w:t>
      </w:r>
      <w:r w:rsidR="00E6164C">
        <w:t>,</w:t>
      </w:r>
      <w:r w:rsidRPr="0098259C">
        <w:t xml:space="preserve"> both functions are implemented in one software component, the co-simulation </w:t>
      </w:r>
      <w:r w:rsidRPr="0098259C">
        <w:rPr>
          <w:i/>
        </w:rPr>
        <w:t>master</w:t>
      </w:r>
      <w:r w:rsidRPr="0098259C">
        <w:t>. The data exchange between the subsystems (</w:t>
      </w:r>
      <w:r w:rsidRPr="0098259C">
        <w:rPr>
          <w:i/>
        </w:rPr>
        <w:t>slaves</w:t>
      </w:r>
      <w:r w:rsidRPr="0098259C">
        <w:t xml:space="preserve">) is handled via the master only. There is no direct communication between the slaves. The master functionality can be implemented by a special software tool (a separate simulation backplane) or by one of the involved simulation tools. In its most general form, the coupled system may be simulated in </w:t>
      </w:r>
      <w:r w:rsidRPr="0098259C">
        <w:rPr>
          <w:i/>
        </w:rPr>
        <w:t>nested</w:t>
      </w:r>
      <w:r w:rsidRPr="0098259C">
        <w:t xml:space="preserve"> co-simulation environments and FMI for Co-Simulation applies to each level of the hierarchy.</w:t>
      </w:r>
    </w:p>
    <w:p w14:paraId="4D8C96C5" w14:textId="77777777" w:rsidR="005C3BD2" w:rsidRPr="0098259C" w:rsidRDefault="005C3BD2" w:rsidP="005C3BD2">
      <w:pPr>
        <w:pStyle w:val="Textkrper"/>
      </w:pPr>
      <w:r w:rsidRPr="0098259C">
        <w:t xml:space="preserve">FMI for Co-Simulation defines interface routines for the communication between the master and all slaves (subsystems) in a co-simulation environment. The most common master algorithm stops at each communication point </w:t>
      </w:r>
      <w:proofErr w:type="spellStart"/>
      <w:r w:rsidRPr="0098259C">
        <w:rPr>
          <w:rFonts w:ascii="Times New Roman" w:hAnsi="Times New Roman"/>
          <w:i/>
          <w:sz w:val="22"/>
          <w:szCs w:val="22"/>
        </w:rPr>
        <w:t>tc</w:t>
      </w:r>
      <w:r w:rsidRPr="0098259C">
        <w:rPr>
          <w:rFonts w:ascii="Times New Roman" w:hAnsi="Times New Roman"/>
          <w:i/>
          <w:sz w:val="22"/>
          <w:szCs w:val="22"/>
          <w:vertAlign w:val="subscript"/>
        </w:rPr>
        <w:t>i</w:t>
      </w:r>
      <w:proofErr w:type="spellEnd"/>
      <w:r w:rsidRPr="0098259C">
        <w:t xml:space="preserve"> the simulation (time integration) of all slaves, collects the outputs </w:t>
      </w:r>
      <w:r w:rsidRPr="0098259C">
        <w:rPr>
          <w:rFonts w:ascii="Times New Roman" w:hAnsi="Times New Roman"/>
          <w:i/>
          <w:sz w:val="22"/>
          <w:szCs w:val="22"/>
        </w:rPr>
        <w:t>y(</w:t>
      </w:r>
      <w:proofErr w:type="spellStart"/>
      <w:r w:rsidRPr="0098259C">
        <w:rPr>
          <w:rFonts w:ascii="Times New Roman" w:hAnsi="Times New Roman"/>
          <w:i/>
          <w:sz w:val="22"/>
          <w:szCs w:val="22"/>
        </w:rPr>
        <w:t>tc</w:t>
      </w:r>
      <w:r w:rsidRPr="0098259C">
        <w:rPr>
          <w:rFonts w:ascii="Times New Roman" w:hAnsi="Times New Roman"/>
          <w:i/>
          <w:sz w:val="22"/>
          <w:szCs w:val="22"/>
          <w:vertAlign w:val="subscript"/>
        </w:rPr>
        <w:t>i</w:t>
      </w:r>
      <w:proofErr w:type="spellEnd"/>
      <w:r w:rsidRPr="0098259C">
        <w:rPr>
          <w:rFonts w:ascii="Times New Roman" w:hAnsi="Times New Roman"/>
          <w:i/>
          <w:sz w:val="22"/>
          <w:szCs w:val="22"/>
        </w:rPr>
        <w:t>)</w:t>
      </w:r>
      <w:r w:rsidRPr="0098259C">
        <w:t xml:space="preserve"> from all subsystems, evaluates the subsystem inputs </w:t>
      </w:r>
      <w:r w:rsidRPr="0098259C">
        <w:rPr>
          <w:rFonts w:ascii="Times New Roman" w:hAnsi="Times New Roman"/>
          <w:i/>
          <w:sz w:val="22"/>
          <w:szCs w:val="22"/>
        </w:rPr>
        <w:t>u(</w:t>
      </w:r>
      <w:proofErr w:type="spellStart"/>
      <w:r w:rsidRPr="0098259C">
        <w:rPr>
          <w:rFonts w:ascii="Times New Roman" w:hAnsi="Times New Roman"/>
          <w:i/>
          <w:sz w:val="22"/>
          <w:szCs w:val="22"/>
        </w:rPr>
        <w:t>tc</w:t>
      </w:r>
      <w:r w:rsidRPr="0098259C">
        <w:rPr>
          <w:rFonts w:ascii="Times New Roman" w:hAnsi="Times New Roman"/>
          <w:i/>
          <w:sz w:val="22"/>
          <w:szCs w:val="22"/>
          <w:vertAlign w:val="subscript"/>
        </w:rPr>
        <w:t>i</w:t>
      </w:r>
      <w:proofErr w:type="spellEnd"/>
      <w:r w:rsidRPr="0098259C">
        <w:rPr>
          <w:rFonts w:ascii="Times New Roman" w:hAnsi="Times New Roman"/>
          <w:i/>
          <w:sz w:val="22"/>
          <w:szCs w:val="22"/>
        </w:rPr>
        <w:t>)</w:t>
      </w:r>
      <w:r w:rsidRPr="0098259C">
        <w:t xml:space="preserve">, distributes these subsystem inputs to the slaves and continues the (co-)simulation with the next communication step </w:t>
      </w:r>
      <w:proofErr w:type="spellStart"/>
      <w:r w:rsidRPr="0098259C">
        <w:rPr>
          <w:rFonts w:ascii="Times New Roman" w:hAnsi="Times New Roman"/>
          <w:i/>
          <w:sz w:val="22"/>
          <w:szCs w:val="22"/>
        </w:rPr>
        <w:t>tc</w:t>
      </w:r>
      <w:r w:rsidRPr="0098259C">
        <w:rPr>
          <w:rFonts w:ascii="Times New Roman" w:hAnsi="Times New Roman"/>
          <w:i/>
          <w:sz w:val="22"/>
          <w:szCs w:val="22"/>
          <w:vertAlign w:val="subscript"/>
        </w:rPr>
        <w:t>i</w:t>
      </w:r>
      <w:proofErr w:type="spellEnd"/>
      <w:r w:rsidRPr="0098259C">
        <w:t xml:space="preserve"> </w:t>
      </w:r>
      <w:r w:rsidRPr="0098259C">
        <w:rPr>
          <w:rFonts w:cs="Arial"/>
        </w:rPr>
        <w:t>→</w:t>
      </w:r>
      <w:r w:rsidRPr="0098259C">
        <w:t xml:space="preserve"> </w:t>
      </w:r>
      <w:r w:rsidRPr="0098259C">
        <w:rPr>
          <w:rFonts w:ascii="Times New Roman" w:hAnsi="Times New Roman"/>
          <w:i/>
          <w:sz w:val="22"/>
          <w:szCs w:val="22"/>
        </w:rPr>
        <w:t>tc</w:t>
      </w:r>
      <w:r w:rsidRPr="0098259C">
        <w:rPr>
          <w:rFonts w:ascii="Times New Roman" w:hAnsi="Times New Roman"/>
          <w:i/>
          <w:sz w:val="22"/>
          <w:szCs w:val="22"/>
          <w:vertAlign w:val="subscript"/>
        </w:rPr>
        <w:t>i+1</w:t>
      </w:r>
      <w:r w:rsidRPr="0098259C">
        <w:rPr>
          <w:rFonts w:ascii="Times New Roman" w:hAnsi="Times New Roman"/>
          <w:i/>
          <w:sz w:val="22"/>
          <w:szCs w:val="22"/>
        </w:rPr>
        <w:t xml:space="preserve"> = </w:t>
      </w:r>
      <w:proofErr w:type="spellStart"/>
      <w:r w:rsidRPr="0098259C">
        <w:rPr>
          <w:rFonts w:ascii="Times New Roman" w:hAnsi="Times New Roman"/>
          <w:i/>
          <w:sz w:val="22"/>
          <w:szCs w:val="22"/>
        </w:rPr>
        <w:t>tc</w:t>
      </w:r>
      <w:r w:rsidRPr="0098259C">
        <w:rPr>
          <w:rFonts w:ascii="Times New Roman" w:hAnsi="Times New Roman"/>
          <w:i/>
          <w:sz w:val="22"/>
          <w:szCs w:val="22"/>
          <w:vertAlign w:val="subscript"/>
        </w:rPr>
        <w:t>i</w:t>
      </w:r>
      <w:proofErr w:type="spellEnd"/>
      <w:r w:rsidRPr="0098259C">
        <w:rPr>
          <w:rFonts w:ascii="Times New Roman" w:hAnsi="Times New Roman"/>
          <w:i/>
          <w:sz w:val="22"/>
          <w:szCs w:val="22"/>
        </w:rPr>
        <w:t xml:space="preserve">+ </w:t>
      </w:r>
      <w:proofErr w:type="spellStart"/>
      <w:r w:rsidRPr="0098259C">
        <w:rPr>
          <w:rFonts w:ascii="Times New Roman" w:hAnsi="Times New Roman"/>
          <w:i/>
          <w:sz w:val="22"/>
          <w:szCs w:val="22"/>
        </w:rPr>
        <w:t>hc</w:t>
      </w:r>
      <w:proofErr w:type="spellEnd"/>
      <w:r w:rsidRPr="0098259C">
        <w:rPr>
          <w:rFonts w:ascii="Times New Roman" w:hAnsi="Times New Roman"/>
          <w:i/>
          <w:sz w:val="22"/>
          <w:szCs w:val="22"/>
        </w:rPr>
        <w:t xml:space="preserve"> </w:t>
      </w:r>
      <w:r w:rsidRPr="0098259C">
        <w:t xml:space="preserve">with fixed communication step size </w:t>
      </w:r>
      <w:proofErr w:type="spellStart"/>
      <w:r w:rsidRPr="0098259C">
        <w:rPr>
          <w:rFonts w:ascii="Times New Roman" w:hAnsi="Times New Roman"/>
          <w:i/>
          <w:sz w:val="22"/>
          <w:szCs w:val="22"/>
        </w:rPr>
        <w:t>hc</w:t>
      </w:r>
      <w:proofErr w:type="spellEnd"/>
      <w:r w:rsidRPr="0098259C">
        <w:t>. In each slave, an appropriate solver is used to integrate one of the subsystems for a given communication step</w:t>
      </w:r>
      <w:r w:rsidRPr="0098259C">
        <w:rPr>
          <w:rFonts w:ascii="Times New Roman" w:hAnsi="Times New Roman"/>
          <w:i/>
          <w:sz w:val="22"/>
          <w:szCs w:val="22"/>
        </w:rPr>
        <w:t xml:space="preserve"> </w:t>
      </w:r>
      <w:proofErr w:type="spellStart"/>
      <w:r w:rsidRPr="0098259C">
        <w:rPr>
          <w:rFonts w:ascii="Times New Roman" w:hAnsi="Times New Roman"/>
          <w:i/>
          <w:sz w:val="22"/>
          <w:szCs w:val="22"/>
        </w:rPr>
        <w:t>tc</w:t>
      </w:r>
      <w:r w:rsidRPr="0098259C">
        <w:rPr>
          <w:rFonts w:ascii="Times New Roman" w:hAnsi="Times New Roman"/>
          <w:i/>
          <w:sz w:val="22"/>
          <w:szCs w:val="22"/>
          <w:vertAlign w:val="subscript"/>
        </w:rPr>
        <w:t>i</w:t>
      </w:r>
      <w:proofErr w:type="spellEnd"/>
      <w:r w:rsidRPr="0098259C">
        <w:t xml:space="preserve"> </w:t>
      </w:r>
      <w:r w:rsidRPr="0098259C">
        <w:rPr>
          <w:rFonts w:cs="Arial"/>
        </w:rPr>
        <w:t>→</w:t>
      </w:r>
      <w:r w:rsidRPr="0098259C">
        <w:t xml:space="preserve"> </w:t>
      </w:r>
      <w:r w:rsidRPr="0098259C">
        <w:rPr>
          <w:rFonts w:ascii="Times New Roman" w:hAnsi="Times New Roman"/>
          <w:i/>
          <w:sz w:val="22"/>
          <w:szCs w:val="22"/>
        </w:rPr>
        <w:t>tc</w:t>
      </w:r>
      <w:r w:rsidRPr="0098259C">
        <w:rPr>
          <w:rFonts w:ascii="Times New Roman" w:hAnsi="Times New Roman"/>
          <w:i/>
          <w:sz w:val="22"/>
          <w:szCs w:val="22"/>
          <w:vertAlign w:val="subscript"/>
        </w:rPr>
        <w:t>i+1</w:t>
      </w:r>
      <w:r w:rsidRPr="0098259C">
        <w:t xml:space="preserve">. The most simple co-simulation algorithms approximate the (unknown) subsystem inputs </w:t>
      </w:r>
      <w:r w:rsidRPr="0098259C">
        <w:rPr>
          <w:rFonts w:ascii="Times New Roman" w:hAnsi="Times New Roman"/>
          <w:i/>
          <w:sz w:val="22"/>
          <w:szCs w:val="22"/>
        </w:rPr>
        <w:t xml:space="preserve">u(t), (t &gt; </w:t>
      </w:r>
      <w:proofErr w:type="spellStart"/>
      <w:r w:rsidRPr="0098259C">
        <w:rPr>
          <w:rFonts w:ascii="Times New Roman" w:hAnsi="Times New Roman"/>
          <w:i/>
          <w:sz w:val="22"/>
          <w:szCs w:val="22"/>
        </w:rPr>
        <w:t>tc</w:t>
      </w:r>
      <w:r w:rsidRPr="0098259C">
        <w:rPr>
          <w:rFonts w:ascii="Times New Roman" w:hAnsi="Times New Roman"/>
          <w:i/>
          <w:sz w:val="22"/>
          <w:szCs w:val="22"/>
          <w:vertAlign w:val="subscript"/>
        </w:rPr>
        <w:t>i</w:t>
      </w:r>
      <w:proofErr w:type="spellEnd"/>
      <w:r w:rsidRPr="0098259C">
        <w:rPr>
          <w:rFonts w:ascii="Times New Roman" w:hAnsi="Times New Roman"/>
          <w:i/>
          <w:sz w:val="22"/>
          <w:szCs w:val="22"/>
        </w:rPr>
        <w:t>)</w:t>
      </w:r>
      <w:r w:rsidRPr="0098259C">
        <w:t xml:space="preserve"> by frozen data </w:t>
      </w:r>
      <w:r w:rsidRPr="0098259C">
        <w:rPr>
          <w:rFonts w:ascii="Times New Roman" w:hAnsi="Times New Roman"/>
          <w:i/>
          <w:sz w:val="22"/>
          <w:szCs w:val="22"/>
        </w:rPr>
        <w:t>u(</w:t>
      </w:r>
      <w:proofErr w:type="spellStart"/>
      <w:r w:rsidRPr="0098259C">
        <w:rPr>
          <w:rFonts w:ascii="Times New Roman" w:hAnsi="Times New Roman"/>
          <w:i/>
          <w:sz w:val="22"/>
          <w:szCs w:val="22"/>
        </w:rPr>
        <w:t>tc</w:t>
      </w:r>
      <w:r w:rsidRPr="0098259C">
        <w:rPr>
          <w:rFonts w:ascii="Times New Roman" w:hAnsi="Times New Roman"/>
          <w:i/>
          <w:sz w:val="22"/>
          <w:szCs w:val="22"/>
          <w:vertAlign w:val="subscript"/>
        </w:rPr>
        <w:t>i</w:t>
      </w:r>
      <w:proofErr w:type="spellEnd"/>
      <w:r w:rsidRPr="0098259C">
        <w:rPr>
          <w:rFonts w:ascii="Times New Roman" w:hAnsi="Times New Roman"/>
          <w:i/>
          <w:sz w:val="22"/>
          <w:szCs w:val="22"/>
        </w:rPr>
        <w:t>)</w:t>
      </w:r>
      <w:r w:rsidRPr="0098259C">
        <w:t xml:space="preserve"> for </w:t>
      </w:r>
      <w:proofErr w:type="spellStart"/>
      <w:r w:rsidRPr="0098259C">
        <w:rPr>
          <w:rFonts w:ascii="Times New Roman" w:hAnsi="Times New Roman"/>
          <w:i/>
          <w:sz w:val="22"/>
          <w:szCs w:val="22"/>
        </w:rPr>
        <w:t>tc</w:t>
      </w:r>
      <w:r w:rsidRPr="0098259C">
        <w:rPr>
          <w:rFonts w:ascii="Times New Roman" w:hAnsi="Times New Roman"/>
          <w:i/>
          <w:sz w:val="22"/>
          <w:szCs w:val="22"/>
          <w:vertAlign w:val="subscript"/>
        </w:rPr>
        <w:t>i</w:t>
      </w:r>
      <w:proofErr w:type="spellEnd"/>
      <w:r w:rsidRPr="0098259C">
        <w:t xml:space="preserve"> </w:t>
      </w:r>
      <w:r w:rsidRPr="0098259C">
        <w:rPr>
          <w:rFonts w:ascii="Times New Roman" w:hAnsi="Times New Roman"/>
          <w:sz w:val="22"/>
          <w:szCs w:val="22"/>
        </w:rPr>
        <w:t>≤</w:t>
      </w:r>
      <w:r w:rsidRPr="0098259C">
        <w:t xml:space="preserve"> </w:t>
      </w:r>
      <w:r w:rsidRPr="0098259C">
        <w:rPr>
          <w:rFonts w:ascii="Times New Roman" w:hAnsi="Times New Roman"/>
          <w:i/>
          <w:sz w:val="22"/>
          <w:szCs w:val="22"/>
        </w:rPr>
        <w:t>t</w:t>
      </w:r>
      <w:r w:rsidRPr="0098259C">
        <w:t xml:space="preserve"> </w:t>
      </w:r>
      <w:r w:rsidRPr="0098259C">
        <w:rPr>
          <w:rFonts w:ascii="Times New Roman" w:hAnsi="Times New Roman"/>
          <w:sz w:val="22"/>
          <w:szCs w:val="22"/>
        </w:rPr>
        <w:t xml:space="preserve">&lt; </w:t>
      </w:r>
      <w:r w:rsidRPr="0098259C">
        <w:rPr>
          <w:rFonts w:ascii="Times New Roman" w:hAnsi="Times New Roman"/>
          <w:i/>
          <w:sz w:val="22"/>
          <w:szCs w:val="22"/>
        </w:rPr>
        <w:t>tc</w:t>
      </w:r>
      <w:r w:rsidRPr="0098259C">
        <w:rPr>
          <w:rFonts w:ascii="Times New Roman" w:hAnsi="Times New Roman"/>
          <w:i/>
          <w:sz w:val="22"/>
          <w:szCs w:val="22"/>
          <w:vertAlign w:val="subscript"/>
        </w:rPr>
        <w:t>i+1</w:t>
      </w:r>
      <w:r w:rsidRPr="0098259C">
        <w:t xml:space="preserve">. FMI for Co-Simulation supports this classical brute force approach as well as more sophisticated master algorithms. FMI for Co-Simulation is designed to support a very general class of master algorithms but it does </w:t>
      </w:r>
      <w:r w:rsidRPr="0098259C">
        <w:rPr>
          <w:i/>
        </w:rPr>
        <w:t>not</w:t>
      </w:r>
      <w:r w:rsidRPr="0098259C">
        <w:t xml:space="preserve"> define the master algorithm itself.</w:t>
      </w:r>
    </w:p>
    <w:p w14:paraId="2580F070" w14:textId="06F51C75" w:rsidR="005C3BD2" w:rsidRPr="0098259C" w:rsidRDefault="005C3BD2" w:rsidP="005C3BD2">
      <w:pPr>
        <w:pStyle w:val="Textkrper"/>
      </w:pPr>
      <w:r w:rsidRPr="0098259C">
        <w:t xml:space="preserve">The ability of slaves to support more sophisticated master algorithms is characterized by a set of </w:t>
      </w:r>
      <w:r w:rsidRPr="0098259C">
        <w:rPr>
          <w:i/>
        </w:rPr>
        <w:t>capability flags</w:t>
      </w:r>
      <w:r w:rsidRPr="0098259C">
        <w:t xml:space="preserve"> inside the </w:t>
      </w:r>
      <w:r w:rsidR="00374F39" w:rsidRPr="0098259C">
        <w:t>XML</w:t>
      </w:r>
      <w:r w:rsidRPr="0098259C">
        <w:t xml:space="preserve"> description of the slave (see section </w:t>
      </w:r>
      <w:r w:rsidRPr="0098259C">
        <w:fldChar w:fldCharType="begin"/>
      </w:r>
      <w:r w:rsidRPr="0098259C">
        <w:instrText xml:space="preserve"> REF _Ref298170400 \r \h </w:instrText>
      </w:r>
      <w:r w:rsidRPr="0098259C">
        <w:fldChar w:fldCharType="separate"/>
      </w:r>
      <w:r w:rsidR="00EE265D">
        <w:t>4.3.1</w:t>
      </w:r>
      <w:r w:rsidRPr="0098259C">
        <w:fldChar w:fldCharType="end"/>
      </w:r>
      <w:r w:rsidRPr="0098259C">
        <w:t>). Typical examples are:</w:t>
      </w:r>
    </w:p>
    <w:p w14:paraId="5E94CF9A" w14:textId="77777777" w:rsidR="005C3BD2" w:rsidRPr="0098259C" w:rsidRDefault="005C3BD2" w:rsidP="006E60E6">
      <w:pPr>
        <w:pStyle w:val="Textkrper"/>
        <w:numPr>
          <w:ilvl w:val="0"/>
          <w:numId w:val="19"/>
        </w:numPr>
      </w:pPr>
      <w:r w:rsidRPr="0098259C">
        <w:t xml:space="preserve">the ability to handle variable communication step sizes </w:t>
      </w:r>
      <w:proofErr w:type="spellStart"/>
      <w:r w:rsidRPr="0098259C">
        <w:rPr>
          <w:rFonts w:ascii="Times New Roman" w:hAnsi="Times New Roman"/>
          <w:i/>
          <w:sz w:val="22"/>
          <w:szCs w:val="22"/>
        </w:rPr>
        <w:t>hc</w:t>
      </w:r>
      <w:r w:rsidRPr="0098259C">
        <w:rPr>
          <w:rFonts w:ascii="Times New Roman" w:hAnsi="Times New Roman"/>
          <w:i/>
          <w:sz w:val="22"/>
          <w:szCs w:val="22"/>
          <w:vertAlign w:val="subscript"/>
        </w:rPr>
        <w:t>i</w:t>
      </w:r>
      <w:proofErr w:type="spellEnd"/>
      <w:r w:rsidRPr="0098259C">
        <w:t>,</w:t>
      </w:r>
    </w:p>
    <w:p w14:paraId="0DED3BC3" w14:textId="77777777" w:rsidR="005C3BD2" w:rsidRPr="0098259C" w:rsidRDefault="005C3BD2" w:rsidP="006E60E6">
      <w:pPr>
        <w:pStyle w:val="Textkrper"/>
        <w:numPr>
          <w:ilvl w:val="0"/>
          <w:numId w:val="19"/>
        </w:numPr>
      </w:pPr>
      <w:r w:rsidRPr="0098259C">
        <w:t xml:space="preserve">the ability to repeat a rejected communication step </w:t>
      </w:r>
      <w:proofErr w:type="spellStart"/>
      <w:r w:rsidRPr="0098259C">
        <w:rPr>
          <w:rFonts w:ascii="Times New Roman" w:hAnsi="Times New Roman"/>
          <w:i/>
          <w:sz w:val="22"/>
          <w:szCs w:val="22"/>
        </w:rPr>
        <w:t>tc</w:t>
      </w:r>
      <w:r w:rsidRPr="0098259C">
        <w:rPr>
          <w:rFonts w:ascii="Times New Roman" w:hAnsi="Times New Roman"/>
          <w:i/>
          <w:sz w:val="22"/>
          <w:szCs w:val="22"/>
          <w:vertAlign w:val="subscript"/>
        </w:rPr>
        <w:t>i</w:t>
      </w:r>
      <w:proofErr w:type="spellEnd"/>
      <w:r w:rsidRPr="0098259C">
        <w:t xml:space="preserve"> </w:t>
      </w:r>
      <w:r w:rsidRPr="0098259C">
        <w:rPr>
          <w:rFonts w:cs="Arial"/>
        </w:rPr>
        <w:t>→</w:t>
      </w:r>
      <w:r w:rsidRPr="0098259C">
        <w:t xml:space="preserve"> </w:t>
      </w:r>
      <w:r w:rsidRPr="0098259C">
        <w:rPr>
          <w:rFonts w:ascii="Times New Roman" w:hAnsi="Times New Roman"/>
          <w:i/>
          <w:sz w:val="22"/>
          <w:szCs w:val="22"/>
        </w:rPr>
        <w:t>tc</w:t>
      </w:r>
      <w:r w:rsidRPr="0098259C">
        <w:rPr>
          <w:rFonts w:ascii="Times New Roman" w:hAnsi="Times New Roman"/>
          <w:i/>
          <w:sz w:val="22"/>
          <w:szCs w:val="22"/>
          <w:vertAlign w:val="subscript"/>
        </w:rPr>
        <w:t>i+1</w:t>
      </w:r>
      <w:r w:rsidRPr="0098259C">
        <w:t xml:space="preserve"> with reduced communication step size,</w:t>
      </w:r>
    </w:p>
    <w:p w14:paraId="611A6222" w14:textId="44452061" w:rsidR="005C3BD2" w:rsidRPr="0098259C" w:rsidRDefault="005C3BD2" w:rsidP="006E60E6">
      <w:pPr>
        <w:pStyle w:val="Textkrper"/>
        <w:numPr>
          <w:ilvl w:val="0"/>
          <w:numId w:val="19"/>
        </w:numPr>
      </w:pPr>
      <w:r w:rsidRPr="0098259C">
        <w:t xml:space="preserve">the ability to provide derivatives </w:t>
      </w:r>
      <w:proofErr w:type="spellStart"/>
      <w:r w:rsidRPr="0098259C">
        <w:t>w.r.t.</w:t>
      </w:r>
      <w:proofErr w:type="spellEnd"/>
      <w:r w:rsidRPr="0098259C">
        <w:t xml:space="preserve"> time of outputs to allow interpolation (section </w:t>
      </w:r>
      <w:r w:rsidRPr="0098259C">
        <w:fldChar w:fldCharType="begin"/>
      </w:r>
      <w:r w:rsidRPr="0098259C">
        <w:instrText xml:space="preserve"> REF _Ref304553841 \r \h </w:instrText>
      </w:r>
      <w:r w:rsidRPr="0098259C">
        <w:fldChar w:fldCharType="separate"/>
      </w:r>
      <w:r w:rsidR="00EE265D">
        <w:t>4.2.1</w:t>
      </w:r>
      <w:r w:rsidRPr="0098259C">
        <w:fldChar w:fldCharType="end"/>
      </w:r>
      <w:r w:rsidRPr="0098259C">
        <w:t>),</w:t>
      </w:r>
    </w:p>
    <w:p w14:paraId="4C339854" w14:textId="77777777" w:rsidR="005C3BD2" w:rsidRPr="0098259C" w:rsidRDefault="005C3BD2" w:rsidP="006E60E6">
      <w:pPr>
        <w:pStyle w:val="Textkrper"/>
        <w:numPr>
          <w:ilvl w:val="0"/>
          <w:numId w:val="19"/>
        </w:numPr>
      </w:pPr>
      <w:r w:rsidRPr="0098259C">
        <w:t>or the ability to provide Jacobians.</w:t>
      </w:r>
    </w:p>
    <w:p w14:paraId="7267B085" w14:textId="77777777" w:rsidR="005C3BD2" w:rsidRPr="0098259C" w:rsidRDefault="005C3BD2" w:rsidP="005C3BD2">
      <w:pPr>
        <w:pStyle w:val="Textkrper"/>
      </w:pPr>
      <w:r w:rsidRPr="0098259C">
        <w:t>FMI for Co-Simulation is restricted to slaves with the following properties:</w:t>
      </w:r>
    </w:p>
    <w:p w14:paraId="0EEBCEA3" w14:textId="5618B4FC" w:rsidR="005C3BD2" w:rsidRPr="0098259C" w:rsidRDefault="005C3BD2" w:rsidP="005C3BD2">
      <w:pPr>
        <w:pStyle w:val="BulletStandard"/>
        <w:spacing w:before="120" w:after="0" w:line="240" w:lineRule="auto"/>
      </w:pPr>
      <w:r w:rsidRPr="0098259C">
        <w:t xml:space="preserve">All calculated values </w:t>
      </w:r>
      <w:r w:rsidRPr="0098259C">
        <w:rPr>
          <w:position w:val="-10"/>
        </w:rPr>
        <w:object w:dxaOrig="420" w:dyaOrig="320" w14:anchorId="5DA2276B">
          <v:shape id="_x0000_i1037" type="#_x0000_t75" style="width:21.6pt;height:16.2pt" o:ole="">
            <v:imagedata r:id="rId89" o:title=""/>
          </v:shape>
          <o:OLEObject Type="Embed" ProgID="Equation.3" ShapeID="_x0000_i1037" DrawAspect="Content" ObjectID="_1728398086" r:id="rId90"/>
        </w:object>
      </w:r>
      <w:r w:rsidRPr="0098259C">
        <w:t xml:space="preserve"> are time dependent functions within an a priori defined time interval </w:t>
      </w:r>
      <w:r w:rsidRPr="0098259C">
        <w:rPr>
          <w:position w:val="-14"/>
        </w:rPr>
        <w:object w:dxaOrig="1280" w:dyaOrig="380" w14:anchorId="30CF0F5C">
          <v:shape id="_x0000_i1038" type="#_x0000_t75" style="width:65.4pt;height:19.2pt" o:ole="">
            <v:imagedata r:id="rId91" o:title=""/>
          </v:shape>
          <o:OLEObject Type="Embed" ProgID="Equation.DSMT4" ShapeID="_x0000_i1038" DrawAspect="Content" ObjectID="_1728398087" r:id="rId92"/>
        </w:object>
      </w:r>
      <w:r w:rsidR="008E4A3B" w:rsidRPr="0098259C">
        <w:t xml:space="preserve"> (provided </w:t>
      </w:r>
      <w:proofErr w:type="spellStart"/>
      <w:r w:rsidR="00D900E6">
        <w:rPr>
          <w:rStyle w:val="CODE"/>
          <w:rFonts w:eastAsia="StarSymbol" w:cs="Courier New"/>
        </w:rPr>
        <w:t>s</w:t>
      </w:r>
      <w:r w:rsidR="008E4A3B" w:rsidRPr="0098259C">
        <w:rPr>
          <w:rStyle w:val="CODE"/>
          <w:rFonts w:eastAsia="StarSymbol" w:cs="Courier New"/>
        </w:rPr>
        <w:t>topTimeDefined</w:t>
      </w:r>
      <w:proofErr w:type="spellEnd"/>
      <w:r w:rsidR="008E4A3B" w:rsidRPr="0098259C">
        <w:rPr>
          <w:rStyle w:val="CODE"/>
        </w:rPr>
        <w:t xml:space="preserve"> = </w:t>
      </w:r>
      <w:r w:rsidR="00140C25">
        <w:rPr>
          <w:rStyle w:val="CODE"/>
        </w:rPr>
        <w:t>fmi2</w:t>
      </w:r>
      <w:r w:rsidR="008E4A3B" w:rsidRPr="0098259C">
        <w:rPr>
          <w:rStyle w:val="CODE"/>
        </w:rPr>
        <w:t>True</w:t>
      </w:r>
      <w:r w:rsidR="008E4A3B" w:rsidRPr="0098259C">
        <w:t xml:space="preserve"> when calling </w:t>
      </w:r>
      <w:r w:rsidR="00140C25">
        <w:rPr>
          <w:rStyle w:val="CODE"/>
        </w:rPr>
        <w:t>fmi2</w:t>
      </w:r>
      <w:r w:rsidR="00D900E6">
        <w:rPr>
          <w:rStyle w:val="CODE"/>
        </w:rPr>
        <w:t>SetupExperiment</w:t>
      </w:r>
      <w:r w:rsidR="008E4A3B" w:rsidRPr="0098259C">
        <w:t>)</w:t>
      </w:r>
      <w:r w:rsidRPr="0098259C">
        <w:t>.</w:t>
      </w:r>
    </w:p>
    <w:p w14:paraId="0763017C" w14:textId="77777777" w:rsidR="005C3BD2" w:rsidRPr="0098259C" w:rsidRDefault="005C3BD2" w:rsidP="005C3BD2">
      <w:pPr>
        <w:pStyle w:val="BulletStandard"/>
        <w:spacing w:before="120" w:after="0" w:line="240" w:lineRule="auto"/>
      </w:pPr>
      <w:r w:rsidRPr="0098259C">
        <w:t>All calculations (simulations) are carried out</w:t>
      </w:r>
      <w:r w:rsidR="008E4A3B" w:rsidRPr="0098259C">
        <w:t xml:space="preserve"> with increasing</w:t>
      </w:r>
      <w:r w:rsidRPr="0098259C">
        <w:t xml:space="preserve"> time</w:t>
      </w:r>
      <w:r w:rsidRPr="0098259C">
        <w:rPr>
          <w:b/>
        </w:rPr>
        <w:t xml:space="preserve"> </w:t>
      </w:r>
      <w:r w:rsidRPr="0098259C">
        <w:t xml:space="preserve">in general. The current time </w:t>
      </w:r>
      <w:r w:rsidRPr="0098259C">
        <w:rPr>
          <w:position w:val="-6"/>
        </w:rPr>
        <w:object w:dxaOrig="139" w:dyaOrig="240" w14:anchorId="128D0DF2">
          <v:shape id="_x0000_i1039" type="#_x0000_t75" style="width:6.6pt;height:10.8pt" o:ole="">
            <v:imagedata r:id="rId93" o:title=""/>
          </v:shape>
          <o:OLEObject Type="Embed" ProgID="Equation.3" ShapeID="_x0000_i1039" DrawAspect="Content" ObjectID="_1728398088" r:id="rId94"/>
        </w:object>
      </w:r>
      <w:r w:rsidRPr="0098259C">
        <w:t xml:space="preserve"> is running step by step from </w:t>
      </w:r>
      <w:r w:rsidRPr="0098259C">
        <w:rPr>
          <w:position w:val="-12"/>
        </w:rPr>
        <w:object w:dxaOrig="420" w:dyaOrig="360" w14:anchorId="485CC85E">
          <v:shape id="_x0000_i1040" type="#_x0000_t75" style="width:21.6pt;height:19.2pt" o:ole="">
            <v:imagedata r:id="rId95" o:title=""/>
          </v:shape>
          <o:OLEObject Type="Embed" ProgID="Equation.3" ShapeID="_x0000_i1040" DrawAspect="Content" ObjectID="_1728398089" r:id="rId96"/>
        </w:object>
      </w:r>
      <w:r w:rsidRPr="0098259C">
        <w:t xml:space="preserve"> to </w:t>
      </w:r>
      <w:r w:rsidRPr="0098259C">
        <w:rPr>
          <w:position w:val="-14"/>
        </w:rPr>
        <w:object w:dxaOrig="400" w:dyaOrig="380" w14:anchorId="2A7F949E">
          <v:shape id="_x0000_i1041" type="#_x0000_t75" style="width:21.6pt;height:19.2pt" o:ole="">
            <v:imagedata r:id="rId97" o:title=""/>
          </v:shape>
          <o:OLEObject Type="Embed" ProgID="Equation.3" ShapeID="_x0000_i1041" DrawAspect="Content" ObjectID="_1728398090" r:id="rId98"/>
        </w:object>
      </w:r>
      <w:r w:rsidRPr="0098259C">
        <w:t xml:space="preserve">. The algorithm of the slave may have the property to be able to repeat the simulation of parts of </w:t>
      </w:r>
      <w:r w:rsidRPr="0098259C">
        <w:rPr>
          <w:position w:val="-14"/>
        </w:rPr>
        <w:object w:dxaOrig="1020" w:dyaOrig="380" w14:anchorId="7B753C66">
          <v:shape id="_x0000_i1042" type="#_x0000_t75" style="width:52.2pt;height:19.2pt" o:ole="">
            <v:imagedata r:id="rId99" o:title=""/>
          </v:shape>
          <o:OLEObject Type="Embed" ProgID="Equation.3" ShapeID="_x0000_i1042" DrawAspect="Content" ObjectID="_1728398091" r:id="rId100"/>
        </w:object>
      </w:r>
      <w:r w:rsidRPr="0098259C">
        <w:t xml:space="preserve"> or the whole time interval </w:t>
      </w:r>
      <w:r w:rsidRPr="0098259C">
        <w:rPr>
          <w:position w:val="-14"/>
        </w:rPr>
        <w:object w:dxaOrig="1020" w:dyaOrig="380" w14:anchorId="5B9B0E70">
          <v:shape id="_x0000_i1043" type="#_x0000_t75" style="width:52.2pt;height:19.2pt" o:ole="">
            <v:imagedata r:id="rId101" o:title=""/>
          </v:shape>
          <o:OLEObject Type="Embed" ProgID="Equation.3" ShapeID="_x0000_i1043" DrawAspect="Content" ObjectID="_1728398092" r:id="rId102"/>
        </w:object>
      </w:r>
      <w:r w:rsidRPr="0098259C">
        <w:t>.</w:t>
      </w:r>
    </w:p>
    <w:p w14:paraId="7C3CA359" w14:textId="77777777" w:rsidR="005C3BD2" w:rsidRPr="0098259C" w:rsidRDefault="005C3BD2" w:rsidP="005C3BD2">
      <w:pPr>
        <w:pStyle w:val="BulletStandard"/>
        <w:spacing w:before="120" w:after="0" w:line="240" w:lineRule="auto"/>
      </w:pPr>
      <w:r w:rsidRPr="0098259C">
        <w:t xml:space="preserve">The </w:t>
      </w:r>
      <w:r w:rsidRPr="0098259C">
        <w:rPr>
          <w:rStyle w:val="TextkrperZchn1"/>
        </w:rPr>
        <w:t xml:space="preserve">slave </w:t>
      </w:r>
      <w:r w:rsidRPr="0098259C">
        <w:t xml:space="preserve">can be given a time value </w:t>
      </w:r>
      <w:r w:rsidRPr="0098259C">
        <w:rPr>
          <w:position w:val="-12"/>
        </w:rPr>
        <w:object w:dxaOrig="300" w:dyaOrig="360" w14:anchorId="6685C26A">
          <v:shape id="_x0000_i1044" type="#_x0000_t75" style="width:15pt;height:19.2pt" o:ole="">
            <v:imagedata r:id="rId103" o:title=""/>
          </v:shape>
          <o:OLEObject Type="Embed" ProgID="Equation.3" ShapeID="_x0000_i1044" DrawAspect="Content" ObjectID="_1728398093" r:id="rId104"/>
        </w:object>
      </w:r>
      <w:r w:rsidRPr="0098259C">
        <w:t xml:space="preserve">, </w:t>
      </w:r>
      <w:r w:rsidRPr="0098259C">
        <w:rPr>
          <w:position w:val="-14"/>
        </w:rPr>
        <w:object w:dxaOrig="1440" w:dyaOrig="380" w14:anchorId="348053A5">
          <v:shape id="_x0000_i1045" type="#_x0000_t75" style="width:1in;height:19.2pt" o:ole="">
            <v:imagedata r:id="rId105" o:title=""/>
          </v:shape>
          <o:OLEObject Type="Embed" ProgID="Equation.DSMT4" ShapeID="_x0000_i1045" DrawAspect="Content" ObjectID="_1728398094" r:id="rId106"/>
        </w:object>
      </w:r>
      <w:r w:rsidRPr="0098259C">
        <w:t>.</w:t>
      </w:r>
    </w:p>
    <w:p w14:paraId="3D537B1A" w14:textId="77777777" w:rsidR="005C3BD2" w:rsidRPr="0098259C" w:rsidRDefault="005C3BD2" w:rsidP="005C3BD2">
      <w:pPr>
        <w:pStyle w:val="BulletStandard"/>
        <w:spacing w:before="120" w:after="0" w:line="240" w:lineRule="auto"/>
      </w:pPr>
      <w:r w:rsidRPr="0098259C">
        <w:t xml:space="preserve">The slave is able to interrupt the simulation when </w:t>
      </w:r>
      <w:r w:rsidRPr="0098259C">
        <w:rPr>
          <w:position w:val="-12"/>
        </w:rPr>
        <w:object w:dxaOrig="300" w:dyaOrig="360" w14:anchorId="3A15B370">
          <v:shape id="_x0000_i1046" type="#_x0000_t75" style="width:15pt;height:19.2pt" o:ole="">
            <v:imagedata r:id="rId107" o:title=""/>
          </v:shape>
          <o:OLEObject Type="Embed" ProgID="Equation.3" ShapeID="_x0000_i1046" DrawAspect="Content" ObjectID="_1728398095" r:id="rId108"/>
        </w:object>
      </w:r>
      <w:r w:rsidRPr="0098259C">
        <w:t>is reached.</w:t>
      </w:r>
    </w:p>
    <w:p w14:paraId="46A67255" w14:textId="77777777" w:rsidR="005C3BD2" w:rsidRPr="0098259C" w:rsidRDefault="005C3BD2" w:rsidP="005C3BD2">
      <w:pPr>
        <w:pStyle w:val="BulletStandard"/>
        <w:spacing w:before="120" w:after="0" w:line="240" w:lineRule="auto"/>
      </w:pPr>
      <w:r w:rsidRPr="0098259C">
        <w:t xml:space="preserve">During the interrupted simulation the slave (and its individual solver) can receive values for inputs </w:t>
      </w:r>
      <w:r w:rsidRPr="0098259C">
        <w:rPr>
          <w:position w:val="-12"/>
        </w:rPr>
        <w:object w:dxaOrig="620" w:dyaOrig="360" w14:anchorId="6D91A900">
          <v:shape id="_x0000_i1047" type="#_x0000_t75" style="width:31.2pt;height:19.2pt" o:ole="">
            <v:imagedata r:id="rId109" o:title=""/>
          </v:shape>
          <o:OLEObject Type="Embed" ProgID="Equation.3" ShapeID="_x0000_i1047" DrawAspect="Content" ObjectID="_1728398096" r:id="rId110"/>
        </w:object>
      </w:r>
      <w:r w:rsidRPr="0098259C">
        <w:t xml:space="preserve">and send values of outputs </w:t>
      </w:r>
      <w:r w:rsidRPr="0098259C">
        <w:rPr>
          <w:position w:val="-12"/>
        </w:rPr>
        <w:object w:dxaOrig="639" w:dyaOrig="360" w14:anchorId="080D52A0">
          <v:shape id="_x0000_i1048" type="#_x0000_t75" style="width:31.8pt;height:19.2pt" o:ole="">
            <v:imagedata r:id="rId111" o:title=""/>
          </v:shape>
          <o:OLEObject Type="Embed" ProgID="Equation.3" ShapeID="_x0000_i1048" DrawAspect="Content" ObjectID="_1728398097" r:id="rId112"/>
        </w:object>
      </w:r>
      <w:r w:rsidRPr="0098259C">
        <w:t>.</w:t>
      </w:r>
    </w:p>
    <w:p w14:paraId="7A7CF134" w14:textId="77777777" w:rsidR="005C3BD2" w:rsidRPr="0098259C" w:rsidRDefault="005C3BD2" w:rsidP="005C3BD2">
      <w:pPr>
        <w:pStyle w:val="BulletStandard"/>
        <w:spacing w:before="120" w:after="0" w:line="240" w:lineRule="auto"/>
      </w:pPr>
      <w:r w:rsidRPr="0098259C">
        <w:t xml:space="preserve">Whenever the simulation in a slave is interrupted, a new time value </w:t>
      </w:r>
      <w:r w:rsidRPr="0098259C">
        <w:rPr>
          <w:position w:val="-12"/>
        </w:rPr>
        <w:object w:dxaOrig="440" w:dyaOrig="360" w14:anchorId="02276DB7">
          <v:shape id="_x0000_i1049" type="#_x0000_t75" style="width:21.6pt;height:19.2pt" o:ole="">
            <v:imagedata r:id="rId113" o:title=""/>
          </v:shape>
          <o:OLEObject Type="Embed" ProgID="Equation.3" ShapeID="_x0000_i1049" DrawAspect="Content" ObjectID="_1728398098" r:id="rId114"/>
        </w:object>
      </w:r>
      <w:r w:rsidRPr="0098259C">
        <w:t xml:space="preserve">, </w:t>
      </w:r>
      <w:r w:rsidRPr="0098259C">
        <w:rPr>
          <w:position w:val="-14"/>
        </w:rPr>
        <w:object w:dxaOrig="1460" w:dyaOrig="380" w14:anchorId="3DA8B1B0">
          <v:shape id="_x0000_i1050" type="#_x0000_t75" style="width:72.6pt;height:19.2pt" o:ole="">
            <v:imagedata r:id="rId115" o:title=""/>
          </v:shape>
          <o:OLEObject Type="Embed" ProgID="Equation.DSMT4" ShapeID="_x0000_i1050" DrawAspect="Content" ObjectID="_1728398099" r:id="rId116"/>
        </w:object>
      </w:r>
      <w:r w:rsidRPr="0098259C">
        <w:t xml:space="preserve">can be given to simulate the time subinterval </w:t>
      </w:r>
      <w:r w:rsidRPr="0098259C">
        <w:rPr>
          <w:position w:val="-12"/>
        </w:rPr>
        <w:object w:dxaOrig="1200" w:dyaOrig="360" w14:anchorId="0BB58D3A">
          <v:shape id="_x0000_i1051" type="#_x0000_t75" style="width:61.8pt;height:19.2pt" o:ole="">
            <v:imagedata r:id="rId117" o:title=""/>
          </v:shape>
          <o:OLEObject Type="Embed" ProgID="Equation.DSMT4" ShapeID="_x0000_i1051" DrawAspect="Content" ObjectID="_1728398100" r:id="rId118"/>
        </w:object>
      </w:r>
    </w:p>
    <w:p w14:paraId="263E5F4A" w14:textId="2426ECD8" w:rsidR="005C3BD2" w:rsidRPr="0098259C" w:rsidRDefault="005C3BD2" w:rsidP="005C3BD2">
      <w:pPr>
        <w:pStyle w:val="BulletStandard"/>
        <w:spacing w:before="120" w:after="0" w:line="240" w:lineRule="auto"/>
      </w:pPr>
      <w:r w:rsidRPr="0098259C">
        <w:t xml:space="preserve">The subinterval length </w:t>
      </w:r>
      <w:r w:rsidRPr="0098259C">
        <w:rPr>
          <w:position w:val="-12"/>
        </w:rPr>
        <w:object w:dxaOrig="360" w:dyaOrig="360" w14:anchorId="4EF79DD8">
          <v:shape id="_x0000_i1052" type="#_x0000_t75" style="width:19.2pt;height:19.2pt" o:ole="">
            <v:imagedata r:id="rId119" o:title=""/>
          </v:shape>
          <o:OLEObject Type="Embed" ProgID="Equation.3" ShapeID="_x0000_i1052" DrawAspect="Content" ObjectID="_1728398101" r:id="rId120"/>
        </w:object>
      </w:r>
      <w:r w:rsidRPr="0098259C">
        <w:t xml:space="preserve"> is the communication step size of the </w:t>
      </w:r>
      <w:r w:rsidRPr="0098259C">
        <w:rPr>
          <w:position w:val="-6"/>
        </w:rPr>
        <w:object w:dxaOrig="279" w:dyaOrig="320" w14:anchorId="0C6F5504">
          <v:shape id="_x0000_i1053" type="#_x0000_t75" style="width:14.4pt;height:16.2pt" o:ole="">
            <v:imagedata r:id="rId121" o:title=""/>
          </v:shape>
          <o:OLEObject Type="Embed" ProgID="Equation.3" ShapeID="_x0000_i1053" DrawAspect="Content" ObjectID="_1728398102" r:id="rId122"/>
        </w:object>
      </w:r>
      <w:r w:rsidRPr="0098259C">
        <w:t xml:space="preserve"> communication step, </w:t>
      </w:r>
      <w:r w:rsidRPr="0098259C">
        <w:rPr>
          <w:position w:val="-12"/>
        </w:rPr>
        <w:object w:dxaOrig="1480" w:dyaOrig="360" w14:anchorId="261D435C">
          <v:shape id="_x0000_i1054" type="#_x0000_t75" style="width:77.4pt;height:19.2pt" o:ole="">
            <v:imagedata r:id="rId123" o:title=""/>
          </v:shape>
          <o:OLEObject Type="Embed" ProgID="Equation.3" ShapeID="_x0000_i1054" DrawAspect="Content" ObjectID="_1728398103" r:id="rId124"/>
        </w:object>
      </w:r>
      <w:r w:rsidRPr="0098259C">
        <w:t xml:space="preserve">. </w:t>
      </w:r>
      <w:r w:rsidR="00F108BD">
        <w:t>T</w:t>
      </w:r>
      <w:r w:rsidRPr="0098259C">
        <w:t xml:space="preserve">he communication step size </w:t>
      </w:r>
      <w:r w:rsidR="00F108BD">
        <w:t xml:space="preserve">has to </w:t>
      </w:r>
      <w:r w:rsidR="002F1EF2">
        <w:t xml:space="preserve">be </w:t>
      </w:r>
      <w:r w:rsidR="00F108BD">
        <w:t>greater than zero</w:t>
      </w:r>
      <w:r w:rsidRPr="0098259C">
        <w:t>.</w:t>
      </w:r>
    </w:p>
    <w:p w14:paraId="41DA560D" w14:textId="069B1374" w:rsidR="005C3BD2" w:rsidRDefault="005C3BD2" w:rsidP="005C3BD2">
      <w:pPr>
        <w:pStyle w:val="Textkrper"/>
      </w:pPr>
      <w:r w:rsidRPr="0098259C">
        <w:rPr>
          <w:lang w:eastAsia="en-US"/>
        </w:rPr>
        <w:t>FMI for Co-Simulation allows a co-simulation flow which starts with instantiation and initialization (</w:t>
      </w:r>
      <w:r w:rsidRPr="0098259C">
        <w:t xml:space="preserve">all slaves are prepared for computation, the communication links are established), followed by simulation (the slaves are forced to simulate a communication step), and finishes with shutdown. </w:t>
      </w:r>
      <w:r w:rsidR="00E57FED">
        <w:t>The</w:t>
      </w:r>
      <w:r w:rsidRPr="0098259C">
        <w:t xml:space="preserve"> detail</w:t>
      </w:r>
      <w:r w:rsidR="00E57FED">
        <w:t>s of</w:t>
      </w:r>
      <w:r w:rsidRPr="0098259C">
        <w:t xml:space="preserve"> th</w:t>
      </w:r>
      <w:r w:rsidR="00E57FED">
        <w:t>is</w:t>
      </w:r>
      <w:r w:rsidRPr="0098259C">
        <w:t xml:space="preserve"> flow </w:t>
      </w:r>
      <w:r w:rsidR="00E57FED">
        <w:t>are</w:t>
      </w:r>
      <w:r w:rsidRPr="0098259C">
        <w:t xml:space="preserve"> </w:t>
      </w:r>
      <w:r w:rsidR="00E57FED">
        <w:t>given</w:t>
      </w:r>
      <w:r w:rsidRPr="0098259C">
        <w:t xml:space="preserve"> in the state machine of </w:t>
      </w:r>
      <w:r w:rsidR="008E4A3B" w:rsidRPr="0098259C">
        <w:t xml:space="preserve">the </w:t>
      </w:r>
      <w:r w:rsidRPr="0098259C">
        <w:t>calling sequence</w:t>
      </w:r>
      <w:r w:rsidR="008E4A3B" w:rsidRPr="0098259C">
        <w:t>s</w:t>
      </w:r>
      <w:r w:rsidRPr="0098259C">
        <w:t xml:space="preserve"> from master to slave (</w:t>
      </w:r>
      <w:r w:rsidR="000939F5">
        <w:t xml:space="preserve">see </w:t>
      </w:r>
      <w:r w:rsidRPr="0098259C">
        <w:t>section</w:t>
      </w:r>
      <w:r w:rsidR="00593ECD">
        <w:t xml:space="preserve"> </w:t>
      </w:r>
      <w:r w:rsidR="00593ECD">
        <w:fldChar w:fldCharType="begin"/>
      </w:r>
      <w:r w:rsidR="00593ECD">
        <w:instrText xml:space="preserve"> REF _Ref349039747 \n \h </w:instrText>
      </w:r>
      <w:r w:rsidR="00593ECD">
        <w:fldChar w:fldCharType="separate"/>
      </w:r>
      <w:r w:rsidR="00EE265D">
        <w:t>4.2.4</w:t>
      </w:r>
      <w:r w:rsidR="00593ECD">
        <w:fldChar w:fldCharType="end"/>
      </w:r>
      <w:r w:rsidRPr="0098259C">
        <w:t>).</w:t>
      </w:r>
    </w:p>
    <w:p w14:paraId="70240517" w14:textId="77777777" w:rsidR="00063440" w:rsidRDefault="00063440" w:rsidP="00063440">
      <w:pPr>
        <w:pStyle w:val="berschrift3"/>
      </w:pPr>
      <w:bookmarkStart w:id="383" w:name="_Toc55136516"/>
      <w:r>
        <w:lastRenderedPageBreak/>
        <w:t>Mathematical Model</w:t>
      </w:r>
      <w:bookmarkEnd w:id="383"/>
    </w:p>
    <w:p w14:paraId="30E4316D" w14:textId="77777777" w:rsidR="00063440" w:rsidRDefault="00063440" w:rsidP="00063440">
      <w:pPr>
        <w:pStyle w:val="Textkrper"/>
      </w:pPr>
      <w:r>
        <w:t>This section contains a formal mathematical model of a Co-Simulation FMU. The following fundamental assumption</w:t>
      </w:r>
      <w:r w:rsidR="00403992">
        <w:t>s are</w:t>
      </w:r>
      <w:r>
        <w:t xml:space="preserve"> made:</w:t>
      </w:r>
    </w:p>
    <w:p w14:paraId="3D48F5FE" w14:textId="5679AA00" w:rsidR="00063440" w:rsidRDefault="00063440" w:rsidP="00063440">
      <w:pPr>
        <w:pStyle w:val="Textkrper"/>
        <w:ind w:left="360"/>
      </w:pPr>
      <w:r w:rsidRPr="00246EB8">
        <w:t>The slave simulators are seen by the master simulator as purely sampled</w:t>
      </w:r>
      <w:r>
        <w:t>-data s</w:t>
      </w:r>
      <w:r w:rsidRPr="00246EB8">
        <w:t>ystems</w:t>
      </w:r>
      <w:r>
        <w:t>. Such a sampled-data system can be</w:t>
      </w:r>
      <w:r w:rsidR="00935E81">
        <w:t>:</w:t>
      </w:r>
    </w:p>
    <w:p w14:paraId="3311F17C" w14:textId="4CED3DD2" w:rsidR="00AD2D0F" w:rsidRDefault="00935E81" w:rsidP="00063440">
      <w:pPr>
        <w:pStyle w:val="Textkrper"/>
        <w:numPr>
          <w:ilvl w:val="0"/>
          <w:numId w:val="65"/>
        </w:numPr>
      </w:pPr>
      <w:r>
        <w:t>A</w:t>
      </w:r>
      <w:r w:rsidR="00063440">
        <w:t xml:space="preserve"> “real” sampled-data system (so a </w:t>
      </w:r>
      <w:r w:rsidR="007B4C92">
        <w:t>s</w:t>
      </w:r>
      <w:r w:rsidR="00063440">
        <w:t>ampled discrete controller</w:t>
      </w:r>
      <w:r w:rsidR="00CC1992">
        <w:t>; the inputs and outputs can be of type Real, Integer, Boolean, String, or enumeration</w:t>
      </w:r>
      <w:r w:rsidR="00796DC7">
        <w:t xml:space="preserve">. Variables of this type are defined with </w:t>
      </w:r>
      <w:r w:rsidR="00796DC7" w:rsidRPr="00796DC7">
        <w:rPr>
          <w:rStyle w:val="CODE"/>
        </w:rPr>
        <w:t xml:space="preserve">variability = </w:t>
      </w:r>
      <w:r w:rsidR="00796DC7">
        <w:rPr>
          <w:rStyle w:val="CODE"/>
          <w:rFonts w:cs="Courier New"/>
        </w:rPr>
        <w:t>"</w:t>
      </w:r>
      <w:r w:rsidR="00796DC7" w:rsidRPr="00796DC7">
        <w:rPr>
          <w:rStyle w:val="CODE"/>
        </w:rPr>
        <w:t>discrete</w:t>
      </w:r>
      <w:r w:rsidR="00796DC7">
        <w:rPr>
          <w:rStyle w:val="CODE"/>
          <w:rFonts w:cs="Courier New"/>
        </w:rPr>
        <w:t>"</w:t>
      </w:r>
      <w:r w:rsidR="007B4C92">
        <w:t xml:space="preserve">; the smallest sample period as accessible by the outside of the FMU is defined by attribute </w:t>
      </w:r>
      <w:proofErr w:type="spellStart"/>
      <w:r w:rsidR="007B4C92" w:rsidRPr="007B4C92">
        <w:rPr>
          <w:rStyle w:val="CODE"/>
        </w:rPr>
        <w:t>stepSize</w:t>
      </w:r>
      <w:proofErr w:type="spellEnd"/>
      <w:r w:rsidR="007B4C92">
        <w:t xml:space="preserve"> in element </w:t>
      </w:r>
      <w:proofErr w:type="spellStart"/>
      <w:r w:rsidR="007B4C92">
        <w:rPr>
          <w:rStyle w:val="CODE"/>
        </w:rPr>
        <w:t>DefaultE</w:t>
      </w:r>
      <w:r w:rsidR="007B4C92" w:rsidRPr="007B4C92">
        <w:rPr>
          <w:rStyle w:val="CODE"/>
        </w:rPr>
        <w:t>xperiment</w:t>
      </w:r>
      <w:proofErr w:type="spellEnd"/>
      <w:r w:rsidR="007B4C92">
        <w:t>).</w:t>
      </w:r>
    </w:p>
    <w:p w14:paraId="5269DE37" w14:textId="08739E89" w:rsidR="00403992" w:rsidRDefault="00935E81" w:rsidP="00403992">
      <w:pPr>
        <w:pStyle w:val="Textkrper"/>
        <w:numPr>
          <w:ilvl w:val="0"/>
          <w:numId w:val="65"/>
        </w:numPr>
      </w:pPr>
      <w:r>
        <w:t>A</w:t>
      </w:r>
      <w:r w:rsidR="00403992">
        <w:t xml:space="preserve"> hybrid </w:t>
      </w:r>
      <w:r w:rsidR="00063440">
        <w:t>ODE that is integrated between communication points</w:t>
      </w:r>
      <w:r w:rsidR="00403992">
        <w:t xml:space="preserve"> (</w:t>
      </w:r>
      <w:r w:rsidR="00063440">
        <w:t>known as “sampled access to time continuous systems”</w:t>
      </w:r>
      <w:r w:rsidR="00403992">
        <w:t>) where internal events may occur and be handled</w:t>
      </w:r>
      <w:r w:rsidR="00796DC7">
        <w:t>,</w:t>
      </w:r>
      <w:r w:rsidR="00403992">
        <w:t xml:space="preserve"> but events are not visible from the outside of the FMU. It is assumed here that all inputs and all outputs of this hybrid ODE are R</w:t>
      </w:r>
      <w:r w:rsidR="00796DC7">
        <w:t>eal signals</w:t>
      </w:r>
      <w:r w:rsidR="00852EE5">
        <w:t xml:space="preserve"> (defined with </w:t>
      </w:r>
      <w:r w:rsidR="00852EE5" w:rsidRPr="00796DC7">
        <w:rPr>
          <w:rStyle w:val="CODE"/>
        </w:rPr>
        <w:t xml:space="preserve">variability = </w:t>
      </w:r>
      <w:r w:rsidR="00852EE5">
        <w:rPr>
          <w:rStyle w:val="CODE"/>
          <w:rFonts w:cs="Courier New"/>
        </w:rPr>
        <w:t>"</w:t>
      </w:r>
      <w:r w:rsidR="00852EE5">
        <w:rPr>
          <w:rStyle w:val="CODE"/>
        </w:rPr>
        <w:t>continuous</w:t>
      </w:r>
      <w:r w:rsidR="00852EE5">
        <w:rPr>
          <w:rStyle w:val="CODE"/>
          <w:rFonts w:cs="Courier New"/>
        </w:rPr>
        <w:t>"</w:t>
      </w:r>
      <w:r w:rsidR="007B4C92">
        <w:t>)</w:t>
      </w:r>
      <w:r>
        <w:t>.</w:t>
      </w:r>
    </w:p>
    <w:p w14:paraId="427EB85A" w14:textId="56959BC6" w:rsidR="007B4C92" w:rsidRDefault="00935E81" w:rsidP="00403992">
      <w:pPr>
        <w:pStyle w:val="Textkrper"/>
        <w:numPr>
          <w:ilvl w:val="0"/>
          <w:numId w:val="65"/>
        </w:numPr>
      </w:pPr>
      <w:r>
        <w:t>A</w:t>
      </w:r>
      <w:r w:rsidR="007B4C92">
        <w:t xml:space="preserve"> combination of the systems above.</w:t>
      </w:r>
    </w:p>
    <w:p w14:paraId="12731C68" w14:textId="77777777" w:rsidR="00403992" w:rsidRDefault="00403992" w:rsidP="00403992">
      <w:pPr>
        <w:pStyle w:val="Textkrper"/>
        <w:ind w:left="360"/>
        <w:rPr>
          <w:i/>
        </w:rPr>
      </w:pPr>
      <w:r>
        <w:t>The c</w:t>
      </w:r>
      <w:r w:rsidR="00063440" w:rsidRPr="00403992">
        <w:t xml:space="preserve">ommunication between the master and </w:t>
      </w:r>
      <w:r>
        <w:t xml:space="preserve">a </w:t>
      </w:r>
      <w:r w:rsidR="00063440" w:rsidRPr="00403992">
        <w:t xml:space="preserve">slave </w:t>
      </w:r>
      <w:r>
        <w:t>takes only</w:t>
      </w:r>
      <w:r w:rsidR="00063440" w:rsidRPr="00403992">
        <w:t xml:space="preserve"> place at a discrete set of </w:t>
      </w:r>
      <w:r>
        <w:t xml:space="preserve">time </w:t>
      </w:r>
      <w:r w:rsidR="00063440" w:rsidRPr="00403992">
        <w:t xml:space="preserve">instants, called </w:t>
      </w:r>
      <w:r w:rsidR="00063440" w:rsidRPr="00403992">
        <w:rPr>
          <w:i/>
        </w:rPr>
        <w:t>communication points</w:t>
      </w:r>
      <w:r>
        <w:rPr>
          <w:i/>
        </w:rPr>
        <w:t>.</w:t>
      </w:r>
    </w:p>
    <w:p w14:paraId="39A5C3CB" w14:textId="77777777" w:rsidR="00E859CF" w:rsidRDefault="00E859CF" w:rsidP="00E859CF">
      <w:pPr>
        <w:pStyle w:val="Textkrper"/>
        <w:spacing w:before="240" w:after="120"/>
      </w:pPr>
      <w:r>
        <w:t>An FMI Co-Simulation model is described by the following variables:</w:t>
      </w:r>
    </w:p>
    <w:tbl>
      <w:tblPr>
        <w:tblStyle w:val="Tabellenraster"/>
        <w:tblW w:w="0" w:type="auto"/>
        <w:tblInd w:w="84" w:type="dxa"/>
        <w:tblLayout w:type="fixed"/>
        <w:tblCellMar>
          <w:left w:w="57" w:type="dxa"/>
          <w:right w:w="57" w:type="dxa"/>
        </w:tblCellMar>
        <w:tblLook w:val="04A0" w:firstRow="1" w:lastRow="0" w:firstColumn="1" w:lastColumn="0" w:noHBand="0" w:noVBand="1"/>
      </w:tblPr>
      <w:tblGrid>
        <w:gridCol w:w="906"/>
        <w:gridCol w:w="8121"/>
      </w:tblGrid>
      <w:tr w:rsidR="00E859CF" w14:paraId="00EC99BF" w14:textId="77777777" w:rsidTr="00F46429">
        <w:tc>
          <w:tcPr>
            <w:tcW w:w="906" w:type="dxa"/>
          </w:tcPr>
          <w:p w14:paraId="27551BD6" w14:textId="77777777" w:rsidR="00E859CF" w:rsidRPr="00426B64" w:rsidRDefault="00E859CF" w:rsidP="00F46429">
            <w:pPr>
              <w:pStyle w:val="Textkrper-Tabelle"/>
              <w:ind w:left="0"/>
              <w:jc w:val="center"/>
              <w:rPr>
                <w:i/>
              </w:rPr>
            </w:pPr>
            <w:r>
              <w:rPr>
                <w:i/>
              </w:rPr>
              <w:t>Variable</w:t>
            </w:r>
          </w:p>
        </w:tc>
        <w:tc>
          <w:tcPr>
            <w:tcW w:w="8121" w:type="dxa"/>
          </w:tcPr>
          <w:p w14:paraId="0719B976" w14:textId="77777777" w:rsidR="00E859CF" w:rsidRPr="00426B64" w:rsidRDefault="00E859CF" w:rsidP="00F46429">
            <w:pPr>
              <w:pStyle w:val="Textkrper-Tabelle"/>
              <w:rPr>
                <w:i/>
              </w:rPr>
            </w:pPr>
            <w:r w:rsidRPr="00426B64">
              <w:rPr>
                <w:i/>
              </w:rPr>
              <w:t>Description</w:t>
            </w:r>
          </w:p>
        </w:tc>
      </w:tr>
      <w:tr w:rsidR="00E859CF" w14:paraId="3F346D80" w14:textId="77777777" w:rsidTr="00F46429">
        <w:tc>
          <w:tcPr>
            <w:tcW w:w="906" w:type="dxa"/>
          </w:tcPr>
          <w:p w14:paraId="0FD2D881" w14:textId="77777777" w:rsidR="00E859CF" w:rsidRPr="00CE6515" w:rsidRDefault="00E859CF" w:rsidP="00F46429">
            <w:pPr>
              <w:pStyle w:val="Textkrper-Tabelle"/>
              <w:ind w:left="0"/>
              <w:jc w:val="center"/>
            </w:pPr>
            <m:oMathPara>
              <m:oMath>
                <m:r>
                  <w:rPr>
                    <w:rFonts w:ascii="Cambria Math" w:hAnsi="Cambria Math"/>
                  </w:rPr>
                  <m:t>t</m:t>
                </m:r>
              </m:oMath>
            </m:oMathPara>
          </w:p>
          <w:p w14:paraId="26C89579" w14:textId="77777777" w:rsidR="00E859CF" w:rsidRPr="00CE6515" w:rsidRDefault="00E859CF" w:rsidP="00F46429">
            <w:pPr>
              <w:pStyle w:val="Textkrper-Tabelle"/>
              <w:ind w:left="0"/>
              <w:jc w:val="center"/>
            </w:pPr>
          </w:p>
        </w:tc>
        <w:tc>
          <w:tcPr>
            <w:tcW w:w="8121" w:type="dxa"/>
          </w:tcPr>
          <w:p w14:paraId="781B024E" w14:textId="57C90850" w:rsidR="00E859CF" w:rsidRDefault="00E859CF" w:rsidP="00F46429">
            <w:pPr>
              <w:pStyle w:val="Textkrper-Tabelle"/>
            </w:pPr>
            <w:r>
              <w:t xml:space="preserve">Independent variable time </w:t>
            </w:r>
            <m:oMath>
              <m:r>
                <m:rPr>
                  <m:scr m:val="double-struck"/>
                </m:rPr>
                <w:rPr>
                  <w:rFonts w:ascii="Cambria Math" w:hAnsi="Cambria Math"/>
                </w:rPr>
                <m:t>∈R</m:t>
              </m:r>
            </m:oMath>
            <w:r>
              <w:t xml:space="preserve">. (Variable defined with </w:t>
            </w:r>
            <w:r>
              <w:rPr>
                <w:rStyle w:val="CODE"/>
              </w:rPr>
              <w:t xml:space="preserve">causality = </w:t>
            </w:r>
            <w:r>
              <w:rPr>
                <w:rStyle w:val="CODE"/>
                <w:rFonts w:cs="Courier New"/>
              </w:rPr>
              <w:t>"</w:t>
            </w:r>
            <w:r>
              <w:rPr>
                <w:rStyle w:val="CODE"/>
              </w:rPr>
              <w:t>independent</w:t>
            </w:r>
            <w:r>
              <w:rPr>
                <w:rStyle w:val="CODE"/>
                <w:rFonts w:cs="Courier New"/>
              </w:rPr>
              <w:t>"</w:t>
            </w:r>
            <w:r>
              <w:t>).</w:t>
            </w:r>
            <w:r>
              <w:br/>
              <w:t xml:space="preserve">The </w:t>
            </w:r>
            <w:proofErr w:type="spellStart"/>
            <w:r>
              <w:t>i-th</w:t>
            </w:r>
            <w:proofErr w:type="spellEnd"/>
            <w:r>
              <w:t xml:space="preserve"> communication point is denoted as </w:t>
            </w:r>
            <m:oMath>
              <m:r>
                <w:rPr>
                  <w:rFonts w:ascii="Cambria Math" w:hAnsi="Cambria Math"/>
                </w:rPr>
                <m:t>t=</m:t>
              </m:r>
              <m:sSub>
                <m:sSubPr>
                  <m:ctrlPr>
                    <w:rPr>
                      <w:rFonts w:ascii="Cambria Math" w:hAnsi="Cambria Math"/>
                      <w:i/>
                    </w:rPr>
                  </m:ctrlPr>
                </m:sSubPr>
                <m:e>
                  <m:r>
                    <w:rPr>
                      <w:rFonts w:ascii="Cambria Math" w:hAnsi="Cambria Math"/>
                    </w:rPr>
                    <m:t>tc</m:t>
                  </m:r>
                </m:e>
                <m:sub>
                  <m:r>
                    <w:rPr>
                      <w:rFonts w:ascii="Cambria Math" w:hAnsi="Cambria Math"/>
                    </w:rPr>
                    <m:t>i</m:t>
                  </m:r>
                </m:sub>
              </m:sSub>
            </m:oMath>
            <w:r>
              <w:br/>
              <w:t xml:space="preserve">The </w:t>
            </w:r>
            <w:r w:rsidRPr="00E859CF">
              <w:t>communication step size</w:t>
            </w:r>
            <w:r>
              <w:t xml:space="preserve"> is denoted as </w:t>
            </w:r>
            <m:oMath>
              <m:sSub>
                <m:sSubPr>
                  <m:ctrlPr>
                    <w:rPr>
                      <w:rFonts w:ascii="Cambria Math" w:hAnsi="Cambria Math"/>
                      <w:i/>
                    </w:rPr>
                  </m:ctrlPr>
                </m:sSubPr>
                <m:e>
                  <m:r>
                    <w:rPr>
                      <w:rFonts w:ascii="Cambria Math" w:hAnsi="Cambria Math"/>
                    </w:rPr>
                    <m:t>hc</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tc</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tc</m:t>
                  </m:r>
                </m:e>
                <m:sub>
                  <m:r>
                    <w:rPr>
                      <w:rFonts w:ascii="Cambria Math" w:hAnsi="Cambria Math"/>
                    </w:rPr>
                    <m:t>i</m:t>
                  </m:r>
                </m:sub>
              </m:sSub>
            </m:oMath>
            <w:r>
              <w:t xml:space="preserve"> </w:t>
            </w:r>
          </w:p>
        </w:tc>
      </w:tr>
      <w:tr w:rsidR="00E859CF" w14:paraId="1B67E257" w14:textId="77777777" w:rsidTr="00F46429">
        <w:tc>
          <w:tcPr>
            <w:tcW w:w="906" w:type="dxa"/>
          </w:tcPr>
          <w:p w14:paraId="59598CA8" w14:textId="77777777" w:rsidR="00E859CF" w:rsidRPr="00CE6515" w:rsidRDefault="00E859CF" w:rsidP="00F46429">
            <w:pPr>
              <w:pStyle w:val="Textkrper-Tabelle"/>
              <w:ind w:left="0"/>
              <w:jc w:val="center"/>
              <w:rPr>
                <w:b/>
              </w:rPr>
            </w:pPr>
            <m:oMathPara>
              <m:oMath>
                <m:r>
                  <m:rPr>
                    <m:sty m:val="b"/>
                  </m:rPr>
                  <w:rPr>
                    <w:rFonts w:ascii="Cambria Math" w:hAnsi="Cambria Math"/>
                  </w:rPr>
                  <m:t>v</m:t>
                </m:r>
              </m:oMath>
            </m:oMathPara>
          </w:p>
        </w:tc>
        <w:tc>
          <w:tcPr>
            <w:tcW w:w="8121" w:type="dxa"/>
          </w:tcPr>
          <w:p w14:paraId="5B75FBF8" w14:textId="436108F2" w:rsidR="00E859CF" w:rsidRPr="00DA32EC" w:rsidRDefault="00E859CF" w:rsidP="00F46429">
            <w:pPr>
              <w:pStyle w:val="Textkrper-Tabelle"/>
            </w:pPr>
            <w:r w:rsidRPr="00DA32EC">
              <w:t>A vector of all exposed variables (all variables defined in element</w:t>
            </w:r>
            <w:r>
              <w:t xml:space="preserve"> </w:t>
            </w:r>
            <w:r w:rsidRPr="00DA32EC">
              <w:rPr>
                <w:rStyle w:val="CODE"/>
              </w:rPr>
              <w:t>&lt;</w:t>
            </w:r>
            <w:proofErr w:type="spellStart"/>
            <w:r w:rsidRPr="00DA32EC">
              <w:rPr>
                <w:rStyle w:val="CODE"/>
              </w:rPr>
              <w:t>ModelVariables</w:t>
            </w:r>
            <w:proofErr w:type="spellEnd"/>
            <w:r w:rsidRPr="00DA32EC">
              <w:rPr>
                <w:rStyle w:val="CODE"/>
              </w:rPr>
              <w:t>&gt;</w:t>
            </w:r>
            <w:r>
              <w:t>, se</w:t>
            </w:r>
            <w:r w:rsidRPr="0098259C">
              <w:t xml:space="preserve">e section </w:t>
            </w:r>
            <w:r w:rsidRPr="0098259C">
              <w:fldChar w:fldCharType="begin"/>
            </w:r>
            <w:r w:rsidRPr="0098259C">
              <w:instrText xml:space="preserve"> REF _Ref249423326 \n \h </w:instrText>
            </w:r>
            <w:r w:rsidRPr="0098259C">
              <w:fldChar w:fldCharType="separate"/>
            </w:r>
            <w:r w:rsidR="00EE265D">
              <w:t>2.2.7</w:t>
            </w:r>
            <w:r w:rsidRPr="0098259C">
              <w:fldChar w:fldCharType="end"/>
            </w:r>
            <w:r>
              <w:t xml:space="preserve">). </w:t>
            </w:r>
            <w:r w:rsidR="00374656">
              <w:t>A</w:t>
            </w:r>
            <w:r>
              <w:t xml:space="preserve"> subset of the variables is selected</w:t>
            </w:r>
            <w:r w:rsidR="00374656">
              <w:t xml:space="preserve"> via a subscript</w:t>
            </w:r>
            <w:r>
              <w:t>. Example:</w:t>
            </w:r>
          </w:p>
          <w:p w14:paraId="58504B5C" w14:textId="47443BD9" w:rsidR="00E859CF" w:rsidRDefault="00E859CF" w:rsidP="00F46429">
            <w:pPr>
              <w:pStyle w:val="Textkrper-Tabelle"/>
              <w:rPr>
                <w:b/>
              </w:rPr>
            </w:pPr>
            <w:proofErr w:type="spellStart"/>
            <w:r w:rsidRPr="006F760E">
              <w:rPr>
                <w:b/>
              </w:rPr>
              <w:t>v</w:t>
            </w:r>
            <w:r>
              <w:rPr>
                <w:vertAlign w:val="subscript"/>
              </w:rPr>
              <w:t>initial</w:t>
            </w:r>
            <w:proofErr w:type="spellEnd"/>
            <w:r>
              <w:rPr>
                <w:vertAlign w:val="subscript"/>
              </w:rPr>
              <w:t>=exact</w:t>
            </w:r>
            <w:r>
              <w:t xml:space="preserve"> are variables defined with attribute </w:t>
            </w:r>
            <w:r>
              <w:rPr>
                <w:rStyle w:val="CODE"/>
              </w:rPr>
              <w:t>initial</w:t>
            </w:r>
            <w:r w:rsidRPr="0098259C">
              <w:rPr>
                <w:rStyle w:val="CODE"/>
              </w:rPr>
              <w:t xml:space="preserve"> = </w:t>
            </w:r>
            <w:r w:rsidRPr="0098259C">
              <w:rPr>
                <w:rStyle w:val="CODE"/>
                <w:rFonts w:cs="Courier New"/>
              </w:rPr>
              <w:t>"</w:t>
            </w:r>
            <w:r>
              <w:rPr>
                <w:rStyle w:val="CODE"/>
                <w:rFonts w:cs="Courier New"/>
              </w:rPr>
              <w:t>exact</w:t>
            </w:r>
            <w:r w:rsidRPr="0098259C">
              <w:rPr>
                <w:rStyle w:val="CODE"/>
                <w:rFonts w:cs="Courier New"/>
              </w:rPr>
              <w:t>"</w:t>
            </w:r>
            <w:r>
              <w:t>, se</w:t>
            </w:r>
            <w:r w:rsidRPr="0098259C">
              <w:t xml:space="preserve">e section </w:t>
            </w:r>
            <w:r w:rsidRPr="0098259C">
              <w:fldChar w:fldCharType="begin"/>
            </w:r>
            <w:r w:rsidRPr="0098259C">
              <w:instrText xml:space="preserve"> REF _Ref249423326 \n \h </w:instrText>
            </w:r>
            <w:r w:rsidRPr="0098259C">
              <w:fldChar w:fldCharType="separate"/>
            </w:r>
            <w:r w:rsidR="00EE265D">
              <w:t>2.2.7</w:t>
            </w:r>
            <w:r w:rsidRPr="0098259C">
              <w:fldChar w:fldCharType="end"/>
            </w:r>
            <w:r>
              <w:t>. These are independent parameters and start values of other variables, such as initial values for states, state derivatives or outputs.</w:t>
            </w:r>
          </w:p>
        </w:tc>
      </w:tr>
      <w:tr w:rsidR="00E859CF" w14:paraId="2C7E4F1D" w14:textId="77777777" w:rsidTr="00F46429">
        <w:tc>
          <w:tcPr>
            <w:tcW w:w="906" w:type="dxa"/>
          </w:tcPr>
          <w:p w14:paraId="7B62D5E1" w14:textId="77777777" w:rsidR="00E859CF" w:rsidRPr="00CE6515" w:rsidRDefault="00E859CF" w:rsidP="00F46429">
            <w:pPr>
              <w:pStyle w:val="Textkrper-Tabelle"/>
              <w:ind w:left="0"/>
              <w:jc w:val="center"/>
              <w:rPr>
                <w:b/>
              </w:rPr>
            </w:pPr>
            <m:oMathPara>
              <m:oMath>
                <m:r>
                  <m:rPr>
                    <m:sty m:val="b"/>
                  </m:rPr>
                  <w:rPr>
                    <w:rFonts w:ascii="Cambria Math" w:hAnsi="Cambria Math"/>
                  </w:rPr>
                  <m:t>p</m:t>
                </m:r>
              </m:oMath>
            </m:oMathPara>
          </w:p>
        </w:tc>
        <w:tc>
          <w:tcPr>
            <w:tcW w:w="8121" w:type="dxa"/>
          </w:tcPr>
          <w:p w14:paraId="19B4145F" w14:textId="60487852" w:rsidR="00E859CF" w:rsidRPr="00783C67" w:rsidRDefault="00E859CF" w:rsidP="00F46429">
            <w:pPr>
              <w:pStyle w:val="Textkrper-Tabelle"/>
            </w:pPr>
            <w:r>
              <w:t>P</w:t>
            </w:r>
            <w:r w:rsidRPr="00783C67">
              <w:t>arameters</w:t>
            </w:r>
            <w:r>
              <w:t xml:space="preserve"> that are constant during simulation. The symbol without a subscript references independent parameters (variables with </w:t>
            </w:r>
            <w:r w:rsidRPr="00783C67">
              <w:rPr>
                <w:rStyle w:val="CODE"/>
              </w:rPr>
              <w:t xml:space="preserve">causality = </w:t>
            </w:r>
            <w:r>
              <w:rPr>
                <w:rStyle w:val="CODE"/>
                <w:rFonts w:cs="Courier New"/>
              </w:rPr>
              <w:t>"</w:t>
            </w:r>
            <w:r w:rsidRPr="00783C67">
              <w:rPr>
                <w:rStyle w:val="CODE"/>
              </w:rPr>
              <w:t>parameter</w:t>
            </w:r>
            <w:r>
              <w:rPr>
                <w:rStyle w:val="CODE"/>
                <w:rFonts w:cs="Courier New"/>
              </w:rPr>
              <w:t>"</w:t>
            </w:r>
            <w:r>
              <w:t xml:space="preserve">). Dependent parameters (variables with </w:t>
            </w:r>
            <w:r w:rsidRPr="00783C67">
              <w:rPr>
                <w:rStyle w:val="CODE"/>
              </w:rPr>
              <w:t xml:space="preserve">causality = </w:t>
            </w:r>
            <w:r>
              <w:rPr>
                <w:rStyle w:val="CODE"/>
                <w:rFonts w:cs="Courier New"/>
              </w:rPr>
              <w:t>"</w:t>
            </w:r>
            <w:proofErr w:type="spellStart"/>
            <w:r>
              <w:rPr>
                <w:rStyle w:val="CODE"/>
              </w:rPr>
              <w:t>calculatedP</w:t>
            </w:r>
            <w:r w:rsidRPr="00783C67">
              <w:rPr>
                <w:rStyle w:val="CODE"/>
              </w:rPr>
              <w:t>arameter</w:t>
            </w:r>
            <w:proofErr w:type="spellEnd"/>
            <w:r>
              <w:rPr>
                <w:rStyle w:val="CODE"/>
                <w:rFonts w:cs="Courier New"/>
              </w:rPr>
              <w:t>"</w:t>
            </w:r>
            <w:r>
              <w:t xml:space="preserve">) are </w:t>
            </w:r>
            <w:r w:rsidRPr="00BE5570">
              <w:t>denoted as</w:t>
            </w:r>
            <w:r>
              <w:t xml:space="preserve"> </w:t>
            </w:r>
            <m:oMath>
              <m:sSub>
                <m:sSubPr>
                  <m:ctrlPr>
                    <w:rPr>
                      <w:rFonts w:ascii="Cambria Math" w:hAnsi="Cambria Math"/>
                      <w:b/>
                    </w:rPr>
                  </m:ctrlPr>
                </m:sSubPr>
                <m:e>
                  <m:r>
                    <m:rPr>
                      <m:sty m:val="b"/>
                    </m:rPr>
                    <w:rPr>
                      <w:rFonts w:ascii="Cambria Math" w:hAnsi="Cambria Math"/>
                    </w:rPr>
                    <m:t>p</m:t>
                  </m:r>
                </m:e>
                <m:sub>
                  <m:r>
                    <w:rPr>
                      <w:rFonts w:ascii="Cambria Math" w:hAnsi="Cambria Math"/>
                    </w:rPr>
                    <m:t>calculated</m:t>
                  </m:r>
                </m:sub>
              </m:sSub>
            </m:oMath>
            <w:r>
              <w:t xml:space="preserve"> and tunable parameters (variables with </w:t>
            </w:r>
            <w:r w:rsidRPr="00783C67">
              <w:rPr>
                <w:rStyle w:val="CODE"/>
              </w:rPr>
              <w:t xml:space="preserve">causality = </w:t>
            </w:r>
            <w:r>
              <w:rPr>
                <w:rStyle w:val="CODE"/>
                <w:rFonts w:cs="Courier New"/>
              </w:rPr>
              <w:t>"</w:t>
            </w:r>
            <w:r w:rsidRPr="00783C67">
              <w:rPr>
                <w:rStyle w:val="CODE"/>
              </w:rPr>
              <w:t>parameter</w:t>
            </w:r>
            <w:r>
              <w:rPr>
                <w:rStyle w:val="CODE"/>
                <w:rFonts w:cs="Courier New"/>
              </w:rPr>
              <w:t>"</w:t>
            </w:r>
            <w:r>
              <w:t xml:space="preserve"> and </w:t>
            </w:r>
            <w:r>
              <w:rPr>
                <w:rStyle w:val="CODE"/>
              </w:rPr>
              <w:t>variability</w:t>
            </w:r>
            <w:r w:rsidRPr="00783C67">
              <w:rPr>
                <w:rStyle w:val="CODE"/>
              </w:rPr>
              <w:t xml:space="preserve"> = </w:t>
            </w:r>
            <w:r>
              <w:rPr>
                <w:rStyle w:val="CODE"/>
                <w:rFonts w:cs="Courier New"/>
              </w:rPr>
              <w:t>"tunable"</w:t>
            </w:r>
            <w:r>
              <w:t xml:space="preserve">) are denoted as </w:t>
            </w:r>
            <m:oMath>
              <m:sSub>
                <m:sSubPr>
                  <m:ctrlPr>
                    <w:rPr>
                      <w:rFonts w:ascii="Cambria Math" w:hAnsi="Cambria Math"/>
                      <w:b/>
                    </w:rPr>
                  </m:ctrlPr>
                </m:sSubPr>
                <m:e>
                  <m:r>
                    <m:rPr>
                      <m:sty m:val="b"/>
                    </m:rPr>
                    <w:rPr>
                      <w:rFonts w:ascii="Cambria Math" w:hAnsi="Cambria Math"/>
                    </w:rPr>
                    <m:t>p</m:t>
                  </m:r>
                </m:e>
                <m:sub>
                  <m:r>
                    <m:rPr>
                      <m:sty m:val="bi"/>
                    </m:rPr>
                    <w:rPr>
                      <w:rFonts w:ascii="Cambria Math" w:hAnsi="Cambria Math"/>
                    </w:rPr>
                    <m:t>tune</m:t>
                  </m:r>
                </m:sub>
              </m:sSub>
            </m:oMath>
            <w:r>
              <w:t>.</w:t>
            </w:r>
          </w:p>
        </w:tc>
      </w:tr>
      <w:tr w:rsidR="00E859CF" w14:paraId="2CB250F2" w14:textId="77777777" w:rsidTr="00F46429">
        <w:tc>
          <w:tcPr>
            <w:tcW w:w="906" w:type="dxa"/>
          </w:tcPr>
          <w:p w14:paraId="04ADD3C5" w14:textId="77777777" w:rsidR="00E859CF" w:rsidRPr="00CE6515" w:rsidRDefault="00E859CF" w:rsidP="00F46429">
            <w:pPr>
              <w:pStyle w:val="Textkrper-Tabelle"/>
              <w:ind w:left="0"/>
              <w:jc w:val="center"/>
            </w:pPr>
            <m:oMathPara>
              <m:oMath>
                <m:r>
                  <m:rPr>
                    <m:sty m:val="b"/>
                  </m:rPr>
                  <w:rPr>
                    <w:rFonts w:ascii="Cambria Math" w:hAnsi="Cambria Math"/>
                  </w:rPr>
                  <m:t>u</m:t>
                </m:r>
                <m:r>
                  <w:rPr>
                    <w:rFonts w:ascii="Cambria Math" w:hAnsi="Cambria Math"/>
                  </w:rPr>
                  <m:t>(</m:t>
                </m:r>
                <m:sSub>
                  <m:sSubPr>
                    <m:ctrlPr>
                      <w:rPr>
                        <w:rFonts w:ascii="Cambria Math" w:hAnsi="Cambria Math"/>
                        <w:i/>
                      </w:rPr>
                    </m:ctrlPr>
                  </m:sSubPr>
                  <m:e>
                    <m:r>
                      <w:rPr>
                        <w:rFonts w:ascii="Cambria Math" w:hAnsi="Cambria Math"/>
                      </w:rPr>
                      <m:t>tc</m:t>
                    </m:r>
                  </m:e>
                  <m:sub>
                    <m:r>
                      <w:rPr>
                        <w:rFonts w:ascii="Cambria Math" w:hAnsi="Cambria Math"/>
                      </w:rPr>
                      <m:t>i</m:t>
                    </m:r>
                  </m:sub>
                </m:sSub>
                <m:r>
                  <w:rPr>
                    <w:rFonts w:ascii="Cambria Math" w:hAnsi="Cambria Math"/>
                  </w:rPr>
                  <m:t>)</m:t>
                </m:r>
              </m:oMath>
            </m:oMathPara>
          </w:p>
        </w:tc>
        <w:tc>
          <w:tcPr>
            <w:tcW w:w="8121" w:type="dxa"/>
          </w:tcPr>
          <w:p w14:paraId="1BA1E3F1" w14:textId="0ECB5BC4" w:rsidR="00E859CF" w:rsidRDefault="00E859CF" w:rsidP="00935E81">
            <w:pPr>
              <w:pStyle w:val="Textkrper-Tabelle"/>
            </w:pPr>
            <w:r>
              <w:t xml:space="preserve">Input variables. </w:t>
            </w:r>
            <w:r w:rsidRPr="0098259C">
              <w:t xml:space="preserve">The values of these variables are defined outside of the model. Variables of this type are defined with attribute </w:t>
            </w:r>
            <w:r w:rsidRPr="0098259C">
              <w:rPr>
                <w:rStyle w:val="CODE"/>
              </w:rPr>
              <w:t xml:space="preserve">causality = </w:t>
            </w:r>
            <w:r w:rsidRPr="0098259C">
              <w:rPr>
                <w:rStyle w:val="CODE"/>
                <w:rFonts w:cs="Courier New"/>
              </w:rPr>
              <w:t>"</w:t>
            </w:r>
            <w:r w:rsidRPr="0098259C">
              <w:rPr>
                <w:rStyle w:val="CODE"/>
              </w:rPr>
              <w:t>input</w:t>
            </w:r>
            <w:r w:rsidRPr="0098259C">
              <w:rPr>
                <w:rStyle w:val="CODE"/>
                <w:rFonts w:cs="Courier New"/>
              </w:rPr>
              <w:t>"</w:t>
            </w:r>
            <w:r>
              <w:t xml:space="preserve">. </w:t>
            </w:r>
            <w:r w:rsidR="00935E81">
              <w:t xml:space="preserve">Whether the input is a discrete-time or continuous-time variable </w:t>
            </w:r>
            <w:r>
              <w:t>is defined</w:t>
            </w:r>
            <w:r w:rsidR="002333E8">
              <w:t xml:space="preserve"> via attribute </w:t>
            </w:r>
            <w:r w:rsidR="002333E8">
              <w:rPr>
                <w:rStyle w:val="CODE"/>
              </w:rPr>
              <w:t>variability</w:t>
            </w:r>
            <w:r w:rsidR="002333E8" w:rsidRPr="0098259C">
              <w:rPr>
                <w:rStyle w:val="CODE"/>
              </w:rPr>
              <w:t xml:space="preserve"> = </w:t>
            </w:r>
            <w:r w:rsidR="002333E8" w:rsidRPr="0098259C">
              <w:rPr>
                <w:rStyle w:val="CODE"/>
                <w:rFonts w:cs="Courier New"/>
              </w:rPr>
              <w:t>"</w:t>
            </w:r>
            <w:r w:rsidR="002333E8">
              <w:rPr>
                <w:rStyle w:val="CODE"/>
              </w:rPr>
              <w:t>discrete</w:t>
            </w:r>
            <w:r w:rsidR="002333E8" w:rsidRPr="0098259C">
              <w:rPr>
                <w:rStyle w:val="CODE"/>
                <w:rFonts w:cs="Courier New"/>
              </w:rPr>
              <w:t>"</w:t>
            </w:r>
            <w:r w:rsidR="002333E8" w:rsidRPr="0098259C">
              <w:rPr>
                <w:rStyle w:val="CODE"/>
              </w:rPr>
              <w:t xml:space="preserve"> </w:t>
            </w:r>
            <w:r w:rsidR="002333E8">
              <w:t>or</w:t>
            </w:r>
            <w:r w:rsidR="002333E8" w:rsidRPr="0098259C">
              <w:rPr>
                <w:rStyle w:val="CODE"/>
              </w:rPr>
              <w:t xml:space="preserve"> </w:t>
            </w:r>
            <w:r w:rsidR="002333E8" w:rsidRPr="0098259C">
              <w:rPr>
                <w:rStyle w:val="CODE"/>
                <w:rFonts w:cs="Courier New"/>
              </w:rPr>
              <w:t>"</w:t>
            </w:r>
            <w:r w:rsidR="002333E8">
              <w:rPr>
                <w:rStyle w:val="CODE"/>
              </w:rPr>
              <w:t>continuous</w:t>
            </w:r>
            <w:r w:rsidR="002333E8" w:rsidRPr="0098259C">
              <w:rPr>
                <w:rStyle w:val="CODE"/>
                <w:rFonts w:cs="Courier New"/>
              </w:rPr>
              <w:t>"</w:t>
            </w:r>
            <w:r w:rsidRPr="0098259C">
              <w:t xml:space="preserve"> </w:t>
            </w:r>
            <w:r w:rsidR="00935E81">
              <w:t>(</w:t>
            </w:r>
            <w:r w:rsidRPr="0098259C">
              <w:t xml:space="preserve">see section </w:t>
            </w:r>
            <w:r w:rsidRPr="0098259C">
              <w:fldChar w:fldCharType="begin"/>
            </w:r>
            <w:r w:rsidRPr="0098259C">
              <w:instrText xml:space="preserve"> REF _Ref249423326 \n \h </w:instrText>
            </w:r>
            <w:r w:rsidRPr="0098259C">
              <w:fldChar w:fldCharType="separate"/>
            </w:r>
            <w:r w:rsidR="00EE265D">
              <w:t>2.2.7</w:t>
            </w:r>
            <w:r w:rsidRPr="0098259C">
              <w:fldChar w:fldCharType="end"/>
            </w:r>
            <w:r w:rsidR="00935E81">
              <w:t>)</w:t>
            </w:r>
            <w:r>
              <w:t xml:space="preserve">. </w:t>
            </w:r>
          </w:p>
        </w:tc>
      </w:tr>
      <w:tr w:rsidR="00E859CF" w14:paraId="382C63DE" w14:textId="77777777" w:rsidTr="00F46429">
        <w:tc>
          <w:tcPr>
            <w:tcW w:w="906" w:type="dxa"/>
          </w:tcPr>
          <w:p w14:paraId="4FD816D3" w14:textId="77777777" w:rsidR="00E859CF" w:rsidRPr="001958DC" w:rsidRDefault="00E859CF" w:rsidP="00F46429">
            <w:pPr>
              <w:pStyle w:val="Textkrper-Tabelle"/>
              <w:ind w:left="0"/>
              <w:jc w:val="center"/>
              <w:rPr>
                <w:b/>
              </w:rPr>
            </w:pPr>
            <m:oMathPara>
              <m:oMath>
                <m:r>
                  <m:rPr>
                    <m:sty m:val="b"/>
                  </m:rPr>
                  <w:rPr>
                    <w:rFonts w:ascii="Cambria Math" w:hAnsi="Cambria Math"/>
                  </w:rPr>
                  <m:t>y</m:t>
                </m:r>
                <m:r>
                  <w:rPr>
                    <w:rFonts w:ascii="Cambria Math" w:hAnsi="Cambria Math"/>
                  </w:rPr>
                  <m:t>(</m:t>
                </m:r>
                <m:sSub>
                  <m:sSubPr>
                    <m:ctrlPr>
                      <w:rPr>
                        <w:rFonts w:ascii="Cambria Math" w:hAnsi="Cambria Math"/>
                        <w:i/>
                      </w:rPr>
                    </m:ctrlPr>
                  </m:sSubPr>
                  <m:e>
                    <m:r>
                      <w:rPr>
                        <w:rFonts w:ascii="Cambria Math" w:hAnsi="Cambria Math"/>
                      </w:rPr>
                      <m:t>tc</m:t>
                    </m:r>
                  </m:e>
                  <m:sub>
                    <m:r>
                      <w:rPr>
                        <w:rFonts w:ascii="Cambria Math" w:hAnsi="Cambria Math"/>
                      </w:rPr>
                      <m:t>i</m:t>
                    </m:r>
                  </m:sub>
                </m:sSub>
                <m:r>
                  <w:rPr>
                    <w:rFonts w:ascii="Cambria Math" w:hAnsi="Cambria Math"/>
                  </w:rPr>
                  <m:t>)</m:t>
                </m:r>
              </m:oMath>
            </m:oMathPara>
          </w:p>
        </w:tc>
        <w:tc>
          <w:tcPr>
            <w:tcW w:w="8121" w:type="dxa"/>
          </w:tcPr>
          <w:p w14:paraId="2FF07E5C" w14:textId="5BC9EF55" w:rsidR="00E859CF" w:rsidRDefault="00E859CF" w:rsidP="00417784">
            <w:pPr>
              <w:pStyle w:val="Textkrper-Tabelle"/>
            </w:pPr>
            <w:r>
              <w:t xml:space="preserve">Output variables. </w:t>
            </w:r>
            <w:r w:rsidRPr="0098259C">
              <w:t>The</w:t>
            </w:r>
            <w:r>
              <w:t xml:space="preserve"> values of these </w:t>
            </w:r>
            <w:r w:rsidRPr="0098259C">
              <w:t xml:space="preserve">variables </w:t>
            </w:r>
            <w:r>
              <w:t xml:space="preserve">are computed in the FMU and they </w:t>
            </w:r>
            <w:r w:rsidRPr="0098259C">
              <w:t xml:space="preserve">are designed to be used in a model connection. So output variables might be used in the </w:t>
            </w:r>
            <w:r>
              <w:t>environment</w:t>
            </w:r>
            <w:r w:rsidRPr="0098259C">
              <w:t xml:space="preserve"> as input values to other FMUs or other </w:t>
            </w:r>
            <w:proofErr w:type="spellStart"/>
            <w:r w:rsidRPr="0098259C">
              <w:t>submodels</w:t>
            </w:r>
            <w:proofErr w:type="spellEnd"/>
            <w:r w:rsidRPr="0098259C">
              <w:t xml:space="preserve">. Variables of this type are defined with attribute </w:t>
            </w:r>
            <w:r w:rsidRPr="0098259C">
              <w:rPr>
                <w:rStyle w:val="CODE"/>
              </w:rPr>
              <w:t xml:space="preserve">causality = </w:t>
            </w:r>
            <w:r w:rsidRPr="0098259C">
              <w:rPr>
                <w:rStyle w:val="CODE"/>
                <w:rFonts w:cs="Courier New"/>
              </w:rPr>
              <w:t>"</w:t>
            </w:r>
            <w:r w:rsidRPr="0098259C">
              <w:rPr>
                <w:rStyle w:val="CODE"/>
              </w:rPr>
              <w:t>output</w:t>
            </w:r>
            <w:r w:rsidRPr="0098259C">
              <w:rPr>
                <w:rStyle w:val="CODE"/>
                <w:rFonts w:cs="Courier New"/>
              </w:rPr>
              <w:t>"</w:t>
            </w:r>
            <w:r>
              <w:t xml:space="preserve">. </w:t>
            </w:r>
            <w:r w:rsidR="00417784">
              <w:t>Whether the output is a discrete-time or continuous-time variable</w:t>
            </w:r>
            <w:r w:rsidR="00417784" w:rsidRPr="0098259C">
              <w:t xml:space="preserve"> </w:t>
            </w:r>
            <w:r>
              <w:t>is defined</w:t>
            </w:r>
            <w:r w:rsidR="002333E8">
              <w:t xml:space="preserve"> via attribute </w:t>
            </w:r>
            <w:r w:rsidR="002333E8">
              <w:rPr>
                <w:rStyle w:val="CODE"/>
              </w:rPr>
              <w:t>variability</w:t>
            </w:r>
            <w:r w:rsidR="002333E8" w:rsidRPr="0098259C">
              <w:rPr>
                <w:rStyle w:val="CODE"/>
              </w:rPr>
              <w:t xml:space="preserve"> = </w:t>
            </w:r>
            <w:r w:rsidR="002333E8" w:rsidRPr="0098259C">
              <w:rPr>
                <w:rStyle w:val="CODE"/>
                <w:rFonts w:cs="Courier New"/>
              </w:rPr>
              <w:t>"</w:t>
            </w:r>
            <w:r w:rsidR="002333E8">
              <w:rPr>
                <w:rStyle w:val="CODE"/>
              </w:rPr>
              <w:t>discrete</w:t>
            </w:r>
            <w:r w:rsidR="002333E8" w:rsidRPr="0098259C">
              <w:rPr>
                <w:rStyle w:val="CODE"/>
                <w:rFonts w:cs="Courier New"/>
              </w:rPr>
              <w:t>"</w:t>
            </w:r>
            <w:r w:rsidR="002333E8" w:rsidRPr="0098259C">
              <w:rPr>
                <w:rStyle w:val="CODE"/>
              </w:rPr>
              <w:t xml:space="preserve"> </w:t>
            </w:r>
            <w:r w:rsidR="002333E8">
              <w:t>or</w:t>
            </w:r>
            <w:r w:rsidR="002333E8" w:rsidRPr="0098259C">
              <w:rPr>
                <w:rStyle w:val="CODE"/>
              </w:rPr>
              <w:t xml:space="preserve"> </w:t>
            </w:r>
            <w:r w:rsidR="002333E8" w:rsidRPr="0098259C">
              <w:rPr>
                <w:rStyle w:val="CODE"/>
                <w:rFonts w:cs="Courier New"/>
              </w:rPr>
              <w:t>"</w:t>
            </w:r>
            <w:r w:rsidR="002333E8">
              <w:rPr>
                <w:rStyle w:val="CODE"/>
              </w:rPr>
              <w:t>continuous</w:t>
            </w:r>
            <w:r w:rsidR="002333E8" w:rsidRPr="0098259C">
              <w:rPr>
                <w:rStyle w:val="CODE"/>
                <w:rFonts w:cs="Courier New"/>
              </w:rPr>
              <w:t>"</w:t>
            </w:r>
            <w:r>
              <w:t xml:space="preserve"> </w:t>
            </w:r>
            <w:r w:rsidR="00417784">
              <w:t>(</w:t>
            </w:r>
            <w:r w:rsidRPr="0098259C">
              <w:t xml:space="preserve">see section </w:t>
            </w:r>
            <w:r w:rsidRPr="0098259C">
              <w:fldChar w:fldCharType="begin"/>
            </w:r>
            <w:r w:rsidRPr="0098259C">
              <w:instrText xml:space="preserve"> REF _Ref249423326 \n \h </w:instrText>
            </w:r>
            <w:r w:rsidRPr="0098259C">
              <w:fldChar w:fldCharType="separate"/>
            </w:r>
            <w:r w:rsidR="00EE265D">
              <w:t>2.2.7</w:t>
            </w:r>
            <w:r w:rsidRPr="0098259C">
              <w:fldChar w:fldCharType="end"/>
            </w:r>
            <w:r w:rsidR="00417784">
              <w:t>)</w:t>
            </w:r>
            <w:r>
              <w:t>.</w:t>
            </w:r>
          </w:p>
        </w:tc>
      </w:tr>
      <w:tr w:rsidR="00E859CF" w14:paraId="1A0A1350" w14:textId="77777777" w:rsidTr="00F46429">
        <w:tc>
          <w:tcPr>
            <w:tcW w:w="906" w:type="dxa"/>
          </w:tcPr>
          <w:p w14:paraId="1A000A53" w14:textId="77777777" w:rsidR="00E859CF" w:rsidRPr="001958DC" w:rsidRDefault="00E859CF" w:rsidP="00F46429">
            <w:pPr>
              <w:pStyle w:val="Textkrper-Tabelle"/>
              <w:ind w:left="0"/>
              <w:jc w:val="center"/>
              <w:rPr>
                <w:b/>
              </w:rPr>
            </w:pPr>
            <m:oMathPara>
              <m:oMath>
                <m:r>
                  <m:rPr>
                    <m:sty m:val="b"/>
                  </m:rPr>
                  <w:rPr>
                    <w:rFonts w:ascii="Cambria Math" w:hAnsi="Cambria Math"/>
                  </w:rPr>
                  <m:t>w</m:t>
                </m:r>
                <m:r>
                  <w:rPr>
                    <w:rFonts w:ascii="Cambria Math" w:hAnsi="Cambria Math"/>
                  </w:rPr>
                  <m:t>(</m:t>
                </m:r>
                <m:sSub>
                  <m:sSubPr>
                    <m:ctrlPr>
                      <w:rPr>
                        <w:rFonts w:ascii="Cambria Math" w:hAnsi="Cambria Math"/>
                        <w:i/>
                      </w:rPr>
                    </m:ctrlPr>
                  </m:sSubPr>
                  <m:e>
                    <m:r>
                      <w:rPr>
                        <w:rFonts w:ascii="Cambria Math" w:hAnsi="Cambria Math"/>
                      </w:rPr>
                      <m:t>tc</m:t>
                    </m:r>
                  </m:e>
                  <m:sub>
                    <m:r>
                      <w:rPr>
                        <w:rFonts w:ascii="Cambria Math" w:hAnsi="Cambria Math"/>
                      </w:rPr>
                      <m:t>i</m:t>
                    </m:r>
                  </m:sub>
                </m:sSub>
                <m:r>
                  <w:rPr>
                    <w:rFonts w:ascii="Cambria Math" w:hAnsi="Cambria Math"/>
                  </w:rPr>
                  <m:t>)</m:t>
                </m:r>
              </m:oMath>
            </m:oMathPara>
          </w:p>
        </w:tc>
        <w:tc>
          <w:tcPr>
            <w:tcW w:w="8121" w:type="dxa"/>
          </w:tcPr>
          <w:p w14:paraId="0E98E15B" w14:textId="38A33EE9" w:rsidR="00E859CF" w:rsidRDefault="00E859CF" w:rsidP="00F46429">
            <w:pPr>
              <w:pStyle w:val="Textkrper-Tabelle"/>
            </w:pPr>
            <w:r>
              <w:t>Local variables of the FMU that cannot be used for FMU connections.</w:t>
            </w:r>
            <w:r w:rsidRPr="0098259C">
              <w:t xml:space="preserve"> Variables of this type are defined with attribute </w:t>
            </w:r>
            <w:r w:rsidRPr="0098259C">
              <w:rPr>
                <w:rStyle w:val="CODE"/>
              </w:rPr>
              <w:t xml:space="preserve">causality = </w:t>
            </w:r>
            <w:r w:rsidRPr="0098259C">
              <w:rPr>
                <w:rStyle w:val="CODE"/>
                <w:rFonts w:cs="Courier New"/>
              </w:rPr>
              <w:t>"</w:t>
            </w:r>
            <w:r>
              <w:rPr>
                <w:rStyle w:val="CODE"/>
              </w:rPr>
              <w:t>local</w:t>
            </w:r>
            <w:r w:rsidRPr="0098259C">
              <w:rPr>
                <w:rStyle w:val="CODE"/>
                <w:rFonts w:cs="Courier New"/>
              </w:rPr>
              <w:t>"</w:t>
            </w:r>
            <w:r w:rsidRPr="0098259C">
              <w:t xml:space="preserve"> </w:t>
            </w:r>
            <w:r w:rsidR="00417784">
              <w:t>(</w:t>
            </w:r>
            <w:r w:rsidRPr="0098259C">
              <w:t xml:space="preserve">see section </w:t>
            </w:r>
            <w:r w:rsidRPr="0098259C">
              <w:fldChar w:fldCharType="begin"/>
            </w:r>
            <w:r w:rsidRPr="0098259C">
              <w:instrText xml:space="preserve"> REF _Ref249423326 \n \h </w:instrText>
            </w:r>
            <w:r w:rsidRPr="0098259C">
              <w:fldChar w:fldCharType="separate"/>
            </w:r>
            <w:r w:rsidR="00EE265D">
              <w:t>2.2.7</w:t>
            </w:r>
            <w:r w:rsidRPr="0098259C">
              <w:fldChar w:fldCharType="end"/>
            </w:r>
            <w:r w:rsidR="00417784">
              <w:t>)</w:t>
            </w:r>
            <w:r>
              <w:t>.</w:t>
            </w:r>
          </w:p>
        </w:tc>
      </w:tr>
      <w:tr w:rsidR="00E859CF" w14:paraId="6A27DA70" w14:textId="77777777" w:rsidTr="00F46429">
        <w:tc>
          <w:tcPr>
            <w:tcW w:w="906" w:type="dxa"/>
          </w:tcPr>
          <w:p w14:paraId="0F93A0D5" w14:textId="77777777" w:rsidR="00E859CF" w:rsidRPr="00DC3A32" w:rsidRDefault="00E517AA" w:rsidP="00F46429">
            <w:pPr>
              <w:pStyle w:val="Textkrper-Tabelle"/>
              <w:ind w:left="0"/>
              <w:jc w:val="center"/>
              <w:rPr>
                <w:b/>
                <w:vertAlign w:val="subscript"/>
              </w:rPr>
            </w:pPr>
            <m:oMath>
              <m:sSub>
                <m:sSubPr>
                  <m:ctrlPr>
                    <w:rPr>
                      <w:rFonts w:ascii="Cambria Math" w:hAnsi="Cambria Math"/>
                      <w:b/>
                      <w:i/>
                      <w:vertAlign w:val="subscript"/>
                    </w:rPr>
                  </m:ctrlPr>
                </m:sSubPr>
                <m:e>
                  <m:r>
                    <m:rPr>
                      <m:sty m:val="b"/>
                    </m:rPr>
                    <w:rPr>
                      <w:rFonts w:ascii="Cambria Math" w:hAnsi="Cambria Math"/>
                      <w:vertAlign w:val="subscript"/>
                    </w:rPr>
                    <m:t>x</m:t>
                  </m:r>
                </m:e>
                <m:sub>
                  <m:r>
                    <w:rPr>
                      <w:rFonts w:ascii="Cambria Math" w:hAnsi="Cambria Math"/>
                      <w:vertAlign w:val="subscript"/>
                    </w:rPr>
                    <m:t>c</m:t>
                  </m:r>
                </m:sub>
              </m:sSub>
            </m:oMath>
            <w:r w:rsidR="00E859CF" w:rsidRPr="001958DC">
              <w:t>(</w:t>
            </w:r>
            <w:r w:rsidR="00E859CF" w:rsidRPr="001958DC">
              <w:rPr>
                <w:i/>
              </w:rPr>
              <w:t>t</w:t>
            </w:r>
            <w:r w:rsidR="00E859CF" w:rsidRPr="001958DC">
              <w:t>)</w:t>
            </w:r>
          </w:p>
        </w:tc>
        <w:tc>
          <w:tcPr>
            <w:tcW w:w="8121" w:type="dxa"/>
          </w:tcPr>
          <w:p w14:paraId="2D8DCAC5" w14:textId="77777777" w:rsidR="00E859CF" w:rsidRDefault="00E859CF" w:rsidP="00F46429">
            <w:pPr>
              <w:pStyle w:val="Textkrper-Tabelle"/>
            </w:pPr>
            <w:r>
              <w:t>A vector of real continuous-time variables representing the continuous-time states.</w:t>
            </w:r>
          </w:p>
          <w:p w14:paraId="33A8B4AB" w14:textId="1607491E" w:rsidR="00E859CF" w:rsidRDefault="00E859CF" w:rsidP="00F46429">
            <w:pPr>
              <w:pStyle w:val="Textkrper-Tabelle"/>
            </w:pPr>
            <w:r>
              <w:lastRenderedPageBreak/>
              <w:t xml:space="preserve">   For notational convenience, a continuous-time state is conceptually treated as a different type of variable as an output or a local variable for the mathematical description below. However, at a communication point</w:t>
            </w:r>
            <w:r w:rsidR="006D1D1A">
              <w:t>,</w:t>
            </w:r>
            <w:r>
              <w:t xml:space="preserve"> a continuous-time state is part of the outputs </w:t>
            </w:r>
            <m:oMath>
              <m:r>
                <m:rPr>
                  <m:sty m:val="b"/>
                </m:rPr>
                <w:rPr>
                  <w:rFonts w:ascii="Cambria Math" w:hAnsi="Cambria Math"/>
                </w:rPr>
                <m:t>y</m:t>
              </m:r>
            </m:oMath>
            <w:r>
              <w:t xml:space="preserve"> or the local variables </w:t>
            </w:r>
            <m:oMath>
              <m:r>
                <m:rPr>
                  <m:sty m:val="b"/>
                </m:rPr>
                <w:rPr>
                  <w:rFonts w:ascii="Cambria Math" w:hAnsi="Cambria Math"/>
                </w:rPr>
                <m:t>w</m:t>
              </m:r>
            </m:oMath>
            <w:r>
              <w:t xml:space="preserve"> of an FMU.</w:t>
            </w:r>
          </w:p>
        </w:tc>
      </w:tr>
      <w:tr w:rsidR="00E859CF" w14:paraId="75D38D32" w14:textId="77777777" w:rsidTr="00F46429">
        <w:tc>
          <w:tcPr>
            <w:tcW w:w="906" w:type="dxa"/>
          </w:tcPr>
          <w:p w14:paraId="15F3DE1F" w14:textId="77777777" w:rsidR="00E859CF" w:rsidRDefault="00E517AA" w:rsidP="00F46429">
            <w:pPr>
              <w:pStyle w:val="Textkrper-Tabelle"/>
              <w:ind w:left="0"/>
              <w:jc w:val="center"/>
            </w:pPr>
            <m:oMathPara>
              <m:oMath>
                <m:sSub>
                  <m:sSubPr>
                    <m:ctrlPr>
                      <w:rPr>
                        <w:rFonts w:ascii="Cambria Math" w:hAnsi="Cambria Math"/>
                        <w:b/>
                        <w:i/>
                        <w:vertAlign w:val="subscript"/>
                      </w:rPr>
                    </m:ctrlPr>
                  </m:sSubPr>
                  <m:e>
                    <m:r>
                      <m:rPr>
                        <m:sty m:val="b"/>
                      </m:rPr>
                      <w:rPr>
                        <w:rFonts w:ascii="Cambria Math" w:hAnsi="Cambria Math"/>
                        <w:vertAlign w:val="subscript"/>
                      </w:rPr>
                      <m:t>x</m:t>
                    </m:r>
                  </m:e>
                  <m:sub>
                    <m:r>
                      <w:rPr>
                        <w:rFonts w:ascii="Cambria Math" w:hAnsi="Cambria Math"/>
                        <w:vertAlign w:val="subscript"/>
                      </w:rPr>
                      <m:t>d</m:t>
                    </m:r>
                  </m:sub>
                </m:sSub>
                <m:r>
                  <m:rPr>
                    <m:sty m:val="bi"/>
                  </m:rPr>
                  <w:rPr>
                    <w:rFonts w:ascii="Cambria Math" w:hAnsi="Cambria Math"/>
                    <w:vertAlign w:val="subscript"/>
                  </w:rPr>
                  <m:t>(</m:t>
                </m:r>
                <m:r>
                  <w:rPr>
                    <w:rFonts w:ascii="Cambria Math" w:hAnsi="Cambria Math"/>
                    <w:vertAlign w:val="subscript"/>
                  </w:rPr>
                  <m:t>t</m:t>
                </m:r>
                <m:r>
                  <m:rPr>
                    <m:sty m:val="bi"/>
                  </m:rPr>
                  <w:rPr>
                    <w:rFonts w:ascii="Cambria Math" w:hAnsi="Cambria Math"/>
                    <w:vertAlign w:val="subscript"/>
                  </w:rPr>
                  <m:t>)</m:t>
                </m:r>
              </m:oMath>
            </m:oMathPara>
          </w:p>
          <w:p w14:paraId="479D0029" w14:textId="77777777" w:rsidR="00E859CF" w:rsidRPr="008C5078" w:rsidRDefault="00E517AA" w:rsidP="00F46429">
            <w:pPr>
              <w:pStyle w:val="Textkrper-Tabelle"/>
              <w:ind w:left="0"/>
              <w:jc w:val="center"/>
              <w:rPr>
                <w:b/>
                <w:vertAlign w:val="subscript"/>
              </w:rPr>
            </w:pPr>
            <m:oMathPara>
              <m:oMath>
                <m:sSub>
                  <m:sSubPr>
                    <m:ctrlPr>
                      <w:rPr>
                        <w:rFonts w:ascii="Cambria Math" w:hAnsi="Cambria Math"/>
                        <w:i/>
                      </w:rPr>
                    </m:ctrlPr>
                  </m:sSubPr>
                  <m:e>
                    <m:sPre>
                      <m:sPrePr>
                        <m:ctrlPr>
                          <w:rPr>
                            <w:rFonts w:ascii="Cambria Math" w:hAnsi="Cambria Math"/>
                            <w:i/>
                          </w:rPr>
                        </m:ctrlPr>
                      </m:sPrePr>
                      <m:sub>
                        <m:r>
                          <w:rPr>
                            <w:rFonts w:ascii="Cambria Math" w:hAnsi="Cambria Math"/>
                          </w:rPr>
                          <m:t>‍</m:t>
                        </m:r>
                      </m:sub>
                      <m:sup>
                        <m:r>
                          <w:rPr>
                            <w:rFonts w:ascii="Times New Roman" w:hAnsi="Times New Roman"/>
                          </w:rPr>
                          <m:t>●</m:t>
                        </m:r>
                      </m:sup>
                      <m:e>
                        <m:r>
                          <m:rPr>
                            <m:sty m:val="b"/>
                          </m:rPr>
                          <w:rPr>
                            <w:rFonts w:ascii="Cambria Math" w:hAnsi="Cambria Math"/>
                          </w:rPr>
                          <m:t>x</m:t>
                        </m:r>
                      </m:e>
                    </m:sPre>
                  </m:e>
                  <m:sub>
                    <m:r>
                      <w:rPr>
                        <w:rFonts w:ascii="Cambria Math" w:hAnsi="Cambria Math"/>
                      </w:rPr>
                      <m:t>d</m:t>
                    </m:r>
                  </m:sub>
                </m:sSub>
                <m:r>
                  <m:rPr>
                    <m:sty m:val="bi"/>
                  </m:rPr>
                  <w:rPr>
                    <w:rFonts w:ascii="Cambria Math" w:hAnsi="Cambria Math"/>
                    <w:vertAlign w:val="subscript"/>
                  </w:rPr>
                  <m:t>(</m:t>
                </m:r>
                <m:r>
                  <w:rPr>
                    <w:rFonts w:ascii="Cambria Math" w:hAnsi="Cambria Math"/>
                    <w:vertAlign w:val="subscript"/>
                  </w:rPr>
                  <m:t>t</m:t>
                </m:r>
                <m:r>
                  <m:rPr>
                    <m:sty m:val="bi"/>
                  </m:rPr>
                  <w:rPr>
                    <w:rFonts w:ascii="Cambria Math" w:hAnsi="Cambria Math"/>
                    <w:vertAlign w:val="subscript"/>
                  </w:rPr>
                  <m:t>)</m:t>
                </m:r>
                <m:r>
                  <m:rPr>
                    <m:sty m:val="p"/>
                  </m:rPr>
                  <w:rPr>
                    <w:rFonts w:ascii="Cambria Math" w:hAnsi="Cambria Math"/>
                  </w:rPr>
                  <w:br/>
                </m:r>
              </m:oMath>
            </m:oMathPara>
          </w:p>
        </w:tc>
        <w:tc>
          <w:tcPr>
            <w:tcW w:w="8121" w:type="dxa"/>
          </w:tcPr>
          <w:p w14:paraId="6D1C07DF" w14:textId="39BF36BA" w:rsidR="00E859CF" w:rsidRDefault="00E517AA" w:rsidP="00F46429">
            <w:pPr>
              <w:pStyle w:val="Textkrper-Tabelle"/>
            </w:pPr>
            <m:oMath>
              <m:sSub>
                <m:sSubPr>
                  <m:ctrlPr>
                    <w:rPr>
                      <w:rFonts w:ascii="Cambria Math" w:hAnsi="Cambria Math"/>
                      <w:b/>
                      <w:i/>
                      <w:vertAlign w:val="subscript"/>
                    </w:rPr>
                  </m:ctrlPr>
                </m:sSubPr>
                <m:e>
                  <m:r>
                    <m:rPr>
                      <m:sty m:val="b"/>
                    </m:rPr>
                    <w:rPr>
                      <w:rFonts w:ascii="Cambria Math" w:hAnsi="Cambria Math"/>
                      <w:vertAlign w:val="subscript"/>
                    </w:rPr>
                    <m:t>x</m:t>
                  </m:r>
                </m:e>
                <m:sub>
                  <m:r>
                    <w:rPr>
                      <w:rFonts w:ascii="Cambria Math" w:hAnsi="Cambria Math"/>
                      <w:vertAlign w:val="subscript"/>
                    </w:rPr>
                    <m:t>d</m:t>
                  </m:r>
                </m:sub>
              </m:sSub>
              <m:r>
                <w:rPr>
                  <w:rFonts w:ascii="Cambria Math" w:hAnsi="Cambria Math"/>
                  <w:vertAlign w:val="subscript"/>
                </w:rPr>
                <m:t>(t)</m:t>
              </m:r>
            </m:oMath>
            <w:r w:rsidR="00E859CF">
              <w:t xml:space="preserve"> is a vector of </w:t>
            </w:r>
            <w:r w:rsidR="00B11AF3">
              <w:t xml:space="preserve">(internal) </w:t>
            </w:r>
            <w:r w:rsidR="00E859CF">
              <w:t xml:space="preserve">discrete-time variables (of any type) representing the </w:t>
            </w:r>
            <w:r w:rsidR="00B11AF3">
              <w:t xml:space="preserve">(internal) </w:t>
            </w:r>
            <w:r w:rsidR="00E859CF">
              <w:t>discrete states.</w:t>
            </w:r>
          </w:p>
          <w:p w14:paraId="6766F430" w14:textId="77777777" w:rsidR="00E859CF" w:rsidRDefault="00E517AA" w:rsidP="00F46429">
            <w:pPr>
              <w:pStyle w:val="Textkrper-Tabelle"/>
            </w:pPr>
            <m:oMath>
              <m:sSub>
                <m:sSubPr>
                  <m:ctrlPr>
                    <w:rPr>
                      <w:rFonts w:ascii="Cambria Math" w:hAnsi="Cambria Math"/>
                      <w:i/>
                    </w:rPr>
                  </m:ctrlPr>
                </m:sSubPr>
                <m:e>
                  <m:sPre>
                    <m:sPrePr>
                      <m:ctrlPr>
                        <w:rPr>
                          <w:rFonts w:ascii="Cambria Math" w:hAnsi="Cambria Math"/>
                          <w:i/>
                        </w:rPr>
                      </m:ctrlPr>
                    </m:sPrePr>
                    <m:sub>
                      <m:r>
                        <w:rPr>
                          <w:rFonts w:ascii="Cambria Math" w:hAnsi="Cambria Math"/>
                        </w:rPr>
                        <m:t>‍</m:t>
                      </m:r>
                    </m:sub>
                    <m:sup>
                      <m:r>
                        <w:rPr>
                          <w:rFonts w:ascii="Times New Roman" w:hAnsi="Times New Roman"/>
                        </w:rPr>
                        <m:t>●</m:t>
                      </m:r>
                    </m:sup>
                    <m:e>
                      <m:r>
                        <m:rPr>
                          <m:sty m:val="b"/>
                        </m:rPr>
                        <w:rPr>
                          <w:rFonts w:ascii="Cambria Math" w:hAnsi="Cambria Math"/>
                        </w:rPr>
                        <m:t>x</m:t>
                      </m:r>
                    </m:e>
                  </m:sPre>
                </m:e>
                <m:sub>
                  <m:r>
                    <w:rPr>
                      <w:rFonts w:ascii="Cambria Math" w:hAnsi="Cambria Math"/>
                    </w:rPr>
                    <m:t>d</m:t>
                  </m:r>
                </m:sub>
              </m:sSub>
              <m:r>
                <m:rPr>
                  <m:sty m:val="bi"/>
                </m:rPr>
                <w:rPr>
                  <w:rFonts w:ascii="Cambria Math" w:hAnsi="Cambria Math"/>
                  <w:vertAlign w:val="subscript"/>
                </w:rPr>
                <m:t>(</m:t>
              </m:r>
              <m:r>
                <w:rPr>
                  <w:rFonts w:ascii="Cambria Math" w:hAnsi="Cambria Math"/>
                  <w:vertAlign w:val="subscript"/>
                </w:rPr>
                <m:t>t</m:t>
              </m:r>
              <m:r>
                <m:rPr>
                  <m:sty m:val="bi"/>
                </m:rPr>
                <w:rPr>
                  <w:rFonts w:ascii="Cambria Math" w:hAnsi="Cambria Math"/>
                  <w:vertAlign w:val="subscript"/>
                </w:rPr>
                <m:t>)</m:t>
              </m:r>
            </m:oMath>
            <w:r w:rsidR="00E859CF">
              <w:t xml:space="preserve"> is the value of </w:t>
            </w:r>
            <m:oMath>
              <m:sSub>
                <m:sSubPr>
                  <m:ctrlPr>
                    <w:rPr>
                      <w:rFonts w:ascii="Cambria Math" w:hAnsi="Cambria Math"/>
                      <w:b/>
                      <w:i/>
                      <w:vertAlign w:val="subscript"/>
                    </w:rPr>
                  </m:ctrlPr>
                </m:sSubPr>
                <m:e>
                  <m:r>
                    <m:rPr>
                      <m:sty m:val="b"/>
                    </m:rPr>
                    <w:rPr>
                      <w:rFonts w:ascii="Cambria Math" w:hAnsi="Cambria Math"/>
                      <w:vertAlign w:val="subscript"/>
                    </w:rPr>
                    <m:t>x</m:t>
                  </m:r>
                </m:e>
                <m:sub>
                  <m:r>
                    <w:rPr>
                      <w:rFonts w:ascii="Cambria Math" w:hAnsi="Cambria Math"/>
                      <w:vertAlign w:val="subscript"/>
                    </w:rPr>
                    <m:t>d</m:t>
                  </m:r>
                </m:sub>
              </m:sSub>
              <m:r>
                <w:rPr>
                  <w:rFonts w:ascii="Cambria Math" w:hAnsi="Cambria Math"/>
                  <w:vertAlign w:val="subscript"/>
                </w:rPr>
                <m:t>(t)</m:t>
              </m:r>
            </m:oMath>
            <w:r w:rsidR="00E859CF">
              <w:t xml:space="preserve"> at the previous sample time instant, so </w:t>
            </w:r>
            <m:oMath>
              <m:sSub>
                <m:sSubPr>
                  <m:ctrlPr>
                    <w:rPr>
                      <w:rFonts w:ascii="Cambria Math" w:hAnsi="Cambria Math"/>
                      <w:i/>
                    </w:rPr>
                  </m:ctrlPr>
                </m:sSubPr>
                <m:e>
                  <m:sPre>
                    <m:sPrePr>
                      <m:ctrlPr>
                        <w:rPr>
                          <w:rFonts w:ascii="Cambria Math" w:hAnsi="Cambria Math"/>
                          <w:i/>
                        </w:rPr>
                      </m:ctrlPr>
                    </m:sPrePr>
                    <m:sub>
                      <m:r>
                        <w:rPr>
                          <w:rFonts w:ascii="Cambria Math" w:hAnsi="Cambria Math"/>
                        </w:rPr>
                        <m:t>‍</m:t>
                      </m:r>
                    </m:sub>
                    <m:sup>
                      <m:r>
                        <w:rPr>
                          <w:rFonts w:ascii="Times New Roman" w:hAnsi="Times New Roman"/>
                        </w:rPr>
                        <m:t>●</m:t>
                      </m:r>
                    </m:sup>
                    <m:e>
                      <m:r>
                        <m:rPr>
                          <m:sty m:val="b"/>
                        </m:rPr>
                        <w:rPr>
                          <w:rFonts w:ascii="Cambria Math" w:hAnsi="Cambria Math"/>
                        </w:rPr>
                        <m:t>x</m:t>
                      </m:r>
                    </m:e>
                  </m:sPre>
                </m:e>
                <m:sub>
                  <m:r>
                    <w:rPr>
                      <w:rFonts w:ascii="Cambria Math" w:hAnsi="Cambria Math"/>
                    </w:rPr>
                    <m:t>d</m:t>
                  </m:r>
                </m:sub>
              </m:sSub>
              <m:d>
                <m:dPr>
                  <m:ctrlPr>
                    <w:rPr>
                      <w:rFonts w:ascii="Cambria Math" w:hAnsi="Cambria Math"/>
                      <w:b/>
                      <w:i/>
                      <w:vertAlign w:val="subscript"/>
                    </w:rPr>
                  </m:ctrlPr>
                </m:dPr>
                <m:e>
                  <m:r>
                    <w:rPr>
                      <w:rFonts w:ascii="Cambria Math" w:hAnsi="Cambria Math"/>
                      <w:vertAlign w:val="subscript"/>
                    </w:rPr>
                    <m:t>t</m:t>
                  </m:r>
                </m:e>
              </m:d>
              <m:r>
                <m:rPr>
                  <m:sty m:val="bi"/>
                </m:rPr>
                <w:rPr>
                  <w:rFonts w:ascii="Cambria Math" w:hAnsi="Cambria Math"/>
                  <w:vertAlign w:val="subscript"/>
                </w:rPr>
                <m:t>=</m:t>
              </m:r>
              <m:sSub>
                <m:sSubPr>
                  <m:ctrlPr>
                    <w:rPr>
                      <w:rFonts w:ascii="Cambria Math" w:hAnsi="Cambria Math"/>
                      <w:i/>
                    </w:rPr>
                  </m:ctrlPr>
                </m:sSubPr>
                <m:e>
                  <m:r>
                    <m:rPr>
                      <m:sty m:val="b"/>
                    </m:rPr>
                    <w:rPr>
                      <w:rFonts w:ascii="Cambria Math" w:hAnsi="Cambria Math"/>
                    </w:rPr>
                    <m:t>x</m:t>
                  </m:r>
                </m:e>
                <m:sub>
                  <m:r>
                    <w:rPr>
                      <w:rFonts w:ascii="Cambria Math" w:hAnsi="Cambria Math"/>
                    </w:rPr>
                    <m:t>d</m:t>
                  </m:r>
                </m:sub>
              </m:sSub>
              <m:r>
                <w:rPr>
                  <w:rFonts w:ascii="Cambria Math" w:hAnsi="Cambria Math"/>
                </w:rPr>
                <m:t>(</m:t>
              </m:r>
              <m:sPre>
                <m:sPrePr>
                  <m:ctrlPr>
                    <w:rPr>
                      <w:rFonts w:ascii="Cambria Math" w:hAnsi="Cambria Math"/>
                      <w:i/>
                    </w:rPr>
                  </m:ctrlPr>
                </m:sPrePr>
                <m:sub>
                  <m:r>
                    <w:rPr>
                      <w:rFonts w:ascii="Cambria Math" w:hAnsi="Cambria Math"/>
                    </w:rPr>
                    <m:t>‍</m:t>
                  </m:r>
                </m:sub>
                <m:sup>
                  <m:r>
                    <w:rPr>
                      <w:rFonts w:ascii="Times New Roman" w:hAnsi="Times New Roman"/>
                    </w:rPr>
                    <m:t>●</m:t>
                  </m:r>
                </m:sup>
                <m:e>
                  <m:r>
                    <w:rPr>
                      <w:rFonts w:ascii="Cambria Math" w:hAnsi="Cambria Math"/>
                    </w:rPr>
                    <m:t>t</m:t>
                  </m:r>
                </m:e>
              </m:sPre>
              <m:r>
                <w:rPr>
                  <w:rFonts w:ascii="Cambria Math" w:hAnsi="Cambria Math"/>
                </w:rPr>
                <m:t>)</m:t>
              </m:r>
            </m:oMath>
            <w:r w:rsidR="00E859CF">
              <w:t xml:space="preserve">. </w:t>
            </w:r>
          </w:p>
          <w:p w14:paraId="73B2D124" w14:textId="77777777" w:rsidR="00E859CF" w:rsidRDefault="00E859CF" w:rsidP="00F46429">
            <w:pPr>
              <w:pStyle w:val="Textkrper-Tabelle"/>
            </w:pPr>
            <w:r>
              <w:t xml:space="preserve">Given the previous values of the discrete-time states, </w:t>
            </w:r>
            <m:oMath>
              <m:sSub>
                <m:sSubPr>
                  <m:ctrlPr>
                    <w:rPr>
                      <w:rFonts w:ascii="Cambria Math" w:hAnsi="Cambria Math"/>
                      <w:i/>
                    </w:rPr>
                  </m:ctrlPr>
                </m:sSubPr>
                <m:e>
                  <m:sPre>
                    <m:sPrePr>
                      <m:ctrlPr>
                        <w:rPr>
                          <w:rFonts w:ascii="Cambria Math" w:hAnsi="Cambria Math"/>
                          <w:i/>
                        </w:rPr>
                      </m:ctrlPr>
                    </m:sPrePr>
                    <m:sub>
                      <m:r>
                        <w:rPr>
                          <w:rFonts w:ascii="Cambria Math" w:hAnsi="Cambria Math"/>
                        </w:rPr>
                        <m:t>‍</m:t>
                      </m:r>
                    </m:sub>
                    <m:sup>
                      <m:r>
                        <w:rPr>
                          <w:rFonts w:ascii="Times New Roman" w:hAnsi="Times New Roman"/>
                        </w:rPr>
                        <m:t>●</m:t>
                      </m:r>
                    </m:sup>
                    <m:e>
                      <m:r>
                        <m:rPr>
                          <m:sty m:val="b"/>
                        </m:rPr>
                        <w:rPr>
                          <w:rFonts w:ascii="Cambria Math" w:hAnsi="Cambria Math"/>
                        </w:rPr>
                        <m:t>x</m:t>
                      </m:r>
                    </m:e>
                  </m:sPre>
                </m:e>
                <m:sub>
                  <m:r>
                    <w:rPr>
                      <w:rFonts w:ascii="Cambria Math" w:hAnsi="Cambria Math"/>
                    </w:rPr>
                    <m:t>d</m:t>
                  </m:r>
                </m:sub>
              </m:sSub>
              <m:r>
                <m:rPr>
                  <m:sty m:val="bi"/>
                </m:rPr>
                <w:rPr>
                  <w:rFonts w:ascii="Cambria Math" w:hAnsi="Cambria Math"/>
                  <w:vertAlign w:val="subscript"/>
                </w:rPr>
                <m:t>(</m:t>
              </m:r>
              <m:r>
                <w:rPr>
                  <w:rFonts w:ascii="Cambria Math" w:hAnsi="Cambria Math"/>
                  <w:vertAlign w:val="subscript"/>
                </w:rPr>
                <m:t>t</m:t>
              </m:r>
              <m:r>
                <m:rPr>
                  <m:sty m:val="bi"/>
                </m:rPr>
                <w:rPr>
                  <w:rFonts w:ascii="Cambria Math" w:hAnsi="Cambria Math"/>
                  <w:vertAlign w:val="subscript"/>
                </w:rPr>
                <m:t>)</m:t>
              </m:r>
            </m:oMath>
            <w:r>
              <w:t xml:space="preserve">, at the actual time instant </w:t>
            </w:r>
            <w:r w:rsidRPr="006536CB">
              <w:rPr>
                <w:i/>
              </w:rPr>
              <w:t>t</w:t>
            </w:r>
            <w:r>
              <w:t xml:space="preserve">, all other discrete-time variables, especially the discrete states </w:t>
            </w:r>
            <m:oMath>
              <m:sSub>
                <m:sSubPr>
                  <m:ctrlPr>
                    <w:rPr>
                      <w:rFonts w:ascii="Cambria Math" w:hAnsi="Cambria Math"/>
                      <w:b/>
                      <w:i/>
                      <w:vertAlign w:val="subscript"/>
                    </w:rPr>
                  </m:ctrlPr>
                </m:sSubPr>
                <m:e>
                  <m:r>
                    <m:rPr>
                      <m:sty m:val="b"/>
                    </m:rPr>
                    <w:rPr>
                      <w:rFonts w:ascii="Cambria Math" w:hAnsi="Cambria Math"/>
                      <w:vertAlign w:val="subscript"/>
                    </w:rPr>
                    <m:t>x</m:t>
                  </m:r>
                </m:e>
                <m:sub>
                  <m:r>
                    <w:rPr>
                      <w:rFonts w:ascii="Cambria Math" w:hAnsi="Cambria Math"/>
                      <w:vertAlign w:val="subscript"/>
                    </w:rPr>
                    <m:t>d</m:t>
                  </m:r>
                </m:sub>
              </m:sSub>
              <m:r>
                <w:rPr>
                  <w:rFonts w:ascii="Cambria Math" w:hAnsi="Cambria Math"/>
                  <w:vertAlign w:val="subscript"/>
                </w:rPr>
                <m:t>(t)</m:t>
              </m:r>
            </m:oMath>
            <w:r>
              <w:t>, can be computed.</w:t>
            </w:r>
          </w:p>
          <w:p w14:paraId="2E0E4E03" w14:textId="77777777" w:rsidR="00E859CF" w:rsidRDefault="00E859CF" w:rsidP="00F46429">
            <w:pPr>
              <w:pStyle w:val="Textkrper-Tabelle"/>
            </w:pPr>
            <w:r>
              <w:t xml:space="preserve">   Discrete states are not visible in the interface of an FMU and are only introduced here to clarify the mathematical description. Formally, a discrete state is part of the outputs </w:t>
            </w:r>
            <w:r w:rsidRPr="00996296">
              <w:rPr>
                <w:b/>
              </w:rPr>
              <w:t>y</w:t>
            </w:r>
            <w:r>
              <w:t xml:space="preserve"> or the local variables </w:t>
            </w:r>
            <w:r w:rsidRPr="00996296">
              <w:rPr>
                <w:b/>
              </w:rPr>
              <w:t>w</w:t>
            </w:r>
            <w:r>
              <w:t xml:space="preserve"> of an FMU.</w:t>
            </w:r>
          </w:p>
        </w:tc>
      </w:tr>
    </w:tbl>
    <w:p w14:paraId="65156EBC" w14:textId="12BD10C6" w:rsidR="00063440" w:rsidRDefault="00D52634" w:rsidP="00D52634">
      <w:pPr>
        <w:pStyle w:val="Textkrper"/>
      </w:pPr>
      <w:r>
        <w:t>W</w:t>
      </w:r>
      <w:r w:rsidR="00063440">
        <w:t>hen the transient simulation of the coupled system through co-simulati</w:t>
      </w:r>
      <w:r>
        <w:t>on is completed</w:t>
      </w:r>
      <w:r w:rsidR="00063440">
        <w:t>, the sequence of evaluations is the following</w:t>
      </w:r>
      <w:r w:rsidR="00165DC3">
        <w:t xml:space="preserve"> (here </w:t>
      </w:r>
      <m:oMath>
        <m:r>
          <m:rPr>
            <m:sty m:val="b"/>
          </m:rPr>
          <w:rPr>
            <w:rFonts w:ascii="Cambria Math" w:hAnsi="Cambria Math"/>
          </w:rPr>
          <m:t>x</m:t>
        </m:r>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x</m:t>
                    </m:r>
                  </m:e>
                  <m:sub>
                    <m:r>
                      <w:rPr>
                        <w:rFonts w:ascii="Cambria Math" w:hAnsi="Cambria Math"/>
                      </w:rPr>
                      <m:t>c</m:t>
                    </m:r>
                  </m:sub>
                </m:sSub>
                <m:r>
                  <w:rPr>
                    <w:rFonts w:ascii="Cambria Math" w:hAnsi="Cambria Math"/>
                  </w:rPr>
                  <m:t>;</m:t>
                </m:r>
                <m:sSub>
                  <m:sSubPr>
                    <m:ctrlPr>
                      <w:rPr>
                        <w:rFonts w:ascii="Cambria Math" w:hAnsi="Cambria Math"/>
                        <w:i/>
                      </w:rPr>
                    </m:ctrlPr>
                  </m:sSubPr>
                  <m:e>
                    <m:r>
                      <m:rPr>
                        <m:sty m:val="b"/>
                      </m:rPr>
                      <w:rPr>
                        <w:rFonts w:ascii="Cambria Math" w:hAnsi="Cambria Math"/>
                      </w:rPr>
                      <m:t>x</m:t>
                    </m:r>
                  </m:e>
                  <m:sub>
                    <m:r>
                      <w:rPr>
                        <w:rFonts w:ascii="Cambria Math" w:hAnsi="Cambria Math"/>
                      </w:rPr>
                      <m:t>d</m:t>
                    </m:r>
                  </m:sub>
                </m:sSub>
              </m:e>
            </m:d>
          </m:e>
          <m:sup>
            <m:r>
              <w:rPr>
                <w:rFonts w:ascii="Cambria Math" w:hAnsi="Cambria Math"/>
              </w:rPr>
              <m:t>T</m:t>
            </m:r>
          </m:sup>
        </m:sSup>
      </m:oMath>
      <w:r w:rsidR="00370EAD">
        <w:t xml:space="preserve"> is the combined vector of continuous-time and discrete-time states, and </w:t>
      </w:r>
      <m:oMath>
        <m:r>
          <m:rPr>
            <m:sty m:val="b"/>
          </m:rPr>
          <w:rPr>
            <w:rFonts w:ascii="Cambria Math" w:hAnsi="Cambria Math"/>
          </w:rPr>
          <m:t>y</m:t>
        </m:r>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y</m:t>
                    </m:r>
                  </m:e>
                  <m:sub>
                    <m:r>
                      <w:rPr>
                        <w:rFonts w:ascii="Cambria Math" w:hAnsi="Cambria Math"/>
                      </w:rPr>
                      <m:t>c</m:t>
                    </m:r>
                  </m:sub>
                </m:sSub>
                <m:r>
                  <w:rPr>
                    <w:rFonts w:ascii="Cambria Math" w:hAnsi="Cambria Math"/>
                  </w:rPr>
                  <m:t>;</m:t>
                </m:r>
                <m:sSub>
                  <m:sSubPr>
                    <m:ctrlPr>
                      <w:rPr>
                        <w:rFonts w:ascii="Cambria Math" w:hAnsi="Cambria Math"/>
                        <w:i/>
                      </w:rPr>
                    </m:ctrlPr>
                  </m:sSubPr>
                  <m:e>
                    <m:r>
                      <m:rPr>
                        <m:sty m:val="b"/>
                      </m:rPr>
                      <w:rPr>
                        <w:rFonts w:ascii="Cambria Math" w:hAnsi="Cambria Math"/>
                      </w:rPr>
                      <m:t>y</m:t>
                    </m:r>
                  </m:e>
                  <m:sub>
                    <m:r>
                      <w:rPr>
                        <w:rFonts w:ascii="Cambria Math" w:hAnsi="Cambria Math"/>
                      </w:rPr>
                      <m:t>d</m:t>
                    </m:r>
                  </m:sub>
                </m:sSub>
              </m:e>
            </m:d>
          </m:e>
          <m:sup>
            <m:r>
              <w:rPr>
                <w:rFonts w:ascii="Cambria Math" w:hAnsi="Cambria Math"/>
              </w:rPr>
              <m:t>T</m:t>
            </m:r>
          </m:sup>
        </m:sSup>
      </m:oMath>
      <w:r w:rsidR="00370EAD">
        <w:t xml:space="preserve"> is the combined vector of continuous-time and discrete-time outputs):</w:t>
      </w:r>
    </w:p>
    <w:p w14:paraId="024621E7" w14:textId="53FB52D7" w:rsidR="00063440" w:rsidRPr="00226E88" w:rsidRDefault="00063440" w:rsidP="00470992">
      <w:pPr>
        <w:tabs>
          <w:tab w:val="right" w:pos="9072"/>
        </w:tabs>
        <w:ind w:left="360"/>
        <w:jc w:val="right"/>
        <w:rPr>
          <w:rFonts w:eastAsiaTheme="minorEastAsia"/>
        </w:rPr>
      </w:pPr>
      <m:oMath>
        <m:r>
          <m:rPr>
            <m:nor/>
          </m:rPr>
          <w:rPr>
            <w:rFonts w:ascii="Cambria Math" w:eastAsiaTheme="minorEastAsia" w:hAnsi="Cambria Math"/>
          </w:rPr>
          <m:t>for</m:t>
        </m:r>
        <m:r>
          <w:rPr>
            <w:rFonts w:ascii="Cambria Math" w:eastAsiaTheme="minorEastAsia" w:hAnsi="Cambria Math"/>
          </w:rPr>
          <m:t xml:space="preserve"> i=0,⋯,n-1  </m:t>
        </m:r>
        <m:d>
          <m:dPr>
            <m:begChr m:val="{"/>
            <m:endChr m:val=""/>
            <m:ctrlPr>
              <w:rPr>
                <w:rFonts w:ascii="Cambria Math" w:eastAsiaTheme="minorEastAsia" w:hAnsi="Cambria Math"/>
                <w:i/>
              </w:rPr>
            </m:ctrlPr>
          </m:dPr>
          <m:e>
            <m:m>
              <m:mPr>
                <m:mcs>
                  <m:mc>
                    <m:mcPr>
                      <m:count m:val="1"/>
                      <m:mcJc m:val="center"/>
                    </m:mcPr>
                  </m:mc>
                </m:mcs>
                <m:ctrlPr>
                  <w:rPr>
                    <w:rFonts w:ascii="Cambria Math" w:eastAsiaTheme="minorEastAsia" w:hAnsi="Cambria Math"/>
                    <w:i/>
                  </w:rPr>
                </m:ctrlPr>
              </m:mPr>
              <m:mr>
                <m:e>
                  <m:sSub>
                    <m:sSubPr>
                      <m:ctrlPr>
                        <w:rPr>
                          <w:rFonts w:ascii="Cambria Math" w:eastAsiaTheme="minorEastAsia" w:hAnsi="Cambria Math"/>
                          <w:i/>
                        </w:rPr>
                      </m:ctrlPr>
                    </m:sSubPr>
                    <m:e>
                      <m:r>
                        <m:rPr>
                          <m:sty m:val="b"/>
                        </m:rPr>
                        <w:rPr>
                          <w:rFonts w:ascii="Cambria Math" w:eastAsiaTheme="minorEastAsia" w:hAnsi="Cambria Math"/>
                        </w:rPr>
                        <m:t>x</m:t>
                      </m:r>
                    </m:e>
                    <m:sub>
                      <m:r>
                        <w:rPr>
                          <w:rFonts w:ascii="Cambria Math" w:eastAsiaTheme="minorEastAsia" w:hAnsi="Cambria Math"/>
                        </w:rPr>
                        <m:t>i+1</m:t>
                      </m:r>
                    </m:sub>
                  </m:sSub>
                  <m:r>
                    <w:rPr>
                      <w:rFonts w:ascii="Cambria Math" w:eastAsiaTheme="minorEastAsia" w:hAnsi="Cambria Math"/>
                    </w:rPr>
                    <m:t>=</m:t>
                  </m:r>
                  <m:sSub>
                    <m:sSubPr>
                      <m:ctrlPr>
                        <w:rPr>
                          <w:rFonts w:ascii="Cambria Math" w:eastAsiaTheme="minorEastAsia" w:hAnsi="Cambria Math"/>
                          <w:i/>
                        </w:rPr>
                      </m:ctrlPr>
                    </m:sSubPr>
                    <m:e>
                      <m:r>
                        <m:rPr>
                          <m:sty m:val="p"/>
                        </m:rPr>
                        <w:rPr>
                          <w:rFonts w:ascii="Cambria Math" w:eastAsiaTheme="minorEastAsia" w:hAnsi="Cambria Math"/>
                        </w:rPr>
                        <m:t>Φ</m:t>
                      </m:r>
                    </m:e>
                    <m:sub>
                      <m:r>
                        <w:rPr>
                          <w:rFonts w:ascii="Cambria Math" w:eastAsiaTheme="minorEastAsia" w:hAnsi="Cambria Math"/>
                        </w:rPr>
                        <m:t>i</m:t>
                      </m:r>
                    </m:sub>
                  </m:sSub>
                  <m:d>
                    <m:dPr>
                      <m:ctrlPr>
                        <w:rPr>
                          <w:rFonts w:ascii="Cambria Math" w:eastAsiaTheme="minorEastAsia" w:hAnsi="Cambria Math"/>
                          <w:i/>
                        </w:rPr>
                      </m:ctrlPr>
                    </m:dPr>
                    <m:e>
                      <m:sSub>
                        <m:sSubPr>
                          <m:ctrlPr>
                            <w:rPr>
                              <w:rFonts w:ascii="Cambria Math" w:eastAsiaTheme="minorEastAsia" w:hAnsi="Cambria Math"/>
                              <w:i/>
                            </w:rPr>
                          </m:ctrlPr>
                        </m:sSubPr>
                        <m:e>
                          <m:r>
                            <m:rPr>
                              <m:sty m:val="b"/>
                            </m:rPr>
                            <w:rPr>
                              <w:rFonts w:ascii="Cambria Math" w:eastAsiaTheme="minorEastAsia" w:hAnsi="Cambria Math"/>
                            </w:rPr>
                            <m:t>x</m:t>
                          </m: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m:rPr>
                                      <m:sty m:val="b"/>
                                    </m:rPr>
                                    <w:rPr>
                                      <w:rFonts w:ascii="Cambria Math" w:eastAsiaTheme="minorEastAsia" w:hAnsi="Cambria Math"/>
                                    </w:rPr>
                                    <m:t>u</m:t>
                                  </m:r>
                                </m:e>
                                <m:sub>
                                  <m:r>
                                    <w:rPr>
                                      <w:rFonts w:ascii="Cambria Math" w:eastAsiaTheme="minorEastAsia" w:hAnsi="Cambria Math"/>
                                    </w:rPr>
                                    <m:t>i</m:t>
                                  </m:r>
                                </m:sub>
                                <m:sup>
                                  <m:r>
                                    <w:rPr>
                                      <w:rFonts w:ascii="Cambria Math" w:eastAsiaTheme="minorEastAsia" w:hAnsi="Cambria Math"/>
                                    </w:rPr>
                                    <m:t>(j)</m:t>
                                  </m:r>
                                </m:sup>
                              </m:sSubSup>
                            </m:e>
                          </m:d>
                        </m:e>
                        <m:sub>
                          <m:r>
                            <w:rPr>
                              <w:rFonts w:ascii="Cambria Math" w:eastAsiaTheme="minorEastAsia" w:hAnsi="Cambria Math"/>
                            </w:rPr>
                            <m:t>j=0,⋯,</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ido</m:t>
                              </m:r>
                            </m:sub>
                          </m:sSub>
                        </m:sub>
                      </m:sSub>
                      <m:r>
                        <w:rPr>
                          <w:rFonts w:ascii="Cambria Math" w:eastAsiaTheme="minorEastAsia" w:hAnsi="Cambria Math"/>
                        </w:rPr>
                        <m:t xml:space="preserve">, </m:t>
                      </m:r>
                      <m:sSub>
                        <m:sSubPr>
                          <m:ctrlPr>
                            <w:rPr>
                              <w:rFonts w:ascii="Cambria Math" w:eastAsiaTheme="minorEastAsia" w:hAnsi="Cambria Math"/>
                              <w:i/>
                            </w:rPr>
                          </m:ctrlPr>
                        </m:sSubPr>
                        <m:e>
                          <m:r>
                            <m:rPr>
                              <m:sty m:val="b"/>
                            </m:rPr>
                            <w:rPr>
                              <w:rFonts w:ascii="Cambria Math" w:eastAsiaTheme="minorEastAsia" w:hAnsi="Cambria Math"/>
                            </w:rPr>
                            <m:t>p</m:t>
                          </m:r>
                        </m:e>
                        <m:sub>
                          <m:r>
                            <w:rPr>
                              <w:rFonts w:ascii="Cambria Math" w:eastAsiaTheme="minorEastAsia" w:hAnsi="Cambria Math"/>
                            </w:rPr>
                            <m:t>tune,i</m:t>
                          </m:r>
                        </m:sub>
                      </m:sSub>
                      <m:sSub>
                        <m:sSubPr>
                          <m:ctrlPr>
                            <w:rPr>
                              <w:rFonts w:ascii="Cambria Math" w:eastAsiaTheme="minorEastAsia" w:hAnsi="Cambria Math"/>
                              <w:i/>
                            </w:rPr>
                          </m:ctrlPr>
                        </m:sSubPr>
                        <m:e>
                          <m:r>
                            <w:rPr>
                              <w:rFonts w:ascii="Cambria Math" w:eastAsiaTheme="minorEastAsia" w:hAnsi="Cambria Math"/>
                            </w:rPr>
                            <m:t>,hc</m:t>
                          </m:r>
                        </m:e>
                        <m:sub>
                          <m:r>
                            <w:rPr>
                              <w:rFonts w:ascii="Cambria Math" w:eastAsiaTheme="minorEastAsia" w:hAnsi="Cambria Math"/>
                            </w:rPr>
                            <m:t>i</m:t>
                          </m:r>
                        </m:sub>
                      </m:sSub>
                    </m:e>
                  </m:d>
                </m:e>
              </m:mr>
              <m:mr>
                <m:e>
                  <m:d>
                    <m:dPr>
                      <m:ctrlPr>
                        <w:rPr>
                          <w:rFonts w:ascii="Cambria Math" w:eastAsiaTheme="minorEastAsia" w:hAnsi="Cambria Math"/>
                          <w:i/>
                        </w:rPr>
                      </m:ctrlPr>
                    </m:dPr>
                    <m:e>
                      <m:sSub>
                        <m:sSubPr>
                          <m:ctrlPr>
                            <w:rPr>
                              <w:rFonts w:ascii="Cambria Math" w:eastAsiaTheme="minorEastAsia" w:hAnsi="Cambria Math"/>
                              <w:i/>
                            </w:rPr>
                          </m:ctrlPr>
                        </m:sSubPr>
                        <m:e>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m:rPr>
                                      <m:sty m:val="b"/>
                                    </m:rPr>
                                    <w:rPr>
                                      <w:rFonts w:ascii="Cambria Math" w:eastAsiaTheme="minorEastAsia" w:hAnsi="Cambria Math"/>
                                    </w:rPr>
                                    <m:t>y</m:t>
                                  </m:r>
                                </m:e>
                                <m:sub>
                                  <m:r>
                                    <w:rPr>
                                      <w:rFonts w:ascii="Cambria Math" w:eastAsiaTheme="minorEastAsia" w:hAnsi="Cambria Math"/>
                                    </w:rPr>
                                    <m:t>i+1</m:t>
                                  </m:r>
                                </m:sub>
                                <m:sup>
                                  <m:r>
                                    <w:rPr>
                                      <w:rFonts w:ascii="Cambria Math" w:eastAsiaTheme="minorEastAsia" w:hAnsi="Cambria Math"/>
                                    </w:rPr>
                                    <m:t>(j)</m:t>
                                  </m:r>
                                </m:sup>
                              </m:sSubSup>
                            </m:e>
                          </m:d>
                        </m:e>
                        <m:sub>
                          <m:r>
                            <w:rPr>
                              <w:rFonts w:ascii="Cambria Math" w:eastAsiaTheme="minorEastAsia" w:hAnsi="Cambria Math"/>
                            </w:rPr>
                            <m:t>j=0,⋯,</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odo</m:t>
                              </m:r>
                            </m:sub>
                          </m:sSub>
                        </m:sub>
                      </m:sSub>
                      <m:r>
                        <w:rPr>
                          <w:rFonts w:ascii="Cambria Math" w:eastAsiaTheme="minorEastAsia" w:hAnsi="Cambria Math"/>
                        </w:rPr>
                        <m:t>,</m:t>
                      </m:r>
                      <m:sSub>
                        <m:sSubPr>
                          <m:ctrlPr>
                            <w:rPr>
                              <w:rFonts w:ascii="Cambria Math" w:eastAsiaTheme="minorEastAsia" w:hAnsi="Cambria Math"/>
                              <w:i/>
                            </w:rPr>
                          </m:ctrlPr>
                        </m:sSubPr>
                        <m:e>
                          <m:r>
                            <m:rPr>
                              <m:sty m:val="b"/>
                            </m:rPr>
                            <w:rPr>
                              <w:rFonts w:ascii="Cambria Math" w:eastAsiaTheme="minorEastAsia" w:hAnsi="Cambria Math"/>
                            </w:rPr>
                            <m:t>w</m:t>
                          </m:r>
                        </m:e>
                        <m:sub>
                          <m:r>
                            <w:rPr>
                              <w:rFonts w:ascii="Cambria Math" w:eastAsiaTheme="minorEastAsia" w:hAnsi="Cambria Math"/>
                            </w:rPr>
                            <m:t>i+1</m:t>
                          </m:r>
                        </m:sub>
                      </m:sSub>
                    </m:e>
                  </m:d>
                  <m:r>
                    <w:rPr>
                      <w:rFonts w:ascii="Cambria Math" w:eastAsiaTheme="minorEastAsia" w:hAnsi="Cambria Math"/>
                    </w:rPr>
                    <m:t>=</m:t>
                  </m:r>
                  <m:sSub>
                    <m:sSubPr>
                      <m:ctrlPr>
                        <w:rPr>
                          <w:rFonts w:ascii="Cambria Math" w:eastAsiaTheme="minorEastAsia" w:hAnsi="Cambria Math"/>
                          <w:i/>
                        </w:rPr>
                      </m:ctrlPr>
                    </m:sSubPr>
                    <m:e>
                      <m:r>
                        <m:rPr>
                          <m:sty m:val="b"/>
                        </m:rPr>
                        <w:rPr>
                          <w:rFonts w:ascii="Cambria Math" w:eastAsiaTheme="minorEastAsia" w:hAnsi="Cambria Math"/>
                        </w:rPr>
                        <m:t>Γ</m:t>
                      </m:r>
                    </m:e>
                    <m:sub>
                      <m:r>
                        <w:rPr>
                          <w:rFonts w:ascii="Cambria Math" w:eastAsiaTheme="minorEastAsia" w:hAnsi="Cambria Math"/>
                        </w:rPr>
                        <m:t>i</m:t>
                      </m:r>
                    </m:sub>
                  </m:sSub>
                  <m:d>
                    <m:dPr>
                      <m:ctrlPr>
                        <w:rPr>
                          <w:rFonts w:ascii="Cambria Math" w:eastAsiaTheme="minorEastAsia" w:hAnsi="Cambria Math"/>
                          <w:i/>
                        </w:rPr>
                      </m:ctrlPr>
                    </m:dPr>
                    <m:e>
                      <m:sSub>
                        <m:sSubPr>
                          <m:ctrlPr>
                            <w:rPr>
                              <w:rFonts w:ascii="Cambria Math" w:eastAsiaTheme="minorEastAsia" w:hAnsi="Cambria Math"/>
                              <w:i/>
                            </w:rPr>
                          </m:ctrlPr>
                        </m:sSubPr>
                        <m:e>
                          <m:r>
                            <m:rPr>
                              <m:sty m:val="b"/>
                            </m:rPr>
                            <w:rPr>
                              <w:rFonts w:ascii="Cambria Math" w:eastAsiaTheme="minorEastAsia" w:hAnsi="Cambria Math"/>
                            </w:rPr>
                            <m:t>x</m:t>
                          </m: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m:rPr>
                                      <m:sty m:val="b"/>
                                    </m:rPr>
                                    <w:rPr>
                                      <w:rFonts w:ascii="Cambria Math" w:eastAsiaTheme="minorEastAsia" w:hAnsi="Cambria Math"/>
                                    </w:rPr>
                                    <m:t>u</m:t>
                                  </m:r>
                                </m:e>
                                <m:sub>
                                  <m:r>
                                    <w:rPr>
                                      <w:rFonts w:ascii="Cambria Math" w:eastAsiaTheme="minorEastAsia" w:hAnsi="Cambria Math"/>
                                    </w:rPr>
                                    <m:t>i</m:t>
                                  </m:r>
                                </m:sub>
                                <m:sup>
                                  <m:r>
                                    <w:rPr>
                                      <w:rFonts w:ascii="Cambria Math" w:eastAsiaTheme="minorEastAsia" w:hAnsi="Cambria Math"/>
                                    </w:rPr>
                                    <m:t>(j)</m:t>
                                  </m:r>
                                </m:sup>
                              </m:sSubSup>
                            </m:e>
                          </m:d>
                        </m:e>
                        <m:sub>
                          <m:r>
                            <w:rPr>
                              <w:rFonts w:ascii="Cambria Math" w:eastAsiaTheme="minorEastAsia" w:hAnsi="Cambria Math"/>
                            </w:rPr>
                            <m:t>j=0,⋯,</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ido</m:t>
                              </m:r>
                            </m:sub>
                          </m:sSub>
                        </m:sub>
                      </m:sSub>
                      <m:r>
                        <w:rPr>
                          <w:rFonts w:ascii="Cambria Math" w:eastAsiaTheme="minorEastAsia" w:hAnsi="Cambria Math"/>
                        </w:rPr>
                        <m:t>,</m:t>
                      </m:r>
                      <m:sSub>
                        <m:sSubPr>
                          <m:ctrlPr>
                            <w:rPr>
                              <w:rFonts w:ascii="Cambria Math" w:eastAsiaTheme="minorEastAsia" w:hAnsi="Cambria Math"/>
                              <w:i/>
                            </w:rPr>
                          </m:ctrlPr>
                        </m:sSubPr>
                        <m:e>
                          <m:r>
                            <m:rPr>
                              <m:sty m:val="b"/>
                            </m:rPr>
                            <w:rPr>
                              <w:rFonts w:ascii="Cambria Math" w:eastAsiaTheme="minorEastAsia" w:hAnsi="Cambria Math"/>
                            </w:rPr>
                            <m:t>p</m:t>
                          </m:r>
                        </m:e>
                        <m:sub>
                          <m:r>
                            <w:rPr>
                              <w:rFonts w:ascii="Cambria Math" w:eastAsiaTheme="minorEastAsia" w:hAnsi="Cambria Math"/>
                            </w:rPr>
                            <m:t>tune,i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hc</m:t>
                          </m:r>
                        </m:e>
                        <m:sub>
                          <m:r>
                            <w:rPr>
                              <w:rFonts w:ascii="Cambria Math" w:eastAsiaTheme="minorEastAsia" w:hAnsi="Cambria Math"/>
                            </w:rPr>
                            <m:t>i</m:t>
                          </m:r>
                        </m:sub>
                      </m:sSub>
                    </m:e>
                  </m:d>
                </m:e>
              </m:mr>
            </m:m>
          </m:e>
        </m:d>
      </m:oMath>
      <w:r>
        <w:rPr>
          <w:rFonts w:eastAsiaTheme="minorEastAsia"/>
        </w:rPr>
        <w:tab/>
        <w:t>(</w:t>
      </w:r>
      <w:r w:rsidR="00D52634">
        <w:rPr>
          <w:rFonts w:eastAsiaTheme="minorEastAsia"/>
        </w:rPr>
        <w:t>4.</w:t>
      </w:r>
      <w:r>
        <w:rPr>
          <w:rFonts w:eastAsiaTheme="minorEastAsia"/>
        </w:rPr>
        <w:t>1)</w:t>
      </w:r>
    </w:p>
    <w:p w14:paraId="578F5B35" w14:textId="1FA6CF34" w:rsidR="00063440" w:rsidRDefault="00063440" w:rsidP="00470992">
      <w:pPr>
        <w:spacing w:before="120"/>
        <w:jc w:val="both"/>
      </w:pPr>
      <w:r>
        <w:t xml:space="preserve">where </w:t>
      </w:r>
      <m:oMath>
        <m:sSub>
          <m:sSubPr>
            <m:ctrlPr>
              <w:rPr>
                <w:rFonts w:ascii="Cambria Math" w:eastAsiaTheme="minorEastAsia" w:hAnsi="Cambria Math"/>
                <w:i/>
              </w:rPr>
            </m:ctrlPr>
          </m:sSubPr>
          <m:e>
            <m:r>
              <m:rPr>
                <m:sty m:val="b"/>
              </m:rPr>
              <w:rPr>
                <w:rFonts w:ascii="Cambria Math" w:eastAsiaTheme="minorEastAsia" w:hAnsi="Cambria Math"/>
              </w:rPr>
              <m:t>Φ</m:t>
            </m:r>
          </m:e>
          <m:sub>
            <m:r>
              <w:rPr>
                <w:rFonts w:ascii="Cambria Math" w:eastAsiaTheme="minorEastAsia" w:hAnsi="Cambria Math"/>
              </w:rPr>
              <m:t>i</m:t>
            </m:r>
          </m:sub>
        </m:sSub>
      </m:oMath>
      <w:r>
        <w:rPr>
          <w:rFonts w:eastAsiaTheme="minorEastAsia"/>
        </w:rPr>
        <w:t xml:space="preserve"> and </w:t>
      </w:r>
      <m:oMath>
        <m:sSub>
          <m:sSubPr>
            <m:ctrlPr>
              <w:rPr>
                <w:rFonts w:ascii="Cambria Math" w:eastAsiaTheme="minorEastAsia" w:hAnsi="Cambria Math"/>
                <w:i/>
              </w:rPr>
            </m:ctrlPr>
          </m:sSubPr>
          <m:e>
            <m:r>
              <m:rPr>
                <m:sty m:val="b"/>
              </m:rPr>
              <w:rPr>
                <w:rFonts w:ascii="Cambria Math" w:eastAsiaTheme="minorEastAsia" w:hAnsi="Cambria Math"/>
              </w:rPr>
              <m:t>Γ</m:t>
            </m:r>
          </m:e>
          <m:sub>
            <m:r>
              <w:rPr>
                <w:rFonts w:ascii="Cambria Math" w:eastAsiaTheme="minorEastAsia" w:hAnsi="Cambria Math"/>
              </w:rPr>
              <m:t>i</m:t>
            </m:r>
          </m:sub>
        </m:sSub>
      </m:oMath>
      <w:r>
        <w:rPr>
          <w:rFonts w:eastAsiaTheme="minorEastAsia"/>
        </w:rPr>
        <w:t xml:space="preserve"> define the system behavior for the time </w:t>
      </w:r>
      <w:r w:rsidR="00D27F40">
        <w:rPr>
          <w:rFonts w:eastAsiaTheme="minorEastAsia"/>
        </w:rPr>
        <w:t xml:space="preserve">interval </w:t>
      </w:r>
      <m:oMath>
        <m:sSub>
          <m:sSubPr>
            <m:ctrlPr>
              <w:rPr>
                <w:rFonts w:ascii="Cambria Math" w:eastAsiaTheme="minorEastAsia" w:hAnsi="Cambria Math"/>
                <w:i/>
              </w:rPr>
            </m:ctrlPr>
          </m:sSubPr>
          <m:e>
            <m:r>
              <w:rPr>
                <w:rFonts w:ascii="Cambria Math" w:eastAsiaTheme="minorEastAsia" w:hAnsi="Cambria Math"/>
              </w:rPr>
              <m:t>tc</m:t>
            </m:r>
          </m:e>
          <m:sub>
            <m:r>
              <w:rPr>
                <w:rFonts w:ascii="Cambria Math" w:eastAsiaTheme="minorEastAsia" w:hAnsi="Cambria Math"/>
              </w:rPr>
              <m:t>i</m:t>
            </m:r>
          </m:sub>
        </m:sSub>
        <m:r>
          <w:rPr>
            <w:rFonts w:ascii="Cambria Math" w:eastAsiaTheme="minorEastAsia" w:hAnsi="Cambria Math"/>
          </w:rPr>
          <m:t>≤t&lt;</m:t>
        </m:r>
        <m:sSub>
          <m:sSubPr>
            <m:ctrlPr>
              <w:rPr>
                <w:rFonts w:ascii="Cambria Math" w:eastAsiaTheme="minorEastAsia" w:hAnsi="Cambria Math"/>
                <w:i/>
              </w:rPr>
            </m:ctrlPr>
          </m:sSubPr>
          <m:e>
            <m:r>
              <w:rPr>
                <w:rFonts w:ascii="Cambria Math" w:eastAsiaTheme="minorEastAsia" w:hAnsi="Cambria Math"/>
              </w:rPr>
              <m:t>tc</m:t>
            </m:r>
          </m:e>
          <m:sub>
            <m:r>
              <w:rPr>
                <w:rFonts w:ascii="Cambria Math" w:eastAsiaTheme="minorEastAsia" w:hAnsi="Cambria Math"/>
              </w:rPr>
              <m:t>i+1</m:t>
            </m:r>
          </m:sub>
        </m:sSub>
      </m:oMath>
      <w:r>
        <w:rPr>
          <w:rFonts w:eastAsiaTheme="minorEastAsia"/>
        </w:rPr>
        <w:t>, with</w:t>
      </w:r>
      <w:r>
        <w:t xml:space="preserve"> </w:t>
      </w:r>
      <m:oMath>
        <m:sSub>
          <m:sSubPr>
            <m:ctrlPr>
              <w:rPr>
                <w:rFonts w:ascii="Cambria Math" w:hAnsi="Cambria Math"/>
                <w:i/>
              </w:rPr>
            </m:ctrlPr>
          </m:sSubPr>
          <m:e>
            <m:r>
              <w:rPr>
                <w:rFonts w:ascii="Cambria Math" w:hAnsi="Cambria Math"/>
              </w:rPr>
              <m:t>tc</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tc</m:t>
            </m:r>
          </m:e>
          <m:sub>
            <m:r>
              <w:rPr>
                <w:rFonts w:ascii="Cambria Math" w:hAnsi="Cambria Math"/>
              </w:rPr>
              <m:t>0</m:t>
            </m:r>
          </m:sub>
        </m:sSub>
        <m:r>
          <w:rPr>
            <w:rFonts w:ascii="Cambria Math" w:hAnsi="Cambria Math"/>
          </w:rPr>
          <m:t>+</m:t>
        </m:r>
        <m:nary>
          <m:naryPr>
            <m:chr m:val="∑"/>
            <m:limLoc m:val="undOvr"/>
            <m:ctrlPr>
              <w:rPr>
                <w:rFonts w:ascii="Cambria Math" w:hAnsi="Cambria Math"/>
                <w:i/>
              </w:rPr>
            </m:ctrlPr>
          </m:naryPr>
          <m:sub>
            <m:r>
              <w:rPr>
                <w:rFonts w:ascii="Cambria Math" w:hAnsi="Cambria Math"/>
              </w:rPr>
              <m:t>k=0</m:t>
            </m:r>
          </m:sub>
          <m:sup>
            <m:r>
              <w:rPr>
                <w:rFonts w:ascii="Cambria Math" w:hAnsi="Cambria Math"/>
              </w:rPr>
              <m:t>i-1</m:t>
            </m:r>
          </m:sup>
          <m:e>
            <m:sSub>
              <m:sSubPr>
                <m:ctrlPr>
                  <w:rPr>
                    <w:rFonts w:ascii="Cambria Math" w:hAnsi="Cambria Math"/>
                    <w:i/>
                  </w:rPr>
                </m:ctrlPr>
              </m:sSubPr>
              <m:e>
                <m:r>
                  <w:rPr>
                    <w:rFonts w:ascii="Cambria Math" w:hAnsi="Cambria Math"/>
                  </w:rPr>
                  <m:t>hc</m:t>
                </m:r>
              </m:e>
              <m:sub>
                <m:r>
                  <w:rPr>
                    <w:rFonts w:ascii="Cambria Math" w:hAnsi="Cambria Math"/>
                  </w:rPr>
                  <m:t>k</m:t>
                </m:r>
              </m:sub>
            </m:sSub>
          </m:e>
        </m:nary>
      </m:oMath>
    </w:p>
    <w:p w14:paraId="31AAD441" w14:textId="77777777" w:rsidR="00D52634" w:rsidRDefault="00D52634" w:rsidP="00D52634"/>
    <w:p w14:paraId="019D7D7C" w14:textId="5424F0B8" w:rsidR="00063440" w:rsidRPr="00796DC7" w:rsidRDefault="00796DC7" w:rsidP="00D52634">
      <w:pPr>
        <w:rPr>
          <w:i/>
        </w:rPr>
      </w:pPr>
      <w:r>
        <w:t>[</w:t>
      </w:r>
      <w:r w:rsidR="007B4C92">
        <w:rPr>
          <w:i/>
        </w:rPr>
        <w:t xml:space="preserve">For the part of </w:t>
      </w:r>
      <w:r w:rsidR="00D52634" w:rsidRPr="00796DC7">
        <w:rPr>
          <w:i/>
        </w:rPr>
        <w:t xml:space="preserve">the co-simulation slave </w:t>
      </w:r>
      <w:r w:rsidR="007B4C92">
        <w:rPr>
          <w:i/>
        </w:rPr>
        <w:t xml:space="preserve">that </w:t>
      </w:r>
      <w:r w:rsidR="00D52634" w:rsidRPr="00796DC7">
        <w:rPr>
          <w:i/>
        </w:rPr>
        <w:t>is based on an ODE,</w:t>
      </w:r>
      <w:r w:rsidRPr="00796DC7">
        <w:rPr>
          <w:i/>
        </w:rPr>
        <w:t xml:space="preserve"> a differential equation is solved between communication points:</w:t>
      </w:r>
      <w:r w:rsidR="00063440" w:rsidRPr="00796DC7">
        <w:rPr>
          <w:i/>
        </w:rPr>
        <w:t xml:space="preserve"> </w:t>
      </w:r>
    </w:p>
    <w:p w14:paraId="11E3B68C" w14:textId="1FA13EE2" w:rsidR="00063440" w:rsidRPr="00796DC7" w:rsidRDefault="00E517AA" w:rsidP="00063440">
      <w:pPr>
        <w:ind w:left="360"/>
        <w:rPr>
          <w:rFonts w:eastAsiaTheme="minorEastAsia"/>
          <w:i/>
        </w:rPr>
      </w:pPr>
      <m:oMathPara>
        <m:oMath>
          <m:sSub>
            <m:sSubPr>
              <m:ctrlPr>
                <w:rPr>
                  <w:rFonts w:ascii="Cambria Math" w:eastAsiaTheme="minorEastAsia" w:hAnsi="Cambria Math"/>
                  <w:i/>
                </w:rPr>
              </m:ctrlPr>
            </m:sSubPr>
            <m:e>
              <m:acc>
                <m:accPr>
                  <m:chr m:val="̇"/>
                  <m:ctrlPr>
                    <w:rPr>
                      <w:rFonts w:ascii="Cambria Math" w:eastAsiaTheme="minorEastAsia" w:hAnsi="Cambria Math"/>
                      <w:b/>
                    </w:rPr>
                  </m:ctrlPr>
                </m:accPr>
                <m:e>
                  <m:r>
                    <m:rPr>
                      <m:sty m:val="b"/>
                    </m:rPr>
                    <w:rPr>
                      <w:rFonts w:ascii="Cambria Math" w:eastAsiaTheme="minorEastAsia" w:hAnsi="Cambria Math"/>
                    </w:rPr>
                    <m:t>x</m:t>
                  </m:r>
                </m:e>
              </m:acc>
            </m:e>
            <m:sub>
              <m:r>
                <w:rPr>
                  <w:rFonts w:ascii="Cambria Math" w:eastAsiaTheme="minorEastAsia" w:hAnsi="Cambria Math"/>
                </w:rPr>
                <m:t>c</m:t>
              </m:r>
            </m:sub>
          </m:sSub>
          <m:r>
            <w:rPr>
              <w:rFonts w:ascii="Cambria Math" w:eastAsiaTheme="minorEastAsia" w:hAnsi="Cambria Math"/>
            </w:rPr>
            <m:t>=</m:t>
          </m:r>
          <m:r>
            <m:rPr>
              <m:sty m:val="b"/>
            </m:rPr>
            <w:rPr>
              <w:rFonts w:ascii="Cambria Math" w:eastAsiaTheme="minorEastAsia" w:hAnsi="Cambria Math"/>
            </w:rPr>
            <m:t>φ</m:t>
          </m:r>
          <m:d>
            <m:dPr>
              <m:ctrlPr>
                <w:rPr>
                  <w:rFonts w:ascii="Cambria Math" w:eastAsiaTheme="minorEastAsia" w:hAnsi="Cambria Math"/>
                  <w:i/>
                </w:rPr>
              </m:ctrlPr>
            </m:dPr>
            <m:e>
              <m:sSub>
                <m:sSubPr>
                  <m:ctrlPr>
                    <w:rPr>
                      <w:rFonts w:ascii="Cambria Math" w:eastAsiaTheme="minorEastAsia" w:hAnsi="Cambria Math"/>
                      <w:i/>
                    </w:rPr>
                  </m:ctrlPr>
                </m:sSubPr>
                <m:e>
                  <m:r>
                    <m:rPr>
                      <m:sty m:val="b"/>
                    </m:rPr>
                    <w:rPr>
                      <w:rFonts w:ascii="Cambria Math" w:eastAsiaTheme="minorEastAsia" w:hAnsi="Cambria Math"/>
                    </w:rPr>
                    <m:t>x</m:t>
                  </m:r>
                </m:e>
                <m:sub>
                  <m:r>
                    <w:rPr>
                      <w:rFonts w:ascii="Cambria Math" w:eastAsiaTheme="minorEastAsia" w:hAnsi="Cambria Math"/>
                    </w:rPr>
                    <m:t>c</m:t>
                  </m:r>
                </m:sub>
              </m:sSub>
              <m:r>
                <w:rPr>
                  <w:rFonts w:ascii="Cambria Math" w:eastAsiaTheme="minorEastAsia" w:hAnsi="Cambria Math"/>
                </w:rPr>
                <m:t>(t),</m:t>
              </m:r>
              <m:sSub>
                <m:sSubPr>
                  <m:ctrlPr>
                    <w:rPr>
                      <w:rFonts w:ascii="Cambria Math" w:eastAsiaTheme="minorEastAsia" w:hAnsi="Cambria Math"/>
                      <w:i/>
                    </w:rPr>
                  </m:ctrlPr>
                </m:sSubPr>
                <m:e>
                  <m:r>
                    <m:rPr>
                      <m:sty m:val="b"/>
                    </m:rPr>
                    <w:rPr>
                      <w:rFonts w:ascii="Cambria Math" w:eastAsiaTheme="minorEastAsia" w:hAnsi="Cambria Math"/>
                    </w:rPr>
                    <m:t>u</m:t>
                  </m:r>
                </m:e>
                <m:sub>
                  <m:r>
                    <w:rPr>
                      <w:rFonts w:ascii="Cambria Math" w:eastAsiaTheme="minorEastAsia" w:hAnsi="Cambria Math"/>
                    </w:rPr>
                    <m:t>c</m:t>
                  </m:r>
                </m:sub>
              </m:sSub>
              <m:r>
                <w:rPr>
                  <w:rFonts w:ascii="Cambria Math" w:eastAsiaTheme="minorEastAsia" w:hAnsi="Cambria Math"/>
                </w:rPr>
                <m:t xml:space="preserve">(t), </m:t>
              </m:r>
              <m:sSub>
                <m:sSubPr>
                  <m:ctrlPr>
                    <w:rPr>
                      <w:rFonts w:ascii="Cambria Math" w:eastAsiaTheme="minorEastAsia" w:hAnsi="Cambria Math"/>
                      <w:b/>
                    </w:rPr>
                  </m:ctrlPr>
                </m:sSubPr>
                <m:e>
                  <m:r>
                    <m:rPr>
                      <m:sty m:val="bi"/>
                    </m:rPr>
                    <w:rPr>
                      <w:rFonts w:ascii="Cambria Math" w:eastAsiaTheme="minorEastAsia" w:hAnsi="Cambria Math"/>
                    </w:rPr>
                    <m:t>p</m:t>
                  </m:r>
                </m:e>
                <m:sub>
                  <m:r>
                    <w:rPr>
                      <w:rFonts w:ascii="Cambria Math" w:eastAsiaTheme="minorEastAsia" w:hAnsi="Cambria Math"/>
                    </w:rPr>
                    <m:t>tune</m:t>
                  </m:r>
                </m:sub>
              </m:sSub>
            </m:e>
          </m:d>
        </m:oMath>
      </m:oMathPara>
    </w:p>
    <w:p w14:paraId="67DECAB0" w14:textId="0718B8C3" w:rsidR="00063440" w:rsidRPr="00796DC7" w:rsidRDefault="00796DC7" w:rsidP="00796DC7">
      <w:pPr>
        <w:spacing w:before="120"/>
        <w:rPr>
          <w:i/>
        </w:rPr>
      </w:pPr>
      <w:r w:rsidRPr="00796DC7">
        <w:rPr>
          <w:i/>
        </w:rPr>
        <w:t xml:space="preserve">In this case, the following relationship should hold </w:t>
      </w:r>
      <w:r w:rsidR="00063440" w:rsidRPr="00796DC7">
        <w:rPr>
          <w:i/>
        </w:rPr>
        <w:t>(note the use</w:t>
      </w:r>
      <w:r w:rsidRPr="00796DC7">
        <w:rPr>
          <w:i/>
        </w:rPr>
        <w:t xml:space="preserve"> of </w:t>
      </w:r>
      <m:oMath>
        <m:sSub>
          <m:sSubPr>
            <m:ctrlPr>
              <w:rPr>
                <w:rFonts w:ascii="Cambria Math" w:eastAsiaTheme="minorEastAsia" w:hAnsi="Cambria Math"/>
                <w:i/>
              </w:rPr>
            </m:ctrlPr>
          </m:sSubPr>
          <m:e>
            <m:r>
              <m:rPr>
                <m:sty m:val="b"/>
              </m:rPr>
              <w:rPr>
                <w:rFonts w:ascii="Cambria Math" w:eastAsiaTheme="minorEastAsia" w:hAnsi="Cambria Math"/>
              </w:rPr>
              <m:t>x</m:t>
            </m:r>
          </m:e>
          <m:sub>
            <m:r>
              <w:rPr>
                <w:rFonts w:ascii="Cambria Math" w:eastAsiaTheme="minorEastAsia" w:hAnsi="Cambria Math"/>
              </w:rPr>
              <m:t>i+1</m:t>
            </m:r>
          </m:sub>
        </m:sSub>
      </m:oMath>
      <w:r w:rsidR="00063440" w:rsidRPr="00796DC7">
        <w:rPr>
          <w:rFonts w:eastAsiaTheme="minorEastAsia"/>
          <w:i/>
        </w:rPr>
        <w:t xml:space="preserve"> here):</w:t>
      </w:r>
    </w:p>
    <w:p w14:paraId="69129F42" w14:textId="6962E9F4" w:rsidR="00063440" w:rsidRPr="00796DC7" w:rsidRDefault="00E517AA" w:rsidP="00063440">
      <w:pPr>
        <w:ind w:left="360"/>
        <w:rPr>
          <w:rFonts w:eastAsiaTheme="minorEastAsia"/>
          <w:i/>
        </w:rPr>
      </w:pPr>
      <m:oMathPara>
        <m:oMath>
          <m:f>
            <m:fPr>
              <m:ctrlPr>
                <w:rPr>
                  <w:rFonts w:ascii="Cambria Math" w:hAnsi="Cambria Math"/>
                  <w:i/>
                </w:rPr>
              </m:ctrlPr>
            </m:fPr>
            <m:num>
              <m:r>
                <w:rPr>
                  <w:rFonts w:ascii="Cambria Math" w:hAnsi="Cambria Math"/>
                </w:rPr>
                <m:t>∂</m:t>
              </m:r>
              <m:sSub>
                <m:sSubPr>
                  <m:ctrlPr>
                    <w:rPr>
                      <w:rFonts w:ascii="Cambria Math" w:eastAsiaTheme="minorEastAsia" w:hAnsi="Cambria Math"/>
                      <w:i/>
                    </w:rPr>
                  </m:ctrlPr>
                </m:sSubPr>
                <m:e>
                  <m:r>
                    <m:rPr>
                      <m:sty m:val="b"/>
                    </m:rPr>
                    <w:rPr>
                      <w:rFonts w:ascii="Cambria Math" w:eastAsiaTheme="minorEastAsia" w:hAnsi="Cambria Math"/>
                    </w:rPr>
                    <m:t>Φ</m:t>
                  </m:r>
                </m:e>
                <m:sub>
                  <m:r>
                    <w:rPr>
                      <w:rFonts w:ascii="Cambria Math" w:eastAsiaTheme="minorEastAsia" w:hAnsi="Cambria Math"/>
                    </w:rPr>
                    <m:t>i</m:t>
                  </m:r>
                </m:sub>
              </m:sSub>
            </m:num>
            <m:den>
              <m:r>
                <w:rPr>
                  <w:rFonts w:ascii="Cambria Math" w:hAnsi="Cambria Math"/>
                </w:rPr>
                <m:t>∂</m:t>
              </m:r>
              <m:sSub>
                <m:sSubPr>
                  <m:ctrlPr>
                    <w:rPr>
                      <w:rFonts w:ascii="Cambria Math" w:eastAsiaTheme="minorEastAsia" w:hAnsi="Cambria Math"/>
                      <w:i/>
                    </w:rPr>
                  </m:ctrlPr>
                </m:sSubPr>
                <m:e>
                  <m:r>
                    <w:rPr>
                      <w:rFonts w:ascii="Cambria Math" w:eastAsiaTheme="minorEastAsia" w:hAnsi="Cambria Math"/>
                    </w:rPr>
                    <m:t>hc</m:t>
                  </m:r>
                </m:e>
                <m:sub>
                  <m:r>
                    <w:rPr>
                      <w:rFonts w:ascii="Cambria Math" w:eastAsiaTheme="minorEastAsia" w:hAnsi="Cambria Math"/>
                    </w:rPr>
                    <m:t>i</m:t>
                  </m:r>
                </m:sub>
              </m:sSub>
            </m:den>
          </m:f>
          <m:r>
            <w:rPr>
              <w:rFonts w:ascii="Cambria Math" w:hAnsi="Cambria Math"/>
            </w:rPr>
            <m:t>=</m:t>
          </m:r>
          <m:r>
            <m:rPr>
              <m:sty m:val="b"/>
            </m:rPr>
            <w:rPr>
              <w:rFonts w:ascii="Cambria Math" w:eastAsiaTheme="minorEastAsia" w:hAnsi="Cambria Math"/>
            </w:rPr>
            <m:t>φ</m:t>
          </m:r>
          <m:d>
            <m:dPr>
              <m:ctrlPr>
                <w:rPr>
                  <w:rFonts w:ascii="Cambria Math" w:eastAsiaTheme="minorEastAsia" w:hAnsi="Cambria Math"/>
                  <w:i/>
                </w:rPr>
              </m:ctrlPr>
            </m:dPr>
            <m:e>
              <m:sSub>
                <m:sSubPr>
                  <m:ctrlPr>
                    <w:rPr>
                      <w:rFonts w:ascii="Cambria Math" w:eastAsiaTheme="minorEastAsia" w:hAnsi="Cambria Math"/>
                      <w:i/>
                    </w:rPr>
                  </m:ctrlPr>
                </m:sSubPr>
                <m:e>
                  <m:r>
                    <m:rPr>
                      <m:sty m:val="b"/>
                    </m:rPr>
                    <w:rPr>
                      <w:rFonts w:ascii="Cambria Math" w:eastAsiaTheme="minorEastAsia" w:hAnsi="Cambria Math"/>
                    </w:rPr>
                    <m:t>x</m:t>
                  </m:r>
                </m:e>
                <m:sub>
                  <m:r>
                    <w:rPr>
                      <w:rFonts w:ascii="Cambria Math" w:eastAsiaTheme="minorEastAsia" w:hAnsi="Cambria Math"/>
                    </w:rPr>
                    <m:t>c,i+1</m:t>
                  </m:r>
                </m:sub>
              </m:sSub>
              <m:r>
                <w:rPr>
                  <w:rFonts w:ascii="Cambria Math" w:eastAsiaTheme="minorEastAsia" w:hAnsi="Cambria Math"/>
                </w:rPr>
                <m:t xml:space="preserve"> ,</m:t>
              </m:r>
              <m:nary>
                <m:naryPr>
                  <m:chr m:val="∑"/>
                  <m:limLoc m:val="subSup"/>
                  <m:ctrlPr>
                    <w:rPr>
                      <w:rFonts w:ascii="Cambria Math" w:eastAsiaTheme="minorEastAsia" w:hAnsi="Cambria Math"/>
                      <w:i/>
                    </w:rPr>
                  </m:ctrlPr>
                </m:naryPr>
                <m:sub>
                  <m:r>
                    <w:rPr>
                      <w:rFonts w:ascii="Cambria Math" w:eastAsiaTheme="minorEastAsia" w:hAnsi="Cambria Math"/>
                    </w:rPr>
                    <m:t>j=0</m:t>
                  </m:r>
                </m:sub>
                <m:sup>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ido</m:t>
                      </m:r>
                    </m:sub>
                  </m:sSub>
                </m:sup>
                <m:e>
                  <m:sSubSup>
                    <m:sSubSupPr>
                      <m:ctrlPr>
                        <w:rPr>
                          <w:rFonts w:ascii="Cambria Math" w:eastAsiaTheme="minorEastAsia" w:hAnsi="Cambria Math"/>
                          <w:i/>
                        </w:rPr>
                      </m:ctrlPr>
                    </m:sSubSupPr>
                    <m:e>
                      <m:r>
                        <m:rPr>
                          <m:sty m:val="b"/>
                        </m:rPr>
                        <w:rPr>
                          <w:rFonts w:ascii="Cambria Math" w:eastAsiaTheme="minorEastAsia" w:hAnsi="Cambria Math"/>
                        </w:rPr>
                        <m:t>u</m:t>
                      </m:r>
                    </m:e>
                    <m:sub>
                      <m:r>
                        <w:rPr>
                          <w:rFonts w:ascii="Cambria Math" w:eastAsiaTheme="minorEastAsia" w:hAnsi="Cambria Math"/>
                        </w:rPr>
                        <m:t>c,i</m:t>
                      </m:r>
                    </m:sub>
                    <m:sup>
                      <m:r>
                        <w:rPr>
                          <w:rFonts w:ascii="Cambria Math" w:eastAsiaTheme="minorEastAsia" w:hAnsi="Cambria Math"/>
                        </w:rPr>
                        <m:t>(j)</m:t>
                      </m:r>
                    </m:sup>
                  </m:sSubSup>
                  <m:f>
                    <m:fPr>
                      <m:ctrlPr>
                        <w:rPr>
                          <w:rFonts w:ascii="Cambria Math" w:eastAsiaTheme="minorEastAsia" w:hAnsi="Cambria Math"/>
                          <w:i/>
                        </w:rPr>
                      </m:ctrlPr>
                    </m:fPr>
                    <m:num>
                      <m:sSubSup>
                        <m:sSubSupPr>
                          <m:ctrlPr>
                            <w:rPr>
                              <w:rFonts w:ascii="Cambria Math" w:eastAsiaTheme="minorEastAsia" w:hAnsi="Cambria Math"/>
                              <w:i/>
                            </w:rPr>
                          </m:ctrlPr>
                        </m:sSubSupPr>
                        <m:e>
                          <m:r>
                            <w:rPr>
                              <w:rFonts w:ascii="Cambria Math" w:eastAsiaTheme="minorEastAsia" w:hAnsi="Cambria Math"/>
                            </w:rPr>
                            <m:t>hc</m:t>
                          </m:r>
                        </m:e>
                        <m:sub>
                          <m:r>
                            <w:rPr>
                              <w:rFonts w:ascii="Cambria Math" w:eastAsiaTheme="minorEastAsia" w:hAnsi="Cambria Math"/>
                            </w:rPr>
                            <m:t>i</m:t>
                          </m:r>
                        </m:sub>
                        <m:sup>
                          <m:r>
                            <w:rPr>
                              <w:rFonts w:ascii="Cambria Math" w:eastAsiaTheme="minorEastAsia" w:hAnsi="Cambria Math"/>
                            </w:rPr>
                            <m:t>j</m:t>
                          </m:r>
                        </m:sup>
                      </m:sSubSup>
                    </m:num>
                    <m:den>
                      <m:r>
                        <w:rPr>
                          <w:rFonts w:ascii="Cambria Math" w:eastAsiaTheme="minorEastAsia" w:hAnsi="Cambria Math"/>
                        </w:rPr>
                        <m:t>j!</m:t>
                      </m:r>
                    </m:den>
                  </m:f>
                </m:e>
              </m:nary>
              <m:r>
                <w:rPr>
                  <w:rFonts w:ascii="Cambria Math" w:eastAsiaTheme="minorEastAsia" w:hAnsi="Cambria Math"/>
                </w:rPr>
                <m:t xml:space="preserve">, </m:t>
              </m:r>
              <m:sSub>
                <m:sSubPr>
                  <m:ctrlPr>
                    <w:rPr>
                      <w:rFonts w:ascii="Cambria Math" w:eastAsiaTheme="minorEastAsia" w:hAnsi="Cambria Math"/>
                      <w:i/>
                    </w:rPr>
                  </m:ctrlPr>
                </m:sSubPr>
                <m:e>
                  <m:r>
                    <m:rPr>
                      <m:sty m:val="b"/>
                    </m:rPr>
                    <w:rPr>
                      <w:rFonts w:ascii="Cambria Math" w:eastAsiaTheme="minorEastAsia" w:hAnsi="Cambria Math"/>
                    </w:rPr>
                    <m:t>p</m:t>
                  </m:r>
                </m:e>
                <m:sub>
                  <m:r>
                    <w:rPr>
                      <w:rFonts w:ascii="Cambria Math" w:eastAsiaTheme="minorEastAsia" w:hAnsi="Cambria Math"/>
                    </w:rPr>
                    <m:t>tune,i</m:t>
                  </m:r>
                </m:sub>
              </m:sSub>
            </m:e>
          </m:d>
        </m:oMath>
      </m:oMathPara>
    </w:p>
    <w:p w14:paraId="0A749CEB" w14:textId="7A394548" w:rsidR="00063440" w:rsidRPr="00796DC7" w:rsidRDefault="00796DC7" w:rsidP="00796DC7">
      <w:pPr>
        <w:spacing w:before="120"/>
        <w:rPr>
          <w:i/>
        </w:rPr>
      </w:pPr>
      <w:r w:rsidRPr="00796DC7">
        <w:rPr>
          <w:i/>
        </w:rPr>
        <w:t>This</w:t>
      </w:r>
      <w:r w:rsidR="00063440" w:rsidRPr="00796DC7">
        <w:rPr>
          <w:i/>
        </w:rPr>
        <w:t xml:space="preserve"> relation is in practice inexact due </w:t>
      </w:r>
      <w:r w:rsidRPr="00796DC7">
        <w:rPr>
          <w:i/>
        </w:rPr>
        <w:t xml:space="preserve">to </w:t>
      </w:r>
      <w:r w:rsidR="00063440" w:rsidRPr="00796DC7">
        <w:rPr>
          <w:i/>
        </w:rPr>
        <w:t>using finite precision on machines and stopping iterations early.</w:t>
      </w:r>
      <w:r w:rsidRPr="00796DC7">
        <w:rPr>
          <w:i/>
        </w:rPr>
        <w:t xml:space="preserve"> </w:t>
      </w:r>
      <w:r w:rsidR="00063440" w:rsidRPr="00796DC7">
        <w:rPr>
          <w:i/>
        </w:rPr>
        <w:t xml:space="preserve">The slave simulators are responsible for implementing </w:t>
      </w:r>
      <m:oMath>
        <m:sSub>
          <m:sSubPr>
            <m:ctrlPr>
              <w:rPr>
                <w:rFonts w:ascii="Cambria Math" w:eastAsiaTheme="minorEastAsia" w:hAnsi="Cambria Math"/>
                <w:i/>
              </w:rPr>
            </m:ctrlPr>
          </m:sSubPr>
          <m:e>
            <m:r>
              <m:rPr>
                <m:sty m:val="b"/>
              </m:rPr>
              <w:rPr>
                <w:rFonts w:ascii="Cambria Math" w:eastAsiaTheme="minorEastAsia" w:hAnsi="Cambria Math"/>
              </w:rPr>
              <m:t>Φ</m:t>
            </m:r>
          </m:e>
          <m:sub>
            <m:r>
              <w:rPr>
                <w:rFonts w:ascii="Cambria Math" w:eastAsiaTheme="minorEastAsia" w:hAnsi="Cambria Math"/>
              </w:rPr>
              <m:t>i</m:t>
            </m:r>
          </m:sub>
        </m:sSub>
      </m:oMath>
      <w:r w:rsidR="00063440" w:rsidRPr="00796DC7">
        <w:rPr>
          <w:rFonts w:eastAsiaTheme="minorEastAsia"/>
          <w:i/>
        </w:rPr>
        <w:t xml:space="preserve"> and </w:t>
      </w:r>
      <m:oMath>
        <m:sSub>
          <m:sSubPr>
            <m:ctrlPr>
              <w:rPr>
                <w:rFonts w:ascii="Cambria Math" w:eastAsiaTheme="minorEastAsia" w:hAnsi="Cambria Math"/>
                <w:i/>
              </w:rPr>
            </m:ctrlPr>
          </m:sSubPr>
          <m:e>
            <m:r>
              <m:rPr>
                <m:sty m:val="b"/>
              </m:rPr>
              <w:rPr>
                <w:rFonts w:ascii="Cambria Math" w:eastAsiaTheme="minorEastAsia" w:hAnsi="Cambria Math"/>
              </w:rPr>
              <m:t>Γ</m:t>
            </m:r>
          </m:e>
          <m:sub>
            <m:r>
              <w:rPr>
                <w:rFonts w:ascii="Cambria Math" w:eastAsiaTheme="minorEastAsia" w:hAnsi="Cambria Math"/>
              </w:rPr>
              <m:t>i</m:t>
            </m:r>
          </m:sub>
        </m:sSub>
      </m:oMath>
      <w:r w:rsidR="006D1D1A">
        <w:rPr>
          <w:rFonts w:eastAsiaTheme="minorEastAsia"/>
          <w:i/>
        </w:rPr>
        <w:t>, for example,</w:t>
      </w:r>
      <w:r w:rsidR="00063440" w:rsidRPr="00796DC7">
        <w:rPr>
          <w:rFonts w:eastAsiaTheme="minorEastAsia"/>
          <w:i/>
        </w:rPr>
        <w:t xml:space="preserve"> to handle stiff differential equations as:</w:t>
      </w:r>
    </w:p>
    <w:p w14:paraId="36B4931A" w14:textId="0FF45AFD" w:rsidR="00063440" w:rsidRPr="00796DC7" w:rsidRDefault="00E517AA" w:rsidP="00063440">
      <w:pPr>
        <w:ind w:left="360"/>
        <w:rPr>
          <w:rFonts w:eastAsiaTheme="minorEastAsia"/>
          <w:i/>
        </w:rPr>
      </w:pPr>
      <m:oMathPara>
        <m:oMath>
          <m:sSub>
            <m:sSubPr>
              <m:ctrlPr>
                <w:rPr>
                  <w:rFonts w:ascii="Cambria Math" w:eastAsiaTheme="minorEastAsia" w:hAnsi="Cambria Math"/>
                  <w:i/>
                </w:rPr>
              </m:ctrlPr>
            </m:sSubPr>
            <m:e>
              <m:r>
                <m:rPr>
                  <m:sty m:val="b"/>
                </m:rPr>
                <w:rPr>
                  <w:rFonts w:ascii="Cambria Math" w:eastAsiaTheme="minorEastAsia" w:hAnsi="Cambria Math"/>
                </w:rPr>
                <m:t>Φ</m:t>
              </m:r>
            </m:e>
            <m:sub>
              <m:r>
                <w:rPr>
                  <w:rFonts w:ascii="Cambria Math" w:eastAsiaTheme="minorEastAsia" w:hAnsi="Cambria Math"/>
                </w:rPr>
                <m:t>i</m:t>
              </m:r>
            </m:sub>
          </m:sSub>
          <m:d>
            <m:dPr>
              <m:ctrlPr>
                <w:rPr>
                  <w:rFonts w:ascii="Cambria Math" w:eastAsiaTheme="minorEastAsia" w:hAnsi="Cambria Math"/>
                  <w:i/>
                </w:rPr>
              </m:ctrlPr>
            </m:dPr>
            <m:e>
              <m:sSub>
                <m:sSubPr>
                  <m:ctrlPr>
                    <w:rPr>
                      <w:rFonts w:ascii="Cambria Math" w:eastAsiaTheme="minorEastAsia" w:hAnsi="Cambria Math"/>
                      <w:i/>
                    </w:rPr>
                  </m:ctrlPr>
                </m:sSubPr>
                <m:e>
                  <m:r>
                    <m:rPr>
                      <m:sty m:val="b"/>
                    </m:rPr>
                    <w:rPr>
                      <w:rFonts w:ascii="Cambria Math" w:eastAsiaTheme="minorEastAsia" w:hAnsi="Cambria Math"/>
                    </w:rPr>
                    <m:t>x</m:t>
                  </m:r>
                </m:e>
                <m:sub>
                  <m:r>
                    <w:rPr>
                      <w:rFonts w:ascii="Cambria Math" w:eastAsiaTheme="minorEastAsia" w:hAnsi="Cambria Math"/>
                    </w:rPr>
                    <m:t>c,i</m:t>
                  </m:r>
                </m:sub>
              </m:sSub>
              <m:r>
                <w:rPr>
                  <w:rFonts w:ascii="Cambria Math" w:eastAsiaTheme="minorEastAsia" w:hAnsi="Cambria Math"/>
                </w:rPr>
                <m:t>,</m:t>
              </m:r>
              <m:sSub>
                <m:sSubPr>
                  <m:ctrlPr>
                    <w:rPr>
                      <w:rFonts w:ascii="Cambria Math" w:eastAsiaTheme="minorEastAsia" w:hAnsi="Cambria Math"/>
                      <w:i/>
                    </w:rPr>
                  </m:ctrlPr>
                </m:sSubPr>
                <m:e>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m:rPr>
                              <m:sty m:val="b"/>
                            </m:rPr>
                            <w:rPr>
                              <w:rFonts w:ascii="Cambria Math" w:eastAsiaTheme="minorEastAsia" w:hAnsi="Cambria Math"/>
                            </w:rPr>
                            <m:t>u</m:t>
                          </m:r>
                        </m:e>
                        <m:sub>
                          <m:r>
                            <w:rPr>
                              <w:rFonts w:ascii="Cambria Math" w:eastAsiaTheme="minorEastAsia" w:hAnsi="Cambria Math"/>
                            </w:rPr>
                            <m:t>c,i</m:t>
                          </m:r>
                        </m:sub>
                        <m:sup>
                          <m:r>
                            <w:rPr>
                              <w:rFonts w:ascii="Cambria Math" w:eastAsiaTheme="minorEastAsia" w:hAnsi="Cambria Math"/>
                            </w:rPr>
                            <m:t>(j)</m:t>
                          </m:r>
                        </m:sup>
                      </m:sSubSup>
                    </m:e>
                  </m:d>
                </m:e>
                <m:sub>
                  <m:r>
                    <w:rPr>
                      <w:rFonts w:ascii="Cambria Math" w:eastAsiaTheme="minorEastAsia" w:hAnsi="Cambria Math"/>
                    </w:rPr>
                    <m:t>j=0,⋯,</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ido</m:t>
                      </m:r>
                    </m:sub>
                  </m:sSub>
                </m:sub>
              </m:sSub>
              <m:r>
                <w:rPr>
                  <w:rFonts w:ascii="Cambria Math" w:eastAsiaTheme="minorEastAsia" w:hAnsi="Cambria Math"/>
                </w:rPr>
                <m:t xml:space="preserve">, </m:t>
              </m:r>
              <m:sSub>
                <m:sSubPr>
                  <m:ctrlPr>
                    <w:rPr>
                      <w:rFonts w:ascii="Cambria Math" w:eastAsiaTheme="minorEastAsia" w:hAnsi="Cambria Math"/>
                      <w:i/>
                    </w:rPr>
                  </m:ctrlPr>
                </m:sSubPr>
                <m:e>
                  <m:r>
                    <m:rPr>
                      <m:sty m:val="b"/>
                    </m:rPr>
                    <w:rPr>
                      <w:rFonts w:ascii="Cambria Math" w:eastAsiaTheme="minorEastAsia" w:hAnsi="Cambria Math"/>
                    </w:rPr>
                    <m:t>p</m:t>
                  </m:r>
                </m:e>
                <m:sub>
                  <m:r>
                    <w:rPr>
                      <w:rFonts w:ascii="Cambria Math" w:eastAsiaTheme="minorEastAsia" w:hAnsi="Cambria Math"/>
                    </w:rPr>
                    <m:t>tune,i</m:t>
                  </m:r>
                </m:sub>
              </m:sSub>
              <m:sSub>
                <m:sSubPr>
                  <m:ctrlPr>
                    <w:rPr>
                      <w:rFonts w:ascii="Cambria Math" w:eastAsiaTheme="minorEastAsia" w:hAnsi="Cambria Math"/>
                      <w:i/>
                    </w:rPr>
                  </m:ctrlPr>
                </m:sSubPr>
                <m:e>
                  <m:r>
                    <w:rPr>
                      <w:rFonts w:ascii="Cambria Math" w:eastAsiaTheme="minorEastAsia" w:hAnsi="Cambria Math"/>
                    </w:rPr>
                    <m:t>,tc</m:t>
                  </m:r>
                </m:e>
                <m:sub>
                  <m:r>
                    <w:rPr>
                      <w:rFonts w:ascii="Cambria Math" w:eastAsiaTheme="minorEastAsia" w:hAnsi="Cambria Math"/>
                    </w:rPr>
                    <m:t>i</m:t>
                  </m:r>
                </m:sub>
              </m:sSub>
            </m:e>
          </m:d>
          <m:r>
            <w:rPr>
              <w:rFonts w:ascii="Cambria Math" w:eastAsiaTheme="minorEastAsia" w:hAnsi="Cambria Math"/>
            </w:rPr>
            <m:t>=</m:t>
          </m:r>
          <m:sSub>
            <m:sSubPr>
              <m:ctrlPr>
                <w:rPr>
                  <w:rFonts w:ascii="Cambria Math" w:eastAsiaTheme="minorEastAsia" w:hAnsi="Cambria Math"/>
                  <w:i/>
                </w:rPr>
              </m:ctrlPr>
            </m:sSubPr>
            <m:e>
              <m:r>
                <m:rPr>
                  <m:sty m:val="b"/>
                </m:rPr>
                <w:rPr>
                  <w:rFonts w:ascii="Cambria Math" w:eastAsiaTheme="minorEastAsia" w:hAnsi="Cambria Math"/>
                </w:rPr>
                <m:t>x</m:t>
              </m:r>
            </m:e>
            <m:sub>
              <m:r>
                <w:rPr>
                  <w:rFonts w:ascii="Cambria Math" w:eastAsiaTheme="minorEastAsia" w:hAnsi="Cambria Math"/>
                </w:rPr>
                <m:t>c,i</m:t>
              </m:r>
            </m:sub>
          </m:sSub>
          <m:r>
            <w:rPr>
              <w:rFonts w:ascii="Cambria Math" w:eastAsiaTheme="minorEastAsia" w:hAnsi="Cambria Math"/>
            </w:rPr>
            <m:t>+</m:t>
          </m:r>
          <m:sSup>
            <m:sSupPr>
              <m:ctrlPr>
                <w:rPr>
                  <w:rFonts w:ascii="Cambria Math" w:eastAsiaTheme="minorEastAsia" w:hAnsi="Cambria Math"/>
                  <w:i/>
                </w:rPr>
              </m:ctrlPr>
            </m:sSupPr>
            <m:e>
              <m:d>
                <m:dPr>
                  <m:ctrlPr>
                    <w:rPr>
                      <w:rFonts w:ascii="Cambria Math" w:eastAsiaTheme="minorEastAsia" w:hAnsi="Cambria Math"/>
                      <w:i/>
                    </w:rPr>
                  </m:ctrlPr>
                </m:dPr>
                <m:e>
                  <m:r>
                    <m:rPr>
                      <m:sty m:val="b"/>
                    </m:rPr>
                    <w:rPr>
                      <w:rFonts w:ascii="Cambria Math" w:eastAsiaTheme="minorEastAsia" w:hAnsi="Cambria Math"/>
                    </w:rPr>
                    <m:t>I</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hc</m:t>
                      </m:r>
                    </m:e>
                    <m:sub>
                      <m:r>
                        <w:rPr>
                          <w:rFonts w:ascii="Cambria Math" w:eastAsiaTheme="minorEastAsia" w:hAnsi="Cambria Math"/>
                        </w:rPr>
                        <m:t>i</m:t>
                      </m:r>
                    </m:sub>
                  </m:sSub>
                  <m:f>
                    <m:fPr>
                      <m:ctrlPr>
                        <w:rPr>
                          <w:rFonts w:ascii="Cambria Math" w:eastAsiaTheme="minorEastAsia" w:hAnsi="Cambria Math"/>
                          <w:i/>
                        </w:rPr>
                      </m:ctrlPr>
                    </m:fPr>
                    <m:num>
                      <m:r>
                        <w:rPr>
                          <w:rFonts w:ascii="Cambria Math" w:hAnsi="Cambria Math"/>
                        </w:rPr>
                        <m:t>∂</m:t>
                      </m:r>
                      <m:r>
                        <m:rPr>
                          <m:sty m:val="b"/>
                        </m:rPr>
                        <w:rPr>
                          <w:rFonts w:ascii="Cambria Math" w:hAnsi="Cambria Math"/>
                        </w:rPr>
                        <m:t>φ</m:t>
                      </m:r>
                    </m:num>
                    <m:den>
                      <m:r>
                        <w:rPr>
                          <w:rFonts w:ascii="Cambria Math" w:hAnsi="Cambria Math"/>
                        </w:rPr>
                        <m:t>∂</m:t>
                      </m:r>
                      <m:sSub>
                        <m:sSubPr>
                          <m:ctrlPr>
                            <w:rPr>
                              <w:rFonts w:ascii="Cambria Math" w:hAnsi="Cambria Math"/>
                              <w:i/>
                            </w:rPr>
                          </m:ctrlPr>
                        </m:sSubPr>
                        <m:e>
                          <m:r>
                            <m:rPr>
                              <m:sty m:val="b"/>
                            </m:rPr>
                            <w:rPr>
                              <w:rFonts w:ascii="Cambria Math" w:hAnsi="Cambria Math"/>
                            </w:rPr>
                            <m:t>x</m:t>
                          </m:r>
                        </m:e>
                        <m:sub>
                          <m:r>
                            <w:rPr>
                              <w:rFonts w:ascii="Cambria Math" w:hAnsi="Cambria Math"/>
                            </w:rPr>
                            <m:t>c</m:t>
                          </m:r>
                        </m:sub>
                      </m:sSub>
                    </m:den>
                  </m:f>
                </m:e>
              </m:d>
            </m:e>
            <m:sup>
              <m:r>
                <w:rPr>
                  <w:rFonts w:ascii="Cambria Math" w:eastAsiaTheme="minorEastAsia" w:hAnsi="Cambria Math"/>
                </w:rPr>
                <m:t>-1</m:t>
              </m:r>
            </m:sup>
          </m:sSup>
          <m:sSub>
            <m:sSubPr>
              <m:ctrlPr>
                <w:rPr>
                  <w:rFonts w:ascii="Cambria Math" w:eastAsiaTheme="minorEastAsia" w:hAnsi="Cambria Math"/>
                  <w:i/>
                </w:rPr>
              </m:ctrlPr>
            </m:sSubPr>
            <m:e>
              <m:r>
                <w:rPr>
                  <w:rFonts w:ascii="Cambria Math" w:eastAsiaTheme="minorEastAsia" w:hAnsi="Cambria Math"/>
                </w:rPr>
                <m:t>hc</m:t>
              </m:r>
            </m:e>
            <m:sub>
              <m:r>
                <w:rPr>
                  <w:rFonts w:ascii="Cambria Math" w:eastAsiaTheme="minorEastAsia" w:hAnsi="Cambria Math"/>
                </w:rPr>
                <m:t>i</m:t>
              </m:r>
            </m:sub>
          </m:sSub>
          <m:r>
            <m:rPr>
              <m:sty m:val="b"/>
            </m:rPr>
            <w:rPr>
              <w:rFonts w:ascii="Cambria Math" w:eastAsiaTheme="minorEastAsia" w:hAnsi="Cambria Math"/>
            </w:rPr>
            <m:t>φ</m:t>
          </m:r>
          <m:d>
            <m:dPr>
              <m:ctrlPr>
                <w:rPr>
                  <w:rFonts w:ascii="Cambria Math" w:eastAsiaTheme="minorEastAsia" w:hAnsi="Cambria Math"/>
                  <w:i/>
                </w:rPr>
              </m:ctrlPr>
            </m:dPr>
            <m:e>
              <m:sSub>
                <m:sSubPr>
                  <m:ctrlPr>
                    <w:rPr>
                      <w:rFonts w:ascii="Cambria Math" w:eastAsiaTheme="minorEastAsia" w:hAnsi="Cambria Math"/>
                      <w:i/>
                    </w:rPr>
                  </m:ctrlPr>
                </m:sSubPr>
                <m:e>
                  <m:r>
                    <m:rPr>
                      <m:sty m:val="b"/>
                    </m:rPr>
                    <w:rPr>
                      <w:rFonts w:ascii="Cambria Math" w:eastAsiaTheme="minorEastAsia" w:hAnsi="Cambria Math"/>
                    </w:rPr>
                    <m:t>x</m:t>
                  </m:r>
                </m:e>
                <m:sub>
                  <m:r>
                    <w:rPr>
                      <w:rFonts w:ascii="Cambria Math" w:eastAsiaTheme="minorEastAsia" w:hAnsi="Cambria Math"/>
                    </w:rPr>
                    <m:t>c,i</m:t>
                  </m:r>
                </m:sub>
              </m:sSub>
              <m:r>
                <w:rPr>
                  <w:rFonts w:ascii="Cambria Math" w:eastAsiaTheme="minorEastAsia" w:hAnsi="Cambria Math"/>
                </w:rPr>
                <m:t>,</m:t>
              </m:r>
              <m:sSub>
                <m:sSubPr>
                  <m:ctrlPr>
                    <w:rPr>
                      <w:rFonts w:ascii="Cambria Math" w:eastAsiaTheme="minorEastAsia" w:hAnsi="Cambria Math"/>
                      <w:i/>
                    </w:rPr>
                  </m:ctrlPr>
                </m:sSubPr>
                <m:e>
                  <m:r>
                    <m:rPr>
                      <m:sty m:val="b"/>
                    </m:rPr>
                    <w:rPr>
                      <w:rFonts w:ascii="Cambria Math" w:eastAsiaTheme="minorEastAsia" w:hAnsi="Cambria Math"/>
                    </w:rPr>
                    <m:t>u</m:t>
                  </m:r>
                </m:e>
                <m:sub>
                  <m:r>
                    <w:rPr>
                      <w:rFonts w:ascii="Cambria Math" w:eastAsiaTheme="minorEastAsia" w:hAnsi="Cambria Math"/>
                    </w:rPr>
                    <m:t>c,i</m:t>
                  </m:r>
                </m:sub>
              </m:sSub>
              <m:sSub>
                <m:sSubPr>
                  <m:ctrlPr>
                    <w:rPr>
                      <w:rFonts w:ascii="Cambria Math" w:eastAsiaTheme="minorEastAsia" w:hAnsi="Cambria Math"/>
                      <w:i/>
                    </w:rPr>
                  </m:ctrlPr>
                </m:sSubPr>
                <m:e>
                  <m:r>
                    <w:rPr>
                      <w:rFonts w:ascii="Cambria Math" w:eastAsiaTheme="minorEastAsia" w:hAnsi="Cambria Math"/>
                    </w:rPr>
                    <m:t>,</m:t>
                  </m:r>
                  <m:r>
                    <m:rPr>
                      <m:sty m:val="b"/>
                    </m:rPr>
                    <w:rPr>
                      <w:rFonts w:ascii="Cambria Math" w:eastAsiaTheme="minorEastAsia" w:hAnsi="Cambria Math"/>
                    </w:rPr>
                    <m:t>p</m:t>
                  </m:r>
                </m:e>
                <m:sub>
                  <m:r>
                    <w:rPr>
                      <w:rFonts w:ascii="Cambria Math" w:eastAsiaTheme="minorEastAsia" w:hAnsi="Cambria Math"/>
                    </w:rPr>
                    <m:t>tune,i</m:t>
                  </m:r>
                </m:sub>
              </m:sSub>
            </m:e>
          </m:d>
          <m:r>
            <w:rPr>
              <w:rFonts w:ascii="Cambria Math" w:eastAsiaTheme="minorEastAsia" w:hAnsi="Cambria Math"/>
            </w:rPr>
            <m:t>+O</m:t>
          </m:r>
          <m:d>
            <m:dPr>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hc</m:t>
                  </m:r>
                </m:e>
                <m:sub>
                  <m:r>
                    <w:rPr>
                      <w:rFonts w:ascii="Cambria Math" w:eastAsiaTheme="minorEastAsia" w:hAnsi="Cambria Math"/>
                    </w:rPr>
                    <m:t>i</m:t>
                  </m:r>
                </m:sub>
                <m:sup>
                  <m:r>
                    <w:rPr>
                      <w:rFonts w:ascii="Cambria Math" w:eastAsiaTheme="minorEastAsia" w:hAnsi="Cambria Math"/>
                    </w:rPr>
                    <m:t>2</m:t>
                  </m:r>
                </m:sup>
              </m:sSubSup>
            </m:e>
          </m:d>
          <m:r>
            <w:rPr>
              <w:rFonts w:ascii="Cambria Math" w:eastAsiaTheme="minorEastAsia" w:hAnsi="Cambria Math"/>
            </w:rPr>
            <m:t>.</m:t>
          </m:r>
        </m:oMath>
      </m:oMathPara>
    </w:p>
    <w:p w14:paraId="487C1AF8" w14:textId="77777777" w:rsidR="00796DC7" w:rsidRDefault="00796DC7" w:rsidP="00796DC7">
      <w:r>
        <w:t>]</w:t>
      </w:r>
    </w:p>
    <w:p w14:paraId="5C2383B8" w14:textId="7D9EEE85" w:rsidR="00796DC7" w:rsidRPr="00796DC7" w:rsidRDefault="00796DC7" w:rsidP="00796DC7">
      <w:pPr>
        <w:pStyle w:val="Textkrper"/>
      </w:pPr>
    </w:p>
    <w:p w14:paraId="59810BB3" w14:textId="0223D4B2" w:rsidR="00063440" w:rsidRPr="00226E88" w:rsidRDefault="00796DC7" w:rsidP="00796DC7">
      <w:r>
        <w:t>D</w:t>
      </w:r>
      <w:r w:rsidR="00063440">
        <w:t xml:space="preserve">efinition </w:t>
      </w:r>
      <w:r>
        <w:t xml:space="preserve">(4.1) </w:t>
      </w:r>
      <w:r w:rsidR="00063440">
        <w:t xml:space="preserve">is consistent with </w:t>
      </w:r>
      <w:r w:rsidR="00063440" w:rsidRPr="00302402">
        <w:t>the</w:t>
      </w:r>
      <w:r w:rsidR="00063440">
        <w:t xml:space="preserve"> definition of co-simulation </w:t>
      </w:r>
      <w:r>
        <w:t>by (</w:t>
      </w:r>
      <w:r w:rsidRPr="0098259C">
        <w:t xml:space="preserve">Kübler, </w:t>
      </w:r>
      <w:proofErr w:type="spellStart"/>
      <w:r w:rsidRPr="0098259C">
        <w:t>Schiehlen</w:t>
      </w:r>
      <w:proofErr w:type="spellEnd"/>
      <w:r>
        <w:t xml:space="preserve"> </w:t>
      </w:r>
      <w:r w:rsidRPr="0098259C">
        <w:t>2000)</w:t>
      </w:r>
      <w:r w:rsidR="006D1D1A">
        <w:t>.</w:t>
      </w:r>
    </w:p>
    <w:p w14:paraId="46AAB468" w14:textId="77777777" w:rsidR="00063440" w:rsidRPr="002F3E46" w:rsidRDefault="00796DC7" w:rsidP="00796DC7">
      <w:pPr>
        <w:pStyle w:val="Listenabsatz"/>
        <w:numPr>
          <w:ilvl w:val="0"/>
          <w:numId w:val="63"/>
        </w:numPr>
        <w:ind w:left="360"/>
        <w:rPr>
          <w:rFonts w:ascii="Arial" w:hAnsi="Arial" w:cs="Arial"/>
          <w:sz w:val="20"/>
          <w:szCs w:val="20"/>
          <w:lang w:val="en-US"/>
        </w:rPr>
      </w:pPr>
      <w:r w:rsidRPr="002F3E46">
        <w:rPr>
          <w:rFonts w:ascii="Arial" w:hAnsi="Arial" w:cs="Arial"/>
          <w:sz w:val="20"/>
          <w:szCs w:val="20"/>
          <w:lang w:val="en-US"/>
        </w:rPr>
        <w:t>At the</w:t>
      </w:r>
      <w:r w:rsidR="00063440" w:rsidRPr="002F3E46">
        <w:rPr>
          <w:rFonts w:ascii="Arial" w:hAnsi="Arial" w:cs="Arial"/>
          <w:sz w:val="20"/>
          <w:szCs w:val="20"/>
          <w:lang w:val="en-US"/>
        </w:rPr>
        <w:t xml:space="preserve"> communication points, the master provide</w:t>
      </w:r>
      <w:r w:rsidRPr="002F3E46">
        <w:rPr>
          <w:rFonts w:ascii="Arial" w:hAnsi="Arial" w:cs="Arial"/>
          <w:sz w:val="20"/>
          <w:szCs w:val="20"/>
          <w:lang w:val="en-US"/>
        </w:rPr>
        <w:t xml:space="preserve">s </w:t>
      </w:r>
      <w:r w:rsidR="00063440" w:rsidRPr="002F3E46">
        <w:rPr>
          <w:rFonts w:ascii="Arial" w:hAnsi="Arial" w:cs="Arial"/>
          <w:sz w:val="20"/>
          <w:szCs w:val="20"/>
          <w:lang w:val="en-US"/>
        </w:rPr>
        <w:t xml:space="preserve"> generalized inputs to the slave, which can be:</w:t>
      </w:r>
    </w:p>
    <w:p w14:paraId="1DD7E694" w14:textId="38196D23" w:rsidR="00063440" w:rsidRPr="002F3E46" w:rsidRDefault="00417784" w:rsidP="00796DC7">
      <w:pPr>
        <w:pStyle w:val="Listenabsatz"/>
        <w:numPr>
          <w:ilvl w:val="1"/>
          <w:numId w:val="63"/>
        </w:numPr>
        <w:ind w:left="1080"/>
        <w:rPr>
          <w:rFonts w:ascii="Arial" w:hAnsi="Arial" w:cs="Arial"/>
          <w:sz w:val="20"/>
          <w:szCs w:val="20"/>
          <w:lang w:val="en-US"/>
        </w:rPr>
      </w:pPr>
      <w:r>
        <w:rPr>
          <w:rFonts w:ascii="Arial" w:hAnsi="Arial" w:cs="Arial"/>
          <w:sz w:val="20"/>
          <w:szCs w:val="20"/>
          <w:lang w:val="en-US"/>
        </w:rPr>
        <w:t>T</w:t>
      </w:r>
      <w:r w:rsidR="00063440" w:rsidRPr="002F3E46">
        <w:rPr>
          <w:rFonts w:ascii="Arial" w:hAnsi="Arial" w:cs="Arial"/>
          <w:sz w:val="20"/>
          <w:szCs w:val="20"/>
          <w:lang w:val="en-US"/>
        </w:rPr>
        <w:t xml:space="preserve">he </w:t>
      </w:r>
      <w:r w:rsidR="007241ED">
        <w:rPr>
          <w:rFonts w:ascii="Arial" w:hAnsi="Arial" w:cs="Arial"/>
          <w:sz w:val="20"/>
          <w:szCs w:val="20"/>
          <w:lang w:val="en-US"/>
        </w:rPr>
        <w:t xml:space="preserve">current </w:t>
      </w:r>
      <w:r w:rsidR="00063440" w:rsidRPr="002F3E46">
        <w:rPr>
          <w:rFonts w:ascii="Arial" w:hAnsi="Arial" w:cs="Arial"/>
          <w:sz w:val="20"/>
          <w:szCs w:val="20"/>
          <w:lang w:val="en-US"/>
        </w:rPr>
        <w:t xml:space="preserve">input variables </w:t>
      </w:r>
      <m:oMath>
        <m:sSubSup>
          <m:sSubSupPr>
            <m:ctrlPr>
              <w:rPr>
                <w:rFonts w:ascii="Cambria Math" w:hAnsi="Cambria Math" w:cs="Arial"/>
                <w:i/>
                <w:sz w:val="20"/>
                <w:szCs w:val="20"/>
                <w:lang w:val="en-US"/>
              </w:rPr>
            </m:ctrlPr>
          </m:sSubSupPr>
          <m:e>
            <m:r>
              <m:rPr>
                <m:sty m:val="b"/>
              </m:rPr>
              <w:rPr>
                <w:rFonts w:ascii="Cambria Math" w:hAnsi="Cambria Math" w:cs="Arial"/>
                <w:sz w:val="20"/>
                <w:szCs w:val="20"/>
                <w:lang w:val="en-US"/>
              </w:rPr>
              <m:t>u</m:t>
            </m:r>
          </m:e>
          <m:sub>
            <m:r>
              <w:rPr>
                <w:rFonts w:ascii="Cambria Math" w:hAnsi="Cambria Math" w:cs="Arial"/>
                <w:sz w:val="20"/>
                <w:szCs w:val="20"/>
                <w:lang w:val="en-US"/>
              </w:rPr>
              <m:t>i</m:t>
            </m:r>
          </m:sub>
          <m:sup>
            <m:r>
              <w:rPr>
                <w:rFonts w:ascii="Cambria Math" w:hAnsi="Cambria Math" w:cs="Arial"/>
                <w:sz w:val="20"/>
                <w:szCs w:val="20"/>
                <w:lang w:val="en-US"/>
              </w:rPr>
              <m:t>(0)</m:t>
            </m:r>
          </m:sup>
        </m:sSubSup>
      </m:oMath>
      <w:r w:rsidR="00063440" w:rsidRPr="002F3E46">
        <w:rPr>
          <w:rFonts w:ascii="Arial" w:hAnsi="Arial" w:cs="Arial"/>
          <w:sz w:val="20"/>
          <w:szCs w:val="20"/>
          <w:lang w:val="en-US"/>
        </w:rPr>
        <w:t xml:space="preserve"> of the subsystem (</w:t>
      </w:r>
      <w:r w:rsidR="006D1D1A">
        <w:rPr>
          <w:rFonts w:ascii="Arial" w:hAnsi="Arial" w:cs="Arial"/>
          <w:sz w:val="20"/>
          <w:szCs w:val="20"/>
          <w:lang w:val="en-US"/>
        </w:rPr>
        <w:t>in other words,</w:t>
      </w:r>
      <w:r w:rsidR="00063440" w:rsidRPr="002F3E46">
        <w:rPr>
          <w:rFonts w:ascii="Arial" w:hAnsi="Arial" w:cs="Arial"/>
          <w:sz w:val="20"/>
          <w:szCs w:val="20"/>
          <w:lang w:val="en-US"/>
        </w:rPr>
        <w:t xml:space="preserve"> the input variables of the model contained in the slave simulator, in the sense of system-level simulation), along with some of their successive derivatives </w:t>
      </w:r>
      <m:oMath>
        <m:sSub>
          <m:sSubPr>
            <m:ctrlPr>
              <w:rPr>
                <w:rFonts w:ascii="Cambria Math" w:hAnsi="Cambria Math" w:cs="Arial"/>
                <w:i/>
                <w:sz w:val="20"/>
                <w:szCs w:val="20"/>
                <w:lang w:val="en-US"/>
              </w:rPr>
            </m:ctrlPr>
          </m:sSubPr>
          <m:e>
            <m:d>
              <m:dPr>
                <m:begChr m:val="{"/>
                <m:endChr m:val="}"/>
                <m:ctrlPr>
                  <w:rPr>
                    <w:rFonts w:ascii="Cambria Math" w:hAnsi="Cambria Math" w:cs="Arial"/>
                    <w:i/>
                    <w:sz w:val="20"/>
                    <w:szCs w:val="20"/>
                    <w:lang w:val="en-US"/>
                  </w:rPr>
                </m:ctrlPr>
              </m:dPr>
              <m:e>
                <m:sSubSup>
                  <m:sSubSupPr>
                    <m:ctrlPr>
                      <w:rPr>
                        <w:rFonts w:ascii="Cambria Math" w:hAnsi="Cambria Math" w:cs="Arial"/>
                        <w:i/>
                        <w:sz w:val="20"/>
                        <w:szCs w:val="20"/>
                        <w:lang w:val="en-US"/>
                      </w:rPr>
                    </m:ctrlPr>
                  </m:sSubSupPr>
                  <m:e>
                    <m:r>
                      <m:rPr>
                        <m:sty m:val="b"/>
                      </m:rPr>
                      <w:rPr>
                        <w:rFonts w:ascii="Cambria Math" w:hAnsi="Cambria Math" w:cs="Arial"/>
                        <w:sz w:val="20"/>
                        <w:szCs w:val="20"/>
                        <w:lang w:val="en-US"/>
                      </w:rPr>
                      <m:t>u</m:t>
                    </m:r>
                  </m:e>
                  <m:sub>
                    <m:r>
                      <w:rPr>
                        <w:rFonts w:ascii="Cambria Math" w:hAnsi="Cambria Math" w:cs="Arial"/>
                        <w:sz w:val="20"/>
                        <w:szCs w:val="20"/>
                        <w:lang w:val="en-US"/>
                      </w:rPr>
                      <m:t>i</m:t>
                    </m:r>
                  </m:sub>
                  <m:sup>
                    <m:r>
                      <w:rPr>
                        <w:rFonts w:ascii="Cambria Math" w:hAnsi="Cambria Math" w:cs="Arial"/>
                        <w:sz w:val="20"/>
                        <w:szCs w:val="20"/>
                        <w:lang w:val="en-US"/>
                      </w:rPr>
                      <m:t>(j)</m:t>
                    </m:r>
                  </m:sup>
                </m:sSubSup>
              </m:e>
            </m:d>
          </m:e>
          <m:sub>
            <m:r>
              <w:rPr>
                <w:rFonts w:ascii="Cambria Math" w:hAnsi="Cambria Math" w:cs="Arial"/>
                <w:sz w:val="20"/>
                <w:szCs w:val="20"/>
                <w:lang w:val="en-US"/>
              </w:rPr>
              <m:t>j=1,⋯,</m:t>
            </m:r>
            <m:sSub>
              <m:sSubPr>
                <m:ctrlPr>
                  <w:rPr>
                    <w:rFonts w:ascii="Cambria Math" w:hAnsi="Cambria Math" w:cs="Arial"/>
                    <w:i/>
                    <w:sz w:val="20"/>
                    <w:szCs w:val="20"/>
                    <w:lang w:val="en-US"/>
                  </w:rPr>
                </m:ctrlPr>
              </m:sSubPr>
              <m:e>
                <m:r>
                  <w:rPr>
                    <w:rFonts w:ascii="Cambria Math" w:hAnsi="Cambria Math" w:cs="Arial"/>
                    <w:sz w:val="20"/>
                    <w:szCs w:val="20"/>
                    <w:lang w:val="en-US"/>
                  </w:rPr>
                  <m:t>m</m:t>
                </m:r>
              </m:e>
              <m:sub>
                <m:r>
                  <w:rPr>
                    <w:rFonts w:ascii="Cambria Math" w:hAnsi="Cambria Math" w:cs="Arial"/>
                    <w:sz w:val="20"/>
                    <w:szCs w:val="20"/>
                    <w:lang w:val="en-US"/>
                  </w:rPr>
                  <m:t>ido</m:t>
                </m:r>
              </m:sub>
            </m:sSub>
          </m:sub>
        </m:sSub>
      </m:oMath>
      <w:r w:rsidR="00796DC7" w:rsidRPr="002F3E46">
        <w:rPr>
          <w:rFonts w:ascii="Arial" w:eastAsiaTheme="minorEastAsia" w:hAnsi="Arial" w:cs="Arial"/>
          <w:sz w:val="20"/>
          <w:szCs w:val="20"/>
          <w:lang w:val="en-US"/>
        </w:rPr>
        <w:t xml:space="preserve"> (in case of </w:t>
      </w:r>
      <w:r w:rsidR="00235634">
        <w:rPr>
          <w:rFonts w:ascii="Arial" w:eastAsiaTheme="minorEastAsia" w:hAnsi="Arial" w:cs="Arial"/>
          <w:sz w:val="20"/>
          <w:szCs w:val="20"/>
          <w:lang w:val="en-US"/>
        </w:rPr>
        <w:t xml:space="preserve">continuous-time </w:t>
      </w:r>
      <w:r w:rsidR="00796DC7" w:rsidRPr="002F3E46">
        <w:rPr>
          <w:rFonts w:ascii="Arial" w:eastAsiaTheme="minorEastAsia" w:hAnsi="Arial" w:cs="Arial"/>
          <w:sz w:val="20"/>
          <w:szCs w:val="20"/>
          <w:lang w:val="en-US"/>
        </w:rPr>
        <w:t>variables)</w:t>
      </w:r>
      <w:r w:rsidR="0054083F">
        <w:rPr>
          <w:rFonts w:ascii="Arial" w:eastAsiaTheme="minorEastAsia" w:hAnsi="Arial" w:cs="Arial"/>
          <w:sz w:val="20"/>
          <w:szCs w:val="20"/>
          <w:lang w:val="en-US"/>
        </w:rPr>
        <w:t xml:space="preserve">, </w:t>
      </w:r>
      <w:proofErr w:type="spellStart"/>
      <w:r w:rsidR="0054083F">
        <w:t>where</w:t>
      </w:r>
      <w:proofErr w:type="spellEnd"/>
      <w:r w:rsidR="0054083F">
        <w:t xml:space="preserve"> </w:t>
      </w:r>
      <w:proofErr w:type="spellStart"/>
      <w:r w:rsidR="0054083F" w:rsidRPr="00D2781E">
        <w:rPr>
          <w:rFonts w:ascii="Times New Roman" w:hAnsi="Times New Roman" w:cs="Times New Roman"/>
          <w:i/>
        </w:rPr>
        <w:t>m</w:t>
      </w:r>
      <w:r w:rsidR="0054083F" w:rsidRPr="00D2781E">
        <w:rPr>
          <w:rFonts w:ascii="Times New Roman" w:hAnsi="Times New Roman" w:cs="Times New Roman"/>
          <w:i/>
          <w:vertAlign w:val="subscript"/>
        </w:rPr>
        <w:t>ido</w:t>
      </w:r>
      <w:proofErr w:type="spellEnd"/>
      <w:r w:rsidR="0054083F" w:rsidRPr="00D2781E">
        <w:rPr>
          <w:rFonts w:ascii="Times New Roman" w:hAnsi="Times New Roman" w:cs="Times New Roman"/>
          <w:i/>
        </w:rPr>
        <w:t xml:space="preserve"> </w:t>
      </w:r>
      <w:r w:rsidR="0054083F">
        <w:t xml:space="preserve">stands for the model input </w:t>
      </w:r>
      <w:proofErr w:type="spellStart"/>
      <w:r w:rsidR="0054083F">
        <w:t>derivative</w:t>
      </w:r>
      <w:proofErr w:type="spellEnd"/>
      <w:r w:rsidR="0054083F">
        <w:t xml:space="preserve"> </w:t>
      </w:r>
      <w:proofErr w:type="spellStart"/>
      <w:r w:rsidR="0054083F">
        <w:t>order</w:t>
      </w:r>
      <w:proofErr w:type="spellEnd"/>
      <w:r w:rsidR="0054083F">
        <w:t>.</w:t>
      </w:r>
    </w:p>
    <w:p w14:paraId="7EB58BB6" w14:textId="425301AD" w:rsidR="00063440" w:rsidRPr="002F3E46" w:rsidRDefault="00417784" w:rsidP="00796DC7">
      <w:pPr>
        <w:pStyle w:val="Listenabsatz"/>
        <w:numPr>
          <w:ilvl w:val="1"/>
          <w:numId w:val="63"/>
        </w:numPr>
        <w:ind w:left="1080"/>
        <w:rPr>
          <w:rFonts w:ascii="Arial" w:hAnsi="Arial" w:cs="Arial"/>
          <w:sz w:val="20"/>
          <w:szCs w:val="20"/>
          <w:lang w:val="en-US"/>
        </w:rPr>
      </w:pPr>
      <w:r>
        <w:rPr>
          <w:rFonts w:ascii="Arial" w:hAnsi="Arial" w:cs="Arial"/>
          <w:sz w:val="20"/>
          <w:szCs w:val="20"/>
          <w:lang w:val="en-US"/>
        </w:rPr>
        <w:t>V</w:t>
      </w:r>
      <w:r w:rsidR="00063440" w:rsidRPr="002F3E46">
        <w:rPr>
          <w:rFonts w:ascii="Arial" w:hAnsi="Arial" w:cs="Arial"/>
          <w:sz w:val="20"/>
          <w:szCs w:val="20"/>
          <w:lang w:val="en-US"/>
        </w:rPr>
        <w:t xml:space="preserve">arying parameters </w:t>
      </w:r>
      <m:oMath>
        <m:sSub>
          <m:sSubPr>
            <m:ctrlPr>
              <w:rPr>
                <w:rFonts w:ascii="Cambria Math" w:hAnsi="Cambria Math" w:cs="Arial"/>
                <w:i/>
                <w:sz w:val="20"/>
                <w:szCs w:val="20"/>
                <w:vertAlign w:val="subscript"/>
                <w:lang w:val="en-US"/>
              </w:rPr>
            </m:ctrlPr>
          </m:sSubPr>
          <m:e>
            <m:r>
              <m:rPr>
                <m:sty m:val="b"/>
              </m:rPr>
              <w:rPr>
                <w:rFonts w:ascii="Cambria Math" w:hAnsi="Cambria Math" w:cs="Arial"/>
                <w:sz w:val="20"/>
                <w:szCs w:val="20"/>
                <w:vertAlign w:val="subscript"/>
                <w:lang w:val="en-US"/>
              </w:rPr>
              <m:t>p</m:t>
            </m:r>
          </m:e>
          <m:sub>
            <m:r>
              <w:rPr>
                <w:rFonts w:ascii="Cambria Math" w:hAnsi="Cambria Math" w:cs="Arial"/>
                <w:sz w:val="20"/>
                <w:szCs w:val="20"/>
                <w:vertAlign w:val="subscript"/>
                <w:lang w:val="en-US"/>
              </w:rPr>
              <m:t>tune,i</m:t>
            </m:r>
          </m:sub>
        </m:sSub>
      </m:oMath>
      <w:r w:rsidR="00063440" w:rsidRPr="002F3E46">
        <w:rPr>
          <w:rFonts w:ascii="Arial" w:hAnsi="Arial" w:cs="Arial"/>
          <w:sz w:val="20"/>
          <w:szCs w:val="20"/>
          <w:lang w:val="en-US"/>
        </w:rPr>
        <w:t>, also known as tunable parameters</w:t>
      </w:r>
    </w:p>
    <w:p w14:paraId="15BDBE0E" w14:textId="77777777" w:rsidR="00063440" w:rsidRPr="002F3E46" w:rsidRDefault="00063440" w:rsidP="00796DC7">
      <w:pPr>
        <w:pStyle w:val="Listenabsatz"/>
        <w:numPr>
          <w:ilvl w:val="0"/>
          <w:numId w:val="63"/>
        </w:numPr>
        <w:ind w:left="360"/>
        <w:rPr>
          <w:rFonts w:ascii="Arial" w:hAnsi="Arial" w:cs="Arial"/>
          <w:sz w:val="20"/>
          <w:szCs w:val="20"/>
          <w:lang w:val="en-US"/>
        </w:rPr>
      </w:pPr>
      <w:r w:rsidRPr="002F3E46">
        <w:rPr>
          <w:rFonts w:ascii="Arial" w:hAnsi="Arial" w:cs="Arial"/>
          <w:sz w:val="20"/>
          <w:szCs w:val="20"/>
          <w:lang w:val="en-US"/>
        </w:rPr>
        <w:t>The slave provide</w:t>
      </w:r>
      <w:r w:rsidR="00796DC7" w:rsidRPr="002F3E46">
        <w:rPr>
          <w:rFonts w:ascii="Arial" w:hAnsi="Arial" w:cs="Arial"/>
          <w:sz w:val="20"/>
          <w:szCs w:val="20"/>
          <w:lang w:val="en-US"/>
        </w:rPr>
        <w:t>s</w:t>
      </w:r>
      <w:r w:rsidRPr="002F3E46">
        <w:rPr>
          <w:rFonts w:ascii="Arial" w:hAnsi="Arial" w:cs="Arial"/>
          <w:sz w:val="20"/>
          <w:szCs w:val="20"/>
          <w:lang w:val="en-US"/>
        </w:rPr>
        <w:t xml:space="preserve"> generalized outputs to the master, which are:</w:t>
      </w:r>
    </w:p>
    <w:p w14:paraId="2B30D928" w14:textId="522B3863" w:rsidR="00063440" w:rsidRPr="002F3E46" w:rsidRDefault="00417784" w:rsidP="00796DC7">
      <w:pPr>
        <w:pStyle w:val="Listenabsatz"/>
        <w:numPr>
          <w:ilvl w:val="1"/>
          <w:numId w:val="63"/>
        </w:numPr>
        <w:ind w:left="1080"/>
        <w:jc w:val="both"/>
        <w:rPr>
          <w:rFonts w:ascii="Arial" w:hAnsi="Arial" w:cs="Arial"/>
          <w:sz w:val="20"/>
          <w:szCs w:val="20"/>
          <w:lang w:val="en-US"/>
        </w:rPr>
      </w:pPr>
      <w:r>
        <w:rPr>
          <w:rFonts w:ascii="Arial" w:hAnsi="Arial" w:cs="Arial"/>
          <w:sz w:val="20"/>
          <w:szCs w:val="20"/>
          <w:lang w:val="en-US"/>
        </w:rPr>
        <w:t>T</w:t>
      </w:r>
      <w:r w:rsidR="00063440" w:rsidRPr="002F3E46">
        <w:rPr>
          <w:rFonts w:ascii="Arial" w:hAnsi="Arial" w:cs="Arial"/>
          <w:sz w:val="20"/>
          <w:szCs w:val="20"/>
          <w:lang w:val="en-US"/>
        </w:rPr>
        <w:t xml:space="preserve">he </w:t>
      </w:r>
      <w:r w:rsidR="007241ED">
        <w:rPr>
          <w:rFonts w:ascii="Arial" w:hAnsi="Arial" w:cs="Arial"/>
          <w:sz w:val="20"/>
          <w:szCs w:val="20"/>
          <w:lang w:val="en-US"/>
        </w:rPr>
        <w:t xml:space="preserve">current </w:t>
      </w:r>
      <w:r w:rsidR="00063440" w:rsidRPr="002F3E46">
        <w:rPr>
          <w:rFonts w:ascii="Arial" w:hAnsi="Arial" w:cs="Arial"/>
          <w:sz w:val="20"/>
          <w:szCs w:val="20"/>
          <w:lang w:val="en-US"/>
        </w:rPr>
        <w:t xml:space="preserve">output variables </w:t>
      </w:r>
      <m:oMath>
        <m:sSubSup>
          <m:sSubSupPr>
            <m:ctrlPr>
              <w:rPr>
                <w:rFonts w:ascii="Cambria Math" w:hAnsi="Cambria Math" w:cs="Arial"/>
                <w:i/>
                <w:sz w:val="20"/>
                <w:szCs w:val="20"/>
                <w:lang w:val="en-US"/>
              </w:rPr>
            </m:ctrlPr>
          </m:sSubSupPr>
          <m:e>
            <m:r>
              <m:rPr>
                <m:sty m:val="bi"/>
              </m:rPr>
              <w:rPr>
                <w:rFonts w:ascii="Cambria Math" w:hAnsi="Cambria Math" w:cs="Arial"/>
                <w:sz w:val="20"/>
                <w:szCs w:val="20"/>
                <w:lang w:val="en-US"/>
              </w:rPr>
              <m:t>y</m:t>
            </m:r>
          </m:e>
          <m:sub>
            <m:r>
              <w:rPr>
                <w:rFonts w:ascii="Cambria Math" w:hAnsi="Cambria Math" w:cs="Arial"/>
                <w:sz w:val="20"/>
                <w:szCs w:val="20"/>
                <w:lang w:val="en-US"/>
              </w:rPr>
              <m:t>i+1</m:t>
            </m:r>
          </m:sub>
          <m:sup>
            <m:r>
              <w:rPr>
                <w:rFonts w:ascii="Cambria Math" w:hAnsi="Cambria Math" w:cs="Arial"/>
                <w:sz w:val="20"/>
                <w:szCs w:val="20"/>
                <w:lang w:val="en-US"/>
              </w:rPr>
              <m:t>(0)</m:t>
            </m:r>
          </m:sup>
        </m:sSubSup>
      </m:oMath>
      <w:r w:rsidR="00063440" w:rsidRPr="002F3E46">
        <w:rPr>
          <w:rFonts w:ascii="Arial" w:hAnsi="Arial" w:cs="Arial"/>
          <w:sz w:val="20"/>
          <w:szCs w:val="20"/>
          <w:lang w:val="en-US"/>
        </w:rPr>
        <w:t xml:space="preserve">of the subsystem (same remark as above), along with some of their successive derivatives </w:t>
      </w:r>
      <m:oMath>
        <m:sSub>
          <m:sSubPr>
            <m:ctrlPr>
              <w:rPr>
                <w:rFonts w:ascii="Cambria Math" w:hAnsi="Cambria Math" w:cs="Arial"/>
                <w:i/>
                <w:sz w:val="20"/>
                <w:szCs w:val="20"/>
                <w:lang w:val="en-US"/>
              </w:rPr>
            </m:ctrlPr>
          </m:sSubPr>
          <m:e>
            <m:d>
              <m:dPr>
                <m:begChr m:val="{"/>
                <m:endChr m:val="}"/>
                <m:ctrlPr>
                  <w:rPr>
                    <w:rFonts w:ascii="Cambria Math" w:hAnsi="Cambria Math" w:cs="Arial"/>
                    <w:i/>
                    <w:sz w:val="20"/>
                    <w:szCs w:val="20"/>
                    <w:lang w:val="en-US"/>
                  </w:rPr>
                </m:ctrlPr>
              </m:dPr>
              <m:e>
                <m:sSubSup>
                  <m:sSubSupPr>
                    <m:ctrlPr>
                      <w:rPr>
                        <w:rFonts w:ascii="Cambria Math" w:hAnsi="Cambria Math" w:cs="Arial"/>
                        <w:i/>
                        <w:sz w:val="20"/>
                        <w:szCs w:val="20"/>
                        <w:lang w:val="en-US"/>
                      </w:rPr>
                    </m:ctrlPr>
                  </m:sSubSupPr>
                  <m:e>
                    <m:r>
                      <m:rPr>
                        <m:sty m:val="b"/>
                      </m:rPr>
                      <w:rPr>
                        <w:rFonts w:ascii="Cambria Math" w:hAnsi="Cambria Math" w:cs="Arial"/>
                        <w:sz w:val="20"/>
                        <w:szCs w:val="20"/>
                        <w:lang w:val="en-US"/>
                      </w:rPr>
                      <m:t>y</m:t>
                    </m:r>
                  </m:e>
                  <m:sub>
                    <m:r>
                      <w:rPr>
                        <w:rFonts w:ascii="Cambria Math" w:hAnsi="Cambria Math" w:cs="Arial"/>
                        <w:sz w:val="20"/>
                        <w:szCs w:val="20"/>
                        <w:lang w:val="en-US"/>
                      </w:rPr>
                      <m:t>i+1</m:t>
                    </m:r>
                  </m:sub>
                  <m:sup>
                    <m:r>
                      <w:rPr>
                        <w:rFonts w:ascii="Cambria Math" w:hAnsi="Cambria Math" w:cs="Arial"/>
                        <w:sz w:val="20"/>
                        <w:szCs w:val="20"/>
                        <w:lang w:val="en-US"/>
                      </w:rPr>
                      <m:t>(j)</m:t>
                    </m:r>
                  </m:sup>
                </m:sSubSup>
              </m:e>
            </m:d>
          </m:e>
          <m:sub>
            <m:r>
              <w:rPr>
                <w:rFonts w:ascii="Cambria Math" w:hAnsi="Cambria Math" w:cs="Arial"/>
                <w:sz w:val="20"/>
                <w:szCs w:val="20"/>
                <w:lang w:val="en-US"/>
              </w:rPr>
              <m:t>j=1,⋯,</m:t>
            </m:r>
            <m:sSub>
              <m:sSubPr>
                <m:ctrlPr>
                  <w:rPr>
                    <w:rFonts w:ascii="Cambria Math" w:hAnsi="Cambria Math" w:cs="Arial"/>
                    <w:i/>
                    <w:sz w:val="20"/>
                    <w:szCs w:val="20"/>
                    <w:lang w:val="en-US"/>
                  </w:rPr>
                </m:ctrlPr>
              </m:sSubPr>
              <m:e>
                <m:r>
                  <w:rPr>
                    <w:rFonts w:ascii="Cambria Math" w:hAnsi="Cambria Math" w:cs="Arial"/>
                    <w:sz w:val="20"/>
                    <w:szCs w:val="20"/>
                    <w:lang w:val="en-US"/>
                  </w:rPr>
                  <m:t>m</m:t>
                </m:r>
              </m:e>
              <m:sub>
                <m:r>
                  <w:rPr>
                    <w:rFonts w:ascii="Cambria Math" w:hAnsi="Cambria Math" w:cs="Arial"/>
                    <w:sz w:val="20"/>
                    <w:szCs w:val="20"/>
                    <w:lang w:val="en-US"/>
                  </w:rPr>
                  <m:t>odo</m:t>
                </m:r>
              </m:sub>
            </m:sSub>
          </m:sub>
        </m:sSub>
      </m:oMath>
      <w:r w:rsidR="00796DC7" w:rsidRPr="002F3E46">
        <w:rPr>
          <w:rFonts w:ascii="Arial" w:eastAsiaTheme="minorEastAsia" w:hAnsi="Arial" w:cs="Arial"/>
          <w:sz w:val="20"/>
          <w:szCs w:val="20"/>
          <w:lang w:val="en-US"/>
        </w:rPr>
        <w:t xml:space="preserve">(in case of </w:t>
      </w:r>
      <w:r w:rsidR="00235634">
        <w:rPr>
          <w:rFonts w:ascii="Arial" w:eastAsiaTheme="minorEastAsia" w:hAnsi="Arial" w:cs="Arial"/>
          <w:sz w:val="20"/>
          <w:szCs w:val="20"/>
          <w:lang w:val="en-US"/>
        </w:rPr>
        <w:t>continuous-time</w:t>
      </w:r>
      <w:r w:rsidR="00796DC7" w:rsidRPr="002F3E46">
        <w:rPr>
          <w:rFonts w:ascii="Arial" w:eastAsiaTheme="minorEastAsia" w:hAnsi="Arial" w:cs="Arial"/>
          <w:sz w:val="20"/>
          <w:szCs w:val="20"/>
          <w:lang w:val="en-US"/>
        </w:rPr>
        <w:t xml:space="preserve"> variables)</w:t>
      </w:r>
    </w:p>
    <w:p w14:paraId="0C07A49B" w14:textId="4505354D" w:rsidR="00063440" w:rsidRPr="002F3E46" w:rsidRDefault="00417784" w:rsidP="00796DC7">
      <w:pPr>
        <w:pStyle w:val="Listenabsatz"/>
        <w:numPr>
          <w:ilvl w:val="1"/>
          <w:numId w:val="63"/>
        </w:numPr>
        <w:ind w:left="1080"/>
        <w:jc w:val="both"/>
        <w:rPr>
          <w:rFonts w:ascii="Arial" w:hAnsi="Arial" w:cs="Arial"/>
          <w:sz w:val="20"/>
          <w:szCs w:val="20"/>
          <w:lang w:val="en-US"/>
        </w:rPr>
      </w:pPr>
      <w:r>
        <w:rPr>
          <w:rFonts w:ascii="Arial" w:hAnsi="Arial" w:cs="Arial"/>
          <w:sz w:val="20"/>
          <w:szCs w:val="20"/>
          <w:lang w:val="en-US"/>
        </w:rPr>
        <w:t>O</w:t>
      </w:r>
      <w:r w:rsidR="00063440" w:rsidRPr="002F3E46">
        <w:rPr>
          <w:rFonts w:ascii="Arial" w:hAnsi="Arial" w:cs="Arial"/>
          <w:sz w:val="20"/>
          <w:szCs w:val="20"/>
          <w:lang w:val="en-US"/>
        </w:rPr>
        <w:t>bservation variables and “calculated” varying parameters</w:t>
      </w:r>
      <w:r w:rsidR="00063440" w:rsidRPr="002F3E46">
        <w:rPr>
          <w:rFonts w:ascii="Arial" w:hAnsi="Arial" w:cs="Arial"/>
          <w:i/>
          <w:sz w:val="20"/>
          <w:szCs w:val="20"/>
          <w:lang w:val="en-US"/>
        </w:rPr>
        <w:t xml:space="preserve"> </w:t>
      </w:r>
      <m:oMath>
        <m:sSub>
          <m:sSubPr>
            <m:ctrlPr>
              <w:rPr>
                <w:rFonts w:ascii="Cambria Math" w:hAnsi="Cambria Math" w:cs="Arial"/>
                <w:i/>
                <w:sz w:val="20"/>
                <w:szCs w:val="20"/>
                <w:lang w:val="en-US"/>
              </w:rPr>
            </m:ctrlPr>
          </m:sSubPr>
          <m:e>
            <m:r>
              <m:rPr>
                <m:sty m:val="b"/>
              </m:rPr>
              <w:rPr>
                <w:rFonts w:ascii="Cambria Math" w:hAnsi="Cambria Math" w:cs="Arial"/>
                <w:sz w:val="20"/>
                <w:szCs w:val="20"/>
                <w:lang w:val="en-US"/>
              </w:rPr>
              <m:t>w</m:t>
            </m:r>
          </m:e>
          <m:sub>
            <m:r>
              <w:rPr>
                <w:rFonts w:ascii="Cambria Math" w:hAnsi="Cambria Math" w:cs="Arial"/>
                <w:sz w:val="20"/>
                <w:szCs w:val="20"/>
                <w:lang w:val="en-US"/>
              </w:rPr>
              <m:t>i+1</m:t>
            </m:r>
          </m:sub>
        </m:sSub>
      </m:oMath>
      <w:r w:rsidR="00063440" w:rsidRPr="002F3E46">
        <w:rPr>
          <w:rFonts w:ascii="Arial" w:hAnsi="Arial" w:cs="Arial"/>
          <w:sz w:val="20"/>
          <w:szCs w:val="20"/>
          <w:lang w:val="en-US"/>
        </w:rPr>
        <w:t>, along with directional derivatives estimated at</w:t>
      </w:r>
      <w:r w:rsidR="00FA6211">
        <w:rPr>
          <w:rFonts w:ascii="Arial" w:hAnsi="Arial" w:cs="Arial"/>
          <w:sz w:val="20"/>
          <w:szCs w:val="20"/>
          <w:lang w:val="en-US"/>
        </w:rPr>
        <w:t xml:space="preserve"> </w:t>
      </w:r>
      <m:oMath>
        <m:r>
          <w:rPr>
            <w:rFonts w:ascii="Cambria Math" w:hAnsi="Cambria Math" w:cs="Arial"/>
            <w:sz w:val="20"/>
            <w:szCs w:val="20"/>
            <w:lang w:val="en-US"/>
          </w:rPr>
          <m:t>t=</m:t>
        </m:r>
        <m:sSub>
          <m:sSubPr>
            <m:ctrlPr>
              <w:rPr>
                <w:rFonts w:ascii="Cambria Math" w:hAnsi="Cambria Math" w:cs="Arial"/>
                <w:i/>
                <w:sz w:val="20"/>
                <w:szCs w:val="20"/>
                <w:lang w:val="en-US"/>
              </w:rPr>
            </m:ctrlPr>
          </m:sSubPr>
          <m:e>
            <m:r>
              <w:rPr>
                <w:rFonts w:ascii="Cambria Math" w:hAnsi="Cambria Math" w:cs="Arial"/>
                <w:sz w:val="20"/>
                <w:szCs w:val="20"/>
                <w:lang w:val="en-US"/>
              </w:rPr>
              <m:t>tc</m:t>
            </m:r>
          </m:e>
          <m:sub>
            <m:r>
              <w:rPr>
                <w:rFonts w:ascii="Cambria Math" w:hAnsi="Cambria Math" w:cs="Arial"/>
                <w:sz w:val="20"/>
                <w:szCs w:val="20"/>
                <w:lang w:val="en-US"/>
              </w:rPr>
              <m:t>i+1</m:t>
            </m:r>
          </m:sub>
        </m:sSub>
      </m:oMath>
      <w:r w:rsidR="00063440" w:rsidRPr="002F3E46">
        <w:rPr>
          <w:rFonts w:ascii="Arial" w:hAnsi="Arial" w:cs="Arial"/>
          <w:sz w:val="20"/>
          <w:szCs w:val="20"/>
          <w:lang w:val="en-US"/>
        </w:rPr>
        <w:t xml:space="preserve"> </w:t>
      </w:r>
      <w:r w:rsidR="00852EE5" w:rsidRPr="002F3E46">
        <w:rPr>
          <w:rFonts w:ascii="Arial" w:eastAsiaTheme="minorEastAsia" w:hAnsi="Arial" w:cs="Arial"/>
          <w:sz w:val="20"/>
          <w:szCs w:val="20"/>
          <w:lang w:val="en-US"/>
        </w:rPr>
        <w:t xml:space="preserve">(in case of </w:t>
      </w:r>
      <w:r w:rsidR="00FA6211">
        <w:rPr>
          <w:rFonts w:ascii="Arial" w:eastAsiaTheme="minorEastAsia" w:hAnsi="Arial" w:cs="Arial"/>
          <w:sz w:val="20"/>
          <w:szCs w:val="20"/>
          <w:lang w:val="en-US"/>
        </w:rPr>
        <w:t>continuous-time</w:t>
      </w:r>
      <w:r w:rsidR="00852EE5" w:rsidRPr="002F3E46">
        <w:rPr>
          <w:rFonts w:ascii="Arial" w:eastAsiaTheme="minorEastAsia" w:hAnsi="Arial" w:cs="Arial"/>
          <w:sz w:val="20"/>
          <w:szCs w:val="20"/>
          <w:lang w:val="en-US"/>
        </w:rPr>
        <w:t xml:space="preserve"> variables)</w:t>
      </w:r>
    </w:p>
    <w:p w14:paraId="1C429651" w14:textId="24FA5C5C" w:rsidR="00063440" w:rsidRPr="002F3E46" w:rsidRDefault="00063440" w:rsidP="00796DC7">
      <w:pPr>
        <w:pStyle w:val="Listenabsatz"/>
        <w:numPr>
          <w:ilvl w:val="0"/>
          <w:numId w:val="63"/>
        </w:numPr>
        <w:ind w:left="360"/>
        <w:jc w:val="both"/>
        <w:rPr>
          <w:rFonts w:ascii="Arial" w:hAnsi="Arial" w:cs="Arial"/>
          <w:sz w:val="20"/>
          <w:szCs w:val="20"/>
          <w:lang w:val="en-US"/>
        </w:rPr>
      </w:pPr>
      <w:r w:rsidRPr="002F3E46">
        <w:rPr>
          <w:rFonts w:ascii="Arial" w:hAnsi="Arial" w:cs="Arial"/>
          <w:sz w:val="20"/>
          <w:szCs w:val="20"/>
          <w:lang w:val="en-US"/>
        </w:rPr>
        <w:lastRenderedPageBreak/>
        <w:t>Initialization: The slave being a sampled-</w:t>
      </w:r>
      <w:r w:rsidR="00852EE5" w:rsidRPr="002F3E46">
        <w:rPr>
          <w:rFonts w:ascii="Arial" w:hAnsi="Arial" w:cs="Arial"/>
          <w:sz w:val="20"/>
          <w:szCs w:val="20"/>
          <w:lang w:val="en-US"/>
        </w:rPr>
        <w:t>data</w:t>
      </w:r>
      <w:r w:rsidRPr="002F3E46">
        <w:rPr>
          <w:rFonts w:ascii="Arial" w:hAnsi="Arial" w:cs="Arial"/>
          <w:sz w:val="20"/>
          <w:szCs w:val="20"/>
          <w:lang w:val="en-US"/>
        </w:rPr>
        <w:t xml:space="preserve"> system, its internal states (</w:t>
      </w:r>
      <w:r w:rsidR="001F4D2C">
        <w:rPr>
          <w:rFonts w:ascii="Arial" w:hAnsi="Arial" w:cs="Arial"/>
          <w:sz w:val="20"/>
          <w:szCs w:val="20"/>
          <w:lang w:val="en-US"/>
        </w:rPr>
        <w:t xml:space="preserve">which can </w:t>
      </w:r>
      <w:r w:rsidRPr="002F3E46">
        <w:rPr>
          <w:rFonts w:ascii="Arial" w:hAnsi="Arial" w:cs="Arial"/>
          <w:sz w:val="20"/>
          <w:szCs w:val="20"/>
          <w:lang w:val="en-US"/>
        </w:rPr>
        <w:t>be either continuous</w:t>
      </w:r>
      <w:r w:rsidR="00852EE5" w:rsidRPr="002F3E46">
        <w:rPr>
          <w:rFonts w:ascii="Arial" w:hAnsi="Arial" w:cs="Arial"/>
          <w:sz w:val="20"/>
          <w:szCs w:val="20"/>
          <w:lang w:val="en-US"/>
        </w:rPr>
        <w:t>-time</w:t>
      </w:r>
      <w:r w:rsidRPr="002F3E46">
        <w:rPr>
          <w:rFonts w:ascii="Arial" w:hAnsi="Arial" w:cs="Arial"/>
          <w:sz w:val="20"/>
          <w:szCs w:val="20"/>
          <w:lang w:val="en-US"/>
        </w:rPr>
        <w:t xml:space="preserve"> or discrete</w:t>
      </w:r>
      <w:r w:rsidR="00852EE5" w:rsidRPr="002F3E46">
        <w:rPr>
          <w:rFonts w:ascii="Arial" w:hAnsi="Arial" w:cs="Arial"/>
          <w:sz w:val="20"/>
          <w:szCs w:val="20"/>
          <w:lang w:val="en-US"/>
        </w:rPr>
        <w:t>-time</w:t>
      </w:r>
      <w:r w:rsidRPr="002F3E46">
        <w:rPr>
          <w:rFonts w:ascii="Arial" w:hAnsi="Arial" w:cs="Arial"/>
          <w:sz w:val="20"/>
          <w:szCs w:val="20"/>
          <w:lang w:val="en-US"/>
        </w:rPr>
        <w:t xml:space="preserve">) need to be initialized at </w:t>
      </w:r>
      <m:oMath>
        <m:r>
          <w:rPr>
            <w:rFonts w:ascii="Cambria Math" w:hAnsi="Cambria Math" w:cs="Arial"/>
            <w:sz w:val="20"/>
            <w:szCs w:val="20"/>
            <w:vertAlign w:val="subscript"/>
            <w:lang w:val="en-US"/>
          </w:rPr>
          <m:t>t=</m:t>
        </m:r>
        <m:sSub>
          <m:sSubPr>
            <m:ctrlPr>
              <w:rPr>
                <w:rFonts w:ascii="Cambria Math" w:hAnsi="Cambria Math" w:cs="Arial"/>
                <w:i/>
                <w:sz w:val="20"/>
                <w:szCs w:val="20"/>
                <w:vertAlign w:val="subscript"/>
                <w:lang w:val="en-US"/>
              </w:rPr>
            </m:ctrlPr>
          </m:sSubPr>
          <m:e>
            <m:r>
              <w:rPr>
                <w:rFonts w:ascii="Cambria Math" w:hAnsi="Cambria Math" w:cs="Arial"/>
                <w:sz w:val="20"/>
                <w:szCs w:val="20"/>
                <w:vertAlign w:val="subscript"/>
                <w:lang w:val="en-US"/>
              </w:rPr>
              <m:t>tc</m:t>
            </m:r>
          </m:e>
          <m:sub>
            <m:r>
              <w:rPr>
                <w:rFonts w:ascii="Cambria Math" w:hAnsi="Cambria Math" w:cs="Arial"/>
                <w:sz w:val="20"/>
                <w:szCs w:val="20"/>
                <w:vertAlign w:val="subscript"/>
                <w:lang w:val="en-US"/>
              </w:rPr>
              <m:t>0</m:t>
            </m:r>
          </m:sub>
        </m:sSub>
      </m:oMath>
      <w:r w:rsidR="00852EE5" w:rsidRPr="002F3E46">
        <w:rPr>
          <w:rFonts w:ascii="Arial" w:hAnsi="Arial" w:cs="Arial"/>
          <w:sz w:val="20"/>
          <w:szCs w:val="20"/>
          <w:lang w:val="en-US"/>
        </w:rPr>
        <w:t>. This is performed through an auxiliary function [</w:t>
      </w:r>
      <w:r w:rsidR="00852EE5" w:rsidRPr="002F3E46">
        <w:rPr>
          <w:rFonts w:ascii="Arial" w:hAnsi="Arial" w:cs="Arial"/>
          <w:i/>
          <w:sz w:val="20"/>
          <w:szCs w:val="20"/>
          <w:lang w:val="en-US"/>
        </w:rPr>
        <w:t xml:space="preserve">this relationship is defined in the xml-file under </w:t>
      </w:r>
      <w:r w:rsidR="00852EE5" w:rsidRPr="002F3E46">
        <w:rPr>
          <w:rStyle w:val="CODE"/>
          <w:i/>
          <w:sz w:val="20"/>
          <w:szCs w:val="20"/>
        </w:rPr>
        <w:t>&lt;</w:t>
      </w:r>
      <w:proofErr w:type="spellStart"/>
      <w:r w:rsidR="00852EE5" w:rsidRPr="002F3E46">
        <w:rPr>
          <w:rStyle w:val="CODE"/>
          <w:i/>
          <w:sz w:val="20"/>
          <w:szCs w:val="20"/>
        </w:rPr>
        <w:t>ModelStructure</w:t>
      </w:r>
      <w:proofErr w:type="spellEnd"/>
      <w:r w:rsidR="00852EE5" w:rsidRPr="002F3E46">
        <w:rPr>
          <w:rStyle w:val="CODE"/>
          <w:i/>
          <w:sz w:val="20"/>
          <w:szCs w:val="20"/>
        </w:rPr>
        <w:t>&gt;&lt;</w:t>
      </w:r>
      <w:proofErr w:type="spellStart"/>
      <w:r w:rsidR="00852EE5" w:rsidRPr="002F3E46">
        <w:rPr>
          <w:rStyle w:val="CODE"/>
          <w:i/>
          <w:sz w:val="20"/>
          <w:szCs w:val="20"/>
        </w:rPr>
        <w:t>InitialUnknowns</w:t>
      </w:r>
      <w:proofErr w:type="spellEnd"/>
      <w:r w:rsidR="00852EE5" w:rsidRPr="002F3E46">
        <w:rPr>
          <w:rStyle w:val="CODE"/>
          <w:i/>
          <w:sz w:val="20"/>
          <w:szCs w:val="20"/>
        </w:rPr>
        <w:t>&gt;</w:t>
      </w:r>
      <w:r w:rsidR="00852EE5" w:rsidRPr="002F3E46">
        <w:rPr>
          <w:rFonts w:ascii="Arial" w:hAnsi="Arial" w:cs="Arial"/>
          <w:sz w:val="20"/>
          <w:szCs w:val="20"/>
          <w:lang w:val="en-US"/>
        </w:rPr>
        <w:t>]:</w:t>
      </w:r>
    </w:p>
    <w:p w14:paraId="7F9944C7" w14:textId="3BB5CA5E" w:rsidR="00680A9E" w:rsidRDefault="00680A9E" w:rsidP="00680A9E">
      <w:pPr>
        <w:pStyle w:val="Textkrper"/>
      </w:pPr>
      <w:r>
        <w:t>Computing the solution of an FMI Co-Simulation model means to split the solution process in two phases and in every phase different equations and solution methods are utilized. The phases can be categorized according to the following modes:</w:t>
      </w:r>
    </w:p>
    <w:p w14:paraId="08A28402" w14:textId="33B5F197" w:rsidR="00680A9E" w:rsidRDefault="00680A9E" w:rsidP="002F3E46">
      <w:pPr>
        <w:pStyle w:val="Textkrper"/>
        <w:numPr>
          <w:ilvl w:val="0"/>
          <w:numId w:val="68"/>
        </w:numPr>
        <w:jc w:val="both"/>
      </w:pPr>
      <w:r w:rsidRPr="009450E8">
        <w:rPr>
          <w:b/>
        </w:rPr>
        <w:t>Initialization Mode:</w:t>
      </w:r>
      <w:r w:rsidR="00970013">
        <w:rPr>
          <w:b/>
        </w:rPr>
        <w:tab/>
      </w:r>
      <w:r w:rsidRPr="009450E8">
        <w:rPr>
          <w:i/>
        </w:rPr>
        <w:br/>
      </w:r>
      <w:r>
        <w:t xml:space="preserve">This mode is used to compute at the start time </w:t>
      </w:r>
      <m:oMath>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0</m:t>
            </m:r>
          </m:sub>
        </m:sSub>
      </m:oMath>
      <w:r>
        <w:t xml:space="preserve"> initial values for </w:t>
      </w:r>
      <w:r w:rsidR="005447DE">
        <w:t>intern</w:t>
      </w:r>
      <w:r>
        <w:t xml:space="preserve">al variables </w:t>
      </w:r>
      <w:r w:rsidR="005447DE">
        <w:t xml:space="preserve">of the Co-Simulation slave, especially for </w:t>
      </w:r>
      <w:r>
        <w:t xml:space="preserve">continuous-time states, </w:t>
      </w:r>
      <m:oMath>
        <m:sSub>
          <m:sSubPr>
            <m:ctrlPr>
              <w:rPr>
                <w:rFonts w:ascii="Cambria Math" w:hAnsi="Cambria Math"/>
                <w:b/>
                <w:i/>
                <w:vertAlign w:val="subscript"/>
              </w:rPr>
            </m:ctrlPr>
          </m:sSubPr>
          <m:e>
            <m:r>
              <m:rPr>
                <m:sty m:val="b"/>
              </m:rPr>
              <w:rPr>
                <w:rFonts w:ascii="Cambria Math" w:hAnsi="Cambria Math"/>
                <w:vertAlign w:val="subscript"/>
              </w:rPr>
              <m:t>x</m:t>
            </m:r>
          </m:e>
          <m:sub>
            <m:r>
              <w:rPr>
                <w:rFonts w:ascii="Cambria Math" w:hAnsi="Cambria Math"/>
                <w:vertAlign w:val="subscript"/>
              </w:rPr>
              <m:t>c</m:t>
            </m:r>
          </m:sub>
        </m:sSub>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0</m:t>
            </m:r>
          </m:sub>
        </m:sSub>
        <m:r>
          <w:rPr>
            <w:rFonts w:ascii="Cambria Math" w:hAnsi="Cambria Math"/>
            <w:vertAlign w:val="subscript"/>
          </w:rPr>
          <m:t>)</m:t>
        </m:r>
      </m:oMath>
      <w:r>
        <w:t xml:space="preserve">, and for the previous discrete-time states, </w:t>
      </w:r>
      <m:oMath>
        <m:sSub>
          <m:sSubPr>
            <m:ctrlPr>
              <w:rPr>
                <w:rFonts w:ascii="Cambria Math" w:hAnsi="Cambria Math"/>
                <w:i/>
              </w:rPr>
            </m:ctrlPr>
          </m:sSubPr>
          <m:e>
            <m:sPre>
              <m:sPrePr>
                <m:ctrlPr>
                  <w:rPr>
                    <w:rFonts w:ascii="Cambria Math" w:hAnsi="Cambria Math"/>
                    <w:i/>
                  </w:rPr>
                </m:ctrlPr>
              </m:sPrePr>
              <m:sub>
                <m:r>
                  <w:rPr>
                    <w:rFonts w:ascii="Cambria Math" w:hAnsi="Cambria Math"/>
                  </w:rPr>
                  <m:t>‍</m:t>
                </m:r>
              </m:sub>
              <m:sup>
                <m:r>
                  <w:rPr>
                    <w:rFonts w:ascii="Times New Roman" w:hAnsi="Times New Roman"/>
                  </w:rPr>
                  <m:t>●</m:t>
                </m:r>
              </m:sup>
              <m:e>
                <m:r>
                  <m:rPr>
                    <m:sty m:val="b"/>
                  </m:rPr>
                  <w:rPr>
                    <w:rFonts w:ascii="Cambria Math" w:hAnsi="Cambria Math"/>
                  </w:rPr>
                  <m:t>x</m:t>
                </m:r>
              </m:e>
            </m:sPre>
          </m:e>
          <m:sub>
            <m:r>
              <w:rPr>
                <w:rFonts w:ascii="Cambria Math" w:hAnsi="Cambria Math"/>
              </w:rPr>
              <m:t>d</m:t>
            </m:r>
          </m:sub>
        </m:sSub>
        <m:r>
          <m:rPr>
            <m:sty m:val="bi"/>
          </m:rP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0</m:t>
            </m:r>
          </m:sub>
        </m:sSub>
        <m:r>
          <m:rPr>
            <m:sty m:val="bi"/>
          </m:rPr>
          <w:rPr>
            <w:rFonts w:ascii="Cambria Math" w:hAnsi="Cambria Math"/>
            <w:vertAlign w:val="subscript"/>
          </w:rPr>
          <m:t>)</m:t>
        </m:r>
      </m:oMath>
      <w:r>
        <w:t xml:space="preserve"> , by utilizing extra equations not present in the other mode</w:t>
      </w:r>
      <w:r w:rsidR="005447DE">
        <w:t xml:space="preserve"> [</w:t>
      </w:r>
      <w:r w:rsidR="005447DE" w:rsidRPr="002F3E46">
        <w:rPr>
          <w:i/>
        </w:rPr>
        <w:t>for example</w:t>
      </w:r>
      <w:r w:rsidR="00765CA8">
        <w:rPr>
          <w:i/>
        </w:rPr>
        <w:t>,</w:t>
      </w:r>
      <w:r w:rsidR="005447DE" w:rsidRPr="002F3E46">
        <w:rPr>
          <w:i/>
        </w:rPr>
        <w:t xml:space="preserve"> equations to set all derivatives to zero, that is, to initialize in steady-state</w:t>
      </w:r>
      <w:r w:rsidR="005447DE">
        <w:t>]</w:t>
      </w:r>
      <w:r>
        <w:t>.</w:t>
      </w:r>
      <w:r w:rsidR="005447DE">
        <w:t xml:space="preserve"> I</w:t>
      </w:r>
      <w:r w:rsidR="00B82BA3">
        <w:t>f the slave is connected in loop</w:t>
      </w:r>
      <w:r w:rsidR="00505D8D">
        <w:t>s</w:t>
      </w:r>
      <w:r w:rsidR="00B82BA3">
        <w:t xml:space="preserve"> with other models, iterations over the FMU equations are possible. </w:t>
      </w:r>
      <w:r w:rsidR="00765CA8">
        <w:t>Algebraic equations are solved in this mode.</w:t>
      </w:r>
    </w:p>
    <w:p w14:paraId="5DAEE66A" w14:textId="0BC98560" w:rsidR="00680A9E" w:rsidRDefault="000F167A" w:rsidP="002F3E46">
      <w:pPr>
        <w:pStyle w:val="Textkrper"/>
        <w:numPr>
          <w:ilvl w:val="0"/>
          <w:numId w:val="68"/>
        </w:numPr>
        <w:jc w:val="both"/>
      </w:pPr>
      <w:r>
        <w:rPr>
          <w:b/>
        </w:rPr>
        <w:t>Step</w:t>
      </w:r>
      <w:r w:rsidR="00680A9E">
        <w:rPr>
          <w:b/>
        </w:rPr>
        <w:t xml:space="preserve"> </w:t>
      </w:r>
      <w:r w:rsidR="00680A9E" w:rsidRPr="009450E8">
        <w:rPr>
          <w:b/>
        </w:rPr>
        <w:t>Mode:</w:t>
      </w:r>
      <w:r w:rsidR="00970013">
        <w:rPr>
          <w:b/>
        </w:rPr>
        <w:tab/>
      </w:r>
      <w:r w:rsidR="00680A9E" w:rsidRPr="009450E8">
        <w:rPr>
          <w:i/>
        </w:rPr>
        <w:br/>
      </w:r>
      <w:r w:rsidR="00505D8D">
        <w:t xml:space="preserve">This mode is used to </w:t>
      </w:r>
      <w:r w:rsidR="00680A9E">
        <w:t xml:space="preserve">compute the values of all </w:t>
      </w:r>
      <w:r w:rsidR="00B82BA3">
        <w:t xml:space="preserve">(real) </w:t>
      </w:r>
      <w:r w:rsidR="00680A9E">
        <w:t xml:space="preserve">continuous-time </w:t>
      </w:r>
      <w:r w:rsidR="00B82BA3">
        <w:t xml:space="preserve">and discrete-time </w:t>
      </w:r>
      <w:r w:rsidR="00680A9E">
        <w:t>variables</w:t>
      </w:r>
      <w:r w:rsidR="00B82BA3">
        <w:t xml:space="preserve"> at communication points </w:t>
      </w:r>
      <w:r w:rsidR="00680A9E">
        <w:t>by numerically solving ordinary differential</w:t>
      </w:r>
      <w:r w:rsidR="00B82BA3">
        <w:t xml:space="preserve">, </w:t>
      </w:r>
      <w:r w:rsidR="00680A9E">
        <w:t xml:space="preserve">algebraic </w:t>
      </w:r>
      <w:r w:rsidR="00B82BA3">
        <w:t xml:space="preserve">and discrete </w:t>
      </w:r>
      <w:r w:rsidR="00680A9E">
        <w:t>equations.</w:t>
      </w:r>
      <w:r w:rsidR="00505D8D">
        <w:t xml:space="preserve"> If the slave is connected in loops with other models, no iterations over the FMU equations are possible.</w:t>
      </w:r>
    </w:p>
    <w:p w14:paraId="48214865" w14:textId="66020239" w:rsidR="00680A9E" w:rsidRDefault="00505D8D" w:rsidP="00680A9E">
      <w:pPr>
        <w:pStyle w:val="Textkrper"/>
      </w:pPr>
      <w:r>
        <w:t>[</w:t>
      </w:r>
      <w:r w:rsidRPr="002F3E46">
        <w:rPr>
          <w:i/>
        </w:rPr>
        <w:t>Note</w:t>
      </w:r>
      <w:r w:rsidR="00765CA8">
        <w:rPr>
          <w:i/>
        </w:rPr>
        <w:t xml:space="preserve"> that</w:t>
      </w:r>
      <w:r w:rsidRPr="002F3E46">
        <w:rPr>
          <w:i/>
        </w:rPr>
        <w:t xml:space="preserve"> for a Co-Simulation FMU, no super dense time description is used at communication points</w:t>
      </w:r>
      <w:r w:rsidR="000F167A">
        <w:rPr>
          <w:i/>
        </w:rPr>
        <w:t>.</w:t>
      </w:r>
      <w:r w:rsidR="00970013">
        <w:t>]</w:t>
      </w:r>
    </w:p>
    <w:p w14:paraId="074C018C" w14:textId="12B6B8A0" w:rsidR="00970013" w:rsidRDefault="00765CA8" w:rsidP="00970013">
      <w:pPr>
        <w:pStyle w:val="Textkrper"/>
        <w:tabs>
          <w:tab w:val="left" w:pos="335"/>
        </w:tabs>
        <w:spacing w:after="120"/>
      </w:pPr>
      <w:r>
        <w:t>The equations defined in Table 2</w:t>
      </w:r>
      <w:r w:rsidR="00970013">
        <w:t xml:space="preserve"> can be evaluated in the respective Mode. The following color coding is used in the table:</w:t>
      </w:r>
    </w:p>
    <w:tbl>
      <w:tblPr>
        <w:tblStyle w:val="Tabellenraster"/>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8"/>
        <w:gridCol w:w="7513"/>
      </w:tblGrid>
      <w:tr w:rsidR="00970013" w14:paraId="2EF14FA3" w14:textId="77777777" w:rsidTr="00970013">
        <w:tc>
          <w:tcPr>
            <w:tcW w:w="748" w:type="dxa"/>
          </w:tcPr>
          <w:p w14:paraId="09E410A9" w14:textId="77777777" w:rsidR="00970013" w:rsidRDefault="00970013" w:rsidP="00970013">
            <w:pPr>
              <w:pStyle w:val="Textkrper-Tabelle"/>
            </w:pPr>
            <w:r w:rsidRPr="00632782">
              <w:rPr>
                <w:color w:val="808080" w:themeColor="background1" w:themeShade="80"/>
              </w:rPr>
              <w:t>grey</w:t>
            </w:r>
          </w:p>
        </w:tc>
        <w:tc>
          <w:tcPr>
            <w:tcW w:w="7513" w:type="dxa"/>
          </w:tcPr>
          <w:p w14:paraId="0D5FCABC" w14:textId="77777777" w:rsidR="00970013" w:rsidRDefault="00970013" w:rsidP="00970013">
            <w:pPr>
              <w:pStyle w:val="Textkrper-Tabelle"/>
            </w:pPr>
            <w:r>
              <w:t xml:space="preserve">If a variable in an argument list is marked in </w:t>
            </w:r>
            <w:r w:rsidRPr="00632782">
              <w:rPr>
                <w:color w:val="808080" w:themeColor="background1" w:themeShade="80"/>
              </w:rPr>
              <w:t>grey</w:t>
            </w:r>
            <w:r>
              <w:t xml:space="preserve">, then this variable is not changing in this mode and just the last calculated value from the previous mode is internally used. For an input argument it is not allowed to call </w:t>
            </w:r>
            <w:r>
              <w:rPr>
                <w:rStyle w:val="CODE"/>
              </w:rPr>
              <w:t>fmi2</w:t>
            </w:r>
            <w:r w:rsidRPr="006F760E">
              <w:rPr>
                <w:rStyle w:val="CODE"/>
              </w:rPr>
              <w:t>SetXXX</w:t>
            </w:r>
            <w:r>
              <w:t xml:space="preserve">. For an output argument, calling </w:t>
            </w:r>
            <w:r>
              <w:rPr>
                <w:rStyle w:val="CODE"/>
              </w:rPr>
              <w:t>fmi2</w:t>
            </w:r>
            <w:r w:rsidRPr="006F760E">
              <w:rPr>
                <w:rStyle w:val="CODE"/>
              </w:rPr>
              <w:t>GetXXX</w:t>
            </w:r>
            <w:r>
              <w:t xml:space="preserve"> on such a variable returns always the same value in this mode.</w:t>
            </w:r>
          </w:p>
        </w:tc>
      </w:tr>
      <w:tr w:rsidR="00970013" w14:paraId="1C9E29FB" w14:textId="77777777" w:rsidTr="00970013">
        <w:tc>
          <w:tcPr>
            <w:tcW w:w="748" w:type="dxa"/>
          </w:tcPr>
          <w:p w14:paraId="7A88E2AC" w14:textId="77777777" w:rsidR="00970013" w:rsidRDefault="00970013" w:rsidP="00970013">
            <w:pPr>
              <w:pStyle w:val="Textkrper-Tabelle"/>
            </w:pPr>
            <w:r w:rsidRPr="00CD4028">
              <w:rPr>
                <w:color w:val="006600"/>
              </w:rPr>
              <w:t>green</w:t>
            </w:r>
          </w:p>
        </w:tc>
        <w:tc>
          <w:tcPr>
            <w:tcW w:w="7513" w:type="dxa"/>
          </w:tcPr>
          <w:p w14:paraId="706CE51B" w14:textId="77777777" w:rsidR="00970013" w:rsidRDefault="00970013" w:rsidP="00970013">
            <w:pPr>
              <w:pStyle w:val="Textkrper-Tabelle"/>
              <w:ind w:left="0"/>
              <w:rPr>
                <w:b/>
              </w:rPr>
            </w:pPr>
            <w:r>
              <w:t xml:space="preserve">Functions marked in </w:t>
            </w:r>
            <w:r w:rsidRPr="00CD4028">
              <w:rPr>
                <w:color w:val="006600"/>
              </w:rPr>
              <w:t>green</w:t>
            </w:r>
            <w:r>
              <w:t xml:space="preserve"> are special functions to enter or leave a mode.</w:t>
            </w:r>
          </w:p>
        </w:tc>
      </w:tr>
      <w:tr w:rsidR="00970013" w14:paraId="1AF69B0D" w14:textId="77777777" w:rsidTr="00970013">
        <w:tc>
          <w:tcPr>
            <w:tcW w:w="748" w:type="dxa"/>
          </w:tcPr>
          <w:p w14:paraId="7ABD4EAF" w14:textId="77777777" w:rsidR="00970013" w:rsidRPr="006F760E" w:rsidRDefault="00970013" w:rsidP="00970013">
            <w:pPr>
              <w:pStyle w:val="Textkrper-Tabelle"/>
              <w:rPr>
                <w:color w:val="3333FF"/>
              </w:rPr>
            </w:pPr>
            <w:r w:rsidRPr="006F760E">
              <w:rPr>
                <w:color w:val="3333FF"/>
              </w:rPr>
              <w:t>blue</w:t>
            </w:r>
          </w:p>
        </w:tc>
        <w:tc>
          <w:tcPr>
            <w:tcW w:w="7513" w:type="dxa"/>
          </w:tcPr>
          <w:p w14:paraId="4B807ADF" w14:textId="77777777" w:rsidR="00970013" w:rsidRDefault="00970013" w:rsidP="00970013">
            <w:pPr>
              <w:pStyle w:val="Textkrper-Tabelle"/>
              <w:rPr>
                <w:b/>
              </w:rPr>
            </w:pPr>
            <w:r>
              <w:t xml:space="preserve">Equations and functions marked in </w:t>
            </w:r>
            <w:r w:rsidRPr="008646F1">
              <w:rPr>
                <w:color w:val="3333FF"/>
              </w:rPr>
              <w:t>blue</w:t>
            </w:r>
            <w:r>
              <w:t xml:space="preserve"> define the actual computations to be performed in the respective mode.</w:t>
            </w:r>
          </w:p>
        </w:tc>
      </w:tr>
    </w:tbl>
    <w:p w14:paraId="0D88A77E" w14:textId="2475B76A" w:rsidR="00970013" w:rsidRPr="00EB43B5" w:rsidRDefault="00970013" w:rsidP="00970013">
      <w:pPr>
        <w:pStyle w:val="Textkrper"/>
        <w:tabs>
          <w:tab w:val="left" w:pos="335"/>
        </w:tabs>
        <w:spacing w:after="120"/>
      </w:pPr>
      <w:r>
        <w:t xml:space="preserve">Function </w:t>
      </w:r>
      <w:r>
        <w:rPr>
          <w:rStyle w:val="CODE"/>
        </w:rPr>
        <w:t>fmi2</w:t>
      </w:r>
      <w:r w:rsidRPr="00044F2D">
        <w:rPr>
          <w:rStyle w:val="CODE"/>
        </w:rPr>
        <w:t>SetXXX</w:t>
      </w:r>
      <w:r>
        <w:t xml:space="preserve"> </w:t>
      </w:r>
      <w:r w:rsidR="00EA5B81">
        <w:t xml:space="preserve">used in the table below, </w:t>
      </w:r>
      <w:r>
        <w:t>is an abbreviation for functions</w:t>
      </w:r>
      <w:r w:rsidR="00EA5B81">
        <w:t xml:space="preserve"> </w:t>
      </w:r>
      <w:r>
        <w:rPr>
          <w:rStyle w:val="CODE"/>
        </w:rPr>
        <w:t>fmi2</w:t>
      </w:r>
      <w:r w:rsidRPr="00044F2D">
        <w:rPr>
          <w:rStyle w:val="CODE"/>
        </w:rPr>
        <w:t>SetReal</w:t>
      </w:r>
      <w:r>
        <w:t xml:space="preserve">, </w:t>
      </w:r>
      <w:r>
        <w:rPr>
          <w:rStyle w:val="CODE"/>
        </w:rPr>
        <w:t>fmi2</w:t>
      </w:r>
      <w:r w:rsidRPr="00044F2D">
        <w:rPr>
          <w:rStyle w:val="CODE"/>
        </w:rPr>
        <w:t>SetBoolean</w:t>
      </w:r>
      <w:r>
        <w:t xml:space="preserve">, </w:t>
      </w:r>
      <w:r>
        <w:rPr>
          <w:rStyle w:val="CODE"/>
        </w:rPr>
        <w:t>fmi2</w:t>
      </w:r>
      <w:r w:rsidRPr="00044F2D">
        <w:rPr>
          <w:rStyle w:val="CODE"/>
        </w:rPr>
        <w:t>SetInteger</w:t>
      </w:r>
      <w:r w:rsidR="00EA5B81">
        <w:t xml:space="preserve"> a</w:t>
      </w:r>
      <w:r>
        <w:t xml:space="preserve">nd </w:t>
      </w:r>
      <w:r>
        <w:rPr>
          <w:rStyle w:val="CODE"/>
        </w:rPr>
        <w:t>fmi2</w:t>
      </w:r>
      <w:r w:rsidRPr="00044F2D">
        <w:rPr>
          <w:rStyle w:val="CODE"/>
        </w:rPr>
        <w:t>SetString</w:t>
      </w:r>
      <w:r>
        <w:t xml:space="preserve"> respectively.</w:t>
      </w:r>
      <w:r w:rsidRPr="008B74BA">
        <w:t xml:space="preserve"> </w:t>
      </w:r>
      <w:r>
        <w:t xml:space="preserve">Function </w:t>
      </w:r>
      <w:r>
        <w:rPr>
          <w:rStyle w:val="CODE"/>
        </w:rPr>
        <w:t>fmi2G</w:t>
      </w:r>
      <w:r w:rsidRPr="00FC65CF">
        <w:rPr>
          <w:rStyle w:val="CODE"/>
        </w:rPr>
        <w:t>etXXX</w:t>
      </w:r>
      <w:r>
        <w:t xml:space="preserve"> is an abbreviation for functions </w:t>
      </w:r>
      <w:r>
        <w:rPr>
          <w:rStyle w:val="CODE"/>
        </w:rPr>
        <w:t>fmi2G</w:t>
      </w:r>
      <w:r w:rsidRPr="00FC65CF">
        <w:rPr>
          <w:rStyle w:val="CODE"/>
        </w:rPr>
        <w:t>etReal</w:t>
      </w:r>
      <w:r>
        <w:t xml:space="preserve">, </w:t>
      </w:r>
      <w:r>
        <w:rPr>
          <w:rStyle w:val="CODE"/>
        </w:rPr>
        <w:t>fmi2G</w:t>
      </w:r>
      <w:r w:rsidRPr="00FC65CF">
        <w:rPr>
          <w:rStyle w:val="CODE"/>
        </w:rPr>
        <w:t>etBoolean</w:t>
      </w:r>
      <w:r>
        <w:t xml:space="preserve">, </w:t>
      </w:r>
      <w:r>
        <w:rPr>
          <w:rStyle w:val="CODE"/>
        </w:rPr>
        <w:t>fmi2G</w:t>
      </w:r>
      <w:r w:rsidRPr="00FC65CF">
        <w:rPr>
          <w:rStyle w:val="CODE"/>
        </w:rPr>
        <w:t>etInteger</w:t>
      </w:r>
      <w:r>
        <w:t xml:space="preserve"> and </w:t>
      </w:r>
      <w:r>
        <w:rPr>
          <w:rStyle w:val="CODE"/>
        </w:rPr>
        <w:t>fmi2G</w:t>
      </w:r>
      <w:r w:rsidRPr="00FC65CF">
        <w:rPr>
          <w:rStyle w:val="CODE"/>
        </w:rPr>
        <w:t>etString</w:t>
      </w:r>
      <w:r>
        <w:t xml:space="preserve"> respectively</w:t>
      </w:r>
      <w:r w:rsidR="00EA5B81">
        <w:t>.</w:t>
      </w:r>
    </w:p>
    <w:tbl>
      <w:tblPr>
        <w:tblStyle w:val="Tabellenraster"/>
        <w:tblW w:w="9696" w:type="dxa"/>
        <w:tblLayout w:type="fixed"/>
        <w:tblCellMar>
          <w:top w:w="28" w:type="dxa"/>
          <w:left w:w="57" w:type="dxa"/>
          <w:right w:w="57" w:type="dxa"/>
        </w:tblCellMar>
        <w:tblLook w:val="04A0" w:firstRow="1" w:lastRow="0" w:firstColumn="1" w:lastColumn="0" w:noHBand="0" w:noVBand="1"/>
      </w:tblPr>
      <w:tblGrid>
        <w:gridCol w:w="5810"/>
        <w:gridCol w:w="3886"/>
      </w:tblGrid>
      <w:tr w:rsidR="00D4117B" w:rsidRPr="006835C1" w14:paraId="58AB27BE" w14:textId="77777777" w:rsidTr="00F46429">
        <w:tc>
          <w:tcPr>
            <w:tcW w:w="5810" w:type="dxa"/>
          </w:tcPr>
          <w:p w14:paraId="400621B6" w14:textId="77777777" w:rsidR="00D4117B" w:rsidRPr="006835C1" w:rsidRDefault="00D4117B" w:rsidP="00F46429">
            <w:pPr>
              <w:pStyle w:val="Textkrper-Tabelle"/>
              <w:rPr>
                <w:b/>
              </w:rPr>
            </w:pPr>
            <w:bookmarkStart w:id="384" w:name="_Ref386181070"/>
            <w:r w:rsidRPr="006835C1">
              <w:rPr>
                <w:b/>
              </w:rPr>
              <w:t>Equations</w:t>
            </w:r>
          </w:p>
        </w:tc>
        <w:tc>
          <w:tcPr>
            <w:tcW w:w="3886" w:type="dxa"/>
          </w:tcPr>
          <w:p w14:paraId="46482473" w14:textId="77777777" w:rsidR="00D4117B" w:rsidRPr="006835C1" w:rsidRDefault="00D4117B" w:rsidP="00F46429">
            <w:pPr>
              <w:pStyle w:val="Textkrper-Tabelle"/>
              <w:rPr>
                <w:b/>
              </w:rPr>
            </w:pPr>
            <w:r w:rsidRPr="006835C1">
              <w:rPr>
                <w:b/>
              </w:rPr>
              <w:t>FMI functions</w:t>
            </w:r>
          </w:p>
        </w:tc>
      </w:tr>
      <w:tr w:rsidR="00D4117B" w14:paraId="2FF388AA" w14:textId="77777777" w:rsidTr="00F46429">
        <w:tc>
          <w:tcPr>
            <w:tcW w:w="9696" w:type="dxa"/>
            <w:gridSpan w:val="2"/>
          </w:tcPr>
          <w:p w14:paraId="3920874E" w14:textId="77777777" w:rsidR="00D4117B" w:rsidRDefault="00D4117B" w:rsidP="00F46429">
            <w:pPr>
              <w:pStyle w:val="Textkrper-Tabelle"/>
              <w:spacing w:before="240"/>
              <w:ind w:left="0"/>
            </w:pPr>
            <w:r>
              <w:rPr>
                <w:b/>
                <w:i/>
              </w:rPr>
              <w:t>Equations before Initialization M</w:t>
            </w:r>
            <w:r w:rsidRPr="00AE50CB">
              <w:rPr>
                <w:b/>
                <w:i/>
              </w:rPr>
              <w:t>ode</w:t>
            </w:r>
            <w:r>
              <w:rPr>
                <w:b/>
                <w:i/>
              </w:rPr>
              <w:t xml:space="preserve"> </w:t>
            </w:r>
            <w:r w:rsidRPr="00512072">
              <w:rPr>
                <w:i/>
              </w:rPr>
              <w:t>(</w:t>
            </w:r>
            <w:r>
              <w:rPr>
                <w:i/>
              </w:rPr>
              <w:t xml:space="preserve">“instantiated” </w:t>
            </w:r>
            <w:r w:rsidRPr="00512072">
              <w:rPr>
                <w:i/>
              </w:rPr>
              <w:t>in state machine)</w:t>
            </w:r>
          </w:p>
        </w:tc>
      </w:tr>
      <w:tr w:rsidR="00D4117B" w:rsidRPr="00533E52" w14:paraId="7BC8FB9D" w14:textId="77777777" w:rsidTr="00F46429">
        <w:tc>
          <w:tcPr>
            <w:tcW w:w="5810" w:type="dxa"/>
          </w:tcPr>
          <w:p w14:paraId="2CCEA69E" w14:textId="77777777" w:rsidR="00D4117B" w:rsidRPr="00533E52" w:rsidRDefault="00D4117B" w:rsidP="00F46429">
            <w:pPr>
              <w:pStyle w:val="Textkrper-Tabelle"/>
              <w:ind w:left="0"/>
            </w:pPr>
            <w:r>
              <w:t xml:space="preserve">Set </w:t>
            </w:r>
            <m:oMath>
              <m:r>
                <w:rPr>
                  <w:rFonts w:ascii="Cambria Math" w:hAnsi="Cambria Math"/>
                </w:rPr>
                <m:t>i=0</m:t>
              </m:r>
            </m:oMath>
            <w:r>
              <w:t xml:space="preserve"> and s</w:t>
            </w:r>
            <w:r w:rsidRPr="00533E52">
              <w:t xml:space="preserve">et </w:t>
            </w:r>
            <w:r>
              <w:t xml:space="preserve">start value of </w:t>
            </w:r>
            <w:r w:rsidRPr="00533E52">
              <w:t>independent variable</w:t>
            </w:r>
            <w:r>
              <w:t xml:space="preserve"> </w:t>
            </w:r>
            <m:oMath>
              <m:sSub>
                <m:sSubPr>
                  <m:ctrlPr>
                    <w:rPr>
                      <w:rFonts w:ascii="Cambria Math" w:hAnsi="Cambria Math"/>
                      <w:i/>
                    </w:rPr>
                  </m:ctrlPr>
                </m:sSubPr>
                <m:e>
                  <m:r>
                    <w:rPr>
                      <w:rFonts w:ascii="Cambria Math" w:hAnsi="Cambria Math"/>
                    </w:rPr>
                    <m:t>tc</m:t>
                  </m:r>
                </m:e>
                <m:sub>
                  <m:r>
                    <w:rPr>
                      <w:rFonts w:ascii="Cambria Math" w:hAnsi="Cambria Math"/>
                    </w:rPr>
                    <m:t>i=0</m:t>
                  </m:r>
                </m:sub>
              </m:sSub>
            </m:oMath>
            <w:r>
              <w:t xml:space="preserve"> </w:t>
            </w:r>
          </w:p>
        </w:tc>
        <w:tc>
          <w:tcPr>
            <w:tcW w:w="3886" w:type="dxa"/>
          </w:tcPr>
          <w:p w14:paraId="0EDAD278" w14:textId="77777777" w:rsidR="00D4117B" w:rsidRPr="00533E52" w:rsidRDefault="00D4117B" w:rsidP="00F46429">
            <w:pPr>
              <w:pStyle w:val="Textkrper-Tabelle"/>
              <w:ind w:left="0"/>
            </w:pPr>
            <w:r>
              <w:rPr>
                <w:rStyle w:val="CODE"/>
              </w:rPr>
              <w:t>fmi2</w:t>
            </w:r>
            <w:r w:rsidRPr="00DA32EC">
              <w:rPr>
                <w:rStyle w:val="CODE"/>
              </w:rPr>
              <w:t>SetupExperiment</w:t>
            </w:r>
          </w:p>
        </w:tc>
      </w:tr>
      <w:tr w:rsidR="00D4117B" w:rsidRPr="00533E52" w14:paraId="55A8CFD8" w14:textId="77777777" w:rsidTr="00F46429">
        <w:tc>
          <w:tcPr>
            <w:tcW w:w="5810" w:type="dxa"/>
          </w:tcPr>
          <w:p w14:paraId="6869B4D0" w14:textId="77777777" w:rsidR="00D4117B" w:rsidRPr="00533E52" w:rsidRDefault="00D4117B" w:rsidP="00F46429">
            <w:pPr>
              <w:pStyle w:val="Textkrper-Tabelle"/>
              <w:ind w:left="0"/>
              <w:rPr>
                <w:b/>
              </w:rPr>
            </w:pPr>
            <w:r w:rsidRPr="00533E52">
              <w:t>Set</w:t>
            </w:r>
            <w:r>
              <w:t xml:space="preserve"> variables </w:t>
            </w:r>
            <m:oMath>
              <m:sSub>
                <m:sSubPr>
                  <m:ctrlPr>
                    <w:rPr>
                      <w:rFonts w:ascii="Cambria Math" w:hAnsi="Cambria Math"/>
                      <w:i/>
                    </w:rPr>
                  </m:ctrlPr>
                </m:sSubPr>
                <m:e>
                  <m:r>
                    <m:rPr>
                      <m:sty m:val="b"/>
                    </m:rPr>
                    <w:rPr>
                      <w:rFonts w:ascii="Cambria Math" w:hAnsi="Cambria Math"/>
                    </w:rPr>
                    <m:t>v</m:t>
                  </m:r>
                </m:e>
                <m:sub>
                  <m:r>
                    <w:rPr>
                      <w:rFonts w:ascii="Cambria Math" w:hAnsi="Cambria Math"/>
                    </w:rPr>
                    <m:t>initial=exact</m:t>
                  </m:r>
                </m:sub>
              </m:sSub>
            </m:oMath>
            <w:r>
              <w:t xml:space="preserve"> and </w:t>
            </w:r>
            <m:oMath>
              <m:sSub>
                <m:sSubPr>
                  <m:ctrlPr>
                    <w:rPr>
                      <w:rFonts w:ascii="Cambria Math" w:hAnsi="Cambria Math"/>
                      <w:i/>
                    </w:rPr>
                  </m:ctrlPr>
                </m:sSubPr>
                <m:e>
                  <m:r>
                    <m:rPr>
                      <m:sty m:val="b"/>
                    </m:rPr>
                    <w:rPr>
                      <w:rFonts w:ascii="Cambria Math" w:hAnsi="Cambria Math"/>
                    </w:rPr>
                    <m:t>v</m:t>
                  </m:r>
                </m:e>
                <m:sub>
                  <m:r>
                    <w:rPr>
                      <w:rFonts w:ascii="Cambria Math" w:hAnsi="Cambria Math"/>
                    </w:rPr>
                    <m:t>initial=approx</m:t>
                  </m:r>
                </m:sub>
              </m:sSub>
            </m:oMath>
            <w:r>
              <w:t xml:space="preserve"> that have a start value (</w:t>
            </w:r>
            <w:r w:rsidRPr="00CC7AD2">
              <w:rPr>
                <w:rStyle w:val="CODE"/>
              </w:rPr>
              <w:t>initial</w:t>
            </w:r>
            <w:r>
              <w:t xml:space="preserve"> = </w:t>
            </w:r>
            <w:r>
              <w:rPr>
                <w:rStyle w:val="CODE"/>
                <w:rFonts w:cs="Courier New"/>
              </w:rPr>
              <w:t>"</w:t>
            </w:r>
            <w:r w:rsidRPr="00CC7AD2">
              <w:rPr>
                <w:rStyle w:val="CODE"/>
              </w:rPr>
              <w:t>exact</w:t>
            </w:r>
            <w:r>
              <w:rPr>
                <w:rStyle w:val="CODE"/>
                <w:rFonts w:cs="Courier New"/>
              </w:rPr>
              <w:t>"</w:t>
            </w:r>
            <w:r>
              <w:t xml:space="preserve"> or </w:t>
            </w:r>
            <w:r>
              <w:rPr>
                <w:rStyle w:val="CODE"/>
                <w:rFonts w:cs="Courier New"/>
              </w:rPr>
              <w:t>"</w:t>
            </w:r>
            <w:proofErr w:type="spellStart"/>
            <w:r w:rsidRPr="00CC7AD2">
              <w:rPr>
                <w:rStyle w:val="CODE"/>
              </w:rPr>
              <w:t>approx</w:t>
            </w:r>
            <w:proofErr w:type="spellEnd"/>
            <w:r>
              <w:rPr>
                <w:rStyle w:val="CODE"/>
                <w:rFonts w:cs="Courier New"/>
              </w:rPr>
              <w:t>"</w:t>
            </w:r>
            <w:r>
              <w:t>)</w:t>
            </w:r>
            <w:r w:rsidRPr="00533E52">
              <w:t xml:space="preserve"> </w:t>
            </w:r>
          </w:p>
        </w:tc>
        <w:tc>
          <w:tcPr>
            <w:tcW w:w="3886" w:type="dxa"/>
          </w:tcPr>
          <w:p w14:paraId="3A4A764A" w14:textId="77777777" w:rsidR="00D4117B" w:rsidRPr="00533E52" w:rsidRDefault="00D4117B" w:rsidP="00F46429">
            <w:pPr>
              <w:pStyle w:val="Textkrper-Tabelle"/>
              <w:ind w:left="0"/>
            </w:pPr>
            <w:r>
              <w:rPr>
                <w:rStyle w:val="CODE"/>
              </w:rPr>
              <w:t>fmi2</w:t>
            </w:r>
            <w:r w:rsidRPr="00533E52">
              <w:rPr>
                <w:rStyle w:val="CODE"/>
              </w:rPr>
              <w:t>SetXXX</w:t>
            </w:r>
          </w:p>
        </w:tc>
      </w:tr>
      <w:tr w:rsidR="00D4117B" w14:paraId="0724A57E" w14:textId="77777777" w:rsidTr="00F46429">
        <w:tc>
          <w:tcPr>
            <w:tcW w:w="9696" w:type="dxa"/>
            <w:gridSpan w:val="2"/>
          </w:tcPr>
          <w:p w14:paraId="483A7EF0" w14:textId="77777777" w:rsidR="00D4117B" w:rsidRDefault="00D4117B" w:rsidP="00F46429">
            <w:pPr>
              <w:pStyle w:val="Textkrper-Tabelle"/>
              <w:spacing w:before="240"/>
              <w:ind w:left="0"/>
            </w:pPr>
            <w:r>
              <w:rPr>
                <w:b/>
                <w:i/>
              </w:rPr>
              <w:t>Equations during Initialization M</w:t>
            </w:r>
            <w:r w:rsidRPr="00AE50CB">
              <w:rPr>
                <w:b/>
                <w:i/>
              </w:rPr>
              <w:t>ode</w:t>
            </w:r>
            <w:r>
              <w:rPr>
                <w:b/>
                <w:i/>
              </w:rPr>
              <w:t xml:space="preserve"> </w:t>
            </w:r>
            <w:r w:rsidRPr="00512072">
              <w:rPr>
                <w:i/>
              </w:rPr>
              <w:t>(</w:t>
            </w:r>
            <w:r>
              <w:rPr>
                <w:i/>
              </w:rPr>
              <w:t>“</w:t>
            </w:r>
            <w:proofErr w:type="spellStart"/>
            <w:r>
              <w:rPr>
                <w:i/>
              </w:rPr>
              <w:t>InitializationMode</w:t>
            </w:r>
            <w:proofErr w:type="spellEnd"/>
            <w:r>
              <w:rPr>
                <w:i/>
              </w:rPr>
              <w:t>”</w:t>
            </w:r>
            <w:r w:rsidRPr="00512072">
              <w:rPr>
                <w:i/>
              </w:rPr>
              <w:t xml:space="preserve"> in state machine)</w:t>
            </w:r>
          </w:p>
        </w:tc>
      </w:tr>
      <w:tr w:rsidR="00D4117B" w:rsidRPr="002C39EF" w14:paraId="5B2F1DDF" w14:textId="77777777" w:rsidTr="00F46429">
        <w:tc>
          <w:tcPr>
            <w:tcW w:w="5810" w:type="dxa"/>
          </w:tcPr>
          <w:p w14:paraId="23ED8042" w14:textId="77777777" w:rsidR="00D4117B" w:rsidRPr="002C39EF" w:rsidRDefault="00D4117B" w:rsidP="00F46429">
            <w:pPr>
              <w:pStyle w:val="Textkrper-Tabelle"/>
              <w:ind w:left="0"/>
              <w:rPr>
                <w:color w:val="006600"/>
              </w:rPr>
            </w:pPr>
            <w:r w:rsidRPr="002C39EF">
              <w:rPr>
                <w:color w:val="006600"/>
              </w:rPr>
              <w:t>Enter Initialization Mode at</w:t>
            </w:r>
            <w:r>
              <w:rPr>
                <w:color w:val="006600"/>
              </w:rPr>
              <w:t xml:space="preserve"> </w:t>
            </w:r>
            <m:oMath>
              <m:r>
                <w:rPr>
                  <w:rFonts w:ascii="Cambria Math" w:hAnsi="Cambria Math"/>
                  <w:color w:val="006600"/>
                </w:rPr>
                <m:t>t=</m:t>
              </m:r>
              <m:sSub>
                <m:sSubPr>
                  <m:ctrlPr>
                    <w:rPr>
                      <w:rFonts w:ascii="Cambria Math" w:hAnsi="Cambria Math"/>
                      <w:i/>
                      <w:color w:val="006600"/>
                    </w:rPr>
                  </m:ctrlPr>
                </m:sSubPr>
                <m:e>
                  <m:r>
                    <w:rPr>
                      <w:rFonts w:ascii="Cambria Math" w:hAnsi="Cambria Math"/>
                      <w:color w:val="006600"/>
                    </w:rPr>
                    <m:t>tc</m:t>
                  </m:r>
                </m:e>
                <m:sub>
                  <m:r>
                    <w:rPr>
                      <w:rFonts w:ascii="Cambria Math" w:hAnsi="Cambria Math"/>
                      <w:color w:val="006600"/>
                    </w:rPr>
                    <m:t>0</m:t>
                  </m:r>
                </m:sub>
              </m:sSub>
            </m:oMath>
            <w:r>
              <w:rPr>
                <w:color w:val="006600"/>
              </w:rPr>
              <w:t xml:space="preserve"> </w:t>
            </w:r>
            <w:r w:rsidRPr="002C39EF">
              <w:rPr>
                <w:color w:val="006600"/>
              </w:rPr>
              <w:t>(activate initialization, discrete-time and continuous-time equations)</w:t>
            </w:r>
          </w:p>
        </w:tc>
        <w:tc>
          <w:tcPr>
            <w:tcW w:w="3886" w:type="dxa"/>
          </w:tcPr>
          <w:p w14:paraId="695E2144" w14:textId="77777777" w:rsidR="00D4117B" w:rsidRPr="002C39EF" w:rsidRDefault="00D4117B" w:rsidP="00F46429">
            <w:pPr>
              <w:pStyle w:val="Textkrper-Tabelle"/>
              <w:rPr>
                <w:color w:val="006600"/>
              </w:rPr>
            </w:pPr>
            <w:r>
              <w:rPr>
                <w:rStyle w:val="CODE"/>
                <w:color w:val="006600"/>
              </w:rPr>
              <w:t>fmi2EnterInitializationMode</w:t>
            </w:r>
          </w:p>
        </w:tc>
      </w:tr>
      <w:tr w:rsidR="00D4117B" w14:paraId="6E6355BD" w14:textId="77777777" w:rsidTr="00F46429">
        <w:tc>
          <w:tcPr>
            <w:tcW w:w="5810" w:type="dxa"/>
          </w:tcPr>
          <w:p w14:paraId="3999CAA1" w14:textId="5EEC38F7" w:rsidR="00D4117B" w:rsidRDefault="00D4117B" w:rsidP="00F46429">
            <w:pPr>
              <w:pStyle w:val="Textkrper-Tabelle"/>
              <w:ind w:left="0"/>
              <w:rPr>
                <w:b/>
              </w:rPr>
            </w:pPr>
            <w:r w:rsidRPr="006835C1">
              <w:t>Set</w:t>
            </w:r>
            <w:r>
              <w:t xml:space="preserve"> variables </w:t>
            </w:r>
            <m:oMath>
              <m:sSub>
                <m:sSubPr>
                  <m:ctrlPr>
                    <w:rPr>
                      <w:rFonts w:ascii="Cambria Math" w:hAnsi="Cambria Math"/>
                      <w:i/>
                    </w:rPr>
                  </m:ctrlPr>
                </m:sSubPr>
                <m:e>
                  <m:r>
                    <m:rPr>
                      <m:sty m:val="b"/>
                    </m:rPr>
                    <w:rPr>
                      <w:rFonts w:ascii="Cambria Math" w:hAnsi="Cambria Math"/>
                    </w:rPr>
                    <m:t>v</m:t>
                  </m:r>
                </m:e>
                <m:sub>
                  <m:r>
                    <w:rPr>
                      <w:rFonts w:ascii="Cambria Math" w:hAnsi="Cambria Math"/>
                    </w:rPr>
                    <m:t>initial=exact</m:t>
                  </m:r>
                </m:sub>
              </m:sSub>
            </m:oMath>
            <w:r>
              <w:t xml:space="preserve"> that have a start value with</w:t>
            </w:r>
            <w:r>
              <w:br/>
            </w:r>
            <w:r w:rsidRPr="00CC7AD2">
              <w:rPr>
                <w:rStyle w:val="CODE"/>
              </w:rPr>
              <w:t>initial</w:t>
            </w:r>
            <w:r w:rsidR="00C2544B">
              <w:rPr>
                <w:rStyle w:val="CODE"/>
              </w:rPr>
              <w:t xml:space="preserve"> </w:t>
            </w:r>
            <w:r>
              <w:t>=</w:t>
            </w:r>
            <w:r w:rsidR="00C2544B">
              <w:t xml:space="preserve"> </w:t>
            </w:r>
            <w:r>
              <w:rPr>
                <w:rStyle w:val="CODE"/>
                <w:rFonts w:cs="Courier New"/>
              </w:rPr>
              <w:t>"</w:t>
            </w:r>
            <w:r w:rsidRPr="00CC7AD2">
              <w:rPr>
                <w:rStyle w:val="CODE"/>
              </w:rPr>
              <w:t>exact</w:t>
            </w:r>
            <w:r>
              <w:rPr>
                <w:rStyle w:val="CODE"/>
                <w:rFonts w:cs="Courier New"/>
              </w:rPr>
              <w:t>"</w:t>
            </w:r>
            <w:r w:rsidRPr="006835C1">
              <w:t xml:space="preserve"> </w:t>
            </w:r>
            <w:r w:rsidRPr="000A0DBE">
              <w:t>(</w:t>
            </w:r>
            <w:r w:rsidRPr="006835C1">
              <w:t>independent parameters</w:t>
            </w:r>
            <w:r>
              <w:t xml:space="preserve"> </w:t>
            </w:r>
            <m:oMath>
              <m:r>
                <m:rPr>
                  <m:sty m:val="b"/>
                </m:rPr>
                <w:rPr>
                  <w:rFonts w:ascii="Cambria Math" w:hAnsi="Cambria Math"/>
                </w:rPr>
                <m:t>p</m:t>
              </m:r>
            </m:oMath>
            <w:r w:rsidRPr="0026463E">
              <w:t xml:space="preserve"> and</w:t>
            </w:r>
            <w:r>
              <w:br/>
            </w:r>
            <w:r>
              <w:lastRenderedPageBreak/>
              <w:t xml:space="preserve">continuous-time states with start values </w:t>
            </w:r>
            <m:oMath>
              <m:sSub>
                <m:sSubPr>
                  <m:ctrlPr>
                    <w:rPr>
                      <w:rFonts w:ascii="Cambria Math" w:hAnsi="Cambria Math"/>
                      <w:i/>
                    </w:rPr>
                  </m:ctrlPr>
                </m:sSubPr>
                <m:e>
                  <m:r>
                    <m:rPr>
                      <m:sty m:val="b"/>
                    </m:rPr>
                    <w:rPr>
                      <w:rFonts w:ascii="Cambria Math" w:hAnsi="Cambria Math"/>
                    </w:rPr>
                    <m:t>x</m:t>
                  </m:r>
                </m:e>
                <m:sub>
                  <m:r>
                    <w:rPr>
                      <w:rFonts w:ascii="Cambria Math" w:hAnsi="Cambria Math"/>
                    </w:rPr>
                    <m:t>c,initial=exact</m:t>
                  </m:r>
                </m:sub>
              </m:sSub>
            </m:oMath>
            <w:r>
              <w:br/>
              <w:t xml:space="preserve">are </w:t>
            </w:r>
            <w:r w:rsidRPr="000A0DBE">
              <w:t>included</w:t>
            </w:r>
            <w:r>
              <w:t xml:space="preserve"> here)</w:t>
            </w:r>
          </w:p>
        </w:tc>
        <w:tc>
          <w:tcPr>
            <w:tcW w:w="3886" w:type="dxa"/>
          </w:tcPr>
          <w:p w14:paraId="5BFF5B6D" w14:textId="77777777" w:rsidR="00D4117B" w:rsidRDefault="00D4117B" w:rsidP="00F46429">
            <w:pPr>
              <w:pStyle w:val="Textkrper-Tabelle"/>
              <w:ind w:left="0"/>
            </w:pPr>
            <w:r>
              <w:rPr>
                <w:rStyle w:val="CODE"/>
              </w:rPr>
              <w:lastRenderedPageBreak/>
              <w:t>fmi2SetXXX</w:t>
            </w:r>
          </w:p>
        </w:tc>
      </w:tr>
      <w:tr w:rsidR="00D4117B" w14:paraId="3EED42CB" w14:textId="77777777" w:rsidTr="00F46429">
        <w:tc>
          <w:tcPr>
            <w:tcW w:w="5810" w:type="dxa"/>
          </w:tcPr>
          <w:p w14:paraId="73DD1823" w14:textId="77777777" w:rsidR="00D4117B" w:rsidRDefault="00D4117B" w:rsidP="00F46429">
            <w:pPr>
              <w:pStyle w:val="Textkrper-Tabelle"/>
              <w:ind w:left="0"/>
            </w:pPr>
            <w:r>
              <w:t xml:space="preserve">Set continuous-time and discrete-time inputs </w:t>
            </w:r>
            <m:oMath>
              <m:sSub>
                <m:sSubPr>
                  <m:ctrlPr>
                    <w:rPr>
                      <w:rFonts w:ascii="Cambria Math" w:hAnsi="Cambria Math"/>
                      <w:i/>
                    </w:rPr>
                  </m:ctrlPr>
                </m:sSubPr>
                <m:e>
                  <m:r>
                    <m:rPr>
                      <m:sty m:val="bi"/>
                    </m:rPr>
                    <w:rPr>
                      <w:rFonts w:ascii="Cambria Math" w:hAnsi="Cambria Math"/>
                    </w:rPr>
                    <m:t>u</m:t>
                  </m:r>
                </m:e>
                <m:sub>
                  <m:r>
                    <w:rPr>
                      <w:rFonts w:ascii="Cambria Math" w:hAnsi="Cambria Math"/>
                    </w:rPr>
                    <m:t>c+d</m:t>
                  </m:r>
                </m:sub>
              </m:sSub>
              <m:r>
                <w:rPr>
                  <w:rFonts w:ascii="Cambria Math" w:hAnsi="Cambria Math"/>
                </w:rPr>
                <m:t>(</m:t>
              </m:r>
              <m:sSub>
                <m:sSubPr>
                  <m:ctrlPr>
                    <w:rPr>
                      <w:rFonts w:ascii="Cambria Math" w:hAnsi="Cambria Math"/>
                      <w:i/>
                    </w:rPr>
                  </m:ctrlPr>
                </m:sSubPr>
                <m:e>
                  <m:r>
                    <w:rPr>
                      <w:rFonts w:ascii="Cambria Math" w:hAnsi="Cambria Math"/>
                    </w:rPr>
                    <m:t>tc</m:t>
                  </m:r>
                </m:e>
                <m:sub>
                  <m:r>
                    <w:rPr>
                      <w:rFonts w:ascii="Cambria Math" w:hAnsi="Cambria Math"/>
                    </w:rPr>
                    <m:t>0</m:t>
                  </m:r>
                </m:sub>
              </m:sSub>
              <m:r>
                <w:rPr>
                  <w:rFonts w:ascii="Cambria Math" w:hAnsi="Cambria Math"/>
                </w:rPr>
                <m:t>)</m:t>
              </m:r>
            </m:oMath>
            <w:r>
              <w:t xml:space="preserve"> and</w:t>
            </w:r>
            <w:r>
              <w:br/>
              <w:t xml:space="preserve">optionally the derivatives of continuous-time inputs </w:t>
            </w:r>
            <m:oMath>
              <m:sSubSup>
                <m:sSubSupPr>
                  <m:ctrlPr>
                    <w:rPr>
                      <w:rFonts w:ascii="Cambria Math" w:hAnsi="Cambria Math"/>
                      <w:i/>
                    </w:rPr>
                  </m:ctrlPr>
                </m:sSubSupPr>
                <m:e>
                  <m:r>
                    <m:rPr>
                      <m:sty m:val="bi"/>
                    </m:rPr>
                    <w:rPr>
                      <w:rFonts w:ascii="Cambria Math" w:hAnsi="Cambria Math"/>
                    </w:rPr>
                    <m:t>u</m:t>
                  </m:r>
                </m:e>
                <m:sub>
                  <m:r>
                    <w:rPr>
                      <w:rFonts w:ascii="Cambria Math" w:hAnsi="Cambria Math"/>
                    </w:rPr>
                    <m:t>c</m:t>
                  </m:r>
                </m:sub>
                <m:sup>
                  <m:d>
                    <m:dPr>
                      <m:ctrlPr>
                        <w:rPr>
                          <w:rFonts w:ascii="Cambria Math" w:hAnsi="Cambria Math"/>
                          <w:i/>
                        </w:rPr>
                      </m:ctrlPr>
                    </m:dPr>
                    <m:e>
                      <m:r>
                        <w:rPr>
                          <w:rFonts w:ascii="Cambria Math" w:hAnsi="Cambria Math"/>
                        </w:rPr>
                        <m:t>j</m:t>
                      </m:r>
                    </m:e>
                  </m:d>
                </m:sup>
              </m:sSubSup>
              <m:r>
                <w:rPr>
                  <w:rFonts w:ascii="Cambria Math" w:hAnsi="Cambria Math"/>
                </w:rPr>
                <m:t>(</m:t>
              </m:r>
              <m:sSub>
                <m:sSubPr>
                  <m:ctrlPr>
                    <w:rPr>
                      <w:rFonts w:ascii="Cambria Math" w:hAnsi="Cambria Math"/>
                      <w:i/>
                    </w:rPr>
                  </m:ctrlPr>
                </m:sSubPr>
                <m:e>
                  <m:r>
                    <w:rPr>
                      <w:rFonts w:ascii="Cambria Math" w:hAnsi="Cambria Math"/>
                    </w:rPr>
                    <m:t>tc</m:t>
                  </m:r>
                </m:e>
                <m:sub>
                  <m:r>
                    <w:rPr>
                      <w:rFonts w:ascii="Cambria Math" w:hAnsi="Cambria Math"/>
                    </w:rPr>
                    <m:t>0</m:t>
                  </m:r>
                </m:sub>
              </m:sSub>
              <m:r>
                <w:rPr>
                  <w:rFonts w:ascii="Cambria Math" w:hAnsi="Cambria Math"/>
                </w:rPr>
                <m:t>)</m:t>
              </m:r>
            </m:oMath>
          </w:p>
        </w:tc>
        <w:tc>
          <w:tcPr>
            <w:tcW w:w="3886" w:type="dxa"/>
          </w:tcPr>
          <w:p w14:paraId="03F3E6E3" w14:textId="77777777" w:rsidR="00D4117B" w:rsidRDefault="00D4117B" w:rsidP="00F46429">
            <w:pPr>
              <w:pStyle w:val="Textkrper-Tabelle"/>
              <w:ind w:left="0"/>
            </w:pPr>
            <w:r>
              <w:rPr>
                <w:rStyle w:val="CODE"/>
              </w:rPr>
              <w:t>fmi2</w:t>
            </w:r>
            <w:r w:rsidRPr="00206239">
              <w:rPr>
                <w:rStyle w:val="CODE"/>
              </w:rPr>
              <w:t>SetXXX</w:t>
            </w:r>
            <w:r>
              <w:rPr>
                <w:rStyle w:val="CODE"/>
              </w:rPr>
              <w:br/>
              <w:t>fmi2SetRealInputDerivatives</w:t>
            </w:r>
          </w:p>
        </w:tc>
      </w:tr>
      <w:tr w:rsidR="00D4117B" w:rsidRPr="00B37790" w14:paraId="4AA0264B" w14:textId="77777777" w:rsidTr="00F46429">
        <w:tc>
          <w:tcPr>
            <w:tcW w:w="5810" w:type="dxa"/>
            <w:vAlign w:val="center"/>
          </w:tcPr>
          <w:p w14:paraId="370504B1" w14:textId="5E803501" w:rsidR="00D4117B" w:rsidRPr="00C16519" w:rsidRDefault="00E517AA" w:rsidP="002F3E46">
            <w:pPr>
              <w:pStyle w:val="Textkrper-Tabelle"/>
              <w:ind w:left="0"/>
              <w:rPr>
                <w:color w:val="0000FF"/>
              </w:rPr>
            </w:pPr>
            <m:oMathPara>
              <m:oMath>
                <m:sSub>
                  <m:sSubPr>
                    <m:ctrlPr>
                      <w:rPr>
                        <w:rFonts w:ascii="Cambria Math" w:hAnsi="Cambria Math"/>
                        <w:b/>
                        <w:color w:val="0000FF"/>
                      </w:rPr>
                    </m:ctrlPr>
                  </m:sSubPr>
                  <m:e>
                    <m:r>
                      <m:rPr>
                        <m:sty m:val="b"/>
                      </m:rPr>
                      <w:rPr>
                        <w:rFonts w:ascii="Cambria Math" w:hAnsi="Cambria Math"/>
                        <w:color w:val="0000FF"/>
                      </w:rPr>
                      <m:t>v</m:t>
                    </m:r>
                  </m:e>
                  <m:sub>
                    <m:r>
                      <w:rPr>
                        <w:rFonts w:ascii="Cambria Math" w:hAnsi="Cambria Math"/>
                        <w:color w:val="0000FF"/>
                      </w:rPr>
                      <m:t>InitialUnknowns</m:t>
                    </m:r>
                  </m:sub>
                </m:sSub>
                <m:r>
                  <m:rPr>
                    <m:aln/>
                  </m:rPr>
                  <w:rPr>
                    <w:rFonts w:ascii="Cambria Math" w:hAnsi="Cambria Math"/>
                    <w:color w:val="0000FF"/>
                  </w:rPr>
                  <m:t>≔</m:t>
                </m:r>
                <m:sSub>
                  <m:sSubPr>
                    <m:ctrlPr>
                      <w:rPr>
                        <w:rFonts w:ascii="Cambria Math" w:hAnsi="Cambria Math"/>
                        <w:i/>
                        <w:color w:val="0000FF"/>
                      </w:rPr>
                    </m:ctrlPr>
                  </m:sSubPr>
                  <m:e>
                    <m:r>
                      <m:rPr>
                        <m:sty m:val="b"/>
                      </m:rPr>
                      <w:rPr>
                        <w:rFonts w:ascii="Cambria Math" w:hAnsi="Cambria Math"/>
                        <w:color w:val="0000FF"/>
                      </w:rPr>
                      <m:t>f</m:t>
                    </m:r>
                  </m:e>
                  <m:sub>
                    <m:r>
                      <w:rPr>
                        <w:rFonts w:ascii="Cambria Math" w:hAnsi="Cambria Math"/>
                        <w:color w:val="0000FF"/>
                      </w:rPr>
                      <m:t>init</m:t>
                    </m:r>
                  </m:sub>
                </m:sSub>
                <m:d>
                  <m:dPr>
                    <m:ctrlPr>
                      <w:rPr>
                        <w:rFonts w:ascii="Cambria Math" w:hAnsi="Cambria Math"/>
                        <w:i/>
                        <w:color w:val="0000FF"/>
                      </w:rPr>
                    </m:ctrlPr>
                  </m:dPr>
                  <m:e>
                    <m:sSub>
                      <m:sSubPr>
                        <m:ctrlPr>
                          <w:rPr>
                            <w:rFonts w:ascii="Cambria Math" w:hAnsi="Cambria Math"/>
                            <w:i/>
                            <w:color w:val="3333FF"/>
                          </w:rPr>
                        </m:ctrlPr>
                      </m:sSubPr>
                      <m:e>
                        <m:r>
                          <m:rPr>
                            <m:sty m:val="bi"/>
                          </m:rPr>
                          <w:rPr>
                            <w:rFonts w:ascii="Cambria Math" w:hAnsi="Cambria Math"/>
                            <w:color w:val="3333FF"/>
                          </w:rPr>
                          <m:t>u</m:t>
                        </m:r>
                      </m:e>
                      <m:sub>
                        <m:r>
                          <w:rPr>
                            <w:rFonts w:ascii="Cambria Math" w:hAnsi="Cambria Math"/>
                            <w:color w:val="3333FF"/>
                          </w:rPr>
                          <m:t>c</m:t>
                        </m:r>
                      </m:sub>
                    </m:sSub>
                    <m:sSub>
                      <m:sSubPr>
                        <m:ctrlPr>
                          <w:rPr>
                            <w:rFonts w:ascii="Cambria Math" w:hAnsi="Cambria Math"/>
                            <w:b/>
                            <w:color w:val="3333FF"/>
                          </w:rPr>
                        </m:ctrlPr>
                      </m:sSubPr>
                      <m:e>
                        <m:r>
                          <m:rPr>
                            <m:sty m:val="bi"/>
                          </m:rPr>
                          <w:rPr>
                            <w:rFonts w:ascii="Cambria Math" w:hAnsi="Cambria Math"/>
                            <w:color w:val="3333FF"/>
                          </w:rPr>
                          <m:t>, u</m:t>
                        </m:r>
                      </m:e>
                      <m:sub>
                        <m:r>
                          <w:rPr>
                            <w:rFonts w:ascii="Cambria Math" w:hAnsi="Cambria Math"/>
                            <w:color w:val="3333FF"/>
                          </w:rPr>
                          <m:t>d</m:t>
                        </m:r>
                      </m:sub>
                    </m:sSub>
                    <m:r>
                      <w:rPr>
                        <w:rFonts w:ascii="Cambria Math" w:hAnsi="Cambria Math"/>
                        <w:color w:val="0000FF"/>
                      </w:rPr>
                      <m:t xml:space="preserve">, </m:t>
                    </m:r>
                    <m:sSub>
                      <m:sSubPr>
                        <m:ctrlPr>
                          <w:rPr>
                            <w:rFonts w:ascii="Cambria Math" w:hAnsi="Cambria Math"/>
                            <w:i/>
                            <w:color w:val="808080" w:themeColor="background1" w:themeShade="80"/>
                          </w:rPr>
                        </m:ctrlPr>
                      </m:sSubPr>
                      <m:e>
                        <m:r>
                          <w:rPr>
                            <w:rFonts w:ascii="Cambria Math" w:hAnsi="Cambria Math"/>
                            <w:color w:val="808080" w:themeColor="background1" w:themeShade="80"/>
                          </w:rPr>
                          <m:t>t</m:t>
                        </m:r>
                      </m:e>
                      <m:sub>
                        <m:r>
                          <w:rPr>
                            <w:rFonts w:ascii="Cambria Math" w:hAnsi="Cambria Math"/>
                            <w:color w:val="808080" w:themeColor="background1" w:themeShade="80"/>
                          </w:rPr>
                          <m:t>0</m:t>
                        </m:r>
                      </m:sub>
                    </m:sSub>
                    <m:r>
                      <w:rPr>
                        <w:rFonts w:ascii="Cambria Math" w:hAnsi="Cambria Math"/>
                        <w:color w:val="0000FF"/>
                      </w:rPr>
                      <m:t xml:space="preserve">, </m:t>
                    </m:r>
                    <m:sSub>
                      <m:sSubPr>
                        <m:ctrlPr>
                          <w:rPr>
                            <w:rFonts w:ascii="Cambria Math" w:hAnsi="Cambria Math"/>
                            <w:b/>
                            <w:color w:val="0000FF"/>
                          </w:rPr>
                        </m:ctrlPr>
                      </m:sSubPr>
                      <m:e>
                        <m:r>
                          <m:rPr>
                            <m:sty m:val="b"/>
                          </m:rPr>
                          <w:rPr>
                            <w:rFonts w:ascii="Cambria Math" w:hAnsi="Cambria Math"/>
                            <w:color w:val="0000FF"/>
                          </w:rPr>
                          <m:t>v</m:t>
                        </m:r>
                      </m:e>
                      <m:sub>
                        <m:r>
                          <w:rPr>
                            <w:rFonts w:ascii="Cambria Math" w:hAnsi="Cambria Math"/>
                            <w:color w:val="0000FF"/>
                          </w:rPr>
                          <m:t>initial=exact</m:t>
                        </m:r>
                      </m:sub>
                    </m:sSub>
                  </m:e>
                </m:d>
              </m:oMath>
            </m:oMathPara>
          </w:p>
        </w:tc>
        <w:tc>
          <w:tcPr>
            <w:tcW w:w="3886" w:type="dxa"/>
          </w:tcPr>
          <w:p w14:paraId="5691B8CA" w14:textId="77777777" w:rsidR="00D4117B" w:rsidRDefault="00D4117B" w:rsidP="00F46429">
            <w:pPr>
              <w:pStyle w:val="Textkrper-Tabelle"/>
              <w:ind w:left="0"/>
              <w:rPr>
                <w:rStyle w:val="CODE"/>
                <w:color w:val="0000FF"/>
              </w:rPr>
            </w:pPr>
            <w:r>
              <w:rPr>
                <w:rStyle w:val="CODE"/>
                <w:color w:val="0000FF"/>
              </w:rPr>
              <w:t>fmi2GetXXX</w:t>
            </w:r>
          </w:p>
          <w:p w14:paraId="3869B70C" w14:textId="777E4432" w:rsidR="00D4117B" w:rsidRPr="00B37790" w:rsidRDefault="00E37974" w:rsidP="00F46429">
            <w:pPr>
              <w:pStyle w:val="Textkrper-Tabelle"/>
              <w:ind w:left="0"/>
              <w:rPr>
                <w:rStyle w:val="CODE"/>
                <w:color w:val="0000FF"/>
              </w:rPr>
            </w:pPr>
            <w:r>
              <w:rPr>
                <w:rStyle w:val="CODE"/>
                <w:color w:val="0000FF"/>
              </w:rPr>
              <w:t>fmi2GetDirectionalDerivative</w:t>
            </w:r>
          </w:p>
        </w:tc>
      </w:tr>
      <w:tr w:rsidR="00D4117B" w:rsidRPr="002C39EF" w14:paraId="068C0777" w14:textId="77777777" w:rsidTr="00F46429">
        <w:tc>
          <w:tcPr>
            <w:tcW w:w="5810" w:type="dxa"/>
          </w:tcPr>
          <w:p w14:paraId="7CE9EA67" w14:textId="77777777" w:rsidR="00D4117B" w:rsidRPr="002C39EF" w:rsidRDefault="00D4117B" w:rsidP="00F46429">
            <w:pPr>
              <w:pStyle w:val="Textkrper-Tabelle"/>
              <w:rPr>
                <w:color w:val="006600"/>
              </w:rPr>
            </w:pPr>
            <w:r w:rsidRPr="002C39EF">
              <w:rPr>
                <w:color w:val="006600"/>
              </w:rPr>
              <w:t>Exit Initialization Mode (de-activate initialization equations)</w:t>
            </w:r>
          </w:p>
        </w:tc>
        <w:tc>
          <w:tcPr>
            <w:tcW w:w="3886" w:type="dxa"/>
          </w:tcPr>
          <w:p w14:paraId="34D2657C" w14:textId="77777777" w:rsidR="00D4117B" w:rsidRPr="002C39EF" w:rsidRDefault="00D4117B" w:rsidP="00F46429">
            <w:pPr>
              <w:pStyle w:val="Textkrper-Tabelle"/>
              <w:rPr>
                <w:rStyle w:val="CODE"/>
                <w:color w:val="006600"/>
              </w:rPr>
            </w:pPr>
            <w:r>
              <w:rPr>
                <w:rStyle w:val="CODE"/>
                <w:color w:val="006600"/>
              </w:rPr>
              <w:t>fmi2ExitInitializationMode</w:t>
            </w:r>
          </w:p>
        </w:tc>
      </w:tr>
      <w:tr w:rsidR="00D4117B" w:rsidRPr="00340E79" w14:paraId="391654C0" w14:textId="77777777" w:rsidTr="00F46429">
        <w:tc>
          <w:tcPr>
            <w:tcW w:w="9696" w:type="dxa"/>
            <w:gridSpan w:val="2"/>
          </w:tcPr>
          <w:p w14:paraId="4507034C" w14:textId="77777777" w:rsidR="00D4117B" w:rsidRPr="00340E79" w:rsidRDefault="00D4117B" w:rsidP="00F46429">
            <w:pPr>
              <w:pStyle w:val="Textkrper-Tabelle"/>
              <w:spacing w:before="240"/>
              <w:ind w:left="0"/>
              <w:rPr>
                <w:rStyle w:val="CODE"/>
                <w:color w:val="006600"/>
              </w:rPr>
            </w:pPr>
            <w:r>
              <w:rPr>
                <w:b/>
                <w:i/>
              </w:rPr>
              <w:t>Equations during Step</w:t>
            </w:r>
            <w:r w:rsidRPr="00AE50CB">
              <w:rPr>
                <w:b/>
                <w:i/>
              </w:rPr>
              <w:t xml:space="preserve"> </w:t>
            </w:r>
            <w:r>
              <w:rPr>
                <w:b/>
                <w:i/>
              </w:rPr>
              <w:t>M</w:t>
            </w:r>
            <w:r w:rsidRPr="00AE50CB">
              <w:rPr>
                <w:b/>
                <w:i/>
              </w:rPr>
              <w:t>ode</w:t>
            </w:r>
            <w:r>
              <w:rPr>
                <w:b/>
                <w:i/>
              </w:rPr>
              <w:t xml:space="preserve"> </w:t>
            </w:r>
            <w:r w:rsidRPr="00512072">
              <w:rPr>
                <w:i/>
              </w:rPr>
              <w:t>(</w:t>
            </w:r>
            <w:r>
              <w:rPr>
                <w:i/>
              </w:rPr>
              <w:t>“</w:t>
            </w:r>
            <w:proofErr w:type="spellStart"/>
            <w:r w:rsidRPr="00512072">
              <w:rPr>
                <w:i/>
              </w:rPr>
              <w:t>stepComplete</w:t>
            </w:r>
            <w:proofErr w:type="spellEnd"/>
            <w:r>
              <w:rPr>
                <w:i/>
              </w:rPr>
              <w:t>”</w:t>
            </w:r>
            <w:r w:rsidRPr="00512072">
              <w:rPr>
                <w:i/>
              </w:rPr>
              <w:t xml:space="preserve">, </w:t>
            </w:r>
            <w:r>
              <w:rPr>
                <w:i/>
              </w:rPr>
              <w:t>“</w:t>
            </w:r>
            <w:proofErr w:type="spellStart"/>
            <w:r w:rsidRPr="00512072">
              <w:rPr>
                <w:i/>
              </w:rPr>
              <w:t>stepInProgress</w:t>
            </w:r>
            <w:proofErr w:type="spellEnd"/>
            <w:r>
              <w:rPr>
                <w:i/>
              </w:rPr>
              <w:t>”</w:t>
            </w:r>
            <w:r w:rsidRPr="00512072">
              <w:rPr>
                <w:i/>
              </w:rPr>
              <w:t xml:space="preserve"> in state machine)</w:t>
            </w:r>
          </w:p>
        </w:tc>
      </w:tr>
      <w:tr w:rsidR="00D4117B" w:rsidRPr="00C574B5" w14:paraId="7190FAA8" w14:textId="77777777" w:rsidTr="00F46429">
        <w:tc>
          <w:tcPr>
            <w:tcW w:w="5810" w:type="dxa"/>
          </w:tcPr>
          <w:p w14:paraId="28BE10EF" w14:textId="77777777" w:rsidR="00D4117B" w:rsidRPr="00C574B5" w:rsidRDefault="00D4117B" w:rsidP="00F46429">
            <w:pPr>
              <w:pStyle w:val="Textkrper-Tabelle"/>
            </w:pPr>
            <w:r>
              <w:t xml:space="preserve">Set independent tunable parameters </w:t>
            </w:r>
            <m:oMath>
              <m:sSub>
                <m:sSubPr>
                  <m:ctrlPr>
                    <w:rPr>
                      <w:rFonts w:ascii="Cambria Math" w:hAnsi="Cambria Math"/>
                      <w:i/>
                    </w:rPr>
                  </m:ctrlPr>
                </m:sSubPr>
                <m:e>
                  <m:r>
                    <m:rPr>
                      <m:sty m:val="b"/>
                    </m:rPr>
                    <w:rPr>
                      <w:rFonts w:ascii="Cambria Math" w:hAnsi="Cambria Math"/>
                    </w:rPr>
                    <m:t>p</m:t>
                  </m:r>
                </m:e>
                <m:sub>
                  <m:r>
                    <w:rPr>
                      <w:rFonts w:ascii="Cambria Math" w:hAnsi="Cambria Math"/>
                    </w:rPr>
                    <m:t>tune</m:t>
                  </m:r>
                </m:sub>
              </m:sSub>
            </m:oMath>
            <w:r>
              <w:t xml:space="preserve"> </w:t>
            </w:r>
            <w:r>
              <w:br/>
              <w:t xml:space="preserve">(and do not set other parameters </w:t>
            </w:r>
            <m:oMath>
              <m:sSub>
                <m:sSubPr>
                  <m:ctrlPr>
                    <w:rPr>
                      <w:rFonts w:ascii="Cambria Math" w:hAnsi="Cambria Math"/>
                      <w:i/>
                    </w:rPr>
                  </m:ctrlPr>
                </m:sSubPr>
                <m:e>
                  <m:r>
                    <m:rPr>
                      <m:sty m:val="b"/>
                    </m:rPr>
                    <w:rPr>
                      <w:rFonts w:ascii="Cambria Math" w:hAnsi="Cambria Math"/>
                    </w:rPr>
                    <m:t>p</m:t>
                  </m:r>
                </m:e>
                <m:sub>
                  <m:r>
                    <w:rPr>
                      <w:rFonts w:ascii="Cambria Math" w:hAnsi="Cambria Math"/>
                    </w:rPr>
                    <m:t>other</m:t>
                  </m:r>
                </m:sub>
              </m:sSub>
            </m:oMath>
            <w:r>
              <w:t>)</w:t>
            </w:r>
          </w:p>
        </w:tc>
        <w:tc>
          <w:tcPr>
            <w:tcW w:w="3886" w:type="dxa"/>
          </w:tcPr>
          <w:p w14:paraId="1E9C69BB" w14:textId="77777777" w:rsidR="00D4117B" w:rsidRPr="00C574B5" w:rsidRDefault="00D4117B" w:rsidP="00F46429">
            <w:pPr>
              <w:pStyle w:val="Textkrper-Tabelle"/>
              <w:ind w:left="0"/>
              <w:rPr>
                <w:rStyle w:val="CODE"/>
              </w:rPr>
            </w:pPr>
            <w:r>
              <w:rPr>
                <w:rStyle w:val="CODE"/>
              </w:rPr>
              <w:t>fmi2</w:t>
            </w:r>
            <w:r w:rsidRPr="00C574B5">
              <w:rPr>
                <w:rStyle w:val="CODE"/>
              </w:rPr>
              <w:t>SetXXX</w:t>
            </w:r>
          </w:p>
        </w:tc>
      </w:tr>
      <w:tr w:rsidR="00D4117B" w:rsidRPr="00C574B5" w14:paraId="53B397F7" w14:textId="77777777" w:rsidTr="00F46429">
        <w:tc>
          <w:tcPr>
            <w:tcW w:w="5810" w:type="dxa"/>
          </w:tcPr>
          <w:p w14:paraId="61ECE30F" w14:textId="77777777" w:rsidR="00D4117B" w:rsidRPr="00C574B5" w:rsidRDefault="00D4117B" w:rsidP="00F46429">
            <w:pPr>
              <w:pStyle w:val="Textkrper-Tabelle"/>
              <w:ind w:left="0"/>
            </w:pPr>
            <w:r>
              <w:t xml:space="preserve">Set continuous-time and discrete-time inputs </w:t>
            </w:r>
            <m:oMath>
              <m:sSub>
                <m:sSubPr>
                  <m:ctrlPr>
                    <w:rPr>
                      <w:rFonts w:ascii="Cambria Math" w:hAnsi="Cambria Math"/>
                      <w:i/>
                    </w:rPr>
                  </m:ctrlPr>
                </m:sSubPr>
                <m:e>
                  <m:r>
                    <m:rPr>
                      <m:sty m:val="bi"/>
                    </m:rPr>
                    <w:rPr>
                      <w:rFonts w:ascii="Cambria Math" w:hAnsi="Cambria Math"/>
                    </w:rPr>
                    <m:t>u</m:t>
                  </m:r>
                </m:e>
                <m:sub>
                  <m:r>
                    <w:rPr>
                      <w:rFonts w:ascii="Cambria Math" w:hAnsi="Cambria Math"/>
                    </w:rPr>
                    <m:t>c+d</m:t>
                  </m:r>
                </m:sub>
              </m:sSub>
              <m:r>
                <w:rPr>
                  <w:rFonts w:ascii="Cambria Math" w:hAnsi="Cambria Math"/>
                </w:rPr>
                <m:t>(</m:t>
              </m:r>
              <m:sSub>
                <m:sSubPr>
                  <m:ctrlPr>
                    <w:rPr>
                      <w:rFonts w:ascii="Cambria Math" w:hAnsi="Cambria Math"/>
                      <w:i/>
                    </w:rPr>
                  </m:ctrlPr>
                </m:sSubPr>
                <m:e>
                  <m:r>
                    <w:rPr>
                      <w:rFonts w:ascii="Cambria Math" w:hAnsi="Cambria Math"/>
                    </w:rPr>
                    <m:t>tc</m:t>
                  </m:r>
                </m:e>
                <m:sub>
                  <m:r>
                    <w:rPr>
                      <w:rFonts w:ascii="Cambria Math" w:hAnsi="Cambria Math"/>
                    </w:rPr>
                    <m:t>i</m:t>
                  </m:r>
                </m:sub>
              </m:sSub>
              <m:r>
                <w:rPr>
                  <w:rFonts w:ascii="Cambria Math" w:hAnsi="Cambria Math"/>
                </w:rPr>
                <m:t>)</m:t>
              </m:r>
            </m:oMath>
            <w:r>
              <w:t xml:space="preserve"> and</w:t>
            </w:r>
            <w:r>
              <w:br/>
              <w:t xml:space="preserve">optionally the derivatives of continuous-time inputs </w:t>
            </w:r>
            <m:oMath>
              <m:sSubSup>
                <m:sSubSupPr>
                  <m:ctrlPr>
                    <w:rPr>
                      <w:rFonts w:ascii="Cambria Math" w:hAnsi="Cambria Math"/>
                      <w:i/>
                    </w:rPr>
                  </m:ctrlPr>
                </m:sSubSupPr>
                <m:e>
                  <m:r>
                    <m:rPr>
                      <m:sty m:val="bi"/>
                    </m:rPr>
                    <w:rPr>
                      <w:rFonts w:ascii="Cambria Math" w:hAnsi="Cambria Math"/>
                    </w:rPr>
                    <m:t>u</m:t>
                  </m:r>
                </m:e>
                <m:sub>
                  <m:r>
                    <w:rPr>
                      <w:rFonts w:ascii="Cambria Math" w:hAnsi="Cambria Math"/>
                    </w:rPr>
                    <m:t>c</m:t>
                  </m:r>
                </m:sub>
                <m:sup>
                  <m:d>
                    <m:dPr>
                      <m:ctrlPr>
                        <w:rPr>
                          <w:rFonts w:ascii="Cambria Math" w:hAnsi="Cambria Math"/>
                          <w:i/>
                        </w:rPr>
                      </m:ctrlPr>
                    </m:dPr>
                    <m:e>
                      <m:r>
                        <w:rPr>
                          <w:rFonts w:ascii="Cambria Math" w:hAnsi="Cambria Math"/>
                        </w:rPr>
                        <m:t>j</m:t>
                      </m:r>
                    </m:e>
                  </m:d>
                </m:sup>
              </m:sSubSup>
              <m:r>
                <w:rPr>
                  <w:rFonts w:ascii="Cambria Math" w:hAnsi="Cambria Math"/>
                </w:rPr>
                <m:t>(</m:t>
              </m:r>
              <m:sSub>
                <m:sSubPr>
                  <m:ctrlPr>
                    <w:rPr>
                      <w:rFonts w:ascii="Cambria Math" w:hAnsi="Cambria Math"/>
                      <w:i/>
                    </w:rPr>
                  </m:ctrlPr>
                </m:sSubPr>
                <m:e>
                  <m:r>
                    <w:rPr>
                      <w:rFonts w:ascii="Cambria Math" w:hAnsi="Cambria Math"/>
                    </w:rPr>
                    <m:t>tc</m:t>
                  </m:r>
                </m:e>
                <m:sub>
                  <m:r>
                    <w:rPr>
                      <w:rFonts w:ascii="Cambria Math" w:hAnsi="Cambria Math"/>
                    </w:rPr>
                    <m:t>i</m:t>
                  </m:r>
                </m:sub>
              </m:sSub>
              <m:r>
                <w:rPr>
                  <w:rFonts w:ascii="Cambria Math" w:hAnsi="Cambria Math"/>
                </w:rPr>
                <m:t>)</m:t>
              </m:r>
            </m:oMath>
          </w:p>
        </w:tc>
        <w:tc>
          <w:tcPr>
            <w:tcW w:w="3886" w:type="dxa"/>
          </w:tcPr>
          <w:p w14:paraId="57CFA32B" w14:textId="77777777" w:rsidR="00D4117B" w:rsidRPr="00C574B5" w:rsidRDefault="00D4117B" w:rsidP="00F46429">
            <w:pPr>
              <w:pStyle w:val="Textkrper-Tabelle"/>
              <w:ind w:left="0"/>
            </w:pPr>
            <w:r>
              <w:rPr>
                <w:rStyle w:val="CODE"/>
              </w:rPr>
              <w:t>fmi2</w:t>
            </w:r>
            <w:r w:rsidRPr="00206239">
              <w:rPr>
                <w:rStyle w:val="CODE"/>
              </w:rPr>
              <w:t>SetXXX</w:t>
            </w:r>
            <w:r>
              <w:rPr>
                <w:rStyle w:val="CODE"/>
              </w:rPr>
              <w:br/>
              <w:t>fmi2SetRealInputDerivatives</w:t>
            </w:r>
          </w:p>
        </w:tc>
      </w:tr>
      <w:tr w:rsidR="00D4117B" w:rsidRPr="00037199" w14:paraId="7DEC1218" w14:textId="77777777" w:rsidTr="00F46429">
        <w:tc>
          <w:tcPr>
            <w:tcW w:w="5810" w:type="dxa"/>
            <w:vAlign w:val="center"/>
          </w:tcPr>
          <w:p w14:paraId="2BD9B56D" w14:textId="2CBF2A3F" w:rsidR="00D4117B" w:rsidRPr="0071479F" w:rsidRDefault="00D4117B" w:rsidP="00F46429">
            <w:pPr>
              <w:pStyle w:val="Textkrper-Tabelle"/>
              <w:ind w:left="0"/>
              <w:rPr>
                <w:color w:val="0000FF"/>
              </w:rPr>
            </w:pPr>
            <m:oMathPara>
              <m:oMathParaPr>
                <m:jc m:val="left"/>
              </m:oMathParaPr>
              <m:oMath>
                <m:r>
                  <w:rPr>
                    <w:rFonts w:ascii="Cambria Math" w:hAnsi="Cambria Math"/>
                    <w:color w:val="0000FF"/>
                  </w:rPr>
                  <m:t xml:space="preserve"> </m:t>
                </m:r>
                <m:sSub>
                  <m:sSubPr>
                    <m:ctrlPr>
                      <w:rPr>
                        <w:rFonts w:ascii="Cambria Math" w:hAnsi="Cambria Math"/>
                        <w:i/>
                        <w:color w:val="0000FF"/>
                      </w:rPr>
                    </m:ctrlPr>
                  </m:sSubPr>
                  <m:e>
                    <m:r>
                      <w:rPr>
                        <w:rFonts w:ascii="Cambria Math" w:hAnsi="Cambria Math"/>
                        <w:color w:val="0000FF"/>
                      </w:rPr>
                      <m:t>tc</m:t>
                    </m:r>
                  </m:e>
                  <m:sub>
                    <m:r>
                      <w:rPr>
                        <w:rFonts w:ascii="Cambria Math" w:hAnsi="Cambria Math"/>
                        <w:color w:val="0000FF"/>
                      </w:rPr>
                      <m:t>i+1</m:t>
                    </m:r>
                  </m:sub>
                </m:sSub>
                <m:r>
                  <m:rPr>
                    <m:aln/>
                  </m:rPr>
                  <w:rPr>
                    <w:rFonts w:ascii="Cambria Math" w:hAnsi="Cambria Math"/>
                    <w:color w:val="0000FF"/>
                  </w:rPr>
                  <m:t>≔</m:t>
                </m:r>
                <m:sSub>
                  <m:sSubPr>
                    <m:ctrlPr>
                      <w:rPr>
                        <w:rFonts w:ascii="Cambria Math" w:hAnsi="Cambria Math"/>
                        <w:i/>
                        <w:color w:val="0000FF"/>
                      </w:rPr>
                    </m:ctrlPr>
                  </m:sSubPr>
                  <m:e>
                    <m:r>
                      <w:rPr>
                        <w:rFonts w:ascii="Cambria Math" w:hAnsi="Cambria Math"/>
                        <w:color w:val="0000FF"/>
                      </w:rPr>
                      <m:t>tc</m:t>
                    </m:r>
                  </m:e>
                  <m:sub>
                    <m:r>
                      <w:rPr>
                        <w:rFonts w:ascii="Cambria Math" w:hAnsi="Cambria Math"/>
                        <w:color w:val="0000FF"/>
                      </w:rPr>
                      <m:t>i</m:t>
                    </m:r>
                  </m:sub>
                </m:sSub>
                <m:r>
                  <w:rPr>
                    <w:rFonts w:ascii="Cambria Math" w:hAnsi="Cambria Math"/>
                    <w:color w:val="0000FF"/>
                  </w:rPr>
                  <m:t>+</m:t>
                </m:r>
                <m:sSub>
                  <m:sSubPr>
                    <m:ctrlPr>
                      <w:rPr>
                        <w:rFonts w:ascii="Cambria Math" w:hAnsi="Cambria Math"/>
                        <w:i/>
                        <w:color w:val="0000FF"/>
                      </w:rPr>
                    </m:ctrlPr>
                  </m:sSubPr>
                  <m:e>
                    <m:r>
                      <w:rPr>
                        <w:rFonts w:ascii="Cambria Math" w:hAnsi="Cambria Math"/>
                        <w:color w:val="0000FF"/>
                      </w:rPr>
                      <m:t>hc</m:t>
                    </m:r>
                  </m:e>
                  <m:sub>
                    <m:r>
                      <w:rPr>
                        <w:rFonts w:ascii="Cambria Math" w:hAnsi="Cambria Math"/>
                        <w:color w:val="0000FF"/>
                      </w:rPr>
                      <m:t>i</m:t>
                    </m:r>
                  </m:sub>
                </m:sSub>
                <m:r>
                  <m:rPr>
                    <m:sty m:val="p"/>
                  </m:rPr>
                  <w:rPr>
                    <w:rFonts w:ascii="Cambria Math" w:hAnsi="Cambria Math"/>
                    <w:color w:val="0000FF"/>
                  </w:rPr>
                  <w:br/>
                </m:r>
              </m:oMath>
              <m:oMath>
                <m:sSub>
                  <m:sSubPr>
                    <m:ctrlPr>
                      <w:rPr>
                        <w:rFonts w:ascii="Cambria Math" w:hAnsi="Cambria Math"/>
                        <w:i/>
                        <w:color w:val="0000FF"/>
                      </w:rPr>
                    </m:ctrlPr>
                  </m:sSubPr>
                  <m:e>
                    <m:r>
                      <w:rPr>
                        <w:rFonts w:ascii="Cambria Math" w:hAnsi="Cambria Math"/>
                        <w:color w:val="0000FF"/>
                      </w:rPr>
                      <m:t>(</m:t>
                    </m:r>
                    <m:sSub>
                      <m:sSubPr>
                        <m:ctrlPr>
                          <w:rPr>
                            <w:rFonts w:ascii="Cambria Math" w:hAnsi="Cambria Math"/>
                            <w:b/>
                            <w:color w:val="3333FF"/>
                          </w:rPr>
                        </m:ctrlPr>
                      </m:sSubPr>
                      <m:e>
                        <m:r>
                          <m:rPr>
                            <m:sty m:val="b"/>
                          </m:rPr>
                          <w:rPr>
                            <w:rFonts w:ascii="Cambria Math" w:hAnsi="Cambria Math"/>
                            <w:color w:val="3333FF"/>
                          </w:rPr>
                          <m:t>y</m:t>
                        </m:r>
                      </m:e>
                      <m:sub>
                        <m:r>
                          <w:rPr>
                            <w:rFonts w:ascii="Cambria Math" w:hAnsi="Cambria Math"/>
                            <w:color w:val="3333FF"/>
                          </w:rPr>
                          <m:t>c+d</m:t>
                        </m:r>
                      </m:sub>
                    </m:sSub>
                    <m:r>
                      <m:rPr>
                        <m:sty m:val="b"/>
                      </m:rPr>
                      <w:rPr>
                        <w:rFonts w:ascii="Cambria Math" w:hAnsi="Cambria Math"/>
                        <w:color w:val="3333FF"/>
                      </w:rPr>
                      <m:t>,</m:t>
                    </m:r>
                    <m:sSubSup>
                      <m:sSubSupPr>
                        <m:ctrlPr>
                          <w:rPr>
                            <w:rFonts w:ascii="Cambria Math" w:hAnsi="Cambria Math"/>
                            <w:b/>
                            <w:color w:val="3333FF"/>
                          </w:rPr>
                        </m:ctrlPr>
                      </m:sSubSupPr>
                      <m:e>
                        <m:r>
                          <m:rPr>
                            <m:sty m:val="bi"/>
                          </m:rPr>
                          <w:rPr>
                            <w:rFonts w:ascii="Cambria Math" w:hAnsi="Cambria Math"/>
                            <w:color w:val="3333FF"/>
                          </w:rPr>
                          <m:t>y</m:t>
                        </m:r>
                      </m:e>
                      <m:sub>
                        <m:r>
                          <m:rPr>
                            <m:sty m:val="bi"/>
                          </m:rPr>
                          <w:rPr>
                            <w:rFonts w:ascii="Cambria Math" w:hAnsi="Cambria Math"/>
                            <w:color w:val="3333FF"/>
                          </w:rPr>
                          <m:t>c</m:t>
                        </m:r>
                      </m:sub>
                      <m:sup>
                        <m:d>
                          <m:dPr>
                            <m:ctrlPr>
                              <w:rPr>
                                <w:rFonts w:ascii="Cambria Math" w:hAnsi="Cambria Math"/>
                                <w:b/>
                                <w:i/>
                                <w:color w:val="3333FF"/>
                              </w:rPr>
                            </m:ctrlPr>
                          </m:dPr>
                          <m:e>
                            <m:r>
                              <m:rPr>
                                <m:sty m:val="bi"/>
                              </m:rPr>
                              <w:rPr>
                                <w:rFonts w:ascii="Cambria Math" w:hAnsi="Cambria Math"/>
                                <w:color w:val="3333FF"/>
                              </w:rPr>
                              <m:t>j</m:t>
                            </m:r>
                          </m:e>
                        </m:d>
                      </m:sup>
                    </m:sSubSup>
                    <m:r>
                      <m:rPr>
                        <m:sty m:val="b"/>
                      </m:rPr>
                      <w:rPr>
                        <w:rFonts w:ascii="Cambria Math" w:hAnsi="Cambria Math"/>
                        <w:color w:val="3333FF"/>
                      </w:rPr>
                      <m:t xml:space="preserve">, </m:t>
                    </m:r>
                    <m:sSub>
                      <m:sSubPr>
                        <m:ctrlPr>
                          <w:rPr>
                            <w:rFonts w:ascii="Cambria Math" w:hAnsi="Cambria Math"/>
                            <w:b/>
                            <w:color w:val="3333FF"/>
                          </w:rPr>
                        </m:ctrlPr>
                      </m:sSubPr>
                      <m:e>
                        <m:r>
                          <m:rPr>
                            <m:sty m:val="bi"/>
                          </m:rPr>
                          <w:rPr>
                            <w:rFonts w:ascii="Cambria Math" w:hAnsi="Cambria Math"/>
                            <w:color w:val="3333FF"/>
                          </w:rPr>
                          <m:t>w</m:t>
                        </m:r>
                      </m:e>
                      <m:sub>
                        <m:r>
                          <w:rPr>
                            <w:rFonts w:ascii="Cambria Math" w:hAnsi="Cambria Math"/>
                            <w:color w:val="3333FF"/>
                          </w:rPr>
                          <m:t>c+d</m:t>
                        </m:r>
                      </m:sub>
                    </m:sSub>
                    <m:r>
                      <w:rPr>
                        <w:rFonts w:ascii="Cambria Math" w:hAnsi="Cambria Math"/>
                        <w:color w:val="0000FF"/>
                      </w:rPr>
                      <m:t>)</m:t>
                    </m:r>
                  </m:e>
                  <m:sub>
                    <m:sSub>
                      <m:sSubPr>
                        <m:ctrlPr>
                          <w:rPr>
                            <w:rFonts w:ascii="Cambria Math" w:hAnsi="Cambria Math"/>
                            <w:i/>
                            <w:color w:val="0000FF"/>
                          </w:rPr>
                        </m:ctrlPr>
                      </m:sSubPr>
                      <m:e>
                        <m:r>
                          <w:rPr>
                            <w:rFonts w:ascii="Cambria Math" w:hAnsi="Cambria Math"/>
                            <w:color w:val="0000FF"/>
                          </w:rPr>
                          <m:t>tc</m:t>
                        </m:r>
                      </m:e>
                      <m:sub>
                        <m:r>
                          <w:rPr>
                            <w:rFonts w:ascii="Cambria Math" w:hAnsi="Cambria Math"/>
                            <w:color w:val="0000FF"/>
                          </w:rPr>
                          <m:t>i+1</m:t>
                        </m:r>
                      </m:sub>
                    </m:sSub>
                  </m:sub>
                </m:sSub>
                <m:r>
                  <m:rPr>
                    <m:aln/>
                  </m:rPr>
                  <w:rPr>
                    <w:rFonts w:ascii="Cambria Math" w:hAnsi="Cambria Math"/>
                    <w:color w:val="0000FF"/>
                  </w:rPr>
                  <m:t>≔</m:t>
                </m:r>
                <m:sSub>
                  <m:sSubPr>
                    <m:ctrlPr>
                      <w:rPr>
                        <w:rFonts w:ascii="Cambria Math" w:hAnsi="Cambria Math"/>
                        <w:i/>
                        <w:color w:val="0000FF"/>
                      </w:rPr>
                    </m:ctrlPr>
                  </m:sSubPr>
                  <m:e>
                    <m:r>
                      <m:rPr>
                        <m:sty m:val="b"/>
                      </m:rPr>
                      <w:rPr>
                        <w:rFonts w:ascii="Cambria Math" w:hAnsi="Cambria Math"/>
                        <w:color w:val="0000FF"/>
                      </w:rPr>
                      <m:t>f</m:t>
                    </m:r>
                  </m:e>
                  <m:sub>
                    <m:r>
                      <w:rPr>
                        <w:rFonts w:ascii="Cambria Math" w:hAnsi="Cambria Math"/>
                        <w:color w:val="0000FF"/>
                      </w:rPr>
                      <m:t>doStep</m:t>
                    </m:r>
                  </m:sub>
                </m:sSub>
                <m:sSub>
                  <m:sSubPr>
                    <m:ctrlPr>
                      <w:rPr>
                        <w:rFonts w:ascii="Cambria Math" w:hAnsi="Cambria Math"/>
                        <w:i/>
                        <w:color w:val="0000FF"/>
                      </w:rPr>
                    </m:ctrlPr>
                  </m:sSubPr>
                  <m:e>
                    <m:d>
                      <m:dPr>
                        <m:ctrlPr>
                          <w:rPr>
                            <w:rFonts w:ascii="Cambria Math" w:hAnsi="Cambria Math"/>
                            <w:i/>
                            <w:color w:val="0000FF"/>
                          </w:rPr>
                        </m:ctrlPr>
                      </m:dPr>
                      <m:e>
                        <m:sSub>
                          <m:sSubPr>
                            <m:ctrlPr>
                              <w:rPr>
                                <w:rFonts w:ascii="Cambria Math" w:hAnsi="Cambria Math"/>
                                <w:i/>
                                <w:color w:val="3333FF"/>
                              </w:rPr>
                            </m:ctrlPr>
                          </m:sSubPr>
                          <m:e>
                            <m:r>
                              <m:rPr>
                                <m:sty m:val="bi"/>
                              </m:rPr>
                              <w:rPr>
                                <w:rFonts w:ascii="Cambria Math" w:hAnsi="Cambria Math"/>
                                <w:color w:val="3333FF"/>
                              </w:rPr>
                              <m:t>u</m:t>
                            </m:r>
                          </m:e>
                          <m:sub>
                            <m:r>
                              <w:rPr>
                                <w:rFonts w:ascii="Cambria Math" w:hAnsi="Cambria Math"/>
                                <w:color w:val="3333FF"/>
                              </w:rPr>
                              <m:t>c+d</m:t>
                            </m:r>
                          </m:sub>
                        </m:sSub>
                        <m:r>
                          <w:rPr>
                            <w:rFonts w:ascii="Cambria Math" w:hAnsi="Cambria Math"/>
                            <w:color w:val="3333FF"/>
                          </w:rPr>
                          <m:t>,</m:t>
                        </m:r>
                        <m:sSubSup>
                          <m:sSubSupPr>
                            <m:ctrlPr>
                              <w:rPr>
                                <w:rFonts w:ascii="Cambria Math" w:hAnsi="Cambria Math"/>
                                <w:i/>
                                <w:color w:val="3333FF"/>
                              </w:rPr>
                            </m:ctrlPr>
                          </m:sSubSupPr>
                          <m:e>
                            <m:r>
                              <m:rPr>
                                <m:sty m:val="bi"/>
                              </m:rPr>
                              <w:rPr>
                                <w:rFonts w:ascii="Cambria Math" w:hAnsi="Cambria Math"/>
                                <w:color w:val="3333FF"/>
                              </w:rPr>
                              <m:t>u</m:t>
                            </m:r>
                          </m:e>
                          <m:sub>
                            <m:r>
                              <w:rPr>
                                <w:rFonts w:ascii="Cambria Math" w:hAnsi="Cambria Math"/>
                                <w:color w:val="3333FF"/>
                              </w:rPr>
                              <m:t>c</m:t>
                            </m:r>
                          </m:sub>
                          <m:sup>
                            <m:d>
                              <m:dPr>
                                <m:ctrlPr>
                                  <w:rPr>
                                    <w:rFonts w:ascii="Cambria Math" w:hAnsi="Cambria Math"/>
                                    <w:i/>
                                    <w:color w:val="3333FF"/>
                                  </w:rPr>
                                </m:ctrlPr>
                              </m:dPr>
                              <m:e>
                                <m:r>
                                  <w:rPr>
                                    <w:rFonts w:ascii="Cambria Math" w:hAnsi="Cambria Math"/>
                                    <w:color w:val="3333FF"/>
                                  </w:rPr>
                                  <m:t>j</m:t>
                                </m:r>
                              </m:e>
                            </m:d>
                          </m:sup>
                        </m:sSubSup>
                        <m:r>
                          <w:rPr>
                            <w:rFonts w:ascii="Cambria Math" w:hAnsi="Cambria Math"/>
                            <w:color w:val="3333FF"/>
                          </w:rPr>
                          <m:t>,</m:t>
                        </m:r>
                        <m:r>
                          <w:rPr>
                            <w:rFonts w:ascii="Cambria Math" w:hAnsi="Cambria Math"/>
                            <w:color w:val="0000FF"/>
                          </w:rPr>
                          <m:t xml:space="preserve"> </m:t>
                        </m:r>
                        <m:sSub>
                          <m:sSubPr>
                            <m:ctrlPr>
                              <w:rPr>
                                <w:rFonts w:ascii="Cambria Math" w:hAnsi="Cambria Math"/>
                                <w:i/>
                                <w:color w:val="808080" w:themeColor="background1" w:themeShade="80"/>
                              </w:rPr>
                            </m:ctrlPr>
                          </m:sSubPr>
                          <m:e>
                            <m:sSub>
                              <m:sSubPr>
                                <m:ctrlPr>
                                  <w:rPr>
                                    <w:rFonts w:ascii="Cambria Math" w:hAnsi="Cambria Math"/>
                                    <w:i/>
                                    <w:color w:val="0000FF"/>
                                  </w:rPr>
                                </m:ctrlPr>
                              </m:sSubPr>
                              <m:e>
                                <m:r>
                                  <w:rPr>
                                    <w:rFonts w:ascii="Cambria Math" w:hAnsi="Cambria Math"/>
                                    <w:color w:val="0000FF"/>
                                  </w:rPr>
                                  <m:t>tc</m:t>
                                </m:r>
                              </m:e>
                              <m:sub>
                                <m:r>
                                  <w:rPr>
                                    <w:rFonts w:ascii="Cambria Math" w:hAnsi="Cambria Math"/>
                                    <w:color w:val="0000FF"/>
                                  </w:rPr>
                                  <m:t>i</m:t>
                                </m:r>
                              </m:sub>
                            </m:sSub>
                            <m:r>
                              <w:rPr>
                                <w:rFonts w:ascii="Cambria Math" w:hAnsi="Cambria Math"/>
                                <w:color w:val="808080" w:themeColor="background1" w:themeShade="80"/>
                              </w:rPr>
                              <m:t>,</m:t>
                            </m:r>
                            <m:sSub>
                              <m:sSubPr>
                                <m:ctrlPr>
                                  <w:rPr>
                                    <w:rFonts w:ascii="Cambria Math" w:hAnsi="Cambria Math"/>
                                    <w:i/>
                                    <w:color w:val="0000FF"/>
                                  </w:rPr>
                                </m:ctrlPr>
                              </m:sSubPr>
                              <m:e>
                                <m:r>
                                  <w:rPr>
                                    <w:rFonts w:ascii="Cambria Math" w:hAnsi="Cambria Math"/>
                                    <w:color w:val="0000FF"/>
                                  </w:rPr>
                                  <m:t>hc</m:t>
                                </m:r>
                              </m:e>
                              <m:sub>
                                <m:r>
                                  <w:rPr>
                                    <w:rFonts w:ascii="Cambria Math" w:hAnsi="Cambria Math"/>
                                    <w:color w:val="0000FF"/>
                                  </w:rPr>
                                  <m:t>i</m:t>
                                </m:r>
                              </m:sub>
                            </m:sSub>
                            <m:r>
                              <w:rPr>
                                <w:rFonts w:ascii="Cambria Math" w:hAnsi="Cambria Math"/>
                                <w:color w:val="3333FF"/>
                              </w:rPr>
                              <m:t>,</m:t>
                            </m:r>
                            <m:sSub>
                              <m:sSubPr>
                                <m:ctrlPr>
                                  <w:rPr>
                                    <w:rFonts w:ascii="Cambria Math" w:hAnsi="Cambria Math"/>
                                    <w:b/>
                                    <w:color w:val="3333FF"/>
                                  </w:rPr>
                                </m:ctrlPr>
                              </m:sSubPr>
                              <m:e>
                                <m:r>
                                  <m:rPr>
                                    <m:sty m:val="b"/>
                                  </m:rPr>
                                  <w:rPr>
                                    <w:rFonts w:ascii="Cambria Math" w:hAnsi="Cambria Math"/>
                                    <w:color w:val="3333FF"/>
                                  </w:rPr>
                                  <m:t>p</m:t>
                                </m:r>
                              </m:e>
                              <m:sub>
                                <m:r>
                                  <w:rPr>
                                    <w:rFonts w:ascii="Cambria Math" w:hAnsi="Cambria Math"/>
                                    <w:color w:val="3333FF"/>
                                  </w:rPr>
                                  <m:t>tune</m:t>
                                </m:r>
                              </m:sub>
                            </m:sSub>
                            <m:r>
                              <m:rPr>
                                <m:sty m:val="bi"/>
                              </m:rPr>
                              <w:rPr>
                                <w:rFonts w:ascii="Cambria Math" w:hAnsi="Cambria Math"/>
                                <w:color w:val="808080" w:themeColor="background1" w:themeShade="80"/>
                              </w:rPr>
                              <m:t>,</m:t>
                            </m:r>
                            <m:r>
                              <m:rPr>
                                <m:sty m:val="b"/>
                              </m:rPr>
                              <w:rPr>
                                <w:rFonts w:ascii="Cambria Math" w:hAnsi="Cambria Math"/>
                                <w:color w:val="808080" w:themeColor="background1" w:themeShade="80"/>
                              </w:rPr>
                              <m:t>p</m:t>
                            </m:r>
                          </m:e>
                          <m:sub>
                            <m:r>
                              <w:rPr>
                                <w:rFonts w:ascii="Cambria Math" w:hAnsi="Cambria Math"/>
                                <w:color w:val="808080" w:themeColor="background1" w:themeShade="80"/>
                              </w:rPr>
                              <m:t>other</m:t>
                            </m:r>
                          </m:sub>
                        </m:sSub>
                      </m:e>
                    </m:d>
                  </m:e>
                  <m:sub>
                    <m:sSub>
                      <m:sSubPr>
                        <m:ctrlPr>
                          <w:rPr>
                            <w:rFonts w:ascii="Cambria Math" w:hAnsi="Cambria Math"/>
                            <w:i/>
                            <w:color w:val="0000FF"/>
                          </w:rPr>
                        </m:ctrlPr>
                      </m:sSubPr>
                      <m:e>
                        <m:r>
                          <w:rPr>
                            <w:rFonts w:ascii="Cambria Math" w:hAnsi="Cambria Math"/>
                            <w:color w:val="0000FF"/>
                          </w:rPr>
                          <m:t>tc</m:t>
                        </m:r>
                      </m:e>
                      <m:sub>
                        <m:r>
                          <w:rPr>
                            <w:rFonts w:ascii="Cambria Math" w:hAnsi="Cambria Math"/>
                            <w:color w:val="0000FF"/>
                          </w:rPr>
                          <m:t>i</m:t>
                        </m:r>
                      </m:sub>
                    </m:sSub>
                  </m:sub>
                </m:sSub>
                <m:r>
                  <m:rPr>
                    <m:sty m:val="p"/>
                  </m:rPr>
                  <w:rPr>
                    <w:rFonts w:ascii="Cambria Math" w:hAnsi="Cambria Math"/>
                    <w:color w:val="0000FF"/>
                  </w:rPr>
                  <w:br/>
                </m:r>
              </m:oMath>
              <m:oMath>
                <m:sSub>
                  <m:sSubPr>
                    <m:ctrlPr>
                      <w:rPr>
                        <w:rFonts w:ascii="Cambria Math" w:hAnsi="Cambria Math"/>
                        <w:i/>
                        <w:color w:val="0000FF"/>
                      </w:rPr>
                    </m:ctrlPr>
                  </m:sSubPr>
                  <m:e>
                    <m:r>
                      <w:rPr>
                        <w:rFonts w:ascii="Cambria Math" w:hAnsi="Cambria Math"/>
                        <w:color w:val="0000FF"/>
                      </w:rPr>
                      <m:t>tc</m:t>
                    </m:r>
                  </m:e>
                  <m:sub>
                    <m:r>
                      <w:rPr>
                        <w:rFonts w:ascii="Cambria Math" w:hAnsi="Cambria Math"/>
                        <w:color w:val="0000FF"/>
                      </w:rPr>
                      <m:t>i</m:t>
                    </m:r>
                  </m:sub>
                </m:sSub>
                <m:r>
                  <m:rPr>
                    <m:aln/>
                  </m:rPr>
                  <w:rPr>
                    <w:rFonts w:ascii="Cambria Math" w:hAnsi="Cambria Math"/>
                    <w:color w:val="0000FF"/>
                  </w:rPr>
                  <m:t>≔</m:t>
                </m:r>
                <m:sSub>
                  <m:sSubPr>
                    <m:ctrlPr>
                      <w:rPr>
                        <w:rFonts w:ascii="Cambria Math" w:hAnsi="Cambria Math"/>
                        <w:i/>
                        <w:color w:val="0000FF"/>
                      </w:rPr>
                    </m:ctrlPr>
                  </m:sSubPr>
                  <m:e>
                    <m:r>
                      <w:rPr>
                        <w:rFonts w:ascii="Cambria Math" w:hAnsi="Cambria Math"/>
                        <w:color w:val="0000FF"/>
                      </w:rPr>
                      <m:t>tc</m:t>
                    </m:r>
                  </m:e>
                  <m:sub>
                    <m:r>
                      <w:rPr>
                        <w:rFonts w:ascii="Cambria Math" w:hAnsi="Cambria Math"/>
                        <w:color w:val="0000FF"/>
                      </w:rPr>
                      <m:t>i+1</m:t>
                    </m:r>
                  </m:sub>
                </m:sSub>
              </m:oMath>
            </m:oMathPara>
          </w:p>
          <w:p w14:paraId="5A11D024" w14:textId="42047409" w:rsidR="00D4117B" w:rsidRPr="0032447E" w:rsidRDefault="00E517AA" w:rsidP="00F46429">
            <w:pPr>
              <w:pStyle w:val="Textkrper-Tabelle"/>
              <w:spacing w:before="120"/>
              <w:ind w:left="0"/>
              <w:jc w:val="right"/>
              <w:rPr>
                <w:color w:val="0000FF"/>
              </w:rPr>
            </w:pPr>
            <m:oMath>
              <m:sSub>
                <m:sSubPr>
                  <m:ctrlPr>
                    <w:rPr>
                      <w:rFonts w:ascii="Cambria Math" w:hAnsi="Cambria Math"/>
                      <w:i/>
                      <w:color w:val="0000FF"/>
                    </w:rPr>
                  </m:ctrlPr>
                </m:sSubPr>
                <m:e>
                  <m:r>
                    <m:rPr>
                      <m:sty m:val="b"/>
                    </m:rPr>
                    <w:rPr>
                      <w:rFonts w:ascii="Cambria Math" w:hAnsi="Cambria Math"/>
                      <w:color w:val="0000FF"/>
                    </w:rPr>
                    <m:t>f</m:t>
                  </m:r>
                </m:e>
                <m:sub>
                  <m:r>
                    <w:rPr>
                      <w:rFonts w:ascii="Cambria Math" w:hAnsi="Cambria Math"/>
                      <w:color w:val="0000FF"/>
                    </w:rPr>
                    <m:t>doStep</m:t>
                  </m:r>
                </m:sub>
              </m:sSub>
            </m:oMath>
            <w:r w:rsidR="00D4117B">
              <w:rPr>
                <w:color w:val="0000FF"/>
              </w:rPr>
              <w:t xml:space="preserve"> is also a function of the internal variables </w:t>
            </w:r>
            <m:oMath>
              <m:sSub>
                <m:sSubPr>
                  <m:ctrlPr>
                    <w:rPr>
                      <w:rFonts w:ascii="Cambria Math" w:hAnsi="Cambria Math"/>
                      <w:i/>
                      <w:color w:val="0000FF"/>
                    </w:rPr>
                  </m:ctrlPr>
                </m:sSubPr>
                <m:e>
                  <m:r>
                    <m:rPr>
                      <m:sty m:val="b"/>
                    </m:rPr>
                    <w:rPr>
                      <w:rFonts w:ascii="Cambria Math" w:hAnsi="Cambria Math"/>
                      <w:color w:val="0000FF"/>
                    </w:rPr>
                    <m:t>x</m:t>
                  </m:r>
                </m:e>
                <m:sub>
                  <m:r>
                    <w:rPr>
                      <w:rFonts w:ascii="Cambria Math" w:hAnsi="Cambria Math"/>
                      <w:color w:val="0000FF"/>
                    </w:rPr>
                    <m:t>c</m:t>
                  </m:r>
                </m:sub>
              </m:sSub>
              <m:sSub>
                <m:sSubPr>
                  <m:ctrlPr>
                    <w:rPr>
                      <w:rFonts w:ascii="Cambria Math" w:hAnsi="Cambria Math"/>
                      <w:i/>
                      <w:color w:val="3333FF"/>
                    </w:rPr>
                  </m:ctrlPr>
                </m:sSubPr>
                <m:e>
                  <m:r>
                    <w:rPr>
                      <w:rFonts w:ascii="Cambria Math" w:hAnsi="Cambria Math"/>
                      <w:color w:val="3333FF"/>
                    </w:rPr>
                    <m:t>,</m:t>
                  </m:r>
                  <m:sPre>
                    <m:sPrePr>
                      <m:ctrlPr>
                        <w:rPr>
                          <w:rFonts w:ascii="Cambria Math" w:hAnsi="Cambria Math"/>
                          <w:i/>
                          <w:color w:val="3333FF"/>
                        </w:rPr>
                      </m:ctrlPr>
                    </m:sPrePr>
                    <m:sub>
                      <m:r>
                        <w:rPr>
                          <w:rFonts w:ascii="Cambria Math" w:hAnsi="Cambria Math" w:hint="eastAsia"/>
                          <w:color w:val="3333FF"/>
                        </w:rPr>
                        <m:t>‍</m:t>
                      </m:r>
                    </m:sub>
                    <m:sup>
                      <m:r>
                        <w:rPr>
                          <w:rFonts w:ascii="Cambria Math" w:hAnsi="Times New Roman"/>
                          <w:color w:val="3333FF"/>
                        </w:rPr>
                        <m:t xml:space="preserve"> </m:t>
                      </m:r>
                      <m:r>
                        <w:rPr>
                          <w:rFonts w:ascii="Times New Roman" w:hAnsi="Times New Roman"/>
                          <w:color w:val="3333FF"/>
                        </w:rPr>
                        <m:t>●</m:t>
                      </m:r>
                    </m:sup>
                    <m:e>
                      <m:r>
                        <m:rPr>
                          <m:sty m:val="b"/>
                        </m:rPr>
                        <w:rPr>
                          <w:rFonts w:ascii="Cambria Math" w:hAnsi="Cambria Math"/>
                          <w:color w:val="3333FF"/>
                        </w:rPr>
                        <m:t>x</m:t>
                      </m:r>
                    </m:e>
                  </m:sPre>
                </m:e>
                <m:sub>
                  <m:r>
                    <w:rPr>
                      <w:rFonts w:ascii="Cambria Math" w:hAnsi="Cambria Math"/>
                      <w:color w:val="3333FF"/>
                    </w:rPr>
                    <m:t xml:space="preserve">d </m:t>
                  </m:r>
                </m:sub>
              </m:sSub>
            </m:oMath>
          </w:p>
        </w:tc>
        <w:tc>
          <w:tcPr>
            <w:tcW w:w="3886" w:type="dxa"/>
          </w:tcPr>
          <w:p w14:paraId="786AE218" w14:textId="77777777" w:rsidR="00D4117B" w:rsidRDefault="00D4117B" w:rsidP="00F46429">
            <w:pPr>
              <w:pStyle w:val="Textkrper-Tabelle"/>
              <w:ind w:left="0"/>
              <w:rPr>
                <w:rStyle w:val="CODE"/>
                <w:color w:val="0000FF"/>
              </w:rPr>
            </w:pPr>
            <w:r>
              <w:rPr>
                <w:rStyle w:val="CODE"/>
                <w:color w:val="0000FF"/>
              </w:rPr>
              <w:t>fmi2DoStep</w:t>
            </w:r>
          </w:p>
          <w:p w14:paraId="3770BDF0" w14:textId="77777777" w:rsidR="00D4117B" w:rsidRDefault="00D4117B" w:rsidP="00F46429">
            <w:pPr>
              <w:pStyle w:val="Textkrper-Tabelle"/>
              <w:ind w:left="0"/>
              <w:rPr>
                <w:rStyle w:val="CODE"/>
              </w:rPr>
            </w:pPr>
            <w:r w:rsidRPr="002F3E46">
              <w:rPr>
                <w:rStyle w:val="CODE"/>
              </w:rPr>
              <w:t>fmi2GetXXX</w:t>
            </w:r>
          </w:p>
          <w:p w14:paraId="1A5F5851" w14:textId="32F53439" w:rsidR="00110334" w:rsidRPr="00110334" w:rsidRDefault="00110334" w:rsidP="00F46429">
            <w:pPr>
              <w:pStyle w:val="Textkrper-Tabelle"/>
              <w:ind w:left="0"/>
              <w:rPr>
                <w:rStyle w:val="CODE"/>
                <w:color w:val="0000FF"/>
              </w:rPr>
            </w:pPr>
            <w:r w:rsidRPr="002F3E46">
              <w:rPr>
                <w:rStyle w:val="CODE"/>
                <w:color w:val="0000FF"/>
              </w:rPr>
              <w:t>fmi2GetRealOutputDerivatives</w:t>
            </w:r>
          </w:p>
          <w:p w14:paraId="7B336664" w14:textId="77777777" w:rsidR="00D4117B" w:rsidRPr="00037199" w:rsidRDefault="00D4117B" w:rsidP="00F46429">
            <w:pPr>
              <w:pStyle w:val="Textkrper-Tabelle"/>
              <w:ind w:left="0"/>
              <w:rPr>
                <w:rStyle w:val="CODE"/>
                <w:color w:val="0000FF"/>
              </w:rPr>
            </w:pPr>
            <w:r>
              <w:rPr>
                <w:rStyle w:val="CODE"/>
                <w:color w:val="0000FF"/>
              </w:rPr>
              <w:t>fmi2GetDirectionalDerivative</w:t>
            </w:r>
          </w:p>
        </w:tc>
      </w:tr>
      <w:tr w:rsidR="00D4117B" w:rsidRPr="00BC02A9" w14:paraId="7D2F00AF" w14:textId="77777777" w:rsidTr="00F46429">
        <w:tc>
          <w:tcPr>
            <w:tcW w:w="9696" w:type="dxa"/>
            <w:gridSpan w:val="2"/>
          </w:tcPr>
          <w:p w14:paraId="647F2804" w14:textId="77777777" w:rsidR="00D4117B" w:rsidRPr="00BC02A9" w:rsidRDefault="00D4117B" w:rsidP="00F46429">
            <w:pPr>
              <w:pStyle w:val="Textkrper-Tabelle"/>
              <w:spacing w:before="240"/>
              <w:ind w:left="23"/>
              <w:rPr>
                <w:rStyle w:val="CODE"/>
                <w:rFonts w:ascii="Arial" w:hAnsi="Arial"/>
                <w:b/>
                <w:sz w:val="20"/>
              </w:rPr>
            </w:pPr>
            <w:r w:rsidRPr="00BC02A9">
              <w:rPr>
                <w:rStyle w:val="CODE"/>
                <w:rFonts w:ascii="Arial" w:hAnsi="Arial"/>
                <w:b/>
                <w:sz w:val="20"/>
              </w:rPr>
              <w:t>Data types</w:t>
            </w:r>
          </w:p>
        </w:tc>
      </w:tr>
      <w:tr w:rsidR="00D4117B" w:rsidRPr="00BC02A9" w14:paraId="2EE7367F" w14:textId="77777777" w:rsidTr="00F46429">
        <w:tc>
          <w:tcPr>
            <w:tcW w:w="9696" w:type="dxa"/>
            <w:gridSpan w:val="2"/>
          </w:tcPr>
          <w:p w14:paraId="0F3A349C" w14:textId="77777777" w:rsidR="00D4117B" w:rsidRPr="00BC02A9" w:rsidRDefault="00D4117B" w:rsidP="00F46429">
            <w:pPr>
              <w:pStyle w:val="Textkrper-Tabelle"/>
              <w:ind w:left="0"/>
            </w:pPr>
            <m:oMathPara>
              <m:oMathParaPr>
                <m:jc m:val="left"/>
              </m:oMathParaPr>
              <m:oMath>
                <m:r>
                  <w:rPr>
                    <w:rFonts w:ascii="Cambria Math" w:hAnsi="Cambria Math"/>
                  </w:rPr>
                  <m:t>t,tc,hc</m:t>
                </m:r>
                <m:r>
                  <m:rPr>
                    <m:scr m:val="double-struck"/>
                  </m:rPr>
                  <w:rPr>
                    <w:rFonts w:ascii="Cambria Math" w:hAnsi="Cambria Math"/>
                  </w:rPr>
                  <m:t xml:space="preserve">∈R, </m:t>
                </m:r>
                <m:r>
                  <m:rPr>
                    <m:sty m:val="b"/>
                  </m:rPr>
                  <w:rPr>
                    <w:rFonts w:ascii="Cambria Math" w:hAnsi="Cambria Math"/>
                  </w:rPr>
                  <m:t>p</m:t>
                </m:r>
                <m:r>
                  <w:rPr>
                    <w:rFonts w:ascii="Cambria Math" w:hAnsi="Cambria Math"/>
                  </w:rPr>
                  <m:t>∈</m:t>
                </m:r>
                <m:sSup>
                  <m:sSupPr>
                    <m:ctrlPr>
                      <w:rPr>
                        <w:rFonts w:ascii="Cambria Math" w:hAnsi="Cambria Math"/>
                        <w:i/>
                      </w:rPr>
                    </m:ctrlPr>
                  </m:sSupPr>
                  <m:e>
                    <m:r>
                      <m:rPr>
                        <m:scr m:val="double-struck"/>
                      </m:rPr>
                      <w:rPr>
                        <w:rFonts w:ascii="Cambria Math" w:hAnsi="Cambria Math"/>
                      </w:rPr>
                      <m:t>P</m:t>
                    </m:r>
                  </m:e>
                  <m:sup>
                    <m:r>
                      <w:rPr>
                        <w:rFonts w:ascii="Cambria Math" w:hAnsi="Cambria Math"/>
                      </w:rPr>
                      <m:t>np</m:t>
                    </m:r>
                  </m:sup>
                </m:sSup>
                <m:r>
                  <w:rPr>
                    <w:rFonts w:ascii="Cambria Math" w:hAnsi="Cambria Math"/>
                  </w:rPr>
                  <m:t>,</m:t>
                </m:r>
                <m:r>
                  <m:rPr>
                    <m:sty m:val="b"/>
                  </m:rPr>
                  <w:rPr>
                    <w:rFonts w:ascii="Cambria Math" w:hAnsi="Cambria Math"/>
                  </w:rPr>
                  <m:t>u</m:t>
                </m:r>
                <m:d>
                  <m:dPr>
                    <m:ctrlPr>
                      <w:rPr>
                        <w:rFonts w:ascii="Cambria Math" w:hAnsi="Cambria Math"/>
                        <w:i/>
                      </w:rPr>
                    </m:ctrlPr>
                  </m:dPr>
                  <m:e>
                    <m:r>
                      <w:rPr>
                        <w:rFonts w:ascii="Cambria Math" w:hAnsi="Cambria Math"/>
                      </w:rPr>
                      <m:t>tc</m:t>
                    </m:r>
                  </m:e>
                </m:d>
                <m:r>
                  <w:rPr>
                    <w:rFonts w:ascii="Cambria Math" w:hAnsi="Cambria Math"/>
                  </w:rPr>
                  <m:t>∈</m:t>
                </m:r>
                <m:sSup>
                  <m:sSupPr>
                    <m:ctrlPr>
                      <w:rPr>
                        <w:rFonts w:ascii="Cambria Math" w:hAnsi="Cambria Math"/>
                        <w:i/>
                      </w:rPr>
                    </m:ctrlPr>
                  </m:sSupPr>
                  <m:e>
                    <m:r>
                      <m:rPr>
                        <m:scr m:val="double-struck"/>
                      </m:rPr>
                      <w:rPr>
                        <w:rFonts w:ascii="Cambria Math" w:hAnsi="Cambria Math"/>
                      </w:rPr>
                      <m:t>P</m:t>
                    </m:r>
                  </m:e>
                  <m:sup>
                    <m:r>
                      <w:rPr>
                        <w:rFonts w:ascii="Cambria Math" w:hAnsi="Cambria Math"/>
                      </w:rPr>
                      <m:t>nu</m:t>
                    </m:r>
                  </m:sup>
                </m:sSup>
                <m:r>
                  <w:rPr>
                    <w:rFonts w:ascii="Cambria Math" w:hAnsi="Cambria Math"/>
                  </w:rPr>
                  <m:t>,</m:t>
                </m:r>
                <m:r>
                  <m:rPr>
                    <m:sty m:val="b"/>
                  </m:rPr>
                  <w:rPr>
                    <w:rFonts w:ascii="Cambria Math" w:hAnsi="Cambria Math"/>
                  </w:rPr>
                  <m:t>y</m:t>
                </m:r>
                <m:d>
                  <m:dPr>
                    <m:ctrlPr>
                      <w:rPr>
                        <w:rFonts w:ascii="Cambria Math" w:hAnsi="Cambria Math"/>
                        <w:i/>
                      </w:rPr>
                    </m:ctrlPr>
                  </m:dPr>
                  <m:e>
                    <m:r>
                      <w:rPr>
                        <w:rFonts w:ascii="Cambria Math" w:hAnsi="Cambria Math"/>
                      </w:rPr>
                      <m:t>tc</m:t>
                    </m:r>
                  </m:e>
                </m:d>
                <m:r>
                  <w:rPr>
                    <w:rFonts w:ascii="Cambria Math" w:hAnsi="Cambria Math"/>
                  </w:rPr>
                  <m:t>∈</m:t>
                </m:r>
                <m:sSup>
                  <m:sSupPr>
                    <m:ctrlPr>
                      <w:rPr>
                        <w:rFonts w:ascii="Cambria Math" w:hAnsi="Cambria Math"/>
                        <w:i/>
                      </w:rPr>
                    </m:ctrlPr>
                  </m:sSupPr>
                  <m:e>
                    <m:r>
                      <m:rPr>
                        <m:scr m:val="double-struck"/>
                      </m:rPr>
                      <w:rPr>
                        <w:rFonts w:ascii="Cambria Math" w:hAnsi="Cambria Math"/>
                      </w:rPr>
                      <m:t>P</m:t>
                    </m:r>
                  </m:e>
                  <m:sup>
                    <m:r>
                      <w:rPr>
                        <w:rFonts w:ascii="Cambria Math" w:hAnsi="Cambria Math"/>
                      </w:rPr>
                      <m:t>ny</m:t>
                    </m:r>
                  </m:sup>
                </m:sSup>
                <m:r>
                  <w:rPr>
                    <w:rFonts w:ascii="Cambria Math" w:hAnsi="Cambria Math"/>
                  </w:rPr>
                  <m:t>,</m:t>
                </m:r>
                <m:sSub>
                  <m:sSubPr>
                    <m:ctrlPr>
                      <w:rPr>
                        <w:rFonts w:ascii="Cambria Math" w:hAnsi="Cambria Math"/>
                        <w:i/>
                      </w:rPr>
                    </m:ctrlPr>
                  </m:sSubPr>
                  <m:e>
                    <m:r>
                      <m:rPr>
                        <m:sty m:val="b"/>
                      </m:rPr>
                      <w:rPr>
                        <w:rFonts w:ascii="Cambria Math" w:hAnsi="Cambria Math"/>
                      </w:rPr>
                      <m:t xml:space="preserve"> x</m:t>
                    </m:r>
                  </m:e>
                  <m:sub>
                    <m:r>
                      <w:rPr>
                        <w:rFonts w:ascii="Cambria Math" w:hAnsi="Cambria Math"/>
                      </w:rPr>
                      <m:t>c</m:t>
                    </m:r>
                  </m:sub>
                </m:sSub>
                <m:d>
                  <m:dPr>
                    <m:ctrlPr>
                      <w:rPr>
                        <w:rFonts w:ascii="Cambria Math" w:hAnsi="Cambria Math"/>
                        <w:i/>
                      </w:rPr>
                    </m:ctrlPr>
                  </m:dPr>
                  <m:e>
                    <m:r>
                      <w:rPr>
                        <w:rFonts w:ascii="Cambria Math" w:hAnsi="Cambria Math"/>
                      </w:rPr>
                      <m:t>t</m:t>
                    </m:r>
                  </m:e>
                </m:d>
                <m:r>
                  <w:rPr>
                    <w:rFonts w:ascii="Cambria Math" w:hAnsi="Cambria Math"/>
                  </w:rPr>
                  <m:t>∈</m:t>
                </m:r>
                <m:sSup>
                  <m:sSupPr>
                    <m:ctrlPr>
                      <w:rPr>
                        <w:rFonts w:ascii="Cambria Math" w:hAnsi="Cambria Math"/>
                        <w:i/>
                      </w:rPr>
                    </m:ctrlPr>
                  </m:sSupPr>
                  <m:e>
                    <m:r>
                      <m:rPr>
                        <m:scr m:val="double-struck"/>
                      </m:rPr>
                      <w:rPr>
                        <w:rFonts w:ascii="Cambria Math" w:hAnsi="Cambria Math"/>
                      </w:rPr>
                      <m:t>R</m:t>
                    </m:r>
                  </m:e>
                  <m:sup>
                    <m:r>
                      <w:rPr>
                        <w:rFonts w:ascii="Cambria Math" w:hAnsi="Cambria Math"/>
                      </w:rPr>
                      <m:t>nxc</m:t>
                    </m:r>
                  </m:sup>
                </m:sSup>
                <m:r>
                  <m:rPr>
                    <m:sty m:val="b"/>
                  </m:rPr>
                  <w:rPr>
                    <w:rFonts w:ascii="Cambria Math" w:hAnsi="Cambria Math"/>
                  </w:rPr>
                  <m:t xml:space="preserve">, </m:t>
                </m:r>
                <m:sSub>
                  <m:sSubPr>
                    <m:ctrlPr>
                      <w:rPr>
                        <w:rFonts w:ascii="Cambria Math" w:hAnsi="Cambria Math"/>
                        <w:i/>
                      </w:rPr>
                    </m:ctrlPr>
                  </m:sSubPr>
                  <m:e>
                    <m:r>
                      <m:rPr>
                        <m:sty m:val="b"/>
                      </m:rPr>
                      <w:rPr>
                        <w:rFonts w:ascii="Cambria Math" w:hAnsi="Cambria Math"/>
                      </w:rPr>
                      <m:t xml:space="preserve"> x</m:t>
                    </m:r>
                  </m:e>
                  <m:sub>
                    <m:r>
                      <w:rPr>
                        <w:rFonts w:ascii="Cambria Math" w:hAnsi="Cambria Math"/>
                      </w:rPr>
                      <m:t>d</m:t>
                    </m:r>
                  </m:sub>
                </m:sSub>
                <m:d>
                  <m:dPr>
                    <m:ctrlPr>
                      <w:rPr>
                        <w:rFonts w:ascii="Cambria Math" w:hAnsi="Cambria Math"/>
                        <w:i/>
                      </w:rPr>
                    </m:ctrlPr>
                  </m:dPr>
                  <m:e>
                    <m:r>
                      <w:rPr>
                        <w:rFonts w:ascii="Cambria Math" w:hAnsi="Cambria Math"/>
                      </w:rPr>
                      <m:t>t</m:t>
                    </m:r>
                  </m:e>
                </m:d>
                <m:r>
                  <w:rPr>
                    <w:rFonts w:ascii="Cambria Math" w:hAnsi="Cambria Math"/>
                  </w:rPr>
                  <m:t>∈</m:t>
                </m:r>
                <m:sSup>
                  <m:sSupPr>
                    <m:ctrlPr>
                      <w:rPr>
                        <w:rFonts w:ascii="Cambria Math" w:hAnsi="Cambria Math"/>
                        <w:i/>
                      </w:rPr>
                    </m:ctrlPr>
                  </m:sSupPr>
                  <m:e>
                    <m:r>
                      <m:rPr>
                        <m:scr m:val="double-struck"/>
                      </m:rPr>
                      <w:rPr>
                        <w:rFonts w:ascii="Cambria Math" w:hAnsi="Cambria Math"/>
                      </w:rPr>
                      <m:t>P</m:t>
                    </m:r>
                  </m:e>
                  <m:sup>
                    <m:r>
                      <w:rPr>
                        <w:rFonts w:ascii="Cambria Math" w:hAnsi="Cambria Math"/>
                      </w:rPr>
                      <m:t>nxd</m:t>
                    </m:r>
                  </m:sup>
                </m:sSup>
                <m:r>
                  <w:rPr>
                    <w:rFonts w:ascii="Cambria Math" w:hAnsi="Cambria Math"/>
                  </w:rPr>
                  <m:t>,</m:t>
                </m:r>
                <m:r>
                  <m:rPr>
                    <m:sty m:val="b"/>
                  </m:rPr>
                  <w:rPr>
                    <w:rFonts w:ascii="Cambria Math" w:hAnsi="Cambria Math"/>
                  </w:rPr>
                  <m:t>w</m:t>
                </m:r>
                <m:d>
                  <m:dPr>
                    <m:ctrlPr>
                      <w:rPr>
                        <w:rFonts w:ascii="Cambria Math" w:hAnsi="Cambria Math"/>
                        <w:i/>
                      </w:rPr>
                    </m:ctrlPr>
                  </m:dPr>
                  <m:e>
                    <m:r>
                      <w:rPr>
                        <w:rFonts w:ascii="Cambria Math" w:hAnsi="Cambria Math"/>
                      </w:rPr>
                      <m:t>tc</m:t>
                    </m:r>
                  </m:e>
                </m:d>
                <m:r>
                  <w:rPr>
                    <w:rFonts w:ascii="Cambria Math" w:hAnsi="Cambria Math"/>
                  </w:rPr>
                  <m:t>∈</m:t>
                </m:r>
                <m:sSup>
                  <m:sSupPr>
                    <m:ctrlPr>
                      <w:rPr>
                        <w:rFonts w:ascii="Cambria Math" w:hAnsi="Cambria Math"/>
                        <w:i/>
                      </w:rPr>
                    </m:ctrlPr>
                  </m:sSupPr>
                  <m:e>
                    <m:r>
                      <m:rPr>
                        <m:scr m:val="double-struck"/>
                      </m:rPr>
                      <w:rPr>
                        <w:rFonts w:ascii="Cambria Math" w:hAnsi="Cambria Math"/>
                      </w:rPr>
                      <m:t>P</m:t>
                    </m:r>
                  </m:e>
                  <m:sup>
                    <m:r>
                      <w:rPr>
                        <w:rFonts w:ascii="Cambria Math" w:hAnsi="Cambria Math"/>
                      </w:rPr>
                      <m:t>nw</m:t>
                    </m:r>
                  </m:sup>
                </m:sSup>
              </m:oMath>
            </m:oMathPara>
          </w:p>
          <w:p w14:paraId="470101E3" w14:textId="77777777" w:rsidR="00D4117B" w:rsidRPr="008C1753" w:rsidRDefault="00D4117B" w:rsidP="00F46429">
            <w:pPr>
              <w:pStyle w:val="Textkrper-Tabelle"/>
              <w:ind w:left="0"/>
              <w:rPr>
                <w:i/>
              </w:rPr>
            </w:pPr>
            <m:oMathPara>
              <m:oMathParaPr>
                <m:jc m:val="right"/>
              </m:oMathParaPr>
              <m:oMath>
                <m:r>
                  <m:rPr>
                    <m:scr m:val="double-struck"/>
                  </m:rPr>
                  <w:rPr>
                    <w:rFonts w:ascii="Cambria Math" w:hAnsi="Cambria Math"/>
                  </w:rPr>
                  <m:t xml:space="preserve">R: </m:t>
                </m:r>
                <m:r>
                  <m:rPr>
                    <m:nor/>
                  </m:rPr>
                  <w:rPr>
                    <w:rFonts w:ascii="Cambria Math" w:hAnsi="Cambria Math"/>
                  </w:rPr>
                  <m:t>real variable</m:t>
                </m:r>
                <m:r>
                  <m:rPr>
                    <m:scr m:val="double-struck"/>
                  </m:rPr>
                  <w:rPr>
                    <w:rFonts w:ascii="Cambria Math" w:hAnsi="Cambria Math"/>
                  </w:rPr>
                  <m:t xml:space="preserve">, P: </m:t>
                </m:r>
                <m:r>
                  <m:rPr>
                    <m:nor/>
                  </m:rPr>
                  <w:rPr>
                    <w:rFonts w:ascii="Cambria Math" w:hAnsi="Cambria Math"/>
                  </w:rPr>
                  <m:t xml:space="preserve">real </m:t>
                </m:r>
                <m:r>
                  <m:rPr>
                    <m:nor/>
                  </m:rPr>
                  <w:rPr>
                    <w:rFonts w:ascii="Cambria Math" w:hAnsi="Cambria Math"/>
                    <w:b/>
                  </w:rPr>
                  <m:t>or</m:t>
                </m:r>
                <m:r>
                  <m:rPr>
                    <m:nor/>
                  </m:rPr>
                  <w:rPr>
                    <w:rFonts w:ascii="Cambria Math" w:hAnsi="Cambria Math"/>
                  </w:rPr>
                  <m:t xml:space="preserve"> Boolean </m:t>
                </m:r>
                <m:r>
                  <m:rPr>
                    <m:nor/>
                  </m:rPr>
                  <w:rPr>
                    <w:rFonts w:ascii="Cambria Math" w:hAnsi="Cambria Math"/>
                    <w:b/>
                  </w:rPr>
                  <m:t>or</m:t>
                </m:r>
                <m:r>
                  <m:rPr>
                    <m:nor/>
                  </m:rPr>
                  <w:rPr>
                    <w:rFonts w:ascii="Cambria Math" w:hAnsi="Cambria Math"/>
                  </w:rPr>
                  <m:t xml:space="preserve"> integer </m:t>
                </m:r>
                <m:r>
                  <m:rPr>
                    <m:nor/>
                  </m:rPr>
                  <w:rPr>
                    <w:rFonts w:ascii="Cambria Math" w:hAnsi="Cambria Math"/>
                    <w:b/>
                  </w:rPr>
                  <m:t>or</m:t>
                </m:r>
                <m:r>
                  <m:rPr>
                    <m:nor/>
                  </m:rPr>
                  <w:rPr>
                    <w:rFonts w:ascii="Cambria Math" w:hAnsi="Cambria Math"/>
                  </w:rPr>
                  <m:t xml:space="preserve"> enumeration </m:t>
                </m:r>
                <m:r>
                  <m:rPr>
                    <m:nor/>
                  </m:rPr>
                  <w:rPr>
                    <w:rFonts w:ascii="Cambria Math" w:hAnsi="Cambria Math"/>
                    <w:b/>
                  </w:rPr>
                  <m:t>or</m:t>
                </m:r>
                <m:r>
                  <m:rPr>
                    <m:nor/>
                  </m:rPr>
                  <w:rPr>
                    <w:rFonts w:ascii="Cambria Math" w:hAnsi="Cambria Math"/>
                  </w:rPr>
                  <m:t xml:space="preserve"> string variable</m:t>
                </m:r>
                <m:r>
                  <w:rPr>
                    <w:rFonts w:ascii="Cambria Math" w:hAnsi="Cambria Math"/>
                  </w:rPr>
                  <m:t xml:space="preserve"> </m:t>
                </m:r>
              </m:oMath>
            </m:oMathPara>
          </w:p>
          <w:p w14:paraId="0CB24AAB" w14:textId="77777777" w:rsidR="00D4117B" w:rsidRPr="00BC02A9" w:rsidRDefault="00E517AA" w:rsidP="00F46429">
            <w:pPr>
              <w:pStyle w:val="Textkrper-Tabelle"/>
              <w:ind w:left="0"/>
            </w:pPr>
            <m:oMathPara>
              <m:oMathParaPr>
                <m:jc m:val="right"/>
              </m:oMathParaPr>
              <m:oMath>
                <m:sSub>
                  <m:sSubPr>
                    <m:ctrlPr>
                      <w:rPr>
                        <w:rFonts w:ascii="Cambria Math" w:hAnsi="Cambria Math"/>
                        <w:b/>
                        <w:i/>
                      </w:rPr>
                    </m:ctrlPr>
                  </m:sSubPr>
                  <m:e>
                    <m:r>
                      <m:rPr>
                        <m:sty m:val="b"/>
                      </m:rPr>
                      <w:rPr>
                        <w:rFonts w:ascii="Cambria Math" w:hAnsi="Cambria Math"/>
                      </w:rPr>
                      <m:t>f</m:t>
                    </m:r>
                  </m:e>
                  <m:sub>
                    <m:r>
                      <w:rPr>
                        <w:rFonts w:ascii="Cambria Math" w:hAnsi="Cambria Math"/>
                      </w:rPr>
                      <m:t>init</m:t>
                    </m:r>
                  </m:sub>
                </m:sSub>
                <m:r>
                  <m:rPr>
                    <m:sty m:val="bi"/>
                  </m:rPr>
                  <w:rPr>
                    <w:rFonts w:ascii="Cambria Math" w:hAnsi="Cambria Math"/>
                  </w:rPr>
                  <m:t>,</m:t>
                </m:r>
                <m:sSub>
                  <m:sSubPr>
                    <m:ctrlPr>
                      <w:rPr>
                        <w:rFonts w:ascii="Cambria Math" w:hAnsi="Cambria Math"/>
                        <w:b/>
                        <w:i/>
                      </w:rPr>
                    </m:ctrlPr>
                  </m:sSubPr>
                  <m:e>
                    <m:r>
                      <m:rPr>
                        <m:sty m:val="b"/>
                      </m:rPr>
                      <w:rPr>
                        <w:rFonts w:ascii="Cambria Math" w:hAnsi="Cambria Math"/>
                      </w:rPr>
                      <m:t>f</m:t>
                    </m:r>
                  </m:e>
                  <m:sub>
                    <m:r>
                      <w:rPr>
                        <w:rFonts w:ascii="Cambria Math" w:hAnsi="Cambria Math"/>
                      </w:rPr>
                      <m:t>out</m:t>
                    </m:r>
                  </m:sub>
                </m:sSub>
                <m:r>
                  <w:rPr>
                    <w:rFonts w:ascii="Cambria Math" w:hAnsi="Cambria Math"/>
                  </w:rPr>
                  <m:t>∈</m:t>
                </m:r>
                <m:sSup>
                  <m:sSupPr>
                    <m:ctrlPr>
                      <w:rPr>
                        <w:rFonts w:ascii="Cambria Math" w:hAnsi="Cambria Math"/>
                        <w:i/>
                      </w:rPr>
                    </m:ctrlPr>
                  </m:sSupPr>
                  <m:e>
                    <m:r>
                      <w:rPr>
                        <w:rFonts w:ascii="Cambria Math" w:hAnsi="Cambria Math"/>
                      </w:rPr>
                      <m:t>C</m:t>
                    </m:r>
                  </m:e>
                  <m:sup>
                    <m:r>
                      <w:rPr>
                        <w:rFonts w:ascii="Cambria Math" w:hAnsi="Cambria Math"/>
                      </w:rPr>
                      <m:t>0</m:t>
                    </m:r>
                  </m:sup>
                </m:sSup>
                <m:r>
                  <w:rPr>
                    <w:rFonts w:ascii="Cambria Math" w:hAnsi="Cambria Math"/>
                  </w:rPr>
                  <m:t xml:space="preserve"> </m:t>
                </m:r>
                <m:r>
                  <m:rPr>
                    <m:nor/>
                  </m:rPr>
                  <w:rPr>
                    <w:rFonts w:ascii="Cambria Math" w:hAnsi="Cambria Math"/>
                  </w:rPr>
                  <m:t>(= continuous functions with respect to all input arguments inside the respective mode).</m:t>
                </m:r>
              </m:oMath>
            </m:oMathPara>
          </w:p>
        </w:tc>
      </w:tr>
    </w:tbl>
    <w:p w14:paraId="3461BA96" w14:textId="4C7562AD" w:rsidR="00970013" w:rsidRPr="0098259C" w:rsidRDefault="00970013" w:rsidP="00970013">
      <w:pPr>
        <w:pStyle w:val="Beschriftung"/>
        <w:keepLines/>
        <w:jc w:val="center"/>
        <w:rPr>
          <w:b w:val="0"/>
        </w:rPr>
      </w:pPr>
      <w:r w:rsidRPr="0098259C">
        <w:t xml:space="preserve">Table </w:t>
      </w:r>
      <w:r w:rsidRPr="0098259C">
        <w:fldChar w:fldCharType="begin"/>
      </w:r>
      <w:r w:rsidRPr="0098259C">
        <w:instrText xml:space="preserve"> SEQ Table \* ARABIC </w:instrText>
      </w:r>
      <w:r w:rsidRPr="0098259C">
        <w:fldChar w:fldCharType="separate"/>
      </w:r>
      <w:r w:rsidR="00EE265D">
        <w:rPr>
          <w:noProof/>
        </w:rPr>
        <w:t>2</w:t>
      </w:r>
      <w:r w:rsidRPr="0098259C">
        <w:fldChar w:fldCharType="end"/>
      </w:r>
      <w:bookmarkEnd w:id="384"/>
      <w:r w:rsidRPr="0098259C">
        <w:t>:</w:t>
      </w:r>
      <w:r w:rsidRPr="0098259C">
        <w:rPr>
          <w:b w:val="0"/>
        </w:rPr>
        <w:t xml:space="preserve"> Mathematical description of an FMU for </w:t>
      </w:r>
      <w:r>
        <w:rPr>
          <w:b w:val="0"/>
        </w:rPr>
        <w:t>Co-Simulation</w:t>
      </w:r>
      <w:r w:rsidRPr="0098259C">
        <w:rPr>
          <w:b w:val="0"/>
        </w:rPr>
        <w:t>.</w:t>
      </w:r>
    </w:p>
    <w:p w14:paraId="19D6B770" w14:textId="18A3CB56" w:rsidR="00D4117B" w:rsidRPr="00856C78" w:rsidRDefault="00D4117B" w:rsidP="00D4117B">
      <w:pPr>
        <w:pStyle w:val="Textkrper"/>
        <w:tabs>
          <w:tab w:val="left" w:pos="335"/>
        </w:tabs>
        <w:rPr>
          <w:i/>
        </w:rPr>
      </w:pPr>
      <w:r>
        <w:t>[</w:t>
      </w:r>
      <w:r>
        <w:rPr>
          <w:i/>
        </w:rPr>
        <w:t>Remark – Calling Sequences</w:t>
      </w:r>
      <w:r w:rsidRPr="00856C78">
        <w:rPr>
          <w:i/>
        </w:rPr>
        <w:t>:</w:t>
      </w:r>
    </w:p>
    <w:p w14:paraId="0208D0E1" w14:textId="77777777" w:rsidR="000F167A" w:rsidRDefault="00D4117B" w:rsidP="00D4117B">
      <w:pPr>
        <w:pStyle w:val="Textkrper"/>
        <w:tabs>
          <w:tab w:val="left" w:pos="335"/>
        </w:tabs>
        <w:rPr>
          <w:i/>
        </w:rPr>
      </w:pPr>
      <w:r>
        <w:rPr>
          <w:i/>
        </w:rPr>
        <w:t xml:space="preserve">In the table above, for notational convenience in </w:t>
      </w:r>
      <w:r w:rsidR="000F167A">
        <w:rPr>
          <w:i/>
        </w:rPr>
        <w:t xml:space="preserve">Initialization </w:t>
      </w:r>
      <w:r>
        <w:rPr>
          <w:i/>
        </w:rPr>
        <w:t xml:space="preserve">Mode one function call is defined to compute all output arguments from all inputs arguments. In reality, every scalar output argument is computed by one </w:t>
      </w:r>
      <w:r>
        <w:rPr>
          <w:rStyle w:val="CODE"/>
        </w:rPr>
        <w:t>fmi2</w:t>
      </w:r>
      <w:r w:rsidRPr="00A83996">
        <w:rPr>
          <w:rStyle w:val="CODE"/>
        </w:rPr>
        <w:t>GetXXX</w:t>
      </w:r>
      <w:r>
        <w:rPr>
          <w:i/>
        </w:rPr>
        <w:t xml:space="preserve"> function call.</w:t>
      </w:r>
      <w:r w:rsidR="000F167A">
        <w:rPr>
          <w:i/>
        </w:rPr>
        <w:t xml:space="preserve"> </w:t>
      </w:r>
    </w:p>
    <w:p w14:paraId="4A7C01ED" w14:textId="5ADB0782" w:rsidR="00433022" w:rsidRPr="00433022" w:rsidRDefault="000F167A">
      <w:pPr>
        <w:pStyle w:val="Textkrper"/>
      </w:pPr>
      <w:r w:rsidRPr="00433022">
        <w:rPr>
          <w:i/>
        </w:rPr>
        <w:t xml:space="preserve">In Step Mode the input arguments to </w:t>
      </w:r>
      <m:oMath>
        <m:sSub>
          <m:sSubPr>
            <m:ctrlPr>
              <w:rPr>
                <w:rFonts w:ascii="Cambria Math" w:hAnsi="Cambria Math"/>
                <w:i/>
              </w:rPr>
            </m:ctrlPr>
          </m:sSubPr>
          <m:e>
            <m:r>
              <m:rPr>
                <m:sty m:val="bi"/>
              </m:rPr>
              <w:rPr>
                <w:rFonts w:ascii="Cambria Math" w:hAnsi="Cambria Math"/>
              </w:rPr>
              <m:t>f</m:t>
            </m:r>
          </m:e>
          <m:sub>
            <m:r>
              <w:rPr>
                <w:rFonts w:ascii="Cambria Math" w:hAnsi="Cambria Math"/>
              </w:rPr>
              <m:t>doStep</m:t>
            </m:r>
          </m:sub>
        </m:sSub>
      </m:oMath>
      <w:r w:rsidRPr="00433022">
        <w:rPr>
          <w:i/>
        </w:rPr>
        <w:t xml:space="preserve"> are defined by calls to </w:t>
      </w:r>
      <w:r w:rsidRPr="002F3E46">
        <w:rPr>
          <w:rStyle w:val="CODE"/>
        </w:rPr>
        <w:t>fmi2SetXXX</w:t>
      </w:r>
      <w:r w:rsidRPr="00433022">
        <w:rPr>
          <w:i/>
        </w:rPr>
        <w:t xml:space="preserve"> and </w:t>
      </w:r>
      <w:r w:rsidRPr="002F3E46">
        <w:rPr>
          <w:rStyle w:val="CODE"/>
        </w:rPr>
        <w:t>fmi2SetRealInputDerivatives</w:t>
      </w:r>
      <w:r w:rsidRPr="00433022">
        <w:rPr>
          <w:rStyle w:val="CODE"/>
          <w:i/>
        </w:rPr>
        <w:t xml:space="preserve"> functions</w:t>
      </w:r>
      <w:r w:rsidRPr="00433022">
        <w:rPr>
          <w:i/>
        </w:rPr>
        <w:t xml:space="preserve">. The variables computed by </w:t>
      </w:r>
      <m:oMath>
        <m:sSub>
          <m:sSubPr>
            <m:ctrlPr>
              <w:rPr>
                <w:rFonts w:ascii="Cambria Math" w:hAnsi="Cambria Math"/>
                <w:i/>
              </w:rPr>
            </m:ctrlPr>
          </m:sSubPr>
          <m:e>
            <m:r>
              <m:rPr>
                <m:sty m:val="bi"/>
              </m:rPr>
              <w:rPr>
                <w:rFonts w:ascii="Cambria Math" w:hAnsi="Cambria Math"/>
              </w:rPr>
              <m:t>f</m:t>
            </m:r>
          </m:e>
          <m:sub>
            <m:r>
              <w:rPr>
                <w:rFonts w:ascii="Cambria Math" w:hAnsi="Cambria Math"/>
              </w:rPr>
              <m:t>doStep</m:t>
            </m:r>
          </m:sub>
        </m:sSub>
      </m:oMath>
      <w:r w:rsidRPr="00433022">
        <w:rPr>
          <w:i/>
        </w:rPr>
        <w:t xml:space="preserve"> can be inquired by </w:t>
      </w:r>
      <w:r w:rsidRPr="002F3E46">
        <w:rPr>
          <w:rStyle w:val="CODE"/>
        </w:rPr>
        <w:t>fmi2GetXXX</w:t>
      </w:r>
      <w:r w:rsidRPr="00433022">
        <w:rPr>
          <w:i/>
        </w:rPr>
        <w:t xml:space="preserve"> function calls.</w:t>
      </w:r>
      <w:r w:rsidRPr="00D2781E">
        <w:t>]</w:t>
      </w:r>
    </w:p>
    <w:p w14:paraId="4537A415" w14:textId="77777777" w:rsidR="00885BF4" w:rsidRPr="0098259C" w:rsidRDefault="000664FC" w:rsidP="001D6859">
      <w:pPr>
        <w:pStyle w:val="berschrift2"/>
      </w:pPr>
      <w:bookmarkStart w:id="385" w:name="_Toc55136517"/>
      <w:bookmarkStart w:id="386" w:name="_Toc240646382"/>
      <w:bookmarkStart w:id="387" w:name="_Toc247884555"/>
      <w:r w:rsidRPr="0098259C">
        <w:t>FMI Application Programming Interface</w:t>
      </w:r>
      <w:bookmarkEnd w:id="385"/>
    </w:p>
    <w:p w14:paraId="029EA5E8" w14:textId="77777777" w:rsidR="00432446" w:rsidRPr="0098259C" w:rsidRDefault="00885BF4" w:rsidP="004C3859">
      <w:pPr>
        <w:pStyle w:val="Textkrper"/>
      </w:pPr>
      <w:r w:rsidRPr="0098259C">
        <w:t xml:space="preserve">This </w:t>
      </w:r>
      <w:r w:rsidR="00286E41" w:rsidRPr="0098259C">
        <w:t>section</w:t>
      </w:r>
      <w:r w:rsidRPr="0098259C">
        <w:t xml:space="preserve"> contains the interface description to access the in/output data and status information of a co-simulation slave from a C program. </w:t>
      </w:r>
    </w:p>
    <w:p w14:paraId="1B4F5474" w14:textId="77777777" w:rsidR="00885BF4" w:rsidRPr="0098259C" w:rsidRDefault="00885BF4" w:rsidP="00885BF4">
      <w:pPr>
        <w:pStyle w:val="berschrift3"/>
        <w:spacing w:line="336" w:lineRule="auto"/>
        <w:jc w:val="both"/>
      </w:pPr>
      <w:bookmarkStart w:id="388" w:name="_Toc247964771"/>
      <w:bookmarkStart w:id="389" w:name="_Toc274647154"/>
      <w:bookmarkStart w:id="390" w:name="_Ref290826996"/>
      <w:bookmarkStart w:id="391" w:name="_Ref304553841"/>
      <w:bookmarkStart w:id="392" w:name="_Ref369580299"/>
      <w:bookmarkStart w:id="393" w:name="_Toc55136518"/>
      <w:r w:rsidRPr="0098259C">
        <w:t xml:space="preserve">Transfer of </w:t>
      </w:r>
      <w:r w:rsidR="00966C27" w:rsidRPr="0098259C">
        <w:t>I</w:t>
      </w:r>
      <w:r w:rsidRPr="0098259C">
        <w:t xml:space="preserve">nput / </w:t>
      </w:r>
      <w:r w:rsidR="00966C27" w:rsidRPr="0098259C">
        <w:t>O</w:t>
      </w:r>
      <w:r w:rsidRPr="0098259C">
        <w:t xml:space="preserve">utput </w:t>
      </w:r>
      <w:r w:rsidR="00966C27" w:rsidRPr="0098259C">
        <w:t>V</w:t>
      </w:r>
      <w:r w:rsidRPr="0098259C">
        <w:t>alues</w:t>
      </w:r>
      <w:bookmarkEnd w:id="388"/>
      <w:r w:rsidRPr="0098259C">
        <w:t xml:space="preserve"> and </w:t>
      </w:r>
      <w:r w:rsidR="00966C27" w:rsidRPr="0098259C">
        <w:t>P</w:t>
      </w:r>
      <w:r w:rsidRPr="0098259C">
        <w:t>arameters</w:t>
      </w:r>
      <w:bookmarkEnd w:id="389"/>
      <w:bookmarkEnd w:id="390"/>
      <w:bookmarkEnd w:id="391"/>
      <w:bookmarkEnd w:id="392"/>
      <w:bookmarkEnd w:id="393"/>
    </w:p>
    <w:p w14:paraId="4D67AF33" w14:textId="0A390533" w:rsidR="00885BF4" w:rsidRPr="0098259C" w:rsidRDefault="00885BF4" w:rsidP="00D256C9">
      <w:pPr>
        <w:pStyle w:val="Textkrper"/>
      </w:pPr>
      <w:r w:rsidRPr="0098259C">
        <w:t xml:space="preserve">Input and output variables </w:t>
      </w:r>
      <w:r w:rsidR="00D256C9" w:rsidRPr="0098259C">
        <w:t xml:space="preserve">and variables are transferred via the </w:t>
      </w:r>
      <w:r w:rsidR="00140C25">
        <w:rPr>
          <w:rStyle w:val="CODE"/>
        </w:rPr>
        <w:t>fmi2</w:t>
      </w:r>
      <w:r w:rsidR="00D256C9" w:rsidRPr="0098259C">
        <w:rPr>
          <w:rStyle w:val="CODE"/>
        </w:rPr>
        <w:t>GetXXX</w:t>
      </w:r>
      <w:r w:rsidR="00D256C9" w:rsidRPr="0098259C">
        <w:t xml:space="preserve"> and </w:t>
      </w:r>
      <w:r w:rsidR="00140C25">
        <w:rPr>
          <w:rStyle w:val="CODE"/>
        </w:rPr>
        <w:t>fmi2</w:t>
      </w:r>
      <w:r w:rsidR="00D256C9" w:rsidRPr="0098259C">
        <w:rPr>
          <w:rStyle w:val="CODE"/>
        </w:rPr>
        <w:t>SetXXX</w:t>
      </w:r>
      <w:r w:rsidR="00D256C9" w:rsidRPr="0098259C">
        <w:t xml:space="preserve"> functions, defined in section </w:t>
      </w:r>
      <w:r w:rsidR="00BB29C0">
        <w:fldChar w:fldCharType="begin"/>
      </w:r>
      <w:r w:rsidR="00BB29C0">
        <w:instrText xml:space="preserve"> REF _Ref383617168 \n \h </w:instrText>
      </w:r>
      <w:r w:rsidR="00BB29C0">
        <w:fldChar w:fldCharType="separate"/>
      </w:r>
      <w:r w:rsidR="00EE265D">
        <w:t>2.1.7</w:t>
      </w:r>
      <w:r w:rsidR="00BB29C0">
        <w:fldChar w:fldCharType="end"/>
      </w:r>
      <w:r w:rsidR="00D256C9" w:rsidRPr="0098259C">
        <w:t>.</w:t>
      </w:r>
    </w:p>
    <w:p w14:paraId="5E2168BC" w14:textId="4C026D9F" w:rsidR="00417784" w:rsidRDefault="00885BF4">
      <w:pPr>
        <w:spacing w:line="240" w:lineRule="auto"/>
        <w:rPr>
          <w:spacing w:val="4"/>
          <w:sz w:val="10"/>
          <w:szCs w:val="10"/>
        </w:rPr>
      </w:pPr>
      <w:r w:rsidRPr="0098259C">
        <w:t>In order to enable the slave to interpolate the continuous real inputs between communication steps</w:t>
      </w:r>
      <w:r w:rsidR="00CA4BBA">
        <w:t>,</w:t>
      </w:r>
      <w:r w:rsidRPr="0098259C">
        <w:t xml:space="preserve"> the derivatives of the inputs with respect to time can be provided. </w:t>
      </w:r>
      <w:r w:rsidR="00210303">
        <w:t>Also, higher derivatives can be set to allow higher order interpolation.</w:t>
      </w:r>
      <w:r w:rsidRPr="0098259C">
        <w:t xml:space="preserve"> Whether a slave is able to interpolate and therefore needs this information is provided by the capability</w:t>
      </w:r>
      <w:r w:rsidR="00D27119" w:rsidRPr="0098259C">
        <w:t xml:space="preserve"> attribute</w:t>
      </w:r>
      <w:r w:rsidRPr="0098259C">
        <w:t xml:space="preserve"> </w:t>
      </w:r>
      <w:proofErr w:type="spellStart"/>
      <w:r w:rsidRPr="0098259C">
        <w:rPr>
          <w:rStyle w:val="CODE"/>
        </w:rPr>
        <w:t>canInterpolateInputs</w:t>
      </w:r>
      <w:proofErr w:type="spellEnd"/>
      <w:r w:rsidRPr="0098259C">
        <w:t>.</w:t>
      </w:r>
      <w:r w:rsidR="00417784">
        <w:rPr>
          <w:sz w:val="10"/>
          <w:szCs w:val="10"/>
        </w:rPr>
        <w:br w:type="page"/>
      </w:r>
    </w:p>
    <w:p w14:paraId="5E9F4AD8" w14:textId="77777777" w:rsidR="00885BF4" w:rsidRPr="0098259C" w:rsidRDefault="00885BF4" w:rsidP="00885BF4">
      <w:pPr>
        <w:pStyle w:val="Textkrper"/>
        <w:rPr>
          <w:sz w:val="10"/>
          <w:szCs w:val="10"/>
        </w:rPr>
      </w:pPr>
    </w:p>
    <w:tbl>
      <w:tblPr>
        <w:tblW w:w="0" w:type="auto"/>
        <w:tblInd w:w="348" w:type="dxa"/>
        <w:tblLook w:val="01E0" w:firstRow="1" w:lastRow="1" w:firstColumn="1" w:lastColumn="1" w:noHBand="0" w:noVBand="0"/>
      </w:tblPr>
      <w:tblGrid>
        <w:gridCol w:w="469"/>
        <w:gridCol w:w="8468"/>
      </w:tblGrid>
      <w:tr w:rsidR="00885BF4" w:rsidRPr="0098259C" w14:paraId="3CEDC336" w14:textId="77777777" w:rsidTr="0082183C">
        <w:tc>
          <w:tcPr>
            <w:tcW w:w="8937" w:type="dxa"/>
            <w:gridSpan w:val="2"/>
            <w:shd w:val="clear" w:color="auto" w:fill="auto"/>
          </w:tcPr>
          <w:p w14:paraId="42BBE284" w14:textId="5DC7687E" w:rsidR="00885BF4" w:rsidRPr="0098259C" w:rsidRDefault="00140C25">
            <w:pPr>
              <w:pStyle w:val="Textkrper-Tabelle"/>
              <w:tabs>
                <w:tab w:val="left" w:pos="4252"/>
              </w:tabs>
              <w:autoSpaceDE w:val="0"/>
              <w:autoSpaceDN w:val="0"/>
              <w:adjustRightInd w:val="0"/>
              <w:rPr>
                <w:rFonts w:ascii="Courier New" w:eastAsia="StarSymbol" w:hAnsi="Courier New" w:cs="Courier New"/>
                <w:color w:val="000000"/>
                <w:sz w:val="19"/>
              </w:rPr>
            </w:pPr>
            <w:r>
              <w:rPr>
                <w:rStyle w:val="CODE"/>
                <w:rFonts w:eastAsia="StarSymbol"/>
                <w:color w:val="000000"/>
              </w:rPr>
              <w:t>fmi2</w:t>
            </w:r>
            <w:r w:rsidR="00885BF4" w:rsidRPr="0098259C">
              <w:rPr>
                <w:rStyle w:val="CODE"/>
                <w:rFonts w:eastAsia="StarSymbol"/>
                <w:color w:val="000000"/>
              </w:rPr>
              <w:t xml:space="preserve">Status </w:t>
            </w:r>
            <w:r>
              <w:rPr>
                <w:rStyle w:val="CODE"/>
                <w:rFonts w:eastAsia="StarSymbol"/>
                <w:color w:val="000000"/>
              </w:rPr>
              <w:t>fmi2</w:t>
            </w:r>
            <w:r w:rsidR="00885BF4" w:rsidRPr="0098259C">
              <w:rPr>
                <w:rStyle w:val="CODE"/>
                <w:rFonts w:eastAsia="StarSymbol"/>
                <w:color w:val="000000"/>
              </w:rPr>
              <w:t>SetRealInputDerivatives(</w:t>
            </w:r>
            <w:r>
              <w:rPr>
                <w:rStyle w:val="CODE"/>
                <w:rFonts w:eastAsia="StarSymbol"/>
                <w:color w:val="000000"/>
              </w:rPr>
              <w:t>fmi2</w:t>
            </w:r>
            <w:r w:rsidR="00885BF4" w:rsidRPr="0098259C">
              <w:rPr>
                <w:rStyle w:val="CODE"/>
                <w:rFonts w:eastAsia="StarSymbol"/>
                <w:color w:val="000000"/>
              </w:rPr>
              <w:t xml:space="preserve">Component c, </w:t>
            </w:r>
            <w:r w:rsidR="0065491B">
              <w:rPr>
                <w:rStyle w:val="CODE"/>
                <w:rFonts w:eastAsia="StarSymbol"/>
                <w:color w:val="000000"/>
              </w:rPr>
              <w:br/>
              <w:t xml:space="preserve">                                  </w:t>
            </w:r>
            <w:r w:rsidR="00885BF4" w:rsidRPr="0098259C">
              <w:rPr>
                <w:rStyle w:val="CODE"/>
                <w:rFonts w:eastAsia="StarSymbol"/>
                <w:b/>
                <w:color w:val="000000"/>
              </w:rPr>
              <w:t>const</w:t>
            </w:r>
            <w:r w:rsidR="00885BF4" w:rsidRPr="0098259C">
              <w:rPr>
                <w:rStyle w:val="CODE"/>
                <w:rFonts w:eastAsia="StarSymbol"/>
                <w:color w:val="000000"/>
              </w:rPr>
              <w:t xml:space="preserve"> </w:t>
            </w:r>
            <w:r>
              <w:rPr>
                <w:rStyle w:val="CODE"/>
                <w:rFonts w:eastAsia="StarSymbol"/>
                <w:color w:val="000000"/>
              </w:rPr>
              <w:t>fmi2</w:t>
            </w:r>
            <w:r w:rsidR="00885BF4" w:rsidRPr="0098259C">
              <w:rPr>
                <w:rStyle w:val="CODE"/>
                <w:rFonts w:eastAsia="StarSymbol"/>
                <w:color w:val="000000"/>
              </w:rPr>
              <w:t xml:space="preserve">ValueReference </w:t>
            </w:r>
            <w:proofErr w:type="spellStart"/>
            <w:r w:rsidR="00885BF4" w:rsidRPr="0098259C">
              <w:rPr>
                <w:rStyle w:val="CODE"/>
                <w:rFonts w:eastAsia="StarSymbol"/>
                <w:color w:val="000000"/>
              </w:rPr>
              <w:t>vr</w:t>
            </w:r>
            <w:proofErr w:type="spellEnd"/>
            <w:r w:rsidR="00885BF4" w:rsidRPr="0098259C">
              <w:rPr>
                <w:rStyle w:val="CODE"/>
                <w:rFonts w:eastAsia="StarSymbol"/>
                <w:color w:val="000000"/>
              </w:rPr>
              <w:t>[],</w:t>
            </w:r>
            <w:r w:rsidR="0065491B">
              <w:rPr>
                <w:rStyle w:val="CODE"/>
                <w:rFonts w:eastAsia="StarSymbol"/>
                <w:color w:val="000000"/>
              </w:rPr>
              <w:t xml:space="preserve"> </w:t>
            </w:r>
            <w:proofErr w:type="spellStart"/>
            <w:r w:rsidR="0065491B" w:rsidRPr="0098259C">
              <w:rPr>
                <w:rStyle w:val="CODE"/>
                <w:rFonts w:eastAsia="StarSymbol"/>
                <w:b/>
                <w:color w:val="000000"/>
              </w:rPr>
              <w:t>size</w:t>
            </w:r>
            <w:r w:rsidR="0065491B" w:rsidRPr="0098259C">
              <w:rPr>
                <w:rStyle w:val="CODE"/>
                <w:rFonts w:ascii="Symbol" w:eastAsia="StarSymbol" w:hAnsi="Symbol"/>
                <w:b/>
                <w:color w:val="000000"/>
              </w:rPr>
              <w:t></w:t>
            </w:r>
            <w:r w:rsidR="0065491B" w:rsidRPr="0098259C">
              <w:rPr>
                <w:rStyle w:val="CODE"/>
                <w:rFonts w:eastAsia="StarSymbol"/>
                <w:b/>
                <w:color w:val="000000"/>
              </w:rPr>
              <w:t>t</w:t>
            </w:r>
            <w:proofErr w:type="spellEnd"/>
            <w:r w:rsidR="0065491B" w:rsidRPr="0098259C">
              <w:rPr>
                <w:rStyle w:val="CODE"/>
                <w:rFonts w:eastAsia="StarSymbol"/>
                <w:color w:val="000000"/>
              </w:rPr>
              <w:t xml:space="preserve"> </w:t>
            </w:r>
            <w:proofErr w:type="spellStart"/>
            <w:r w:rsidR="0065491B" w:rsidRPr="0098259C">
              <w:rPr>
                <w:rStyle w:val="CODE"/>
                <w:rFonts w:eastAsia="StarSymbol"/>
                <w:color w:val="000000"/>
              </w:rPr>
              <w:t>nvr</w:t>
            </w:r>
            <w:proofErr w:type="spellEnd"/>
            <w:r w:rsidR="0065491B" w:rsidRPr="0098259C">
              <w:rPr>
                <w:rStyle w:val="CODE"/>
                <w:rFonts w:eastAsia="StarSymbol"/>
                <w:color w:val="000000"/>
              </w:rPr>
              <w:t>,</w:t>
            </w:r>
            <w:r w:rsidR="00885BF4" w:rsidRPr="0098259C">
              <w:rPr>
                <w:rStyle w:val="CODE"/>
                <w:rFonts w:eastAsia="StarSymbol"/>
                <w:color w:val="000000"/>
              </w:rPr>
              <w:br/>
            </w:r>
            <w:r w:rsidR="0065491B">
              <w:rPr>
                <w:rStyle w:val="CODE"/>
                <w:rFonts w:eastAsia="StarSymbol"/>
                <w:color w:val="000000"/>
              </w:rPr>
              <w:t xml:space="preserve">                                  </w:t>
            </w:r>
            <w:r w:rsidR="00885BF4" w:rsidRPr="0098259C">
              <w:rPr>
                <w:rStyle w:val="CODE"/>
                <w:rFonts w:eastAsia="StarSymbol"/>
                <w:b/>
                <w:color w:val="000000"/>
              </w:rPr>
              <w:t>const</w:t>
            </w:r>
            <w:r w:rsidR="00885BF4" w:rsidRPr="0098259C">
              <w:rPr>
                <w:rStyle w:val="CODE"/>
                <w:rFonts w:eastAsia="StarSymbol"/>
                <w:color w:val="000000"/>
              </w:rPr>
              <w:t xml:space="preserve"> </w:t>
            </w:r>
            <w:r>
              <w:rPr>
                <w:rStyle w:val="CODE"/>
                <w:rFonts w:eastAsia="StarSymbol"/>
                <w:color w:val="000000"/>
              </w:rPr>
              <w:t>fmi2</w:t>
            </w:r>
            <w:r w:rsidR="00885BF4" w:rsidRPr="0098259C">
              <w:rPr>
                <w:rStyle w:val="CODE"/>
                <w:rFonts w:eastAsia="StarSymbol"/>
                <w:color w:val="000000"/>
              </w:rPr>
              <w:t>Integer order[],</w:t>
            </w:r>
            <w:r w:rsidR="00885BF4" w:rsidRPr="0098259C">
              <w:rPr>
                <w:rStyle w:val="CODE"/>
                <w:rFonts w:eastAsia="StarSymbol"/>
                <w:color w:val="000000"/>
              </w:rPr>
              <w:br/>
            </w:r>
            <w:r w:rsidR="0065491B">
              <w:rPr>
                <w:rStyle w:val="CODE"/>
                <w:rFonts w:eastAsia="StarSymbol"/>
                <w:color w:val="000000"/>
              </w:rPr>
              <w:t xml:space="preserve">                                  </w:t>
            </w:r>
            <w:r w:rsidR="00885BF4" w:rsidRPr="0098259C">
              <w:rPr>
                <w:rStyle w:val="CODE"/>
                <w:rFonts w:eastAsia="StarSymbol"/>
                <w:b/>
                <w:color w:val="000000"/>
              </w:rPr>
              <w:t>const</w:t>
            </w:r>
            <w:r w:rsidR="00885BF4" w:rsidRPr="0098259C">
              <w:rPr>
                <w:rStyle w:val="CODE"/>
                <w:rFonts w:eastAsia="StarSymbol"/>
                <w:color w:val="000000"/>
              </w:rPr>
              <w:t xml:space="preserve"> </w:t>
            </w:r>
            <w:r>
              <w:rPr>
                <w:rStyle w:val="CODE"/>
                <w:rFonts w:eastAsia="StarSymbol"/>
                <w:color w:val="000000"/>
              </w:rPr>
              <w:t>fmi2</w:t>
            </w:r>
            <w:r w:rsidR="00885BF4" w:rsidRPr="0098259C">
              <w:rPr>
                <w:rStyle w:val="CODE"/>
                <w:rFonts w:eastAsia="StarSymbol"/>
                <w:color w:val="000000"/>
              </w:rPr>
              <w:t>Real value[]);</w:t>
            </w:r>
          </w:p>
        </w:tc>
      </w:tr>
      <w:tr w:rsidR="00885BF4" w:rsidRPr="0098259C" w14:paraId="7C0C95F5" w14:textId="77777777" w:rsidTr="0082183C">
        <w:tc>
          <w:tcPr>
            <w:tcW w:w="469" w:type="dxa"/>
            <w:shd w:val="clear" w:color="auto" w:fill="auto"/>
          </w:tcPr>
          <w:p w14:paraId="0866BF9E" w14:textId="77777777" w:rsidR="00885BF4" w:rsidRPr="0098259C" w:rsidRDefault="00885BF4" w:rsidP="0082183C">
            <w:pPr>
              <w:pStyle w:val="Textkrper-Tabelle"/>
              <w:autoSpaceDE w:val="0"/>
              <w:autoSpaceDN w:val="0"/>
              <w:adjustRightInd w:val="0"/>
              <w:spacing w:after="120"/>
              <w:rPr>
                <w:color w:val="000000"/>
                <w:sz w:val="24"/>
              </w:rPr>
            </w:pPr>
          </w:p>
        </w:tc>
        <w:tc>
          <w:tcPr>
            <w:tcW w:w="8468" w:type="dxa"/>
            <w:shd w:val="clear" w:color="auto" w:fill="auto"/>
          </w:tcPr>
          <w:p w14:paraId="68D1D16F" w14:textId="6DFE3393" w:rsidR="00885BF4" w:rsidRDefault="00885BF4" w:rsidP="0082183C">
            <w:pPr>
              <w:pStyle w:val="Textkrper-Tabelle"/>
              <w:autoSpaceDE w:val="0"/>
              <w:autoSpaceDN w:val="0"/>
              <w:adjustRightInd w:val="0"/>
              <w:ind w:left="0"/>
              <w:rPr>
                <w:color w:val="000000"/>
                <w:szCs w:val="20"/>
              </w:rPr>
            </w:pPr>
            <w:r w:rsidRPr="0098259C">
              <w:rPr>
                <w:color w:val="000000"/>
                <w:szCs w:val="20"/>
              </w:rPr>
              <w:t>Sets the n-</w:t>
            </w:r>
            <w:proofErr w:type="spellStart"/>
            <w:r w:rsidRPr="0098259C">
              <w:rPr>
                <w:color w:val="000000"/>
                <w:szCs w:val="20"/>
              </w:rPr>
              <w:t>th</w:t>
            </w:r>
            <w:proofErr w:type="spellEnd"/>
            <w:r w:rsidRPr="0098259C">
              <w:rPr>
                <w:color w:val="000000"/>
                <w:szCs w:val="20"/>
              </w:rPr>
              <w:t xml:space="preserve"> time derivative of real input variables. Argument </w:t>
            </w:r>
            <w:proofErr w:type="spellStart"/>
            <w:r w:rsidRPr="0098259C">
              <w:rPr>
                <w:rStyle w:val="CODE"/>
                <w:color w:val="000000"/>
                <w:sz w:val="20"/>
                <w:szCs w:val="20"/>
              </w:rPr>
              <w:t>v</w:t>
            </w:r>
            <w:r w:rsidRPr="0098259C">
              <w:rPr>
                <w:rStyle w:val="CODE"/>
                <w:rFonts w:eastAsia="StarSymbol"/>
                <w:color w:val="000000"/>
                <w:sz w:val="20"/>
                <w:szCs w:val="20"/>
              </w:rPr>
              <w:t>r</w:t>
            </w:r>
            <w:proofErr w:type="spellEnd"/>
            <w:r w:rsidRPr="0098259C">
              <w:rPr>
                <w:color w:val="000000"/>
                <w:szCs w:val="20"/>
              </w:rPr>
              <w:t xml:space="preserve"> is a vector of value references that define the variables whose derivatives shall be set. The array </w:t>
            </w:r>
            <w:r w:rsidRPr="0098259C">
              <w:rPr>
                <w:rStyle w:val="CODE"/>
                <w:rFonts w:eastAsia="StarSymbol"/>
                <w:color w:val="000000"/>
                <w:sz w:val="20"/>
                <w:szCs w:val="20"/>
              </w:rPr>
              <w:t>order</w:t>
            </w:r>
            <w:r w:rsidRPr="0098259C">
              <w:rPr>
                <w:color w:val="000000"/>
                <w:szCs w:val="20"/>
              </w:rPr>
              <w:t xml:space="preserve"> contains the orders of the respective derivative (1 means the first derivative, 0</w:t>
            </w:r>
            <w:r w:rsidR="00626B41">
              <w:rPr>
                <w:color w:val="000000"/>
                <w:szCs w:val="20"/>
              </w:rPr>
              <w:t>,</w:t>
            </w:r>
            <w:r w:rsidRPr="0098259C">
              <w:rPr>
                <w:color w:val="000000"/>
                <w:szCs w:val="20"/>
              </w:rPr>
              <w:t xml:space="preserve"> is not allowed). Argument </w:t>
            </w:r>
            <w:r w:rsidRPr="0098259C">
              <w:rPr>
                <w:rStyle w:val="CODE"/>
                <w:rFonts w:eastAsia="StarSymbol" w:cs="Courier New"/>
                <w:color w:val="000000"/>
                <w:sz w:val="20"/>
                <w:szCs w:val="20"/>
              </w:rPr>
              <w:t>value</w:t>
            </w:r>
            <w:r w:rsidRPr="0098259C">
              <w:rPr>
                <w:color w:val="000000"/>
                <w:szCs w:val="20"/>
              </w:rPr>
              <w:t xml:space="preserve"> is a vector with the values of the derivatives. </w:t>
            </w:r>
            <w:proofErr w:type="spellStart"/>
            <w:r w:rsidRPr="0098259C">
              <w:rPr>
                <w:rStyle w:val="CODE"/>
                <w:rFonts w:eastAsia="StarSymbol"/>
                <w:color w:val="000000"/>
                <w:sz w:val="20"/>
              </w:rPr>
              <w:t>n</w:t>
            </w:r>
            <w:r w:rsidRPr="0098259C">
              <w:rPr>
                <w:rStyle w:val="CODE"/>
                <w:rFonts w:eastAsia="StarSymbol"/>
                <w:color w:val="000000"/>
                <w:sz w:val="20"/>
                <w:szCs w:val="20"/>
              </w:rPr>
              <w:t>vr</w:t>
            </w:r>
            <w:proofErr w:type="spellEnd"/>
            <w:r w:rsidRPr="0098259C">
              <w:rPr>
                <w:color w:val="000000"/>
                <w:szCs w:val="20"/>
              </w:rPr>
              <w:t xml:space="preserve"> is the dimension of the vectors.</w:t>
            </w:r>
          </w:p>
          <w:p w14:paraId="4E36DEE1" w14:textId="6EE16F97" w:rsidR="00D97820" w:rsidRPr="0098259C" w:rsidRDefault="00D97820" w:rsidP="0082183C">
            <w:pPr>
              <w:pStyle w:val="Textkrper-Tabelle"/>
              <w:autoSpaceDE w:val="0"/>
              <w:autoSpaceDN w:val="0"/>
              <w:adjustRightInd w:val="0"/>
              <w:ind w:left="0"/>
              <w:rPr>
                <w:color w:val="000000"/>
                <w:szCs w:val="20"/>
              </w:rPr>
            </w:pPr>
            <w:r>
              <w:t>Different input variables may have different interpolation order.</w:t>
            </w:r>
          </w:p>
          <w:p w14:paraId="545C82A3" w14:textId="4600893B" w:rsidR="00885BF4" w:rsidRPr="0098259C" w:rsidRDefault="00885BF4" w:rsidP="0082183C">
            <w:pPr>
              <w:pStyle w:val="Textkrper-Tabelle"/>
              <w:autoSpaceDE w:val="0"/>
              <w:autoSpaceDN w:val="0"/>
              <w:adjustRightInd w:val="0"/>
              <w:ind w:left="0"/>
              <w:rPr>
                <w:color w:val="000000"/>
                <w:sz w:val="24"/>
              </w:rPr>
            </w:pPr>
            <w:r w:rsidRPr="0098259C">
              <w:rPr>
                <w:color w:val="000000"/>
                <w:szCs w:val="20"/>
              </w:rPr>
              <w:t xml:space="preserve">Restrictions on using the function are the same as for the </w:t>
            </w:r>
            <w:r w:rsidR="00140C25">
              <w:rPr>
                <w:rStyle w:val="CODE"/>
                <w:rFonts w:eastAsia="StarSymbol"/>
                <w:color w:val="000000"/>
                <w:sz w:val="20"/>
                <w:szCs w:val="20"/>
              </w:rPr>
              <w:t>fmi2</w:t>
            </w:r>
            <w:r w:rsidRPr="0098259C">
              <w:rPr>
                <w:rStyle w:val="CODE"/>
                <w:rFonts w:eastAsia="StarSymbol"/>
                <w:color w:val="000000"/>
                <w:sz w:val="20"/>
                <w:szCs w:val="20"/>
              </w:rPr>
              <w:t>SetReal</w:t>
            </w:r>
            <w:r w:rsidRPr="0098259C">
              <w:rPr>
                <w:color w:val="000000"/>
                <w:szCs w:val="20"/>
              </w:rPr>
              <w:t xml:space="preserve"> function.</w:t>
            </w:r>
            <w:r w:rsidRPr="0098259C" w:rsidDel="00DF3F77">
              <w:rPr>
                <w:color w:val="000000"/>
                <w:szCs w:val="20"/>
              </w:rPr>
              <w:t xml:space="preserve"> </w:t>
            </w:r>
          </w:p>
        </w:tc>
      </w:tr>
    </w:tbl>
    <w:p w14:paraId="09E1C3AE" w14:textId="77777777" w:rsidR="00885BF4" w:rsidRPr="0098259C" w:rsidRDefault="00885BF4" w:rsidP="00885BF4"/>
    <w:p w14:paraId="351C9E70" w14:textId="77777777" w:rsidR="00885BF4" w:rsidRPr="0098259C" w:rsidRDefault="00885BF4" w:rsidP="00885BF4">
      <w:pPr>
        <w:pStyle w:val="Textkrper"/>
      </w:pPr>
      <w:r w:rsidRPr="0098259C">
        <w:t xml:space="preserve">Inputs and their derivatives are set with respect to the beginning of a </w:t>
      </w:r>
      <w:r w:rsidR="00D27119" w:rsidRPr="0098259C">
        <w:t xml:space="preserve">communication </w:t>
      </w:r>
      <w:r w:rsidRPr="0098259C">
        <w:t xml:space="preserve">time step. </w:t>
      </w:r>
    </w:p>
    <w:p w14:paraId="25F6F951" w14:textId="3C58E255" w:rsidR="00885BF4" w:rsidRPr="0098259C" w:rsidRDefault="00885BF4" w:rsidP="00885BF4">
      <w:pPr>
        <w:pStyle w:val="Textkrper"/>
      </w:pPr>
      <w:r w:rsidRPr="0098259C">
        <w:t>To allow interpolation/approximation of the real output variables between communication steps (if they are used as inputs for other slaves)</w:t>
      </w:r>
      <w:r w:rsidR="00626B41">
        <w:t>,</w:t>
      </w:r>
      <w:r w:rsidRPr="0098259C">
        <w:t xml:space="preserve"> the derivatives of the outputs with respect to time can be read. Whether the slave is able to provide the derivatives of outputs is given by the unsigned integer capability flag </w:t>
      </w:r>
      <w:proofErr w:type="spellStart"/>
      <w:r w:rsidRPr="0098259C">
        <w:rPr>
          <w:rStyle w:val="CODE"/>
        </w:rPr>
        <w:t>MaxOutputDerivativeOrder</w:t>
      </w:r>
      <w:proofErr w:type="spellEnd"/>
      <w:r w:rsidR="00DD1C2A">
        <w:t>;</w:t>
      </w:r>
      <w:r w:rsidRPr="0098259C">
        <w:t xml:space="preserve"> </w:t>
      </w:r>
      <w:r w:rsidR="00DD1C2A">
        <w:t>i</w:t>
      </w:r>
      <w:r w:rsidRPr="0098259C">
        <w:t>t delivers the maximum order of the output derivative. If the actual order is lower (because the order of integration algorithm is low), the retrieved value is 0.</w:t>
      </w:r>
    </w:p>
    <w:p w14:paraId="0EC76EF9" w14:textId="77777777" w:rsidR="00885BF4" w:rsidRPr="0098259C" w:rsidRDefault="00885BF4" w:rsidP="00885BF4">
      <w:pPr>
        <w:pStyle w:val="Textkrper"/>
      </w:pPr>
      <w:r w:rsidRPr="0098259C">
        <w:t>Example: If the internal polynomial is of order 1 and the master inquires the second derivative of an output, the slave will return zero.</w:t>
      </w:r>
    </w:p>
    <w:p w14:paraId="13F8F211" w14:textId="77777777" w:rsidR="00885BF4" w:rsidRPr="0098259C" w:rsidRDefault="00885BF4" w:rsidP="00885BF4">
      <w:pPr>
        <w:pStyle w:val="Textkrper"/>
      </w:pPr>
      <w:r w:rsidRPr="0098259C">
        <w:t>The derivatives can be retrieved by:</w:t>
      </w:r>
    </w:p>
    <w:p w14:paraId="506B4513" w14:textId="77777777" w:rsidR="00885BF4" w:rsidRPr="0098259C" w:rsidRDefault="00885BF4" w:rsidP="00885BF4">
      <w:pPr>
        <w:pStyle w:val="Textkrper"/>
        <w:rPr>
          <w:sz w:val="10"/>
          <w:szCs w:val="10"/>
        </w:rPr>
      </w:pPr>
    </w:p>
    <w:tbl>
      <w:tblPr>
        <w:tblW w:w="0" w:type="auto"/>
        <w:tblInd w:w="348" w:type="dxa"/>
        <w:tblLook w:val="01E0" w:firstRow="1" w:lastRow="1" w:firstColumn="1" w:lastColumn="1" w:noHBand="0" w:noVBand="0"/>
      </w:tblPr>
      <w:tblGrid>
        <w:gridCol w:w="469"/>
        <w:gridCol w:w="8468"/>
      </w:tblGrid>
      <w:tr w:rsidR="00885BF4" w:rsidRPr="0098259C" w14:paraId="16FCEFFB" w14:textId="77777777" w:rsidTr="0082183C">
        <w:tc>
          <w:tcPr>
            <w:tcW w:w="8937" w:type="dxa"/>
            <w:gridSpan w:val="2"/>
            <w:shd w:val="clear" w:color="auto" w:fill="auto"/>
          </w:tcPr>
          <w:p w14:paraId="3E45CE02" w14:textId="5A50CA95" w:rsidR="00885BF4" w:rsidRPr="0098259C" w:rsidRDefault="00140C25">
            <w:pPr>
              <w:pStyle w:val="Textkrper-Tabelle"/>
              <w:tabs>
                <w:tab w:val="left" w:pos="4452"/>
              </w:tabs>
              <w:autoSpaceDE w:val="0"/>
              <w:autoSpaceDN w:val="0"/>
              <w:adjustRightInd w:val="0"/>
              <w:rPr>
                <w:rFonts w:ascii="Courier New" w:eastAsia="StarSymbol" w:hAnsi="Courier New" w:cs="Courier New"/>
                <w:color w:val="000000"/>
                <w:sz w:val="19"/>
              </w:rPr>
            </w:pPr>
            <w:r>
              <w:rPr>
                <w:rStyle w:val="CODE"/>
                <w:rFonts w:eastAsia="StarSymbol"/>
                <w:color w:val="000000"/>
              </w:rPr>
              <w:t>fmi2</w:t>
            </w:r>
            <w:r w:rsidR="00885BF4" w:rsidRPr="0098259C">
              <w:rPr>
                <w:rStyle w:val="CODE"/>
                <w:rFonts w:eastAsia="StarSymbol"/>
                <w:color w:val="000000"/>
              </w:rPr>
              <w:t xml:space="preserve">Status </w:t>
            </w:r>
            <w:r>
              <w:rPr>
                <w:rStyle w:val="CODE"/>
                <w:rFonts w:eastAsia="StarSymbol"/>
                <w:color w:val="000000"/>
              </w:rPr>
              <w:t>fmi2</w:t>
            </w:r>
            <w:r w:rsidR="00885BF4" w:rsidRPr="0098259C">
              <w:rPr>
                <w:rStyle w:val="CODE"/>
                <w:rFonts w:eastAsia="StarSymbol"/>
                <w:color w:val="000000"/>
              </w:rPr>
              <w:t>GetRealOutputDerivatives (</w:t>
            </w:r>
            <w:r>
              <w:rPr>
                <w:rStyle w:val="CODE"/>
                <w:rFonts w:eastAsia="StarSymbol"/>
                <w:color w:val="000000"/>
              </w:rPr>
              <w:t>fmi2</w:t>
            </w:r>
            <w:r w:rsidR="00885BF4" w:rsidRPr="0098259C">
              <w:rPr>
                <w:rStyle w:val="CODE"/>
                <w:rFonts w:eastAsia="StarSymbol"/>
                <w:color w:val="000000"/>
              </w:rPr>
              <w:t xml:space="preserve">Component c, </w:t>
            </w:r>
            <w:r w:rsidR="00885BF4" w:rsidRPr="0098259C">
              <w:rPr>
                <w:rStyle w:val="CODE"/>
                <w:rFonts w:eastAsia="StarSymbol"/>
                <w:color w:val="000000"/>
              </w:rPr>
              <w:br/>
            </w:r>
            <w:r w:rsidR="0065491B">
              <w:rPr>
                <w:rStyle w:val="CODE"/>
                <w:rFonts w:eastAsia="StarSymbol"/>
                <w:color w:val="000000"/>
              </w:rPr>
              <w:t xml:space="preserve">                                  </w:t>
            </w:r>
            <w:r w:rsidR="00885BF4" w:rsidRPr="0098259C">
              <w:rPr>
                <w:rStyle w:val="CODE"/>
                <w:rFonts w:eastAsia="StarSymbol"/>
                <w:b/>
                <w:color w:val="000000"/>
              </w:rPr>
              <w:t>const</w:t>
            </w:r>
            <w:r w:rsidR="00885BF4" w:rsidRPr="0098259C">
              <w:rPr>
                <w:rStyle w:val="CODE"/>
                <w:rFonts w:eastAsia="StarSymbol"/>
                <w:color w:val="000000"/>
              </w:rPr>
              <w:t xml:space="preserve"> </w:t>
            </w:r>
            <w:r>
              <w:rPr>
                <w:rStyle w:val="CODE"/>
                <w:rFonts w:eastAsia="StarSymbol"/>
                <w:color w:val="000000"/>
              </w:rPr>
              <w:t>fmi2</w:t>
            </w:r>
            <w:r w:rsidR="00885BF4" w:rsidRPr="0098259C">
              <w:rPr>
                <w:rStyle w:val="CODE"/>
                <w:rFonts w:eastAsia="StarSymbol"/>
                <w:color w:val="000000"/>
              </w:rPr>
              <w:t xml:space="preserve">ValueReference </w:t>
            </w:r>
            <w:proofErr w:type="spellStart"/>
            <w:r w:rsidR="00885BF4" w:rsidRPr="0098259C">
              <w:rPr>
                <w:rStyle w:val="CODE"/>
                <w:rFonts w:eastAsia="StarSymbol"/>
                <w:color w:val="000000"/>
              </w:rPr>
              <w:t>vr</w:t>
            </w:r>
            <w:proofErr w:type="spellEnd"/>
            <w:r w:rsidR="00885BF4" w:rsidRPr="0098259C">
              <w:rPr>
                <w:rStyle w:val="CODE"/>
                <w:rFonts w:eastAsia="StarSymbol"/>
                <w:color w:val="000000"/>
              </w:rPr>
              <w:t xml:space="preserve">[], </w:t>
            </w:r>
            <w:proofErr w:type="spellStart"/>
            <w:r w:rsidR="00885BF4" w:rsidRPr="0098259C">
              <w:rPr>
                <w:rStyle w:val="CODE"/>
                <w:rFonts w:eastAsia="StarSymbol"/>
                <w:b/>
                <w:color w:val="000000"/>
              </w:rPr>
              <w:t>size</w:t>
            </w:r>
            <w:r w:rsidR="00885BF4" w:rsidRPr="0098259C">
              <w:rPr>
                <w:rStyle w:val="CODE"/>
                <w:rFonts w:ascii="Symbol" w:eastAsia="StarSymbol" w:hAnsi="Symbol"/>
                <w:b/>
                <w:color w:val="000000"/>
              </w:rPr>
              <w:t></w:t>
            </w:r>
            <w:r w:rsidR="00885BF4" w:rsidRPr="0098259C">
              <w:rPr>
                <w:rStyle w:val="CODE"/>
                <w:rFonts w:eastAsia="StarSymbol"/>
                <w:b/>
                <w:color w:val="000000"/>
              </w:rPr>
              <w:t>t</w:t>
            </w:r>
            <w:proofErr w:type="spellEnd"/>
            <w:r w:rsidR="00885BF4" w:rsidRPr="0098259C">
              <w:rPr>
                <w:rStyle w:val="CODE"/>
                <w:rFonts w:eastAsia="StarSymbol"/>
                <w:color w:val="000000"/>
              </w:rPr>
              <w:t xml:space="preserve"> </w:t>
            </w:r>
            <w:proofErr w:type="spellStart"/>
            <w:r w:rsidR="00885BF4" w:rsidRPr="0098259C">
              <w:rPr>
                <w:rStyle w:val="CODE"/>
                <w:rFonts w:eastAsia="StarSymbol"/>
                <w:color w:val="000000"/>
              </w:rPr>
              <w:t>nvr</w:t>
            </w:r>
            <w:proofErr w:type="spellEnd"/>
            <w:r w:rsidR="00885BF4" w:rsidRPr="0098259C">
              <w:rPr>
                <w:rStyle w:val="CODE"/>
                <w:rFonts w:eastAsia="StarSymbol"/>
                <w:color w:val="000000"/>
              </w:rPr>
              <w:t>,</w:t>
            </w:r>
            <w:r w:rsidR="0065491B">
              <w:rPr>
                <w:rStyle w:val="CODE"/>
                <w:rFonts w:eastAsia="StarSymbol"/>
                <w:color w:val="000000"/>
              </w:rPr>
              <w:br/>
              <w:t xml:space="preserve">                                  </w:t>
            </w:r>
            <w:r w:rsidR="00885BF4" w:rsidRPr="0098259C">
              <w:rPr>
                <w:rStyle w:val="CODE"/>
                <w:rFonts w:eastAsia="StarSymbol"/>
                <w:b/>
                <w:color w:val="000000"/>
              </w:rPr>
              <w:t>const</w:t>
            </w:r>
            <w:r w:rsidR="00885BF4" w:rsidRPr="0098259C">
              <w:rPr>
                <w:rStyle w:val="CODE"/>
                <w:rFonts w:eastAsia="StarSymbol"/>
                <w:color w:val="000000"/>
              </w:rPr>
              <w:t xml:space="preserve"> </w:t>
            </w:r>
            <w:r>
              <w:rPr>
                <w:rStyle w:val="CODE"/>
                <w:rFonts w:eastAsia="StarSymbol"/>
                <w:color w:val="000000"/>
              </w:rPr>
              <w:t>fmi2</w:t>
            </w:r>
            <w:r w:rsidR="00885BF4" w:rsidRPr="0098259C">
              <w:rPr>
                <w:rStyle w:val="CODE"/>
                <w:rFonts w:eastAsia="StarSymbol"/>
                <w:color w:val="000000"/>
              </w:rPr>
              <w:t>Integer order[],</w:t>
            </w:r>
            <w:r w:rsidR="00885BF4" w:rsidRPr="0098259C">
              <w:rPr>
                <w:rStyle w:val="CODE"/>
                <w:rFonts w:eastAsia="StarSymbol"/>
                <w:color w:val="000000"/>
              </w:rPr>
              <w:br/>
            </w:r>
            <w:r w:rsidR="0065491B">
              <w:rPr>
                <w:rStyle w:val="CODE"/>
                <w:rFonts w:eastAsia="StarSymbol"/>
                <w:color w:val="000000"/>
              </w:rPr>
              <w:t xml:space="preserve">                                        </w:t>
            </w:r>
            <w:r>
              <w:rPr>
                <w:rStyle w:val="CODE"/>
                <w:rFonts w:eastAsia="StarSymbol"/>
                <w:color w:val="000000"/>
              </w:rPr>
              <w:t>fmi2</w:t>
            </w:r>
            <w:r w:rsidR="00885BF4" w:rsidRPr="0098259C">
              <w:rPr>
                <w:rStyle w:val="CODE"/>
                <w:rFonts w:eastAsia="StarSymbol"/>
                <w:color w:val="000000"/>
              </w:rPr>
              <w:t xml:space="preserve">Real </w:t>
            </w:r>
            <w:r w:rsidR="0065491B">
              <w:rPr>
                <w:rStyle w:val="CODE"/>
                <w:rFonts w:eastAsia="StarSymbol"/>
                <w:color w:val="000000"/>
              </w:rPr>
              <w:t xml:space="preserve">   </w:t>
            </w:r>
            <w:r w:rsidR="00885BF4" w:rsidRPr="0098259C">
              <w:rPr>
                <w:rStyle w:val="CODE"/>
                <w:rFonts w:eastAsia="StarSymbol"/>
                <w:color w:val="000000"/>
              </w:rPr>
              <w:t>value[]);</w:t>
            </w:r>
          </w:p>
        </w:tc>
      </w:tr>
      <w:tr w:rsidR="00885BF4" w:rsidRPr="0098259C" w14:paraId="478F8D96" w14:textId="77777777" w:rsidTr="0082183C">
        <w:tc>
          <w:tcPr>
            <w:tcW w:w="469" w:type="dxa"/>
            <w:shd w:val="clear" w:color="auto" w:fill="auto"/>
          </w:tcPr>
          <w:p w14:paraId="008F2E14" w14:textId="77777777" w:rsidR="00885BF4" w:rsidRPr="0098259C" w:rsidRDefault="00885BF4" w:rsidP="0082183C">
            <w:pPr>
              <w:pStyle w:val="Textkrper-Tabelle"/>
              <w:autoSpaceDE w:val="0"/>
              <w:autoSpaceDN w:val="0"/>
              <w:adjustRightInd w:val="0"/>
              <w:spacing w:after="120"/>
              <w:rPr>
                <w:color w:val="000000"/>
                <w:sz w:val="24"/>
              </w:rPr>
            </w:pPr>
          </w:p>
        </w:tc>
        <w:tc>
          <w:tcPr>
            <w:tcW w:w="8468" w:type="dxa"/>
            <w:shd w:val="clear" w:color="auto" w:fill="auto"/>
          </w:tcPr>
          <w:p w14:paraId="0FE76A18" w14:textId="4541E794" w:rsidR="00885BF4" w:rsidRPr="0098259C" w:rsidRDefault="00885BF4" w:rsidP="0082183C">
            <w:pPr>
              <w:pStyle w:val="Textkrper-Tabelle"/>
              <w:autoSpaceDE w:val="0"/>
              <w:autoSpaceDN w:val="0"/>
              <w:adjustRightInd w:val="0"/>
              <w:ind w:left="0"/>
              <w:rPr>
                <w:color w:val="000000"/>
                <w:szCs w:val="20"/>
              </w:rPr>
            </w:pPr>
            <w:r w:rsidRPr="0098259C">
              <w:rPr>
                <w:color w:val="000000"/>
                <w:szCs w:val="20"/>
              </w:rPr>
              <w:t>Retrieves the n-</w:t>
            </w:r>
            <w:proofErr w:type="spellStart"/>
            <w:r w:rsidRPr="0098259C">
              <w:rPr>
                <w:color w:val="000000"/>
                <w:szCs w:val="20"/>
              </w:rPr>
              <w:t>th</w:t>
            </w:r>
            <w:proofErr w:type="spellEnd"/>
            <w:r w:rsidRPr="0098259C">
              <w:rPr>
                <w:color w:val="000000"/>
                <w:szCs w:val="20"/>
              </w:rPr>
              <w:t xml:space="preserve"> derivative of output values. Argument </w:t>
            </w:r>
            <w:proofErr w:type="spellStart"/>
            <w:r w:rsidRPr="0098259C">
              <w:rPr>
                <w:rStyle w:val="CODE"/>
                <w:color w:val="000000"/>
                <w:sz w:val="20"/>
                <w:szCs w:val="20"/>
              </w:rPr>
              <w:t>v</w:t>
            </w:r>
            <w:r w:rsidRPr="0098259C">
              <w:rPr>
                <w:rStyle w:val="CODE"/>
                <w:rFonts w:eastAsia="StarSymbol"/>
                <w:color w:val="000000"/>
                <w:sz w:val="20"/>
                <w:szCs w:val="20"/>
              </w:rPr>
              <w:t>r</w:t>
            </w:r>
            <w:proofErr w:type="spellEnd"/>
            <w:r w:rsidRPr="0098259C">
              <w:rPr>
                <w:color w:val="000000"/>
                <w:szCs w:val="20"/>
              </w:rPr>
              <w:t xml:space="preserve"> is a vector of </w:t>
            </w:r>
            <w:proofErr w:type="spellStart"/>
            <w:r w:rsidRPr="0098259C">
              <w:rPr>
                <w:rStyle w:val="CODE"/>
                <w:rFonts w:eastAsia="StarSymbol"/>
                <w:color w:val="000000"/>
                <w:sz w:val="20"/>
                <w:szCs w:val="20"/>
              </w:rPr>
              <w:t>nvr</w:t>
            </w:r>
            <w:proofErr w:type="spellEnd"/>
            <w:r w:rsidRPr="0098259C">
              <w:rPr>
                <w:color w:val="000000"/>
                <w:szCs w:val="20"/>
              </w:rPr>
              <w:t xml:space="preserve"> value references that define the variables whose derivatives shall be retrieved. The array </w:t>
            </w:r>
            <w:r w:rsidRPr="0098259C">
              <w:rPr>
                <w:rStyle w:val="CODE"/>
                <w:rFonts w:eastAsia="StarSymbol"/>
                <w:color w:val="000000"/>
                <w:sz w:val="20"/>
                <w:szCs w:val="20"/>
              </w:rPr>
              <w:t>order</w:t>
            </w:r>
            <w:r w:rsidRPr="0098259C">
              <w:rPr>
                <w:color w:val="000000"/>
                <w:szCs w:val="20"/>
              </w:rPr>
              <w:t xml:space="preserve"> contains the order of the respective derivative (1 means the first derivative, 0 is not allowed). Argument </w:t>
            </w:r>
            <w:r w:rsidRPr="0098259C">
              <w:rPr>
                <w:rStyle w:val="CODE"/>
                <w:rFonts w:eastAsia="StarSymbol" w:cs="Courier New"/>
                <w:color w:val="000000"/>
                <w:sz w:val="20"/>
                <w:szCs w:val="20"/>
              </w:rPr>
              <w:t>value</w:t>
            </w:r>
            <w:r w:rsidRPr="0098259C">
              <w:rPr>
                <w:color w:val="000000"/>
                <w:szCs w:val="20"/>
              </w:rPr>
              <w:t xml:space="preserve"> is a vector with the actual values of the derivatives. </w:t>
            </w:r>
          </w:p>
          <w:p w14:paraId="3BDDD05F" w14:textId="6878931D" w:rsidR="00885BF4" w:rsidRPr="0098259C" w:rsidRDefault="00885BF4" w:rsidP="0082183C">
            <w:pPr>
              <w:pStyle w:val="Textkrper-Tabelle"/>
              <w:autoSpaceDE w:val="0"/>
              <w:autoSpaceDN w:val="0"/>
              <w:adjustRightInd w:val="0"/>
              <w:ind w:left="0"/>
              <w:rPr>
                <w:color w:val="000000"/>
                <w:szCs w:val="20"/>
              </w:rPr>
            </w:pPr>
            <w:r w:rsidRPr="0098259C">
              <w:rPr>
                <w:color w:val="000000"/>
                <w:szCs w:val="20"/>
              </w:rPr>
              <w:t xml:space="preserve">Restrictions on using the function are the same as for the </w:t>
            </w:r>
            <w:r w:rsidR="00140C25">
              <w:rPr>
                <w:rStyle w:val="CODE"/>
                <w:rFonts w:eastAsia="StarSymbol"/>
                <w:color w:val="000000"/>
                <w:sz w:val="20"/>
                <w:szCs w:val="20"/>
              </w:rPr>
              <w:t>fmi2</w:t>
            </w:r>
            <w:r w:rsidRPr="0098259C">
              <w:rPr>
                <w:rStyle w:val="CODE"/>
                <w:rFonts w:eastAsia="StarSymbol"/>
                <w:color w:val="000000"/>
                <w:sz w:val="20"/>
                <w:szCs w:val="20"/>
              </w:rPr>
              <w:t>GetReal</w:t>
            </w:r>
            <w:r w:rsidRPr="0098259C">
              <w:rPr>
                <w:color w:val="000000"/>
                <w:sz w:val="24"/>
              </w:rPr>
              <w:t xml:space="preserve"> </w:t>
            </w:r>
            <w:r w:rsidRPr="0098259C">
              <w:rPr>
                <w:color w:val="000000"/>
                <w:szCs w:val="20"/>
              </w:rPr>
              <w:t>function.</w:t>
            </w:r>
          </w:p>
        </w:tc>
      </w:tr>
    </w:tbl>
    <w:p w14:paraId="69379725" w14:textId="77777777" w:rsidR="00885BF4" w:rsidRPr="0098259C" w:rsidRDefault="00885BF4" w:rsidP="00885BF4"/>
    <w:p w14:paraId="14AE569D" w14:textId="0AC97AA4" w:rsidR="00885BF4" w:rsidRPr="0098259C" w:rsidRDefault="00885BF4" w:rsidP="00885BF4">
      <w:pPr>
        <w:pStyle w:val="Textkrper"/>
      </w:pPr>
      <w:r w:rsidRPr="0098259C">
        <w:t xml:space="preserve">The returned outputs correspond to the current slave time. </w:t>
      </w:r>
      <w:r w:rsidR="000E6410">
        <w:t>For example,</w:t>
      </w:r>
      <w:r w:rsidRPr="0098259C">
        <w:t xml:space="preserve"> after a successful </w:t>
      </w:r>
      <w:r w:rsidR="00140C25">
        <w:rPr>
          <w:rStyle w:val="CODE"/>
        </w:rPr>
        <w:t>fmi2</w:t>
      </w:r>
      <w:r w:rsidRPr="0098259C">
        <w:rPr>
          <w:rStyle w:val="CODE"/>
        </w:rPr>
        <w:t>DoStep(..)</w:t>
      </w:r>
      <w:r w:rsidRPr="0098259C">
        <w:t xml:space="preserve"> the returned values are related to the end of the</w:t>
      </w:r>
      <w:r w:rsidR="00D27119" w:rsidRPr="0098259C">
        <w:t xml:space="preserve"> communication</w:t>
      </w:r>
      <w:r w:rsidRPr="0098259C">
        <w:t xml:space="preserve"> time step.</w:t>
      </w:r>
    </w:p>
    <w:p w14:paraId="7F3D7549" w14:textId="6077F9DE" w:rsidR="00885BF4" w:rsidRPr="0098259C" w:rsidRDefault="00885BF4" w:rsidP="00885BF4">
      <w:pPr>
        <w:pStyle w:val="Textkrper"/>
      </w:pPr>
      <w:r w:rsidRPr="0098259C">
        <w:t>This standard supports polynomial interpolation and extrapolation as well as more sophisticated signal extrapolation schemes like rational extrapolation</w:t>
      </w:r>
      <w:r w:rsidR="00C864CB">
        <w:t>.</w:t>
      </w:r>
      <w:r w:rsidRPr="0098259C">
        <w:t xml:space="preserve"> </w:t>
      </w:r>
    </w:p>
    <w:p w14:paraId="73C970D2" w14:textId="77777777" w:rsidR="00885BF4" w:rsidRPr="0098259C" w:rsidRDefault="00885BF4" w:rsidP="00885BF4">
      <w:pPr>
        <w:pStyle w:val="berschrift3"/>
        <w:spacing w:line="336" w:lineRule="auto"/>
        <w:jc w:val="both"/>
      </w:pPr>
      <w:bookmarkStart w:id="394" w:name="_Ref248821476"/>
      <w:bookmarkStart w:id="395" w:name="_Toc274647155"/>
      <w:bookmarkStart w:id="396" w:name="_Toc55136519"/>
      <w:r w:rsidRPr="0098259C">
        <w:t>Computation</w:t>
      </w:r>
      <w:bookmarkEnd w:id="394"/>
      <w:bookmarkEnd w:id="395"/>
      <w:bookmarkEnd w:id="396"/>
    </w:p>
    <w:p w14:paraId="11FA1982" w14:textId="77777777" w:rsidR="00885BF4" w:rsidRPr="0098259C" w:rsidRDefault="00885BF4" w:rsidP="00885BF4">
      <w:pPr>
        <w:pStyle w:val="Textkrper"/>
      </w:pPr>
      <w:r w:rsidRPr="0098259C">
        <w:t>The computation of time steps is controlled by the following function.</w:t>
      </w:r>
    </w:p>
    <w:p w14:paraId="42B15563" w14:textId="77777777" w:rsidR="00885BF4" w:rsidRPr="0098259C" w:rsidRDefault="00885BF4" w:rsidP="00885BF4">
      <w:pPr>
        <w:pStyle w:val="Textkrper"/>
        <w:rPr>
          <w:sz w:val="10"/>
          <w:szCs w:val="10"/>
        </w:rPr>
      </w:pPr>
    </w:p>
    <w:tbl>
      <w:tblPr>
        <w:tblW w:w="0" w:type="auto"/>
        <w:tblInd w:w="348" w:type="dxa"/>
        <w:tblLook w:val="01E0" w:firstRow="1" w:lastRow="1" w:firstColumn="1" w:lastColumn="1" w:noHBand="0" w:noVBand="0"/>
      </w:tblPr>
      <w:tblGrid>
        <w:gridCol w:w="469"/>
        <w:gridCol w:w="8468"/>
      </w:tblGrid>
      <w:tr w:rsidR="00885BF4" w:rsidRPr="0098259C" w14:paraId="683E1DF7" w14:textId="77777777" w:rsidTr="0082183C">
        <w:tc>
          <w:tcPr>
            <w:tcW w:w="8937" w:type="dxa"/>
            <w:gridSpan w:val="2"/>
            <w:shd w:val="clear" w:color="auto" w:fill="auto"/>
          </w:tcPr>
          <w:p w14:paraId="42343766" w14:textId="383285E2" w:rsidR="00885BF4" w:rsidRPr="0098259C" w:rsidRDefault="00140C25">
            <w:pPr>
              <w:pStyle w:val="Textkrper-Tabelle"/>
              <w:tabs>
                <w:tab w:val="left" w:pos="2352"/>
              </w:tabs>
              <w:autoSpaceDE w:val="0"/>
              <w:autoSpaceDN w:val="0"/>
              <w:adjustRightInd w:val="0"/>
              <w:rPr>
                <w:rFonts w:ascii="Courier New" w:eastAsia="StarSymbol" w:hAnsi="Courier New" w:cs="Courier New"/>
                <w:color w:val="000000"/>
                <w:sz w:val="19"/>
              </w:rPr>
            </w:pPr>
            <w:r>
              <w:rPr>
                <w:rStyle w:val="CODE"/>
                <w:rFonts w:eastAsia="StarSymbol"/>
                <w:color w:val="000000"/>
              </w:rPr>
              <w:t>fmi2</w:t>
            </w:r>
            <w:r w:rsidR="00885BF4" w:rsidRPr="0098259C">
              <w:rPr>
                <w:rStyle w:val="CODE"/>
                <w:rFonts w:eastAsia="StarSymbol"/>
                <w:color w:val="000000"/>
              </w:rPr>
              <w:t xml:space="preserve">Status </w:t>
            </w:r>
            <w:r>
              <w:rPr>
                <w:rStyle w:val="CODE"/>
                <w:rFonts w:eastAsia="StarSymbol"/>
                <w:color w:val="000000"/>
              </w:rPr>
              <w:t>fmi2</w:t>
            </w:r>
            <w:r w:rsidR="00885BF4" w:rsidRPr="0098259C">
              <w:rPr>
                <w:rStyle w:val="CODE"/>
                <w:rFonts w:eastAsia="StarSymbol"/>
                <w:color w:val="000000"/>
              </w:rPr>
              <w:t>DoStep(</w:t>
            </w:r>
            <w:r>
              <w:rPr>
                <w:rStyle w:val="CODE"/>
                <w:rFonts w:eastAsia="StarSymbol"/>
                <w:color w:val="000000"/>
              </w:rPr>
              <w:t>fmi2</w:t>
            </w:r>
            <w:r w:rsidR="00885BF4" w:rsidRPr="0098259C">
              <w:rPr>
                <w:rStyle w:val="CODE"/>
                <w:rFonts w:eastAsia="StarSymbol"/>
                <w:color w:val="000000"/>
              </w:rPr>
              <w:t xml:space="preserve">Component c, </w:t>
            </w:r>
            <w:r w:rsidR="003A7A29">
              <w:rPr>
                <w:rStyle w:val="CODE"/>
                <w:rFonts w:eastAsia="StarSymbol"/>
                <w:color w:val="000000"/>
              </w:rPr>
              <w:br/>
              <w:t xml:space="preserve">                      </w:t>
            </w:r>
            <w:r>
              <w:rPr>
                <w:rStyle w:val="CODE"/>
                <w:rFonts w:eastAsia="StarSymbol"/>
                <w:color w:val="000000"/>
              </w:rPr>
              <w:t>fmi2</w:t>
            </w:r>
            <w:r w:rsidR="00885BF4" w:rsidRPr="0098259C">
              <w:rPr>
                <w:rStyle w:val="CODE"/>
                <w:rFonts w:eastAsia="StarSymbol"/>
                <w:color w:val="000000"/>
              </w:rPr>
              <w:t xml:space="preserve">Real </w:t>
            </w:r>
            <w:r w:rsidR="003A7A29">
              <w:rPr>
                <w:rStyle w:val="CODE"/>
                <w:rFonts w:eastAsia="StarSymbol"/>
                <w:color w:val="000000"/>
              </w:rPr>
              <w:t xml:space="preserve">   </w:t>
            </w:r>
            <w:proofErr w:type="spellStart"/>
            <w:r w:rsidR="00885BF4" w:rsidRPr="0098259C">
              <w:rPr>
                <w:rStyle w:val="CODE"/>
                <w:rFonts w:eastAsia="StarSymbol"/>
                <w:color w:val="000000"/>
              </w:rPr>
              <w:t>currentCommunicationPoint</w:t>
            </w:r>
            <w:proofErr w:type="spellEnd"/>
            <w:r w:rsidR="00885BF4" w:rsidRPr="0098259C">
              <w:rPr>
                <w:rStyle w:val="CODE"/>
                <w:rFonts w:eastAsia="StarSymbol"/>
                <w:color w:val="000000"/>
              </w:rPr>
              <w:t>,</w:t>
            </w:r>
            <w:r w:rsidR="00885BF4" w:rsidRPr="0098259C">
              <w:rPr>
                <w:rStyle w:val="CODE"/>
                <w:rFonts w:eastAsia="StarSymbol"/>
                <w:color w:val="000000"/>
              </w:rPr>
              <w:br/>
            </w:r>
            <w:r w:rsidR="00417802" w:rsidRPr="0098259C">
              <w:rPr>
                <w:rStyle w:val="CODE"/>
                <w:rFonts w:eastAsia="StarSymbol"/>
                <w:color w:val="000000"/>
              </w:rPr>
              <w:t xml:space="preserve">               </w:t>
            </w:r>
            <w:r w:rsidR="003A7A29">
              <w:rPr>
                <w:rStyle w:val="CODE"/>
                <w:rFonts w:eastAsia="StarSymbol"/>
                <w:color w:val="000000"/>
              </w:rPr>
              <w:t xml:space="preserve">  </w:t>
            </w:r>
            <w:r w:rsidR="00417802" w:rsidRPr="0098259C">
              <w:rPr>
                <w:rStyle w:val="CODE"/>
                <w:rFonts w:eastAsia="StarSymbol"/>
                <w:color w:val="000000"/>
              </w:rPr>
              <w:t xml:space="preserve">     </w:t>
            </w:r>
            <w:r>
              <w:rPr>
                <w:rStyle w:val="CODE"/>
                <w:rFonts w:eastAsia="StarSymbol"/>
                <w:color w:val="000000"/>
              </w:rPr>
              <w:t>fmi2</w:t>
            </w:r>
            <w:r w:rsidR="00885BF4" w:rsidRPr="0098259C">
              <w:rPr>
                <w:rStyle w:val="CODE"/>
                <w:rFonts w:eastAsia="StarSymbol"/>
                <w:color w:val="000000"/>
              </w:rPr>
              <w:t xml:space="preserve">Real </w:t>
            </w:r>
            <w:r w:rsidR="00417802" w:rsidRPr="0098259C">
              <w:rPr>
                <w:rStyle w:val="CODE"/>
                <w:rFonts w:eastAsia="StarSymbol"/>
                <w:color w:val="000000"/>
              </w:rPr>
              <w:t xml:space="preserve">   </w:t>
            </w:r>
            <w:proofErr w:type="spellStart"/>
            <w:r w:rsidR="00885BF4" w:rsidRPr="0098259C">
              <w:rPr>
                <w:rStyle w:val="CODE"/>
                <w:rFonts w:eastAsia="StarSymbol"/>
                <w:color w:val="000000"/>
              </w:rPr>
              <w:t>communicationStepSize</w:t>
            </w:r>
            <w:proofErr w:type="spellEnd"/>
            <w:r w:rsidR="00885BF4" w:rsidRPr="0098259C">
              <w:rPr>
                <w:rStyle w:val="CODE"/>
                <w:rFonts w:eastAsia="StarSymbol"/>
                <w:color w:val="000000"/>
              </w:rPr>
              <w:t xml:space="preserve">, </w:t>
            </w:r>
            <w:r w:rsidR="00417802" w:rsidRPr="0098259C">
              <w:rPr>
                <w:rStyle w:val="CODE"/>
                <w:rFonts w:eastAsia="StarSymbol"/>
                <w:color w:val="000000"/>
              </w:rPr>
              <w:br/>
              <w:t xml:space="preserve">                </w:t>
            </w:r>
            <w:r w:rsidR="003A7A29">
              <w:rPr>
                <w:rStyle w:val="CODE"/>
                <w:rFonts w:eastAsia="StarSymbol"/>
                <w:color w:val="000000"/>
              </w:rPr>
              <w:t xml:space="preserve">  </w:t>
            </w:r>
            <w:r w:rsidR="00417802" w:rsidRPr="0098259C">
              <w:rPr>
                <w:rStyle w:val="CODE"/>
                <w:rFonts w:eastAsia="StarSymbol"/>
                <w:color w:val="000000"/>
              </w:rPr>
              <w:t xml:space="preserve">    </w:t>
            </w:r>
            <w:r>
              <w:rPr>
                <w:rStyle w:val="CODE"/>
                <w:rFonts w:eastAsia="StarSymbol"/>
                <w:color w:val="000000"/>
              </w:rPr>
              <w:t>fmi2</w:t>
            </w:r>
            <w:r w:rsidR="00885BF4" w:rsidRPr="0098259C">
              <w:rPr>
                <w:rStyle w:val="CODE"/>
                <w:rFonts w:eastAsia="StarSymbol"/>
                <w:color w:val="000000"/>
              </w:rPr>
              <w:t xml:space="preserve">Boolean </w:t>
            </w:r>
            <w:proofErr w:type="spellStart"/>
            <w:r w:rsidR="00417802" w:rsidRPr="0098259C">
              <w:rPr>
                <w:rStyle w:val="CODE"/>
                <w:rFonts w:eastAsia="StarSymbol"/>
                <w:color w:val="000000"/>
              </w:rPr>
              <w:t>noSetFMUStatePriorToCurrentPoint</w:t>
            </w:r>
            <w:proofErr w:type="spellEnd"/>
            <w:r w:rsidR="00417802" w:rsidRPr="0098259C">
              <w:rPr>
                <w:rStyle w:val="CODE"/>
                <w:rFonts w:eastAsia="StarSymbol"/>
                <w:color w:val="000000"/>
              </w:rPr>
              <w:t>);</w:t>
            </w:r>
          </w:p>
        </w:tc>
      </w:tr>
      <w:tr w:rsidR="00885BF4" w:rsidRPr="0098259C" w14:paraId="2EA945C5" w14:textId="77777777" w:rsidTr="0082183C">
        <w:tc>
          <w:tcPr>
            <w:tcW w:w="469" w:type="dxa"/>
            <w:shd w:val="clear" w:color="auto" w:fill="auto"/>
          </w:tcPr>
          <w:p w14:paraId="32108BBC" w14:textId="77777777" w:rsidR="00885BF4" w:rsidRPr="0098259C" w:rsidRDefault="00885BF4" w:rsidP="0082183C">
            <w:pPr>
              <w:pStyle w:val="Textkrper-Tabelle"/>
              <w:autoSpaceDE w:val="0"/>
              <w:autoSpaceDN w:val="0"/>
              <w:adjustRightInd w:val="0"/>
              <w:spacing w:after="120"/>
              <w:rPr>
                <w:color w:val="000000"/>
                <w:sz w:val="24"/>
              </w:rPr>
            </w:pPr>
          </w:p>
        </w:tc>
        <w:tc>
          <w:tcPr>
            <w:tcW w:w="8468" w:type="dxa"/>
            <w:shd w:val="clear" w:color="auto" w:fill="auto"/>
          </w:tcPr>
          <w:p w14:paraId="3FCD8091" w14:textId="77777777" w:rsidR="00885BF4" w:rsidRPr="0098259C" w:rsidRDefault="00885BF4" w:rsidP="000A6219">
            <w:pPr>
              <w:pStyle w:val="Textkrper-Tabelle"/>
              <w:autoSpaceDE w:val="0"/>
              <w:autoSpaceDN w:val="0"/>
              <w:adjustRightInd w:val="0"/>
              <w:ind w:left="0"/>
              <w:rPr>
                <w:color w:val="000000"/>
                <w:szCs w:val="20"/>
              </w:rPr>
            </w:pPr>
            <w:r w:rsidRPr="0098259C">
              <w:rPr>
                <w:color w:val="000000"/>
                <w:szCs w:val="20"/>
              </w:rPr>
              <w:t xml:space="preserve">The computation of a time step is started. </w:t>
            </w:r>
          </w:p>
          <w:p w14:paraId="6FCE6500" w14:textId="7CCBF58B" w:rsidR="00055D79" w:rsidRPr="002F3E46" w:rsidRDefault="00055D79" w:rsidP="00055D79">
            <w:pPr>
              <w:pStyle w:val="Textkrper-Tabelle"/>
              <w:autoSpaceDE w:val="0"/>
              <w:autoSpaceDN w:val="0"/>
              <w:adjustRightInd w:val="0"/>
              <w:rPr>
                <w:i/>
                <w:color w:val="000000"/>
                <w:szCs w:val="20"/>
              </w:rPr>
            </w:pPr>
            <w:r>
              <w:rPr>
                <w:color w:val="000000"/>
                <w:szCs w:val="20"/>
              </w:rPr>
              <w:t>A</w:t>
            </w:r>
            <w:r w:rsidRPr="0098259C">
              <w:rPr>
                <w:color w:val="000000"/>
                <w:szCs w:val="20"/>
              </w:rPr>
              <w:t xml:space="preserve">rgument </w:t>
            </w:r>
            <w:proofErr w:type="spellStart"/>
            <w:r w:rsidRPr="002F3E46">
              <w:rPr>
                <w:rStyle w:val="CODE"/>
              </w:rPr>
              <w:t>currentCommunicationPoint</w:t>
            </w:r>
            <w:proofErr w:type="spellEnd"/>
            <w:r w:rsidRPr="0098259C">
              <w:rPr>
                <w:color w:val="000000"/>
                <w:szCs w:val="20"/>
              </w:rPr>
              <w:t xml:space="preserve"> is the current communication point of the master (</w:t>
            </w:r>
            <m:oMath>
              <m:sSub>
                <m:sSubPr>
                  <m:ctrlPr>
                    <w:rPr>
                      <w:rFonts w:ascii="Cambria Math" w:hAnsi="Cambria Math"/>
                      <w:i/>
                      <w:color w:val="000000"/>
                      <w:szCs w:val="20"/>
                    </w:rPr>
                  </m:ctrlPr>
                </m:sSubPr>
                <m:e>
                  <m:r>
                    <w:rPr>
                      <w:rFonts w:ascii="Cambria Math" w:hAnsi="Cambria Math"/>
                      <w:color w:val="000000"/>
                      <w:szCs w:val="20"/>
                    </w:rPr>
                    <m:t>tc</m:t>
                  </m:r>
                </m:e>
                <m:sub>
                  <m:r>
                    <w:rPr>
                      <w:rFonts w:ascii="Cambria Math" w:hAnsi="Cambria Math"/>
                      <w:color w:val="000000"/>
                      <w:szCs w:val="20"/>
                    </w:rPr>
                    <m:t>i</m:t>
                  </m:r>
                </m:sub>
              </m:sSub>
            </m:oMath>
            <w:r w:rsidRPr="0098259C">
              <w:rPr>
                <w:color w:val="000000"/>
                <w:szCs w:val="20"/>
              </w:rPr>
              <w:t>)</w:t>
            </w:r>
            <w:r>
              <w:rPr>
                <w:color w:val="000000"/>
                <w:szCs w:val="20"/>
              </w:rPr>
              <w:t xml:space="preserve"> and a</w:t>
            </w:r>
            <w:r w:rsidRPr="0098259C">
              <w:rPr>
                <w:color w:val="000000"/>
                <w:szCs w:val="20"/>
              </w:rPr>
              <w:t xml:space="preserve">rgument </w:t>
            </w:r>
            <w:proofErr w:type="spellStart"/>
            <w:r w:rsidRPr="0098259C">
              <w:rPr>
                <w:rStyle w:val="CODE"/>
                <w:rFonts w:eastAsia="StarSymbol" w:cs="Courier New"/>
                <w:szCs w:val="24"/>
                <w:lang w:eastAsia="nl-NL"/>
              </w:rPr>
              <w:t>communicationStepSize</w:t>
            </w:r>
            <w:proofErr w:type="spellEnd"/>
            <w:r w:rsidRPr="0098259C">
              <w:rPr>
                <w:color w:val="000000"/>
                <w:szCs w:val="20"/>
              </w:rPr>
              <w:t xml:space="preserve"> is the communication step size</w:t>
            </w:r>
            <w:r>
              <w:rPr>
                <w:color w:val="000000"/>
                <w:szCs w:val="20"/>
              </w:rPr>
              <w:t xml:space="preserve"> (</w:t>
            </w:r>
            <m:oMath>
              <m:sSub>
                <m:sSubPr>
                  <m:ctrlPr>
                    <w:rPr>
                      <w:rFonts w:ascii="Cambria Math" w:hAnsi="Cambria Math"/>
                      <w:i/>
                      <w:color w:val="000000"/>
                      <w:szCs w:val="20"/>
                    </w:rPr>
                  </m:ctrlPr>
                </m:sSubPr>
                <m:e>
                  <m:r>
                    <w:rPr>
                      <w:rFonts w:ascii="Cambria Math" w:hAnsi="Cambria Math"/>
                      <w:color w:val="000000"/>
                      <w:szCs w:val="20"/>
                    </w:rPr>
                    <m:t>hc</m:t>
                  </m:r>
                </m:e>
                <m:sub>
                  <m:r>
                    <w:rPr>
                      <w:rFonts w:ascii="Cambria Math" w:hAnsi="Cambria Math"/>
                      <w:color w:val="000000"/>
                      <w:szCs w:val="20"/>
                    </w:rPr>
                    <m:t>i</m:t>
                  </m:r>
                </m:sub>
              </m:sSub>
            </m:oMath>
            <w:r>
              <w:rPr>
                <w:color w:val="000000"/>
                <w:szCs w:val="20"/>
              </w:rPr>
              <w:t xml:space="preserve">). The </w:t>
            </w:r>
            <w:r>
              <w:rPr>
                <w:color w:val="000000"/>
                <w:szCs w:val="20"/>
              </w:rPr>
              <w:lastRenderedPageBreak/>
              <w:t xml:space="preserve">latter must be </w:t>
            </w:r>
            <m:oMath>
              <m:r>
                <w:rPr>
                  <w:rFonts w:ascii="Cambria Math" w:hAnsi="Cambria Math"/>
                  <w:color w:val="000000"/>
                  <w:szCs w:val="20"/>
                </w:rPr>
                <m:t>&gt;0.0</m:t>
              </m:r>
            </m:oMath>
            <w:r w:rsidRPr="0098259C">
              <w:rPr>
                <w:color w:val="000000"/>
                <w:szCs w:val="20"/>
              </w:rPr>
              <w:t xml:space="preserve">. </w:t>
            </w:r>
            <w:r>
              <w:rPr>
                <w:color w:val="000000"/>
                <w:szCs w:val="20"/>
              </w:rPr>
              <w:t>The slave must integrate until time instant</w:t>
            </w:r>
            <m:oMath>
              <m:r>
                <w:rPr>
                  <w:rFonts w:ascii="Cambria Math" w:hAnsi="Cambria Math"/>
                  <w:color w:val="000000"/>
                  <w:szCs w:val="20"/>
                </w:rPr>
                <m:t xml:space="preserve"> </m:t>
              </m:r>
              <m:sSub>
                <m:sSubPr>
                  <m:ctrlPr>
                    <w:rPr>
                      <w:rFonts w:ascii="Cambria Math" w:hAnsi="Cambria Math"/>
                      <w:i/>
                      <w:color w:val="000000"/>
                      <w:szCs w:val="20"/>
                    </w:rPr>
                  </m:ctrlPr>
                </m:sSubPr>
                <m:e>
                  <m:sSub>
                    <m:sSubPr>
                      <m:ctrlPr>
                        <w:rPr>
                          <w:rFonts w:ascii="Cambria Math" w:hAnsi="Cambria Math"/>
                          <w:i/>
                          <w:color w:val="000000"/>
                          <w:szCs w:val="20"/>
                        </w:rPr>
                      </m:ctrlPr>
                    </m:sSubPr>
                    <m:e>
                      <m:r>
                        <w:rPr>
                          <w:rFonts w:ascii="Cambria Math" w:hAnsi="Cambria Math"/>
                          <w:color w:val="000000"/>
                          <w:szCs w:val="20"/>
                        </w:rPr>
                        <m:t>tc</m:t>
                      </m:r>
                    </m:e>
                    <m:sub>
                      <m:r>
                        <w:rPr>
                          <w:rFonts w:ascii="Cambria Math" w:hAnsi="Cambria Math"/>
                          <w:color w:val="000000"/>
                          <w:szCs w:val="20"/>
                        </w:rPr>
                        <m:t>i+1</m:t>
                      </m:r>
                    </m:sub>
                  </m:sSub>
                  <m:r>
                    <w:rPr>
                      <w:rFonts w:ascii="Cambria Math" w:hAnsi="Cambria Math"/>
                      <w:color w:val="000000"/>
                      <w:szCs w:val="20"/>
                    </w:rPr>
                    <m:t>=tc</m:t>
                  </m:r>
                </m:e>
                <m:sub>
                  <m:r>
                    <w:rPr>
                      <w:rFonts w:ascii="Cambria Math" w:hAnsi="Cambria Math"/>
                      <w:color w:val="000000"/>
                      <w:szCs w:val="20"/>
                    </w:rPr>
                    <m:t>i</m:t>
                  </m:r>
                </m:sub>
              </m:sSub>
              <m:r>
                <w:rPr>
                  <w:rFonts w:ascii="Cambria Math" w:hAnsi="Cambria Math"/>
                  <w:color w:val="000000"/>
                  <w:szCs w:val="20"/>
                </w:rPr>
                <m:t>+</m:t>
              </m:r>
              <m:sSub>
                <m:sSubPr>
                  <m:ctrlPr>
                    <w:rPr>
                      <w:rFonts w:ascii="Cambria Math" w:hAnsi="Cambria Math"/>
                      <w:i/>
                      <w:color w:val="000000"/>
                      <w:szCs w:val="20"/>
                    </w:rPr>
                  </m:ctrlPr>
                </m:sSubPr>
                <m:e>
                  <m:r>
                    <w:rPr>
                      <w:rFonts w:ascii="Cambria Math" w:hAnsi="Cambria Math"/>
                      <w:color w:val="000000"/>
                      <w:szCs w:val="20"/>
                    </w:rPr>
                    <m:t>hc</m:t>
                  </m:r>
                </m:e>
                <m:sub>
                  <m:r>
                    <w:rPr>
                      <w:rFonts w:ascii="Cambria Math" w:hAnsi="Cambria Math"/>
                      <w:color w:val="000000"/>
                      <w:szCs w:val="20"/>
                    </w:rPr>
                    <m:t>i</m:t>
                  </m:r>
                </m:sub>
              </m:sSub>
            </m:oMath>
            <w:r w:rsidR="00BD7BDD">
              <w:rPr>
                <w:color w:val="000000"/>
                <w:szCs w:val="20"/>
              </w:rPr>
              <w:t xml:space="preserve">. </w:t>
            </w:r>
            <w:r w:rsidR="00137921">
              <w:rPr>
                <w:color w:val="000000"/>
                <w:szCs w:val="20"/>
              </w:rPr>
              <w:t>[</w:t>
            </w:r>
            <w:r w:rsidR="00137921" w:rsidRPr="002F3E46">
              <w:rPr>
                <w:i/>
                <w:color w:val="000000"/>
                <w:szCs w:val="20"/>
              </w:rPr>
              <w:t>The calling environment defines the com</w:t>
            </w:r>
            <w:r w:rsidR="00BD7BDD">
              <w:rPr>
                <w:i/>
                <w:color w:val="000000"/>
                <w:szCs w:val="20"/>
              </w:rPr>
              <w:t xml:space="preserve">munication points and </w:t>
            </w:r>
            <w:r w:rsidR="00BD7BDD" w:rsidRPr="002F3E46">
              <w:rPr>
                <w:rStyle w:val="CODE"/>
              </w:rPr>
              <w:t>fmi2DoStep</w:t>
            </w:r>
            <w:r w:rsidR="00137921" w:rsidRPr="002F3E46">
              <w:rPr>
                <w:i/>
                <w:color w:val="000000"/>
                <w:szCs w:val="20"/>
              </w:rPr>
              <w:t xml:space="preserve"> must </w:t>
            </w:r>
            <w:r w:rsidR="00BD7BDD" w:rsidRPr="002F3E46">
              <w:rPr>
                <w:i/>
                <w:color w:val="000000"/>
                <w:szCs w:val="20"/>
              </w:rPr>
              <w:t xml:space="preserve">synchronize to these points by always integrating exactly to </w:t>
            </w:r>
            <m:oMath>
              <m:sSub>
                <m:sSubPr>
                  <m:ctrlPr>
                    <w:rPr>
                      <w:rFonts w:ascii="Cambria Math" w:hAnsi="Cambria Math"/>
                      <w:i/>
                      <w:color w:val="000000"/>
                      <w:szCs w:val="20"/>
                    </w:rPr>
                  </m:ctrlPr>
                </m:sSubPr>
                <m:e>
                  <m:r>
                    <w:rPr>
                      <w:rFonts w:ascii="Cambria Math" w:hAnsi="Cambria Math"/>
                      <w:color w:val="000000"/>
                      <w:szCs w:val="20"/>
                    </w:rPr>
                    <m:t>tc</m:t>
                  </m:r>
                </m:e>
                <m:sub>
                  <m:r>
                    <w:rPr>
                      <w:rFonts w:ascii="Cambria Math" w:hAnsi="Cambria Math"/>
                      <w:color w:val="000000"/>
                      <w:szCs w:val="20"/>
                    </w:rPr>
                    <m:t>i</m:t>
                  </m:r>
                </m:sub>
              </m:sSub>
              <m:r>
                <w:rPr>
                  <w:rFonts w:ascii="Cambria Math" w:hAnsi="Cambria Math"/>
                  <w:color w:val="000000"/>
                  <w:szCs w:val="20"/>
                </w:rPr>
                <m:t>+</m:t>
              </m:r>
              <m:sSub>
                <m:sSubPr>
                  <m:ctrlPr>
                    <w:rPr>
                      <w:rFonts w:ascii="Cambria Math" w:hAnsi="Cambria Math"/>
                      <w:i/>
                      <w:color w:val="000000"/>
                      <w:szCs w:val="20"/>
                    </w:rPr>
                  </m:ctrlPr>
                </m:sSubPr>
                <m:e>
                  <m:r>
                    <w:rPr>
                      <w:rFonts w:ascii="Cambria Math" w:hAnsi="Cambria Math"/>
                      <w:color w:val="000000"/>
                      <w:szCs w:val="20"/>
                    </w:rPr>
                    <m:t>hc</m:t>
                  </m:r>
                </m:e>
                <m:sub>
                  <m:r>
                    <w:rPr>
                      <w:rFonts w:ascii="Cambria Math" w:hAnsi="Cambria Math"/>
                      <w:color w:val="000000"/>
                      <w:szCs w:val="20"/>
                    </w:rPr>
                    <m:t>i</m:t>
                  </m:r>
                </m:sub>
              </m:sSub>
            </m:oMath>
            <w:r w:rsidR="00BD7BDD" w:rsidRPr="002F3E46">
              <w:rPr>
                <w:i/>
                <w:color w:val="000000"/>
                <w:szCs w:val="20"/>
              </w:rPr>
              <w:t xml:space="preserve">. It is up to </w:t>
            </w:r>
            <w:r w:rsidR="00E97F3F" w:rsidRPr="00AC18AE">
              <w:rPr>
                <w:rStyle w:val="CODE"/>
                <w:i/>
              </w:rPr>
              <w:t>fmi2DoStep</w:t>
            </w:r>
            <w:r w:rsidR="00BD7BDD" w:rsidRPr="002F3E46">
              <w:rPr>
                <w:i/>
                <w:color w:val="000000"/>
                <w:szCs w:val="20"/>
              </w:rPr>
              <w:t xml:space="preserve"> how to achieve this</w:t>
            </w:r>
            <w:r w:rsidR="00BD7BDD">
              <w:rPr>
                <w:i/>
                <w:color w:val="000000"/>
                <w:szCs w:val="20"/>
              </w:rPr>
              <w:t>.</w:t>
            </w:r>
            <w:r w:rsidR="00BD7BDD">
              <w:rPr>
                <w:color w:val="000000"/>
                <w:szCs w:val="20"/>
              </w:rPr>
              <w:t>]</w:t>
            </w:r>
            <w:r>
              <w:rPr>
                <w:color w:val="000000"/>
                <w:szCs w:val="20"/>
              </w:rPr>
              <w:t xml:space="preserve"> </w:t>
            </w:r>
            <w:r w:rsidRPr="00A72C82">
              <w:rPr>
                <w:i/>
                <w:color w:val="000000"/>
                <w:szCs w:val="20"/>
              </w:rPr>
              <w:t xml:space="preserve">At the first call to </w:t>
            </w:r>
            <w:proofErr w:type="spellStart"/>
            <w:r w:rsidRPr="009B5996">
              <w:rPr>
                <w:rStyle w:val="CODE"/>
                <w:i/>
              </w:rPr>
              <w:t>fmiDoStep</w:t>
            </w:r>
            <w:proofErr w:type="spellEnd"/>
            <w:r>
              <w:rPr>
                <w:i/>
                <w:color w:val="000000"/>
                <w:szCs w:val="20"/>
              </w:rPr>
              <w:t xml:space="preserve"> after </w:t>
            </w:r>
            <w:r w:rsidRPr="009B5996">
              <w:rPr>
                <w:rStyle w:val="CODE"/>
                <w:i/>
              </w:rPr>
              <w:t>fmi</w:t>
            </w:r>
            <w:r>
              <w:rPr>
                <w:rStyle w:val="CODE"/>
                <w:i/>
              </w:rPr>
              <w:t>2</w:t>
            </w:r>
            <w:r w:rsidRPr="009B5996">
              <w:rPr>
                <w:rStyle w:val="CODE"/>
                <w:i/>
              </w:rPr>
              <w:t>ExitInitializationMode</w:t>
            </w:r>
            <w:r>
              <w:rPr>
                <w:i/>
                <w:color w:val="000000"/>
                <w:szCs w:val="20"/>
              </w:rPr>
              <w:t xml:space="preserve"> was called </w:t>
            </w:r>
            <w:proofErr w:type="spellStart"/>
            <w:r w:rsidRPr="009B5996">
              <w:rPr>
                <w:rStyle w:val="CODE"/>
                <w:i/>
              </w:rPr>
              <w:t>currentCommunicationPoint</w:t>
            </w:r>
            <w:proofErr w:type="spellEnd"/>
            <w:r w:rsidRPr="00A72C82">
              <w:rPr>
                <w:i/>
                <w:color w:val="000000"/>
                <w:szCs w:val="20"/>
              </w:rPr>
              <w:t xml:space="preserve"> must be</w:t>
            </w:r>
            <w:r>
              <w:rPr>
                <w:i/>
                <w:color w:val="000000"/>
                <w:szCs w:val="20"/>
              </w:rPr>
              <w:t xml:space="preserve"> </w:t>
            </w:r>
            <w:r w:rsidRPr="00A72C82">
              <w:rPr>
                <w:i/>
                <w:color w:val="000000"/>
                <w:szCs w:val="20"/>
              </w:rPr>
              <w:t xml:space="preserve">equal to </w:t>
            </w:r>
            <w:proofErr w:type="spellStart"/>
            <w:r w:rsidRPr="009B5996">
              <w:rPr>
                <w:rStyle w:val="CODE"/>
                <w:i/>
              </w:rPr>
              <w:t>startTime</w:t>
            </w:r>
            <w:proofErr w:type="spellEnd"/>
            <w:r w:rsidRPr="00A72C82">
              <w:rPr>
                <w:i/>
                <w:color w:val="000000"/>
                <w:szCs w:val="20"/>
              </w:rPr>
              <w:t xml:space="preserve"> as set with </w:t>
            </w:r>
            <w:r w:rsidRPr="009B5996">
              <w:rPr>
                <w:rStyle w:val="CODE"/>
                <w:i/>
              </w:rPr>
              <w:t>fmi</w:t>
            </w:r>
            <w:r>
              <w:rPr>
                <w:rStyle w:val="CODE"/>
                <w:i/>
              </w:rPr>
              <w:t>2</w:t>
            </w:r>
            <w:r w:rsidRPr="009B5996">
              <w:rPr>
                <w:rStyle w:val="CODE"/>
                <w:i/>
              </w:rPr>
              <w:t>SetupExperiment</w:t>
            </w:r>
            <w:r w:rsidRPr="00A72C82">
              <w:rPr>
                <w:i/>
                <w:color w:val="000000"/>
                <w:szCs w:val="20"/>
              </w:rPr>
              <w:t>.</w:t>
            </w:r>
            <w:r w:rsidR="00BA76AB">
              <w:rPr>
                <w:i/>
                <w:color w:val="000000"/>
                <w:szCs w:val="20"/>
              </w:rPr>
              <w:t xml:space="preserve"> </w:t>
            </w:r>
            <w:r w:rsidR="00BA76AB" w:rsidRPr="002F3E46">
              <w:t>[</w:t>
            </w:r>
            <w:r w:rsidR="00BA76AB" w:rsidRPr="002F3E46">
              <w:rPr>
                <w:i/>
              </w:rPr>
              <w:t>Formally</w:t>
            </w:r>
            <w:r w:rsidR="004F2F91">
              <w:rPr>
                <w:i/>
              </w:rPr>
              <w:t>,</w:t>
            </w:r>
            <w:r w:rsidR="00BA76AB" w:rsidRPr="002F3E46">
              <w:rPr>
                <w:i/>
              </w:rPr>
              <w:t xml:space="preserve"> argument </w:t>
            </w:r>
            <w:proofErr w:type="spellStart"/>
            <w:r w:rsidR="00137921" w:rsidRPr="002F3E46">
              <w:rPr>
                <w:rStyle w:val="CODE"/>
              </w:rPr>
              <w:t>currentCommunicationPoint</w:t>
            </w:r>
            <w:proofErr w:type="spellEnd"/>
            <w:r w:rsidR="00BA76AB" w:rsidRPr="002F3E46">
              <w:rPr>
                <w:i/>
              </w:rPr>
              <w:t xml:space="preserve"> is not needed. It is present in order to handle a mismatch between the master and the FMU state of the slave: The </w:t>
            </w:r>
            <w:proofErr w:type="spellStart"/>
            <w:r w:rsidR="00BA76AB" w:rsidRPr="002F3E46">
              <w:rPr>
                <w:rFonts w:ascii="Courier New" w:hAnsi="Courier New" w:cs="Courier New"/>
                <w:i/>
              </w:rPr>
              <w:t>currentCommunicationPoint</w:t>
            </w:r>
            <w:proofErr w:type="spellEnd"/>
            <w:r w:rsidR="00BA76AB" w:rsidRPr="002F3E46">
              <w:rPr>
                <w:i/>
              </w:rPr>
              <w:t xml:space="preserve"> and the FMU state of the slaves defined by former </w:t>
            </w:r>
            <w:r w:rsidR="00BA76AB" w:rsidRPr="002F3E46">
              <w:rPr>
                <w:rFonts w:ascii="Courier New" w:hAnsi="Courier New" w:cs="Courier New"/>
                <w:i/>
              </w:rPr>
              <w:t>fmi2DoStep</w:t>
            </w:r>
            <w:r w:rsidR="00BA76AB" w:rsidRPr="002F3E46">
              <w:rPr>
                <w:i/>
              </w:rPr>
              <w:t xml:space="preserve"> or </w:t>
            </w:r>
            <w:r w:rsidR="00BA76AB" w:rsidRPr="002F3E46">
              <w:rPr>
                <w:rFonts w:ascii="Courier New" w:hAnsi="Courier New" w:cs="Courier New"/>
                <w:i/>
              </w:rPr>
              <w:t>fmi2SetFMUState</w:t>
            </w:r>
            <w:r w:rsidR="00BA76AB" w:rsidRPr="002F3E46">
              <w:rPr>
                <w:i/>
              </w:rPr>
              <w:t xml:space="preserve"> calls have to be consistent with respect to each other. For example, if the slave does not use the update formula for the independent variable as required</w:t>
            </w:r>
            <w:r w:rsidR="00E07361">
              <w:rPr>
                <w:i/>
              </w:rPr>
              <w:t xml:space="preserve"> </w:t>
            </w:r>
            <w:r w:rsidR="00E07361" w:rsidRPr="002F3E46">
              <w:rPr>
                <w:i/>
              </w:rPr>
              <w:t xml:space="preserve">above, </w:t>
            </w:r>
            <m:oMath>
              <m:sSub>
                <m:sSubPr>
                  <m:ctrlPr>
                    <w:rPr>
                      <w:rFonts w:ascii="Cambria Math" w:hAnsi="Cambria Math"/>
                      <w:i/>
                    </w:rPr>
                  </m:ctrlPr>
                </m:sSubPr>
                <m:e>
                  <m:sSub>
                    <m:sSubPr>
                      <m:ctrlPr>
                        <w:rPr>
                          <w:rFonts w:ascii="Cambria Math" w:hAnsi="Cambria Math"/>
                          <w:i/>
                        </w:rPr>
                      </m:ctrlPr>
                    </m:sSubPr>
                    <m:e>
                      <m:r>
                        <w:rPr>
                          <w:rFonts w:ascii="Cambria Math" w:hAnsi="Cambria Math"/>
                        </w:rPr>
                        <m:t>tc</m:t>
                      </m:r>
                    </m:e>
                    <m:sub>
                      <m:r>
                        <w:rPr>
                          <w:rFonts w:ascii="Cambria Math" w:hAnsi="Cambria Math"/>
                        </w:rPr>
                        <m:t>i+1</m:t>
                      </m:r>
                    </m:sub>
                  </m:sSub>
                  <m:r>
                    <w:rPr>
                      <w:rFonts w:ascii="Cambria Math" w:hAnsi="Cambria Math"/>
                    </w:rPr>
                    <m:t>=tc</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hc</m:t>
                  </m:r>
                </m:e>
                <m:sub>
                  <m:r>
                    <w:rPr>
                      <w:rFonts w:ascii="Cambria Math" w:hAnsi="Cambria Math"/>
                    </w:rPr>
                    <m:t>i</m:t>
                  </m:r>
                </m:sub>
              </m:sSub>
            </m:oMath>
            <w:r w:rsidR="00E07361" w:rsidRPr="002F3E46">
              <w:rPr>
                <w:i/>
              </w:rPr>
              <w:t xml:space="preserve"> (using argument </w:t>
            </w:r>
            <m:oMath>
              <m:sSub>
                <m:sSubPr>
                  <m:ctrlPr>
                    <w:rPr>
                      <w:rFonts w:ascii="Cambria Math" w:hAnsi="Cambria Math"/>
                      <w:i/>
                    </w:rPr>
                  </m:ctrlPr>
                </m:sSubPr>
                <m:e>
                  <m:r>
                    <w:rPr>
                      <w:rFonts w:ascii="Cambria Math" w:hAnsi="Cambria Math"/>
                    </w:rPr>
                    <m:t>tc</m:t>
                  </m:r>
                </m:e>
                <m:sub>
                  <m:r>
                    <w:rPr>
                      <w:rFonts w:ascii="Cambria Math" w:hAnsi="Cambria Math"/>
                    </w:rPr>
                    <m:t>i</m:t>
                  </m:r>
                </m:sub>
              </m:sSub>
              <m:r>
                <w:rPr>
                  <w:rFonts w:ascii="Cambria Math" w:hAnsi="Cambria Math"/>
                </w:rPr>
                <m:t>=</m:t>
              </m:r>
            </m:oMath>
            <w:r w:rsidR="00E07361" w:rsidRPr="002F3E46">
              <w:rPr>
                <w:i/>
              </w:rPr>
              <w:t xml:space="preserve"> </w:t>
            </w:r>
            <w:proofErr w:type="spellStart"/>
            <w:r w:rsidR="00E07361" w:rsidRPr="00034265">
              <w:rPr>
                <w:rStyle w:val="CODE"/>
                <w:i/>
              </w:rPr>
              <w:t>currentCommunicationPoint</w:t>
            </w:r>
            <w:proofErr w:type="spellEnd"/>
            <w:r w:rsidR="00E07361" w:rsidRPr="002F3E46">
              <w:t xml:space="preserve"> of </w:t>
            </w:r>
            <w:r w:rsidR="00E07361" w:rsidRPr="002F3E46">
              <w:rPr>
                <w:rStyle w:val="CODE"/>
                <w:i/>
              </w:rPr>
              <w:t>fmi2DoStep</w:t>
            </w:r>
            <w:r w:rsidR="00E07361" w:rsidRPr="002F3E46">
              <w:rPr>
                <w:i/>
              </w:rPr>
              <w:t>) but</w:t>
            </w:r>
            <w:r w:rsidR="00FD1504">
              <w:rPr>
                <w:i/>
              </w:rPr>
              <w:t xml:space="preserve"> </w:t>
            </w:r>
            <w:r w:rsidR="00FD1504" w:rsidRPr="002F3E46">
              <w:rPr>
                <w:i/>
              </w:rPr>
              <w:t xml:space="preserve">uses </w:t>
            </w:r>
            <w:r w:rsidR="00FD1504" w:rsidRPr="00034265">
              <w:rPr>
                <w:i/>
                <w:color w:val="000000"/>
                <w:szCs w:val="20"/>
              </w:rPr>
              <w:t>internally an own update formula, such as</w:t>
            </w:r>
            <w:r w:rsidR="0024035F">
              <w:rPr>
                <w:i/>
                <w:color w:val="000000"/>
                <w:szCs w:val="20"/>
              </w:rPr>
              <w:t xml:space="preserve"> </w:t>
            </w:r>
            <m:oMath>
              <m:sSub>
                <m:sSubPr>
                  <m:ctrlPr>
                    <w:rPr>
                      <w:rFonts w:ascii="Cambria Math" w:hAnsi="Cambria Math"/>
                      <w:i/>
                      <w:color w:val="000000"/>
                      <w:szCs w:val="20"/>
                    </w:rPr>
                  </m:ctrlPr>
                </m:sSubPr>
                <m:e>
                  <m:r>
                    <w:rPr>
                      <w:rFonts w:ascii="Cambria Math" w:hAnsi="Cambria Math"/>
                      <w:color w:val="000000"/>
                      <w:szCs w:val="20"/>
                    </w:rPr>
                    <m:t>tc</m:t>
                  </m:r>
                </m:e>
                <m:sub>
                  <m:r>
                    <w:rPr>
                      <w:rFonts w:ascii="Cambria Math" w:hAnsi="Cambria Math"/>
                      <w:color w:val="000000"/>
                      <w:szCs w:val="20"/>
                    </w:rPr>
                    <m:t>s,i+1</m:t>
                  </m:r>
                </m:sub>
              </m:sSub>
              <m:r>
                <w:rPr>
                  <w:rFonts w:ascii="Cambria Math" w:hAnsi="Cambria Math"/>
                  <w:color w:val="000000"/>
                  <w:szCs w:val="20"/>
                </w:rPr>
                <m:t>=</m:t>
              </m:r>
              <m:sSub>
                <m:sSubPr>
                  <m:ctrlPr>
                    <w:rPr>
                      <w:rFonts w:ascii="Cambria Math" w:hAnsi="Cambria Math"/>
                      <w:i/>
                      <w:color w:val="000000"/>
                      <w:szCs w:val="20"/>
                    </w:rPr>
                  </m:ctrlPr>
                </m:sSubPr>
                <m:e>
                  <m:r>
                    <w:rPr>
                      <w:rFonts w:ascii="Cambria Math" w:hAnsi="Cambria Math"/>
                      <w:color w:val="000000"/>
                      <w:szCs w:val="20"/>
                    </w:rPr>
                    <m:t>tc</m:t>
                  </m:r>
                </m:e>
                <m:sub>
                  <m:r>
                    <w:rPr>
                      <w:rFonts w:ascii="Cambria Math" w:hAnsi="Cambria Math"/>
                      <w:color w:val="000000"/>
                      <w:szCs w:val="20"/>
                    </w:rPr>
                    <m:t>s,i</m:t>
                  </m:r>
                </m:sub>
              </m:sSub>
              <m:r>
                <w:rPr>
                  <w:rFonts w:ascii="Cambria Math" w:hAnsi="Cambria Math"/>
                  <w:color w:val="000000"/>
                  <w:szCs w:val="20"/>
                </w:rPr>
                <m:t>+</m:t>
              </m:r>
              <m:sSub>
                <m:sSubPr>
                  <m:ctrlPr>
                    <w:rPr>
                      <w:rFonts w:ascii="Cambria Math" w:hAnsi="Cambria Math"/>
                      <w:i/>
                      <w:color w:val="000000"/>
                      <w:szCs w:val="20"/>
                    </w:rPr>
                  </m:ctrlPr>
                </m:sSubPr>
                <m:e>
                  <m:r>
                    <w:rPr>
                      <w:rFonts w:ascii="Cambria Math" w:hAnsi="Cambria Math"/>
                      <w:color w:val="000000"/>
                      <w:szCs w:val="20"/>
                    </w:rPr>
                    <m:t>hc</m:t>
                  </m:r>
                </m:e>
                <m:sub>
                  <m:r>
                    <w:rPr>
                      <w:rFonts w:ascii="Cambria Math" w:hAnsi="Cambria Math"/>
                      <w:color w:val="000000"/>
                      <w:szCs w:val="20"/>
                    </w:rPr>
                    <m:t>s,i</m:t>
                  </m:r>
                </m:sub>
              </m:sSub>
            </m:oMath>
            <w:r w:rsidR="00973E1F">
              <w:rPr>
                <w:i/>
                <w:color w:val="000000"/>
                <w:szCs w:val="20"/>
              </w:rPr>
              <w:t xml:space="preserve"> </w:t>
            </w:r>
            <w:r w:rsidR="00FD1504" w:rsidRPr="00034265">
              <w:rPr>
                <w:i/>
                <w:color w:val="000000"/>
                <w:szCs w:val="20"/>
              </w:rPr>
              <w:t xml:space="preserve">then the slave </w:t>
            </w:r>
            <w:r w:rsidR="00602018">
              <w:rPr>
                <w:i/>
                <w:color w:val="000000"/>
                <w:szCs w:val="20"/>
              </w:rPr>
              <w:t>could</w:t>
            </w:r>
            <w:r w:rsidR="00FD1504" w:rsidRPr="00034265">
              <w:rPr>
                <w:i/>
                <w:color w:val="000000"/>
                <w:szCs w:val="20"/>
              </w:rPr>
              <w:t xml:space="preserve"> use as time</w:t>
            </w:r>
            <w:r w:rsidR="001F14D8">
              <w:rPr>
                <w:i/>
                <w:color w:val="000000"/>
                <w:szCs w:val="20"/>
              </w:rPr>
              <w:t xml:space="preserve"> </w:t>
            </w:r>
            <w:r w:rsidR="001F14D8" w:rsidRPr="00F7230C">
              <w:rPr>
                <w:i/>
                <w:color w:val="000000"/>
                <w:szCs w:val="20"/>
              </w:rPr>
              <w:t>increment</w:t>
            </w:r>
            <w:r w:rsidR="005B3A24">
              <w:rPr>
                <w:i/>
                <w:color w:val="000000"/>
                <w:szCs w:val="20"/>
              </w:rPr>
              <w:t xml:space="preserve"> </w:t>
            </w:r>
            <m:oMath>
              <m:sSub>
                <m:sSubPr>
                  <m:ctrlPr>
                    <w:rPr>
                      <w:rFonts w:ascii="Cambria Math" w:hAnsi="Cambria Math"/>
                      <w:i/>
                      <w:color w:val="000000"/>
                      <w:szCs w:val="20"/>
                    </w:rPr>
                  </m:ctrlPr>
                </m:sSubPr>
                <m:e>
                  <m:r>
                    <w:rPr>
                      <w:rFonts w:ascii="Cambria Math" w:hAnsi="Cambria Math"/>
                      <w:color w:val="000000"/>
                      <w:szCs w:val="20"/>
                    </w:rPr>
                    <m:t>hc</m:t>
                  </m:r>
                </m:e>
                <m:sub>
                  <m:r>
                    <w:rPr>
                      <w:rFonts w:ascii="Cambria Math" w:hAnsi="Cambria Math"/>
                      <w:color w:val="000000"/>
                      <w:szCs w:val="20"/>
                    </w:rPr>
                    <m:t>s,i</m:t>
                  </m:r>
                </m:sub>
              </m:sSub>
              <m:r>
                <w:rPr>
                  <w:rFonts w:ascii="Cambria Math" w:hAnsi="Cambria Math"/>
                  <w:color w:val="000000"/>
                  <w:szCs w:val="20"/>
                </w:rPr>
                <m:t>:=(</m:t>
              </m:r>
              <m:sSub>
                <m:sSubPr>
                  <m:ctrlPr>
                    <w:rPr>
                      <w:rFonts w:ascii="Cambria Math" w:hAnsi="Cambria Math"/>
                      <w:i/>
                      <w:color w:val="000000"/>
                      <w:szCs w:val="20"/>
                    </w:rPr>
                  </m:ctrlPr>
                </m:sSubPr>
                <m:e>
                  <m:sSub>
                    <m:sSubPr>
                      <m:ctrlPr>
                        <w:rPr>
                          <w:rFonts w:ascii="Cambria Math" w:hAnsi="Cambria Math"/>
                          <w:i/>
                          <w:color w:val="000000"/>
                          <w:szCs w:val="20"/>
                        </w:rPr>
                      </m:ctrlPr>
                    </m:sSubPr>
                    <m:e>
                      <m:r>
                        <w:rPr>
                          <w:rFonts w:ascii="Cambria Math" w:hAnsi="Cambria Math"/>
                          <w:color w:val="000000"/>
                          <w:szCs w:val="20"/>
                        </w:rPr>
                        <m:t>tc</m:t>
                      </m:r>
                    </m:e>
                    <m:sub>
                      <m:r>
                        <w:rPr>
                          <w:rFonts w:ascii="Cambria Math" w:hAnsi="Cambria Math"/>
                          <w:color w:val="000000"/>
                          <w:szCs w:val="20"/>
                        </w:rPr>
                        <m:t>i</m:t>
                      </m:r>
                    </m:sub>
                  </m:sSub>
                  <m:r>
                    <w:rPr>
                      <w:rFonts w:ascii="Cambria Math" w:hAnsi="Cambria Math"/>
                      <w:color w:val="000000"/>
                      <w:szCs w:val="20"/>
                    </w:rPr>
                    <m:t>-tc</m:t>
                  </m:r>
                </m:e>
                <m:sub>
                  <m:r>
                    <w:rPr>
                      <w:rFonts w:ascii="Cambria Math" w:hAnsi="Cambria Math"/>
                      <w:color w:val="000000"/>
                      <w:szCs w:val="20"/>
                    </w:rPr>
                    <m:t>s,i</m:t>
                  </m:r>
                </m:sub>
              </m:sSub>
              <m:r>
                <w:rPr>
                  <w:rFonts w:ascii="Cambria Math" w:hAnsi="Cambria Math"/>
                  <w:color w:val="000000"/>
                  <w:szCs w:val="20"/>
                </w:rPr>
                <m:t>)+</m:t>
              </m:r>
              <m:sSub>
                <m:sSubPr>
                  <m:ctrlPr>
                    <w:rPr>
                      <w:rFonts w:ascii="Cambria Math" w:hAnsi="Cambria Math"/>
                      <w:i/>
                      <w:color w:val="000000"/>
                      <w:szCs w:val="20"/>
                    </w:rPr>
                  </m:ctrlPr>
                </m:sSubPr>
                <m:e>
                  <m:r>
                    <w:rPr>
                      <w:rFonts w:ascii="Cambria Math" w:hAnsi="Cambria Math"/>
                      <w:color w:val="000000"/>
                      <w:szCs w:val="20"/>
                    </w:rPr>
                    <m:t>hc</m:t>
                  </m:r>
                </m:e>
                <m:sub>
                  <m:r>
                    <w:rPr>
                      <w:rFonts w:ascii="Cambria Math" w:hAnsi="Cambria Math"/>
                      <w:color w:val="000000"/>
                      <w:szCs w:val="20"/>
                    </w:rPr>
                    <m:t>i</m:t>
                  </m:r>
                </m:sub>
              </m:sSub>
            </m:oMath>
            <w:r w:rsidR="00ED492C">
              <w:rPr>
                <w:i/>
              </w:rPr>
              <w:t xml:space="preserve"> </w:t>
            </w:r>
            <w:r w:rsidR="001F14D8" w:rsidRPr="00034265">
              <w:rPr>
                <w:i/>
                <w:color w:val="000000"/>
                <w:szCs w:val="20"/>
              </w:rPr>
              <w:t xml:space="preserve">(instead of </w:t>
            </w:r>
            <m:oMath>
              <m:sSub>
                <m:sSubPr>
                  <m:ctrlPr>
                    <w:rPr>
                      <w:rFonts w:ascii="Cambria Math" w:hAnsi="Cambria Math"/>
                      <w:i/>
                      <w:color w:val="000000"/>
                      <w:szCs w:val="20"/>
                    </w:rPr>
                  </m:ctrlPr>
                </m:sSubPr>
                <m:e>
                  <m:r>
                    <w:rPr>
                      <w:rFonts w:ascii="Cambria Math" w:hAnsi="Cambria Math"/>
                      <w:color w:val="000000"/>
                      <w:szCs w:val="20"/>
                    </w:rPr>
                    <m:t>hc</m:t>
                  </m:r>
                </m:e>
                <m:sub>
                  <m:r>
                    <w:rPr>
                      <w:rFonts w:ascii="Cambria Math" w:hAnsi="Cambria Math"/>
                      <w:color w:val="000000"/>
                      <w:szCs w:val="20"/>
                    </w:rPr>
                    <m:t>s,i</m:t>
                  </m:r>
                </m:sub>
              </m:sSub>
              <m:r>
                <w:rPr>
                  <w:rFonts w:ascii="Cambria Math" w:hAnsi="Cambria Math"/>
                  <w:color w:val="000000"/>
                  <w:szCs w:val="20"/>
                </w:rPr>
                <m:t>:=</m:t>
              </m:r>
            </m:oMath>
            <w:r w:rsidR="001F14D8" w:rsidRPr="00034265">
              <w:rPr>
                <w:i/>
                <w:color w:val="000000"/>
                <w:szCs w:val="20"/>
              </w:rPr>
              <w:t xml:space="preserve"> </w:t>
            </w:r>
            <m:oMath>
              <m:sSub>
                <m:sSubPr>
                  <m:ctrlPr>
                    <w:rPr>
                      <w:rFonts w:ascii="Cambria Math" w:hAnsi="Cambria Math"/>
                      <w:i/>
                    </w:rPr>
                  </m:ctrlPr>
                </m:sSubPr>
                <m:e>
                  <m:r>
                    <w:rPr>
                      <w:rFonts w:ascii="Cambria Math" w:hAnsi="Cambria Math"/>
                    </w:rPr>
                    <m:t>hc</m:t>
                  </m:r>
                </m:e>
                <m:sub>
                  <m:r>
                    <w:rPr>
                      <w:rFonts w:ascii="Cambria Math" w:hAnsi="Cambria Math"/>
                    </w:rPr>
                    <m:t>i</m:t>
                  </m:r>
                </m:sub>
              </m:sSub>
            </m:oMath>
            <w:r w:rsidR="001F14D8" w:rsidRPr="00034265">
              <w:rPr>
                <w:i/>
              </w:rPr>
              <w:t>,</w:t>
            </w:r>
            <w:r w:rsidR="001F14D8" w:rsidRPr="00034265">
              <w:rPr>
                <w:i/>
                <w:color w:val="000000"/>
                <w:szCs w:val="20"/>
              </w:rPr>
              <w:t xml:space="preserve">) to avoid a mismatch between the master time </w:t>
            </w:r>
            <m:oMath>
              <m:sSub>
                <m:sSubPr>
                  <m:ctrlPr>
                    <w:rPr>
                      <w:rFonts w:ascii="Cambria Math" w:hAnsi="Cambria Math"/>
                      <w:i/>
                      <w:color w:val="000000"/>
                      <w:szCs w:val="20"/>
                    </w:rPr>
                  </m:ctrlPr>
                </m:sSubPr>
                <m:e>
                  <m:r>
                    <w:rPr>
                      <w:rFonts w:ascii="Cambria Math" w:hAnsi="Cambria Math"/>
                      <w:color w:val="000000"/>
                      <w:szCs w:val="20"/>
                    </w:rPr>
                    <m:t>tc</m:t>
                  </m:r>
                </m:e>
                <m:sub>
                  <m:r>
                    <w:rPr>
                      <w:rFonts w:ascii="Cambria Math" w:hAnsi="Cambria Math"/>
                      <w:color w:val="000000"/>
                      <w:szCs w:val="20"/>
                    </w:rPr>
                    <m:t>i+1</m:t>
                  </m:r>
                </m:sub>
              </m:sSub>
            </m:oMath>
            <w:r w:rsidR="001F14D8" w:rsidRPr="00034265">
              <w:rPr>
                <w:i/>
                <w:color w:val="000000"/>
                <w:szCs w:val="20"/>
              </w:rPr>
              <w:t xml:space="preserve"> and the slave internal time </w:t>
            </w:r>
            <m:oMath>
              <m:sSub>
                <m:sSubPr>
                  <m:ctrlPr>
                    <w:rPr>
                      <w:rFonts w:ascii="Cambria Math" w:hAnsi="Cambria Math"/>
                      <w:i/>
                      <w:color w:val="000000"/>
                      <w:szCs w:val="20"/>
                    </w:rPr>
                  </m:ctrlPr>
                </m:sSubPr>
                <m:e>
                  <m:r>
                    <w:rPr>
                      <w:rFonts w:ascii="Cambria Math" w:hAnsi="Cambria Math"/>
                      <w:color w:val="000000"/>
                      <w:szCs w:val="20"/>
                    </w:rPr>
                    <m:t>tc</m:t>
                  </m:r>
                </m:e>
                <m:sub>
                  <m:r>
                    <w:rPr>
                      <w:rFonts w:ascii="Cambria Math" w:hAnsi="Cambria Math"/>
                      <w:color w:val="000000"/>
                      <w:szCs w:val="20"/>
                    </w:rPr>
                    <m:t>s,i+1</m:t>
                  </m:r>
                </m:sub>
              </m:sSub>
            </m:oMath>
            <w:r w:rsidR="001F14D8" w:rsidRPr="00034265">
              <w:rPr>
                <w:i/>
                <w:color w:val="000000"/>
                <w:szCs w:val="20"/>
              </w:rPr>
              <w:t xml:space="preserve"> for large i.</w:t>
            </w:r>
            <w:r w:rsidR="001F14D8" w:rsidRPr="00A72C82">
              <w:rPr>
                <w:color w:val="000000"/>
                <w:szCs w:val="20"/>
              </w:rPr>
              <w:t xml:space="preserve">] </w:t>
            </w:r>
          </w:p>
          <w:p w14:paraId="49CA0946" w14:textId="4F9C1CB5" w:rsidR="00417802" w:rsidRPr="002F3E46" w:rsidRDefault="00C447BE" w:rsidP="002F3E46">
            <w:pPr>
              <w:pStyle w:val="Textkrper"/>
              <w:rPr>
                <w:i/>
                <w:color w:val="000000"/>
                <w:szCs w:val="20"/>
              </w:rPr>
            </w:pPr>
            <w:r w:rsidRPr="00411193">
              <w:rPr>
                <w:color w:val="000000"/>
                <w:szCs w:val="20"/>
              </w:rPr>
              <w:t>Argument</w:t>
            </w:r>
            <w:r w:rsidR="00885BF4" w:rsidRPr="00411193">
              <w:rPr>
                <w:color w:val="000000"/>
                <w:szCs w:val="20"/>
              </w:rPr>
              <w:t xml:space="preserve"> </w:t>
            </w:r>
            <w:proofErr w:type="spellStart"/>
            <w:r w:rsidR="00417802" w:rsidRPr="00411193">
              <w:rPr>
                <w:rStyle w:val="CODE"/>
                <w:rFonts w:eastAsia="StarSymbol"/>
                <w:color w:val="000000"/>
              </w:rPr>
              <w:t>noSetFMUStatePriorToCurrentPoint</w:t>
            </w:r>
            <w:proofErr w:type="spellEnd"/>
            <w:r w:rsidR="00417802" w:rsidRPr="0098259C">
              <w:rPr>
                <w:rStyle w:val="CODE"/>
              </w:rPr>
              <w:t xml:space="preserve"> </w:t>
            </w:r>
            <w:r w:rsidR="00885BF4" w:rsidRPr="00411193">
              <w:rPr>
                <w:color w:val="000000"/>
                <w:szCs w:val="20"/>
              </w:rPr>
              <w:t xml:space="preserve">is </w:t>
            </w:r>
            <w:r w:rsidR="00140C25" w:rsidRPr="00411193">
              <w:rPr>
                <w:rStyle w:val="CODE"/>
                <w:rFonts w:eastAsia="StarSymbol" w:cs="Courier New"/>
              </w:rPr>
              <w:t>fmi2</w:t>
            </w:r>
            <w:r w:rsidR="00885BF4" w:rsidRPr="00411193">
              <w:rPr>
                <w:rStyle w:val="CODE"/>
                <w:rFonts w:eastAsia="StarSymbol" w:cs="Courier New"/>
              </w:rPr>
              <w:t>True</w:t>
            </w:r>
            <w:r w:rsidR="00885BF4" w:rsidRPr="00411193">
              <w:rPr>
                <w:color w:val="000000"/>
                <w:szCs w:val="20"/>
              </w:rPr>
              <w:t xml:space="preserve"> if </w:t>
            </w:r>
            <w:r w:rsidR="00140C25" w:rsidRPr="00D2781E">
              <w:rPr>
                <w:rStyle w:val="CODE"/>
                <w:rFonts w:eastAsia="StarSymbol" w:cs="Courier New"/>
              </w:rPr>
              <w:t>fmi2</w:t>
            </w:r>
            <w:r w:rsidR="00417802" w:rsidRPr="00D2781E">
              <w:rPr>
                <w:rStyle w:val="CODE"/>
                <w:rFonts w:eastAsia="StarSymbol" w:cs="Courier New"/>
              </w:rPr>
              <w:t>SetFMUState</w:t>
            </w:r>
            <w:r w:rsidR="00417802" w:rsidRPr="00AA25D3">
              <w:rPr>
                <w:color w:val="000000"/>
                <w:szCs w:val="20"/>
              </w:rPr>
              <w:t xml:space="preserve"> will no longer be called for time instants prior to </w:t>
            </w:r>
            <w:proofErr w:type="spellStart"/>
            <w:r w:rsidR="00417802" w:rsidRPr="00D2781E">
              <w:rPr>
                <w:rStyle w:val="CODE"/>
                <w:rFonts w:eastAsia="StarSymbol" w:cs="Courier New"/>
              </w:rPr>
              <w:t>currentCommunicationPoint</w:t>
            </w:r>
            <w:proofErr w:type="spellEnd"/>
            <w:r w:rsidR="00417802" w:rsidRPr="00AA25D3">
              <w:rPr>
                <w:color w:val="000000"/>
                <w:szCs w:val="20"/>
              </w:rPr>
              <w:t xml:space="preserve"> </w:t>
            </w:r>
            <w:r w:rsidR="00702B07" w:rsidRPr="005C0440">
              <w:rPr>
                <w:color w:val="000000"/>
                <w:szCs w:val="20"/>
              </w:rPr>
              <w:t xml:space="preserve">in this simulation run </w:t>
            </w:r>
            <w:r w:rsidR="00417802" w:rsidRPr="005C0440">
              <w:rPr>
                <w:color w:val="000000"/>
                <w:szCs w:val="20"/>
              </w:rPr>
              <w:t>[</w:t>
            </w:r>
            <w:r w:rsidR="00417802" w:rsidRPr="003200BB">
              <w:rPr>
                <w:i/>
                <w:color w:val="000000"/>
                <w:szCs w:val="20"/>
              </w:rPr>
              <w:t>the slave can use this flag to flush a result buffer</w:t>
            </w:r>
            <w:r w:rsidR="00417802" w:rsidRPr="003200BB">
              <w:rPr>
                <w:color w:val="000000"/>
                <w:szCs w:val="20"/>
              </w:rPr>
              <w:t xml:space="preserve">]. </w:t>
            </w:r>
          </w:p>
          <w:p w14:paraId="66D2B106" w14:textId="77777777" w:rsidR="00885BF4" w:rsidRPr="0098259C" w:rsidRDefault="00885BF4" w:rsidP="002F3E46">
            <w:pPr>
              <w:pStyle w:val="Textkrper"/>
            </w:pPr>
            <w:r w:rsidRPr="0098259C">
              <w:t>The function returns:</w:t>
            </w:r>
          </w:p>
          <w:p w14:paraId="3BDE10EA" w14:textId="75B9A3D2" w:rsidR="00885BF4" w:rsidRPr="0098259C" w:rsidRDefault="00140C25" w:rsidP="00D27119">
            <w:pPr>
              <w:pStyle w:val="BulletItem"/>
              <w:autoSpaceDE w:val="0"/>
              <w:autoSpaceDN w:val="0"/>
              <w:adjustRightInd w:val="0"/>
              <w:spacing w:line="260" w:lineRule="exact"/>
              <w:jc w:val="left"/>
              <w:rPr>
                <w:color w:val="000000"/>
                <w:szCs w:val="20"/>
              </w:rPr>
            </w:pPr>
            <w:r>
              <w:rPr>
                <w:rStyle w:val="CODE"/>
                <w:rFonts w:eastAsia="StarSymbol" w:cs="Courier New"/>
                <w:lang w:eastAsia="nl-NL"/>
              </w:rPr>
              <w:t>fmi2</w:t>
            </w:r>
            <w:r w:rsidR="00885BF4" w:rsidRPr="0098259C">
              <w:rPr>
                <w:rStyle w:val="CODE"/>
                <w:rFonts w:eastAsia="StarSymbol" w:cs="Courier New"/>
                <w:lang w:eastAsia="nl-NL"/>
              </w:rPr>
              <w:t>OK</w:t>
            </w:r>
            <w:r w:rsidR="003A00E3" w:rsidRPr="0098259C">
              <w:rPr>
                <w:color w:val="000000"/>
                <w:szCs w:val="20"/>
              </w:rPr>
              <w:t xml:space="preserve"> – </w:t>
            </w:r>
            <w:r w:rsidR="00885BF4" w:rsidRPr="0098259C">
              <w:rPr>
                <w:color w:val="000000"/>
                <w:szCs w:val="20"/>
              </w:rPr>
              <w:t>if the communication step was computed successfully until its end.</w:t>
            </w:r>
          </w:p>
          <w:p w14:paraId="513BC3C3" w14:textId="6DCE97E3" w:rsidR="006C5D89" w:rsidRPr="0098259C" w:rsidRDefault="00140C25" w:rsidP="006C5D89">
            <w:pPr>
              <w:pStyle w:val="BulletItem"/>
              <w:autoSpaceDE w:val="0"/>
              <w:autoSpaceDN w:val="0"/>
              <w:adjustRightInd w:val="0"/>
              <w:spacing w:line="260" w:lineRule="exact"/>
              <w:jc w:val="left"/>
              <w:rPr>
                <w:color w:val="000000"/>
                <w:szCs w:val="20"/>
              </w:rPr>
            </w:pPr>
            <w:r>
              <w:rPr>
                <w:rStyle w:val="CODE"/>
                <w:rFonts w:eastAsia="StarSymbol" w:cs="Courier New"/>
                <w:lang w:eastAsia="nl-NL"/>
              </w:rPr>
              <w:t>fmi2</w:t>
            </w:r>
            <w:r w:rsidR="00885BF4" w:rsidRPr="0098259C">
              <w:rPr>
                <w:rStyle w:val="CODE"/>
                <w:rFonts w:eastAsia="StarSymbol" w:cs="Courier New"/>
                <w:lang w:eastAsia="nl-NL"/>
              </w:rPr>
              <w:t>Discard</w:t>
            </w:r>
            <w:r w:rsidR="00885BF4" w:rsidRPr="0098259C">
              <w:rPr>
                <w:color w:val="000000"/>
                <w:szCs w:val="20"/>
              </w:rPr>
              <w:t xml:space="preserve"> – if the slave computed successfully only a subinterval of the communication step. The master can call the appropriate </w:t>
            </w:r>
            <w:r>
              <w:rPr>
                <w:rStyle w:val="CODE"/>
                <w:rFonts w:eastAsia="StarSymbol" w:cs="Courier New"/>
                <w:lang w:eastAsia="nl-NL"/>
              </w:rPr>
              <w:t>fmi2</w:t>
            </w:r>
            <w:r w:rsidR="00885BF4" w:rsidRPr="0098259C">
              <w:rPr>
                <w:rStyle w:val="CODE"/>
                <w:rFonts w:eastAsia="StarSymbol" w:cs="Courier New"/>
                <w:lang w:eastAsia="nl-NL"/>
              </w:rPr>
              <w:t>GetXXXStatus</w:t>
            </w:r>
            <w:r w:rsidR="00885BF4" w:rsidRPr="0098259C">
              <w:rPr>
                <w:color w:val="000000"/>
                <w:szCs w:val="20"/>
              </w:rPr>
              <w:t xml:space="preserve"> functions to get further information.</w:t>
            </w:r>
            <w:r w:rsidR="00D27119" w:rsidRPr="0098259C">
              <w:rPr>
                <w:color w:val="000000"/>
                <w:szCs w:val="20"/>
              </w:rPr>
              <w:t xml:space="preserve"> If possible, the master should retry the simulation with a shorter communication step size.</w:t>
            </w:r>
            <w:r w:rsidR="006C5D89">
              <w:rPr>
                <w:color w:val="000000"/>
                <w:szCs w:val="20"/>
              </w:rPr>
              <w:t xml:space="preserve"> [</w:t>
            </w:r>
            <w:r w:rsidR="006C5D89" w:rsidRPr="006C5D89">
              <w:rPr>
                <w:i/>
                <w:color w:val="000000"/>
                <w:szCs w:val="20"/>
              </w:rPr>
              <w:t xml:space="preserve">Redoing a step is only possible if the FMU state has been recorded at the beginning of the current (failed) step with </w:t>
            </w:r>
            <w:r>
              <w:rPr>
                <w:rStyle w:val="CODE"/>
                <w:i/>
              </w:rPr>
              <w:t>fmi2</w:t>
            </w:r>
            <w:r w:rsidR="006C5D89" w:rsidRPr="006C5D89">
              <w:rPr>
                <w:rStyle w:val="CODE"/>
                <w:i/>
              </w:rPr>
              <w:t>GetFMUState</w:t>
            </w:r>
            <w:r w:rsidR="006C5D89" w:rsidRPr="006C5D89">
              <w:rPr>
                <w:i/>
                <w:color w:val="000000"/>
                <w:szCs w:val="20"/>
              </w:rPr>
              <w:t xml:space="preserve">. Redoing a step is performed by calling </w:t>
            </w:r>
            <w:r>
              <w:rPr>
                <w:rStyle w:val="CODE1Char"/>
                <w:i/>
              </w:rPr>
              <w:t>fmi2</w:t>
            </w:r>
            <w:r w:rsidR="006C5D89" w:rsidRPr="006C5D89">
              <w:rPr>
                <w:rStyle w:val="CODE1Char"/>
                <w:i/>
              </w:rPr>
              <w:t>SetFMUState</w:t>
            </w:r>
            <w:r w:rsidR="006C5D89" w:rsidRPr="006C5D89">
              <w:rPr>
                <w:i/>
                <w:color w:val="000000"/>
                <w:szCs w:val="20"/>
              </w:rPr>
              <w:t xml:space="preserve"> and afterwards</w:t>
            </w:r>
            <w:r w:rsidR="006C5D89">
              <w:rPr>
                <w:i/>
                <w:color w:val="000000"/>
                <w:szCs w:val="20"/>
              </w:rPr>
              <w:t xml:space="preserve"> calling</w:t>
            </w:r>
            <w:r w:rsidR="006C5D89" w:rsidRPr="006C5D89">
              <w:rPr>
                <w:i/>
                <w:color w:val="000000"/>
                <w:szCs w:val="20"/>
              </w:rPr>
              <w:t xml:space="preserve"> </w:t>
            </w:r>
            <w:r>
              <w:rPr>
                <w:rStyle w:val="CODE"/>
                <w:i/>
              </w:rPr>
              <w:t>fmi2</w:t>
            </w:r>
            <w:r w:rsidR="006C5D89" w:rsidRPr="006C5D89">
              <w:rPr>
                <w:rStyle w:val="CODE"/>
                <w:i/>
              </w:rPr>
              <w:t>DoStep</w:t>
            </w:r>
            <w:r w:rsidR="006C5D89" w:rsidRPr="006C5D89">
              <w:rPr>
                <w:i/>
                <w:color w:val="000000"/>
                <w:szCs w:val="20"/>
              </w:rPr>
              <w:t xml:space="preserve"> with the new </w:t>
            </w:r>
            <w:proofErr w:type="spellStart"/>
            <w:r w:rsidR="006C5D89" w:rsidRPr="006C5D89">
              <w:rPr>
                <w:rStyle w:val="CODE"/>
                <w:i/>
              </w:rPr>
              <w:t>communicationStepSize</w:t>
            </w:r>
            <w:proofErr w:type="spellEnd"/>
            <w:r w:rsidR="006C5D89" w:rsidRPr="006C5D89">
              <w:rPr>
                <w:i/>
                <w:color w:val="000000"/>
                <w:szCs w:val="20"/>
              </w:rPr>
              <w:t>.</w:t>
            </w:r>
            <w:r w:rsidR="00D045B8">
              <w:rPr>
                <w:i/>
                <w:color w:val="000000"/>
                <w:szCs w:val="20"/>
              </w:rPr>
              <w:t xml:space="preserve"> Note</w:t>
            </w:r>
            <w:r w:rsidR="004F2F91">
              <w:rPr>
                <w:i/>
                <w:color w:val="000000"/>
                <w:szCs w:val="20"/>
              </w:rPr>
              <w:t xml:space="preserve"> that</w:t>
            </w:r>
            <w:r w:rsidR="00D045B8">
              <w:rPr>
                <w:i/>
                <w:color w:val="000000"/>
                <w:szCs w:val="20"/>
              </w:rPr>
              <w:t xml:space="preserve"> it is not possible to change </w:t>
            </w:r>
            <w:proofErr w:type="spellStart"/>
            <w:r w:rsidR="00D045B8" w:rsidRPr="00D045B8">
              <w:rPr>
                <w:rStyle w:val="CODE"/>
                <w:rFonts w:eastAsia="StarSymbol"/>
                <w:i/>
                <w:color w:val="000000"/>
              </w:rPr>
              <w:t>currentCommunicationPoint</w:t>
            </w:r>
            <w:proofErr w:type="spellEnd"/>
            <w:r w:rsidR="00D045B8">
              <w:rPr>
                <w:i/>
                <w:color w:val="000000"/>
                <w:szCs w:val="20"/>
              </w:rPr>
              <w:t xml:space="preserve"> in such a call.</w:t>
            </w:r>
            <w:r w:rsidR="006C5D89">
              <w:rPr>
                <w:color w:val="000000"/>
                <w:szCs w:val="20"/>
              </w:rPr>
              <w:t>]</w:t>
            </w:r>
          </w:p>
          <w:p w14:paraId="7CD1F91C" w14:textId="22D9A1A8" w:rsidR="00885BF4" w:rsidRDefault="00140C25" w:rsidP="00D27119">
            <w:pPr>
              <w:pStyle w:val="BulletItem"/>
              <w:autoSpaceDE w:val="0"/>
              <w:autoSpaceDN w:val="0"/>
              <w:adjustRightInd w:val="0"/>
              <w:spacing w:line="260" w:lineRule="exact"/>
              <w:jc w:val="left"/>
              <w:rPr>
                <w:color w:val="000000"/>
                <w:szCs w:val="20"/>
              </w:rPr>
            </w:pPr>
            <w:r>
              <w:rPr>
                <w:rStyle w:val="CODE"/>
                <w:rFonts w:eastAsia="StarSymbol" w:cs="Courier New"/>
                <w:lang w:eastAsia="nl-NL"/>
              </w:rPr>
              <w:t>fmi2</w:t>
            </w:r>
            <w:r w:rsidR="00885BF4" w:rsidRPr="0098259C">
              <w:rPr>
                <w:rStyle w:val="CODE"/>
                <w:rFonts w:eastAsia="StarSymbol" w:cs="Courier New"/>
                <w:lang w:eastAsia="nl-NL"/>
              </w:rPr>
              <w:t>Error</w:t>
            </w:r>
            <w:r w:rsidR="00885BF4" w:rsidRPr="0098259C">
              <w:rPr>
                <w:color w:val="000000"/>
                <w:szCs w:val="20"/>
              </w:rPr>
              <w:t xml:space="preserve"> – the communication step could not be carried out at all. The master can try to repeat the step with other input values and/or a </w:t>
            </w:r>
            <w:r w:rsidR="00473372">
              <w:rPr>
                <w:color w:val="000000"/>
                <w:szCs w:val="20"/>
              </w:rPr>
              <w:t>different</w:t>
            </w:r>
            <w:r w:rsidR="00885BF4" w:rsidRPr="0098259C">
              <w:rPr>
                <w:color w:val="000000"/>
                <w:szCs w:val="20"/>
              </w:rPr>
              <w:t xml:space="preserve"> communication step size</w:t>
            </w:r>
            <w:r w:rsidR="00781141">
              <w:rPr>
                <w:color w:val="000000"/>
                <w:szCs w:val="20"/>
              </w:rPr>
              <w:t xml:space="preserve"> </w:t>
            </w:r>
            <w:r w:rsidR="00781141" w:rsidRPr="00781141">
              <w:rPr>
                <w:color w:val="000000"/>
                <w:szCs w:val="20"/>
              </w:rPr>
              <w:t xml:space="preserve">in the same way as described in the </w:t>
            </w:r>
            <w:r w:rsidR="00781141" w:rsidRPr="002F3E46">
              <w:rPr>
                <w:rStyle w:val="CODE"/>
              </w:rPr>
              <w:t>fmi2Discard</w:t>
            </w:r>
            <w:r w:rsidR="00781141" w:rsidRPr="00781141">
              <w:rPr>
                <w:color w:val="000000"/>
                <w:szCs w:val="20"/>
              </w:rPr>
              <w:t xml:space="preserve"> case above</w:t>
            </w:r>
            <w:r w:rsidR="00885BF4" w:rsidRPr="0098259C">
              <w:rPr>
                <w:color w:val="000000"/>
                <w:szCs w:val="20"/>
              </w:rPr>
              <w:t>.</w:t>
            </w:r>
          </w:p>
          <w:p w14:paraId="2CF9EC1A" w14:textId="4F19B281" w:rsidR="00975D84" w:rsidRPr="0098259C" w:rsidRDefault="00975D84" w:rsidP="00D27119">
            <w:pPr>
              <w:pStyle w:val="BulletItem"/>
              <w:autoSpaceDE w:val="0"/>
              <w:autoSpaceDN w:val="0"/>
              <w:adjustRightInd w:val="0"/>
              <w:spacing w:line="260" w:lineRule="exact"/>
              <w:jc w:val="left"/>
              <w:rPr>
                <w:color w:val="000000"/>
                <w:szCs w:val="20"/>
              </w:rPr>
            </w:pPr>
            <w:r w:rsidRPr="00FB5876">
              <w:rPr>
                <w:rStyle w:val="CODE"/>
                <w:rFonts w:eastAsia="StarSymbol" w:cs="Courier New"/>
                <w:lang w:eastAsia="nl-NL"/>
              </w:rPr>
              <w:t>fmi2Fatal</w:t>
            </w:r>
            <w:r w:rsidRPr="0098259C">
              <w:rPr>
                <w:color w:val="000000"/>
                <w:szCs w:val="20"/>
              </w:rPr>
              <w:t xml:space="preserve"> –</w:t>
            </w:r>
            <w:r>
              <w:rPr>
                <w:color w:val="000000"/>
                <w:szCs w:val="20"/>
              </w:rPr>
              <w:t xml:space="preserve"> if an error occurred which corrupted the FMU irreparably.</w:t>
            </w:r>
            <w:r>
              <w:t xml:space="preserve"> </w:t>
            </w:r>
            <w:r w:rsidRPr="00FB5876">
              <w:rPr>
                <w:i/>
              </w:rPr>
              <w:t xml:space="preserve">[The master should stop the simulation run </w:t>
            </w:r>
            <w:proofErr w:type="spellStart"/>
            <w:r w:rsidRPr="00FB5876">
              <w:rPr>
                <w:i/>
              </w:rPr>
              <w:t>immediatlely</w:t>
            </w:r>
            <w:proofErr w:type="spellEnd"/>
            <w:r w:rsidRPr="00FB5876">
              <w:rPr>
                <w:i/>
              </w:rPr>
              <w:t>.]</w:t>
            </w:r>
            <w:r>
              <w:t xml:space="preserve"> See section </w:t>
            </w:r>
            <w:r>
              <w:fldChar w:fldCharType="begin"/>
            </w:r>
            <w:r>
              <w:instrText xml:space="preserve"> REF _Ref289242802 \r \h </w:instrText>
            </w:r>
            <w:r>
              <w:fldChar w:fldCharType="separate"/>
            </w:r>
            <w:r w:rsidR="00EE265D">
              <w:t>2.1.3</w:t>
            </w:r>
            <w:r>
              <w:fldChar w:fldCharType="end"/>
            </w:r>
            <w:r>
              <w:t xml:space="preserve"> for details.</w:t>
            </w:r>
          </w:p>
          <w:p w14:paraId="4BA5B1F8" w14:textId="29A5CF2F" w:rsidR="00885BF4" w:rsidRPr="0098259C" w:rsidRDefault="00140C25" w:rsidP="006009A0">
            <w:pPr>
              <w:pStyle w:val="BulletItemFirst"/>
              <w:rPr>
                <w:color w:val="000000"/>
                <w:szCs w:val="20"/>
              </w:rPr>
            </w:pPr>
            <w:r>
              <w:rPr>
                <w:rStyle w:val="CODE"/>
                <w:rFonts w:eastAsia="StarSymbol" w:cs="Courier New"/>
              </w:rPr>
              <w:t>fmi2</w:t>
            </w:r>
            <w:r w:rsidR="00885BF4" w:rsidRPr="0098259C">
              <w:rPr>
                <w:rStyle w:val="CODE"/>
                <w:rFonts w:eastAsia="StarSymbol" w:cs="Courier New"/>
              </w:rPr>
              <w:t>Pending</w:t>
            </w:r>
            <w:r w:rsidR="00885BF4" w:rsidRPr="0098259C">
              <w:rPr>
                <w:color w:val="000000"/>
                <w:szCs w:val="20"/>
              </w:rPr>
              <w:t xml:space="preserve"> – </w:t>
            </w:r>
            <w:r w:rsidR="003A00E3">
              <w:rPr>
                <w:color w:val="000000"/>
                <w:szCs w:val="20"/>
              </w:rPr>
              <w:t xml:space="preserve">this status </w:t>
            </w:r>
            <w:r w:rsidR="00885BF4" w:rsidRPr="0098259C">
              <w:rPr>
                <w:color w:val="000000"/>
                <w:szCs w:val="20"/>
              </w:rPr>
              <w:t>is returned if the slave executes the function asynchronous</w:t>
            </w:r>
            <w:r w:rsidR="00473372">
              <w:rPr>
                <w:color w:val="000000"/>
                <w:szCs w:val="20"/>
              </w:rPr>
              <w:t>ly</w:t>
            </w:r>
            <w:r w:rsidR="00885BF4" w:rsidRPr="0098259C">
              <w:rPr>
                <w:color w:val="000000"/>
                <w:szCs w:val="20"/>
              </w:rPr>
              <w:t xml:space="preserve">. That means the slave starts the computation but returns immediately. The master has to call </w:t>
            </w:r>
            <w:r>
              <w:rPr>
                <w:rStyle w:val="CODE"/>
                <w:rFonts w:eastAsia="StarSymbol" w:cs="Courier New"/>
              </w:rPr>
              <w:t>fmi2</w:t>
            </w:r>
            <w:r w:rsidR="00885BF4" w:rsidRPr="0098259C">
              <w:rPr>
                <w:rStyle w:val="CODE"/>
                <w:rFonts w:eastAsia="StarSymbol" w:cs="Courier New"/>
              </w:rPr>
              <w:t>GetStatus(...,</w:t>
            </w:r>
            <w:r>
              <w:rPr>
                <w:rStyle w:val="CODE"/>
                <w:rFonts w:eastAsia="StarSymbol" w:cs="Courier New"/>
              </w:rPr>
              <w:t>fmi2</w:t>
            </w:r>
            <w:r w:rsidR="00885BF4" w:rsidRPr="0098259C">
              <w:rPr>
                <w:rStyle w:val="CODE"/>
                <w:rFonts w:eastAsia="StarSymbol" w:cs="Courier New"/>
              </w:rPr>
              <w:t>DoStep,...)</w:t>
            </w:r>
            <w:r w:rsidR="00885BF4" w:rsidRPr="0098259C">
              <w:rPr>
                <w:color w:val="000000"/>
                <w:szCs w:val="20"/>
              </w:rPr>
              <w:t xml:space="preserve"> to find out if the slave is </w:t>
            </w:r>
            <w:r w:rsidR="00473372">
              <w:rPr>
                <w:color w:val="000000"/>
                <w:szCs w:val="20"/>
              </w:rPr>
              <w:t>done</w:t>
            </w:r>
            <w:r w:rsidR="00885BF4" w:rsidRPr="0098259C">
              <w:rPr>
                <w:color w:val="000000"/>
                <w:szCs w:val="20"/>
              </w:rPr>
              <w:t>.</w:t>
            </w:r>
            <w:r w:rsidR="00237090" w:rsidRPr="0098259C">
              <w:rPr>
                <w:color w:val="000000"/>
                <w:szCs w:val="20"/>
              </w:rPr>
              <w:t xml:space="preserve"> An alternative is to wait until the callback function</w:t>
            </w:r>
            <w:r w:rsidR="00237090" w:rsidRPr="0098259C">
              <w:rPr>
                <w:color w:val="000000"/>
                <w:sz w:val="18"/>
                <w:szCs w:val="20"/>
              </w:rPr>
              <w:t xml:space="preserve"> </w:t>
            </w:r>
            <w:r>
              <w:rPr>
                <w:rStyle w:val="CODE"/>
                <w:rFonts w:eastAsia="StarSymbol" w:cs="Courier New"/>
              </w:rPr>
              <w:t>fmi2</w:t>
            </w:r>
            <w:r w:rsidR="00237090" w:rsidRPr="0098259C">
              <w:rPr>
                <w:rStyle w:val="CODE"/>
                <w:rFonts w:eastAsia="StarSymbol" w:cs="Courier New"/>
              </w:rPr>
              <w:t>StepFinished</w:t>
            </w:r>
            <w:r w:rsidR="00237090" w:rsidRPr="0098259C">
              <w:rPr>
                <w:rStyle w:val="CODE"/>
                <w:rFonts w:eastAsia="StarSymbol" w:cs="Courier New"/>
                <w:sz w:val="20"/>
                <w:szCs w:val="20"/>
              </w:rPr>
              <w:t xml:space="preserve"> </w:t>
            </w:r>
            <w:r w:rsidR="00237090" w:rsidRPr="0098259C">
              <w:rPr>
                <w:color w:val="000000"/>
                <w:szCs w:val="20"/>
              </w:rPr>
              <w:t xml:space="preserve">is called by the </w:t>
            </w:r>
            <w:r w:rsidR="00237090" w:rsidRPr="0098259C">
              <w:rPr>
                <w:color w:val="000000"/>
                <w:sz w:val="18"/>
                <w:szCs w:val="20"/>
              </w:rPr>
              <w:t>slave.</w:t>
            </w:r>
            <w:r w:rsidR="00885BF4" w:rsidRPr="0098259C">
              <w:rPr>
                <w:color w:val="000000"/>
                <w:szCs w:val="20"/>
              </w:rPr>
              <w:t xml:space="preserve"> </w:t>
            </w:r>
            <w:r>
              <w:rPr>
                <w:rStyle w:val="CODE"/>
                <w:rFonts w:eastAsia="StarSymbol" w:cs="Courier New"/>
              </w:rPr>
              <w:t>fmi2</w:t>
            </w:r>
            <w:r w:rsidR="00885BF4" w:rsidRPr="0098259C">
              <w:rPr>
                <w:rStyle w:val="CODE"/>
                <w:rFonts w:eastAsia="StarSymbol" w:cs="Courier New"/>
              </w:rPr>
              <w:t>CancelStep</w:t>
            </w:r>
            <w:r w:rsidR="00885BF4" w:rsidRPr="0098259C">
              <w:rPr>
                <w:color w:val="000000"/>
                <w:szCs w:val="20"/>
              </w:rPr>
              <w:t xml:space="preserve"> can be called to cancel the current computation. It is not allowed to call any other function during a pending </w:t>
            </w:r>
            <w:r>
              <w:rPr>
                <w:rStyle w:val="CODE"/>
                <w:rFonts w:eastAsia="StarSymbol" w:cs="Courier New"/>
              </w:rPr>
              <w:t>fmi2</w:t>
            </w:r>
            <w:r w:rsidR="00885BF4" w:rsidRPr="0098259C">
              <w:rPr>
                <w:rStyle w:val="CODE"/>
                <w:rFonts w:eastAsia="StarSymbol" w:cs="Courier New"/>
              </w:rPr>
              <w:t>DoStep</w:t>
            </w:r>
            <w:r w:rsidR="00885BF4" w:rsidRPr="0098259C">
              <w:rPr>
                <w:color w:val="000000"/>
                <w:szCs w:val="20"/>
              </w:rPr>
              <w:t>.</w:t>
            </w:r>
          </w:p>
        </w:tc>
      </w:tr>
      <w:tr w:rsidR="00885BF4" w:rsidRPr="0098259C" w14:paraId="57DAE9D1" w14:textId="77777777" w:rsidTr="0082183C">
        <w:tc>
          <w:tcPr>
            <w:tcW w:w="8937" w:type="dxa"/>
            <w:gridSpan w:val="2"/>
            <w:shd w:val="clear" w:color="auto" w:fill="auto"/>
          </w:tcPr>
          <w:p w14:paraId="2EE665C4" w14:textId="6BB6AD59" w:rsidR="00885BF4" w:rsidRPr="0098259C" w:rsidRDefault="00140C25" w:rsidP="002F3E46">
            <w:pPr>
              <w:pStyle w:val="Textkrper-Tabelle"/>
              <w:autoSpaceDE w:val="0"/>
              <w:autoSpaceDN w:val="0"/>
              <w:adjustRightInd w:val="0"/>
              <w:spacing w:before="240"/>
              <w:ind w:left="0"/>
              <w:rPr>
                <w:color w:val="000000"/>
                <w:sz w:val="24"/>
                <w:szCs w:val="20"/>
              </w:rPr>
            </w:pPr>
            <w:r>
              <w:rPr>
                <w:rStyle w:val="CODE"/>
                <w:rFonts w:eastAsia="StarSymbol"/>
                <w:color w:val="000000"/>
              </w:rPr>
              <w:lastRenderedPageBreak/>
              <w:t>fmi2</w:t>
            </w:r>
            <w:r w:rsidR="00885BF4" w:rsidRPr="0098259C">
              <w:rPr>
                <w:rStyle w:val="CODE"/>
                <w:rFonts w:eastAsia="StarSymbol"/>
                <w:color w:val="000000"/>
              </w:rPr>
              <w:t xml:space="preserve">Status </w:t>
            </w:r>
            <w:r>
              <w:rPr>
                <w:rStyle w:val="CODE"/>
                <w:rFonts w:eastAsia="StarSymbol"/>
                <w:color w:val="000000"/>
              </w:rPr>
              <w:t>fmi2</w:t>
            </w:r>
            <w:r w:rsidR="00885BF4" w:rsidRPr="0098259C">
              <w:rPr>
                <w:rStyle w:val="CODE"/>
                <w:rFonts w:eastAsia="StarSymbol"/>
                <w:color w:val="000000"/>
              </w:rPr>
              <w:t>CancelStep(</w:t>
            </w:r>
            <w:r>
              <w:rPr>
                <w:rStyle w:val="CODE"/>
                <w:rFonts w:eastAsia="StarSymbol"/>
                <w:color w:val="000000"/>
              </w:rPr>
              <w:t>fmi2</w:t>
            </w:r>
            <w:r w:rsidR="00885BF4" w:rsidRPr="0098259C">
              <w:rPr>
                <w:rStyle w:val="CODE"/>
                <w:rFonts w:eastAsia="StarSymbol"/>
                <w:color w:val="000000"/>
              </w:rPr>
              <w:t>Component c);</w:t>
            </w:r>
          </w:p>
        </w:tc>
      </w:tr>
      <w:tr w:rsidR="00885BF4" w:rsidRPr="0098259C" w14:paraId="75787534" w14:textId="77777777" w:rsidTr="0082183C">
        <w:tc>
          <w:tcPr>
            <w:tcW w:w="469" w:type="dxa"/>
            <w:shd w:val="clear" w:color="auto" w:fill="auto"/>
          </w:tcPr>
          <w:p w14:paraId="0448DA0F" w14:textId="77777777" w:rsidR="00885BF4" w:rsidRPr="0098259C" w:rsidRDefault="00885BF4" w:rsidP="0082183C">
            <w:pPr>
              <w:pStyle w:val="Textkrper-Tabelle"/>
              <w:autoSpaceDE w:val="0"/>
              <w:autoSpaceDN w:val="0"/>
              <w:adjustRightInd w:val="0"/>
              <w:spacing w:after="120"/>
              <w:rPr>
                <w:color w:val="000000"/>
                <w:sz w:val="24"/>
              </w:rPr>
            </w:pPr>
          </w:p>
        </w:tc>
        <w:tc>
          <w:tcPr>
            <w:tcW w:w="8468" w:type="dxa"/>
            <w:shd w:val="clear" w:color="auto" w:fill="auto"/>
          </w:tcPr>
          <w:p w14:paraId="79E230D6" w14:textId="6B6F5AC3" w:rsidR="00885BF4" w:rsidRPr="0098259C" w:rsidRDefault="00885BF4">
            <w:pPr>
              <w:pStyle w:val="Textkrper-Tabelle"/>
              <w:autoSpaceDE w:val="0"/>
              <w:autoSpaceDN w:val="0"/>
              <w:adjustRightInd w:val="0"/>
              <w:ind w:left="0"/>
              <w:rPr>
                <w:color w:val="000000"/>
                <w:szCs w:val="20"/>
              </w:rPr>
            </w:pPr>
            <w:r w:rsidRPr="0098259C">
              <w:rPr>
                <w:color w:val="000000"/>
                <w:szCs w:val="20"/>
              </w:rPr>
              <w:t xml:space="preserve">Can be called if </w:t>
            </w:r>
            <w:r w:rsidR="00140C25">
              <w:rPr>
                <w:rStyle w:val="CODE"/>
              </w:rPr>
              <w:t>fmi2</w:t>
            </w:r>
            <w:r w:rsidRPr="0098259C">
              <w:rPr>
                <w:rStyle w:val="CODE"/>
              </w:rPr>
              <w:t>DoStep</w:t>
            </w:r>
            <w:r w:rsidRPr="0098259C">
              <w:rPr>
                <w:color w:val="000000"/>
                <w:szCs w:val="20"/>
              </w:rPr>
              <w:t xml:space="preserve"> returned </w:t>
            </w:r>
            <w:r w:rsidR="00140C25">
              <w:rPr>
                <w:rStyle w:val="CODE"/>
              </w:rPr>
              <w:t>fmi2</w:t>
            </w:r>
            <w:r w:rsidRPr="0098259C">
              <w:rPr>
                <w:rStyle w:val="CODE"/>
              </w:rPr>
              <w:t>Pending</w:t>
            </w:r>
            <w:r w:rsidRPr="0098259C">
              <w:rPr>
                <w:color w:val="000000"/>
                <w:szCs w:val="20"/>
              </w:rPr>
              <w:t xml:space="preserve"> in order to stop the current asynchronous execution. The master calls this function if</w:t>
            </w:r>
            <w:r w:rsidR="006009A0">
              <w:rPr>
                <w:color w:val="000000"/>
                <w:szCs w:val="20"/>
              </w:rPr>
              <w:t>,</w:t>
            </w:r>
            <w:r w:rsidRPr="0098259C">
              <w:rPr>
                <w:color w:val="000000"/>
                <w:szCs w:val="20"/>
              </w:rPr>
              <w:t xml:space="preserve"> </w:t>
            </w:r>
            <w:r w:rsidR="000061EF" w:rsidRPr="0098259C">
              <w:rPr>
                <w:color w:val="000000"/>
                <w:szCs w:val="20"/>
              </w:rPr>
              <w:t>for example</w:t>
            </w:r>
            <w:r w:rsidR="006009A0">
              <w:rPr>
                <w:color w:val="000000"/>
                <w:szCs w:val="20"/>
              </w:rPr>
              <w:t>,</w:t>
            </w:r>
            <w:r w:rsidR="000061EF" w:rsidRPr="0098259C">
              <w:rPr>
                <w:color w:val="000000"/>
                <w:szCs w:val="20"/>
              </w:rPr>
              <w:t xml:space="preserve"> </w:t>
            </w:r>
            <w:r w:rsidRPr="0098259C">
              <w:rPr>
                <w:color w:val="000000"/>
                <w:szCs w:val="20"/>
              </w:rPr>
              <w:t xml:space="preserve">the co-simulation run is stopped by the user or one of the slaves. </w:t>
            </w:r>
            <w:r w:rsidR="00C864CB">
              <w:t xml:space="preserve">Afterwards only calls to </w:t>
            </w:r>
            <w:r w:rsidR="00C864CB" w:rsidRPr="00FA3E81">
              <w:rPr>
                <w:rFonts w:ascii="Courier New" w:hAnsi="Courier New" w:cs="Courier New"/>
                <w:sz w:val="19"/>
                <w:szCs w:val="19"/>
              </w:rPr>
              <w:t>fmi2Reset,</w:t>
            </w:r>
            <w:r w:rsidR="00C864CB">
              <w:t xml:space="preserve"> </w:t>
            </w:r>
            <w:r w:rsidR="00C864CB" w:rsidRPr="00FA3E81">
              <w:rPr>
                <w:rFonts w:ascii="Courier New" w:hAnsi="Courier New" w:cs="Courier New"/>
                <w:sz w:val="19"/>
                <w:szCs w:val="19"/>
              </w:rPr>
              <w:t>fmi2FreeInstance</w:t>
            </w:r>
            <w:r w:rsidR="00C864CB">
              <w:t xml:space="preserve">, or </w:t>
            </w:r>
            <w:r w:rsidR="00C864CB" w:rsidRPr="00FA3E81">
              <w:rPr>
                <w:rFonts w:ascii="Courier New" w:hAnsi="Courier New" w:cs="Courier New"/>
                <w:sz w:val="19"/>
                <w:szCs w:val="19"/>
              </w:rPr>
              <w:t>fmi2SetFMUstate</w:t>
            </w:r>
            <w:r w:rsidR="00C864CB">
              <w:t xml:space="preserve"> are valid to exit the step Canceled state.</w:t>
            </w:r>
            <w:r w:rsidR="00C864CB">
              <w:br/>
              <w:t>Refer to section 4.2.4 for all other valid functions in this state.</w:t>
            </w:r>
          </w:p>
        </w:tc>
      </w:tr>
    </w:tbl>
    <w:p w14:paraId="293548A6" w14:textId="77777777" w:rsidR="00885BF4" w:rsidRPr="0098259C" w:rsidRDefault="00885BF4" w:rsidP="00885BF4"/>
    <w:p w14:paraId="7C30CC69" w14:textId="1D3ACEF7" w:rsidR="00885BF4" w:rsidRPr="0098259C" w:rsidRDefault="00885BF4" w:rsidP="00885BF4">
      <w:pPr>
        <w:rPr>
          <w:b/>
          <w:i/>
        </w:rPr>
      </w:pPr>
      <w:r w:rsidRPr="0098259C">
        <w:t>It depends on the capabilities of the slave which parameter constellations and calling sequences are allowed (see</w:t>
      </w:r>
      <w:r w:rsidR="0046389B" w:rsidRPr="0098259C">
        <w:t xml:space="preserve"> </w:t>
      </w:r>
      <w:r w:rsidR="00D27119" w:rsidRPr="0098259C">
        <w:fldChar w:fldCharType="begin"/>
      </w:r>
      <w:r w:rsidR="00D27119" w:rsidRPr="0098259C">
        <w:instrText xml:space="preserve"> REF _Ref298170400 \n \h </w:instrText>
      </w:r>
      <w:r w:rsidR="00D27119" w:rsidRPr="0098259C">
        <w:fldChar w:fldCharType="separate"/>
      </w:r>
      <w:r w:rsidR="00EE265D">
        <w:t>4.3.1</w:t>
      </w:r>
      <w:r w:rsidR="00D27119" w:rsidRPr="0098259C">
        <w:fldChar w:fldCharType="end"/>
      </w:r>
      <w:r w:rsidR="005D09CC" w:rsidRPr="0098259C">
        <w:t>)</w:t>
      </w:r>
      <w:r w:rsidR="00A018E9">
        <w:t>.</w:t>
      </w:r>
    </w:p>
    <w:p w14:paraId="54BB6424" w14:textId="77777777" w:rsidR="0065491B" w:rsidRDefault="0065491B">
      <w:pPr>
        <w:spacing w:line="240" w:lineRule="auto"/>
        <w:rPr>
          <w:b/>
          <w:iCs/>
          <w:spacing w:val="4"/>
        </w:rPr>
      </w:pPr>
      <w:bookmarkStart w:id="397" w:name="_Toc247964773"/>
      <w:bookmarkStart w:id="398" w:name="_Toc274647156"/>
      <w:bookmarkStart w:id="399" w:name="_Ref369578323"/>
      <w:r>
        <w:br w:type="page"/>
      </w:r>
    </w:p>
    <w:p w14:paraId="771EDC9D" w14:textId="222085D8" w:rsidR="00885BF4" w:rsidRPr="0098259C" w:rsidRDefault="00885BF4" w:rsidP="00885BF4">
      <w:pPr>
        <w:pStyle w:val="berschrift3"/>
        <w:spacing w:line="336" w:lineRule="auto"/>
        <w:jc w:val="both"/>
      </w:pPr>
      <w:bookmarkStart w:id="400" w:name="_Ref20232792"/>
      <w:bookmarkStart w:id="401" w:name="_Toc55136520"/>
      <w:r w:rsidRPr="0098259C">
        <w:lastRenderedPageBreak/>
        <w:t>Retrieving Status Information</w:t>
      </w:r>
      <w:bookmarkEnd w:id="397"/>
      <w:r w:rsidRPr="0098259C">
        <w:t xml:space="preserve"> from the Slave</w:t>
      </w:r>
      <w:bookmarkEnd w:id="398"/>
      <w:bookmarkEnd w:id="399"/>
      <w:bookmarkEnd w:id="400"/>
      <w:bookmarkEnd w:id="401"/>
    </w:p>
    <w:p w14:paraId="760278A1" w14:textId="77777777" w:rsidR="00885BF4" w:rsidRPr="0098259C" w:rsidRDefault="00885BF4" w:rsidP="00885BF4">
      <w:pPr>
        <w:pStyle w:val="Textkrper"/>
      </w:pPr>
      <w:r w:rsidRPr="0098259C">
        <w:t>Status information is retrieved from the slave by the following functions:</w:t>
      </w:r>
    </w:p>
    <w:p w14:paraId="57DAB398" w14:textId="77777777" w:rsidR="00885BF4" w:rsidRPr="0098259C" w:rsidRDefault="00885BF4" w:rsidP="00885BF4">
      <w:pPr>
        <w:pStyle w:val="Textkrper"/>
        <w:rPr>
          <w:sz w:val="10"/>
          <w:szCs w:val="10"/>
        </w:rPr>
      </w:pPr>
    </w:p>
    <w:tbl>
      <w:tblPr>
        <w:tblW w:w="0" w:type="auto"/>
        <w:tblInd w:w="348" w:type="dxa"/>
        <w:tblLook w:val="01E0" w:firstRow="1" w:lastRow="1" w:firstColumn="1" w:lastColumn="1" w:noHBand="0" w:noVBand="0"/>
      </w:tblPr>
      <w:tblGrid>
        <w:gridCol w:w="559"/>
        <w:gridCol w:w="8378"/>
      </w:tblGrid>
      <w:tr w:rsidR="00885BF4" w:rsidRPr="0098259C" w14:paraId="5945AF3B" w14:textId="77777777" w:rsidTr="0082183C">
        <w:tc>
          <w:tcPr>
            <w:tcW w:w="8937" w:type="dxa"/>
            <w:gridSpan w:val="2"/>
            <w:shd w:val="clear" w:color="auto" w:fill="auto"/>
          </w:tcPr>
          <w:p w14:paraId="7C28B8D7" w14:textId="17C10A1A" w:rsidR="00D27119" w:rsidRPr="0098259C" w:rsidRDefault="00140C25" w:rsidP="0082183C">
            <w:pPr>
              <w:pStyle w:val="Textkrper-Tabelle"/>
              <w:tabs>
                <w:tab w:val="right" w:pos="3452"/>
                <w:tab w:val="left" w:pos="3487"/>
              </w:tabs>
              <w:autoSpaceDE w:val="0"/>
              <w:autoSpaceDN w:val="0"/>
              <w:adjustRightInd w:val="0"/>
              <w:rPr>
                <w:rStyle w:val="CODE"/>
                <w:rFonts w:eastAsia="StarSymbol"/>
                <w:color w:val="000000"/>
              </w:rPr>
            </w:pPr>
            <w:r>
              <w:rPr>
                <w:rStyle w:val="CODE"/>
                <w:rFonts w:eastAsia="StarSymbol"/>
                <w:color w:val="000000"/>
              </w:rPr>
              <w:t>fmi2</w:t>
            </w:r>
            <w:r w:rsidR="00885BF4" w:rsidRPr="0098259C">
              <w:rPr>
                <w:rStyle w:val="CODE"/>
                <w:rFonts w:eastAsia="StarSymbol"/>
                <w:color w:val="000000"/>
              </w:rPr>
              <w:t xml:space="preserve">Status </w:t>
            </w:r>
            <w:r>
              <w:rPr>
                <w:rStyle w:val="CODE"/>
                <w:rFonts w:eastAsia="StarSymbol"/>
                <w:color w:val="000000"/>
              </w:rPr>
              <w:t>fmi2</w:t>
            </w:r>
            <w:r w:rsidR="00885BF4" w:rsidRPr="0098259C">
              <w:rPr>
                <w:rStyle w:val="CODE"/>
                <w:rFonts w:eastAsia="StarSymbol"/>
                <w:color w:val="000000"/>
              </w:rPr>
              <w:t>GetStatus</w:t>
            </w:r>
            <w:r w:rsidR="00D27119" w:rsidRPr="0098259C">
              <w:rPr>
                <w:rStyle w:val="CODE"/>
                <w:rFonts w:eastAsia="StarSymbol"/>
                <w:color w:val="000000"/>
              </w:rPr>
              <w:t xml:space="preserve">       </w:t>
            </w:r>
            <w:r w:rsidR="00885BF4" w:rsidRPr="0098259C">
              <w:rPr>
                <w:rStyle w:val="CODE"/>
                <w:rFonts w:eastAsia="StarSymbol"/>
                <w:color w:val="000000"/>
              </w:rPr>
              <w:t>(</w:t>
            </w:r>
            <w:r>
              <w:rPr>
                <w:rStyle w:val="CODE"/>
                <w:rFonts w:eastAsia="StarSymbol"/>
                <w:color w:val="000000"/>
              </w:rPr>
              <w:t>fmi2</w:t>
            </w:r>
            <w:r w:rsidR="00885BF4" w:rsidRPr="0098259C">
              <w:rPr>
                <w:rStyle w:val="CODE"/>
                <w:rFonts w:eastAsia="StarSymbol"/>
                <w:color w:val="000000"/>
              </w:rPr>
              <w:t>Component c,</w:t>
            </w:r>
            <w:r w:rsidR="0065491B">
              <w:rPr>
                <w:rStyle w:val="CODE"/>
                <w:rFonts w:eastAsia="StarSymbol"/>
                <w:color w:val="000000"/>
              </w:rPr>
              <w:t xml:space="preserve"> </w:t>
            </w:r>
            <w:r w:rsidR="00885BF4" w:rsidRPr="0098259C">
              <w:rPr>
                <w:rStyle w:val="CODE"/>
                <w:rFonts w:eastAsia="StarSymbol"/>
                <w:b/>
                <w:color w:val="000000"/>
              </w:rPr>
              <w:t>const</w:t>
            </w:r>
            <w:r w:rsidR="00885BF4" w:rsidRPr="0098259C">
              <w:rPr>
                <w:rStyle w:val="CODE"/>
                <w:rFonts w:eastAsia="StarSymbol"/>
                <w:color w:val="000000"/>
              </w:rPr>
              <w:t xml:space="preserve"> </w:t>
            </w:r>
            <w:r>
              <w:rPr>
                <w:rStyle w:val="CODE"/>
                <w:rFonts w:eastAsia="StarSymbol"/>
                <w:color w:val="000000"/>
              </w:rPr>
              <w:t>fmi2</w:t>
            </w:r>
            <w:r w:rsidR="00885BF4" w:rsidRPr="0098259C">
              <w:rPr>
                <w:rStyle w:val="CODE"/>
                <w:rFonts w:eastAsia="StarSymbol"/>
                <w:color w:val="000000"/>
              </w:rPr>
              <w:t>StatusKind s,</w:t>
            </w:r>
          </w:p>
          <w:p w14:paraId="4147FC27" w14:textId="074466B6" w:rsidR="00885BF4" w:rsidRPr="0098259C" w:rsidRDefault="00D27119" w:rsidP="0082183C">
            <w:pPr>
              <w:pStyle w:val="Textkrper-Tabelle"/>
              <w:tabs>
                <w:tab w:val="right" w:pos="3452"/>
                <w:tab w:val="left" w:pos="3487"/>
              </w:tabs>
              <w:autoSpaceDE w:val="0"/>
              <w:autoSpaceDN w:val="0"/>
              <w:adjustRightInd w:val="0"/>
              <w:rPr>
                <w:rStyle w:val="CODE"/>
                <w:rFonts w:eastAsia="StarSymbol" w:cs="Courier New"/>
                <w:color w:val="000000"/>
              </w:rPr>
            </w:pPr>
            <w:r w:rsidRPr="0098259C">
              <w:rPr>
                <w:rStyle w:val="CODE"/>
                <w:rFonts w:eastAsia="StarSymbol"/>
                <w:color w:val="000000"/>
              </w:rPr>
              <w:t xml:space="preserve">                              </w:t>
            </w:r>
            <w:r w:rsidR="0065491B">
              <w:rPr>
                <w:rStyle w:val="CODE"/>
                <w:rFonts w:eastAsia="StarSymbol"/>
                <w:color w:val="000000"/>
              </w:rPr>
              <w:t xml:space="preserve">  </w:t>
            </w:r>
            <w:r w:rsidR="00140C25">
              <w:rPr>
                <w:rStyle w:val="CODE"/>
                <w:rFonts w:eastAsia="StarSymbol"/>
                <w:color w:val="000000"/>
              </w:rPr>
              <w:t>fmi2</w:t>
            </w:r>
            <w:r w:rsidR="00885BF4" w:rsidRPr="0098259C">
              <w:rPr>
                <w:rStyle w:val="CODE"/>
                <w:rFonts w:eastAsia="StarSymbol"/>
                <w:color w:val="000000"/>
              </w:rPr>
              <w:t>Status*</w:t>
            </w:r>
            <w:r w:rsidR="0065491B">
              <w:rPr>
                <w:rStyle w:val="CODE"/>
                <w:rFonts w:eastAsia="StarSymbol"/>
                <w:color w:val="000000"/>
              </w:rPr>
              <w:t xml:space="preserve"> </w:t>
            </w:r>
            <w:r w:rsidR="00885BF4" w:rsidRPr="0098259C">
              <w:rPr>
                <w:rStyle w:val="CODE"/>
                <w:rFonts w:eastAsia="StarSymbol"/>
                <w:color w:val="000000"/>
              </w:rPr>
              <w:t>value);</w:t>
            </w:r>
          </w:p>
          <w:p w14:paraId="01A13B50" w14:textId="38D224EB" w:rsidR="00885BF4" w:rsidRPr="0098259C" w:rsidRDefault="00140C25" w:rsidP="0082183C">
            <w:pPr>
              <w:pStyle w:val="Textkrper-Tabelle"/>
              <w:tabs>
                <w:tab w:val="right" w:pos="3452"/>
                <w:tab w:val="left" w:pos="3487"/>
              </w:tabs>
              <w:autoSpaceDE w:val="0"/>
              <w:autoSpaceDN w:val="0"/>
              <w:adjustRightInd w:val="0"/>
              <w:rPr>
                <w:rStyle w:val="CODE"/>
                <w:rFonts w:eastAsia="StarSymbol" w:cs="Courier New"/>
                <w:color w:val="000000"/>
              </w:rPr>
            </w:pPr>
            <w:r>
              <w:rPr>
                <w:rStyle w:val="CODE"/>
                <w:rFonts w:eastAsia="StarSymbol"/>
                <w:color w:val="000000"/>
              </w:rPr>
              <w:t>fmi2</w:t>
            </w:r>
            <w:r w:rsidR="00885BF4" w:rsidRPr="0098259C">
              <w:rPr>
                <w:rStyle w:val="CODE"/>
                <w:rFonts w:eastAsia="StarSymbol"/>
                <w:color w:val="000000"/>
              </w:rPr>
              <w:t xml:space="preserve">Status </w:t>
            </w:r>
            <w:r>
              <w:rPr>
                <w:rStyle w:val="CODE"/>
                <w:rFonts w:eastAsia="StarSymbol"/>
                <w:color w:val="000000"/>
              </w:rPr>
              <w:t>fmi2</w:t>
            </w:r>
            <w:r w:rsidR="00885BF4" w:rsidRPr="0098259C">
              <w:rPr>
                <w:rStyle w:val="CODE"/>
                <w:rFonts w:eastAsia="StarSymbol"/>
                <w:color w:val="000000"/>
              </w:rPr>
              <w:t>GetRealStatus</w:t>
            </w:r>
            <w:r w:rsidR="00D27119" w:rsidRPr="0098259C">
              <w:rPr>
                <w:rStyle w:val="CODE"/>
                <w:rFonts w:eastAsia="StarSymbol"/>
                <w:color w:val="000000"/>
              </w:rPr>
              <w:t xml:space="preserve">   </w:t>
            </w:r>
            <w:r w:rsidR="00885BF4" w:rsidRPr="0098259C">
              <w:rPr>
                <w:rStyle w:val="CODE"/>
                <w:rFonts w:eastAsia="StarSymbol"/>
                <w:color w:val="000000"/>
              </w:rPr>
              <w:t>(</w:t>
            </w:r>
            <w:r>
              <w:rPr>
                <w:rStyle w:val="CODE"/>
                <w:rFonts w:eastAsia="StarSymbol"/>
                <w:color w:val="000000"/>
              </w:rPr>
              <w:t>fmi2</w:t>
            </w:r>
            <w:r w:rsidR="00885BF4" w:rsidRPr="0098259C">
              <w:rPr>
                <w:rStyle w:val="CODE"/>
                <w:rFonts w:eastAsia="StarSymbol"/>
                <w:color w:val="000000"/>
              </w:rPr>
              <w:t xml:space="preserve">Component c, </w:t>
            </w:r>
            <w:r w:rsidR="00885BF4" w:rsidRPr="0098259C">
              <w:rPr>
                <w:rStyle w:val="CODE"/>
                <w:rFonts w:eastAsia="StarSymbol"/>
                <w:b/>
                <w:color w:val="000000"/>
              </w:rPr>
              <w:t>const</w:t>
            </w:r>
            <w:r w:rsidR="00885BF4" w:rsidRPr="0098259C">
              <w:rPr>
                <w:rStyle w:val="CODE"/>
                <w:rFonts w:eastAsia="StarSymbol"/>
                <w:color w:val="000000"/>
              </w:rPr>
              <w:t xml:space="preserve"> </w:t>
            </w:r>
            <w:r>
              <w:rPr>
                <w:rStyle w:val="CODE"/>
                <w:rFonts w:eastAsia="StarSymbol"/>
                <w:color w:val="000000"/>
              </w:rPr>
              <w:t>fmi2</w:t>
            </w:r>
            <w:r w:rsidR="00885BF4" w:rsidRPr="0098259C">
              <w:rPr>
                <w:rStyle w:val="CODE"/>
                <w:rFonts w:eastAsia="StarSymbol"/>
                <w:color w:val="000000"/>
              </w:rPr>
              <w:t>StatusKind s,</w:t>
            </w:r>
            <w:r w:rsidR="00885BF4" w:rsidRPr="0098259C">
              <w:rPr>
                <w:rStyle w:val="CODE"/>
                <w:rFonts w:eastAsia="StarSymbol"/>
                <w:b/>
                <w:color w:val="000000"/>
              </w:rPr>
              <w:t xml:space="preserve"> </w:t>
            </w:r>
            <w:r w:rsidR="00885BF4" w:rsidRPr="0098259C">
              <w:rPr>
                <w:rStyle w:val="CODE"/>
                <w:rFonts w:eastAsia="StarSymbol"/>
                <w:b/>
                <w:color w:val="000000"/>
              </w:rPr>
              <w:br/>
            </w:r>
            <w:r w:rsidR="0065491B">
              <w:rPr>
                <w:rStyle w:val="CODE"/>
                <w:rFonts w:eastAsia="StarSymbol"/>
                <w:b/>
                <w:color w:val="000000"/>
              </w:rPr>
              <w:t xml:space="preserve">  </w:t>
            </w:r>
            <w:r w:rsidR="00D27119" w:rsidRPr="0098259C">
              <w:rPr>
                <w:rStyle w:val="CODE"/>
                <w:rFonts w:eastAsia="StarSymbol"/>
                <w:b/>
                <w:color w:val="000000"/>
              </w:rPr>
              <w:t xml:space="preserve">                              </w:t>
            </w:r>
            <w:r>
              <w:rPr>
                <w:rStyle w:val="CODE"/>
                <w:rFonts w:eastAsia="StarSymbol"/>
                <w:color w:val="000000"/>
              </w:rPr>
              <w:t>fmi2</w:t>
            </w:r>
            <w:r w:rsidR="00885BF4" w:rsidRPr="0098259C">
              <w:rPr>
                <w:rStyle w:val="CODE"/>
                <w:rFonts w:eastAsia="StarSymbol"/>
                <w:color w:val="000000"/>
              </w:rPr>
              <w:t>Real* value);</w:t>
            </w:r>
          </w:p>
          <w:p w14:paraId="216D290E" w14:textId="47DFFC4E" w:rsidR="00885BF4" w:rsidRPr="0098259C" w:rsidRDefault="00140C25" w:rsidP="0082183C">
            <w:pPr>
              <w:pStyle w:val="Textkrper-Tabelle"/>
              <w:tabs>
                <w:tab w:val="right" w:pos="3452"/>
                <w:tab w:val="left" w:pos="3487"/>
              </w:tabs>
              <w:autoSpaceDE w:val="0"/>
              <w:autoSpaceDN w:val="0"/>
              <w:adjustRightInd w:val="0"/>
              <w:rPr>
                <w:rStyle w:val="CODE"/>
                <w:rFonts w:eastAsia="StarSymbol" w:cs="Courier New"/>
                <w:color w:val="000000"/>
              </w:rPr>
            </w:pPr>
            <w:r>
              <w:rPr>
                <w:rStyle w:val="CODE"/>
                <w:rFonts w:eastAsia="StarSymbol"/>
                <w:color w:val="000000"/>
              </w:rPr>
              <w:t>fmi2</w:t>
            </w:r>
            <w:r w:rsidR="00885BF4" w:rsidRPr="0098259C">
              <w:rPr>
                <w:rStyle w:val="CODE"/>
                <w:rFonts w:eastAsia="StarSymbol"/>
                <w:color w:val="000000"/>
              </w:rPr>
              <w:t>Status</w:t>
            </w:r>
            <w:r w:rsidR="00885BF4" w:rsidRPr="0098259C">
              <w:rPr>
                <w:rStyle w:val="CODE"/>
                <w:rFonts w:eastAsia="StarSymbol" w:cs="Courier New"/>
                <w:color w:val="000000"/>
              </w:rPr>
              <w:t xml:space="preserve"> </w:t>
            </w:r>
            <w:r w:rsidR="00885BF4" w:rsidRPr="0098259C">
              <w:rPr>
                <w:rStyle w:val="CODE"/>
                <w:rFonts w:eastAsia="StarSymbol" w:cs="Courier New"/>
                <w:color w:val="000000"/>
              </w:rPr>
              <w:tab/>
            </w:r>
            <w:r>
              <w:rPr>
                <w:rStyle w:val="CODE"/>
                <w:rFonts w:eastAsia="StarSymbol" w:cs="Courier New"/>
                <w:color w:val="000000"/>
              </w:rPr>
              <w:t>fmi2</w:t>
            </w:r>
            <w:r w:rsidR="00885BF4" w:rsidRPr="0098259C">
              <w:rPr>
                <w:rStyle w:val="CODE"/>
                <w:rFonts w:eastAsia="StarSymbol"/>
                <w:color w:val="000000"/>
              </w:rPr>
              <w:t>G</w:t>
            </w:r>
            <w:r w:rsidR="00885BF4" w:rsidRPr="0098259C">
              <w:rPr>
                <w:rStyle w:val="CODE"/>
                <w:rFonts w:eastAsia="StarSymbol" w:cs="Courier New"/>
                <w:color w:val="000000"/>
              </w:rPr>
              <w:t>etIntegerStatus(</w:t>
            </w:r>
            <w:r>
              <w:rPr>
                <w:rStyle w:val="CODE"/>
                <w:rFonts w:eastAsia="StarSymbol"/>
                <w:color w:val="000000"/>
              </w:rPr>
              <w:t>fmi2</w:t>
            </w:r>
            <w:r w:rsidR="00885BF4" w:rsidRPr="0098259C">
              <w:rPr>
                <w:rStyle w:val="CODE"/>
                <w:rFonts w:eastAsia="StarSymbol"/>
                <w:color w:val="000000"/>
              </w:rPr>
              <w:t>Component c</w:t>
            </w:r>
            <w:r w:rsidR="00885BF4" w:rsidRPr="0098259C">
              <w:rPr>
                <w:rStyle w:val="CODE"/>
                <w:rFonts w:eastAsia="StarSymbol" w:cs="Courier New"/>
                <w:color w:val="000000"/>
              </w:rPr>
              <w:t xml:space="preserve">, </w:t>
            </w:r>
            <w:r w:rsidR="00885BF4" w:rsidRPr="0098259C">
              <w:rPr>
                <w:rStyle w:val="CODE"/>
                <w:rFonts w:eastAsia="StarSymbol"/>
                <w:b/>
                <w:color w:val="000000"/>
              </w:rPr>
              <w:t>const</w:t>
            </w:r>
            <w:r w:rsidR="00885BF4" w:rsidRPr="0098259C">
              <w:rPr>
                <w:rStyle w:val="CODE"/>
                <w:rFonts w:eastAsia="StarSymbol"/>
                <w:color w:val="000000"/>
              </w:rPr>
              <w:t xml:space="preserve"> </w:t>
            </w:r>
            <w:r>
              <w:rPr>
                <w:rStyle w:val="CODE"/>
                <w:rFonts w:eastAsia="StarSymbol"/>
                <w:color w:val="000000"/>
              </w:rPr>
              <w:t>fmi2</w:t>
            </w:r>
            <w:r w:rsidR="00885BF4" w:rsidRPr="0098259C">
              <w:rPr>
                <w:rStyle w:val="CODE"/>
                <w:rFonts w:eastAsia="StarSymbol"/>
                <w:color w:val="000000"/>
              </w:rPr>
              <w:t>StatusKind s,</w:t>
            </w:r>
            <w:r w:rsidR="00885BF4" w:rsidRPr="0098259C">
              <w:rPr>
                <w:rStyle w:val="CODE"/>
                <w:rFonts w:eastAsia="StarSymbol"/>
                <w:color w:val="000000"/>
              </w:rPr>
              <w:br/>
            </w:r>
            <w:r w:rsidR="0065491B">
              <w:rPr>
                <w:rStyle w:val="CODE"/>
                <w:rFonts w:eastAsia="StarSymbol"/>
                <w:color w:val="000000"/>
              </w:rPr>
              <w:t xml:space="preserve">  </w:t>
            </w:r>
            <w:r w:rsidR="00D27119" w:rsidRPr="0098259C">
              <w:rPr>
                <w:rStyle w:val="CODE"/>
                <w:rFonts w:eastAsia="StarSymbol"/>
                <w:color w:val="000000"/>
              </w:rPr>
              <w:t xml:space="preserve">                              </w:t>
            </w:r>
            <w:r>
              <w:rPr>
                <w:rStyle w:val="CODE"/>
                <w:rFonts w:eastAsia="StarSymbol" w:cs="Courier New"/>
                <w:color w:val="000000"/>
              </w:rPr>
              <w:t>fmi2</w:t>
            </w:r>
            <w:r w:rsidR="00885BF4" w:rsidRPr="0098259C">
              <w:rPr>
                <w:rStyle w:val="CODE"/>
                <w:rFonts w:eastAsia="StarSymbol" w:cs="Courier New"/>
                <w:color w:val="000000"/>
              </w:rPr>
              <w:t>Integer* value);</w:t>
            </w:r>
          </w:p>
          <w:p w14:paraId="73CCD261" w14:textId="1F01ACFB" w:rsidR="00885BF4" w:rsidRPr="0098259C" w:rsidRDefault="00140C25" w:rsidP="0082183C">
            <w:pPr>
              <w:pStyle w:val="Textkrper-Tabelle"/>
              <w:tabs>
                <w:tab w:val="right" w:pos="3452"/>
                <w:tab w:val="left" w:pos="3487"/>
              </w:tabs>
              <w:autoSpaceDE w:val="0"/>
              <w:autoSpaceDN w:val="0"/>
              <w:adjustRightInd w:val="0"/>
              <w:rPr>
                <w:rStyle w:val="CODE"/>
                <w:rFonts w:eastAsia="StarSymbol" w:cs="Courier New"/>
                <w:color w:val="000000"/>
              </w:rPr>
            </w:pPr>
            <w:r>
              <w:rPr>
                <w:rStyle w:val="CODE"/>
                <w:rFonts w:eastAsia="StarSymbol"/>
                <w:color w:val="000000"/>
              </w:rPr>
              <w:t>fmi2</w:t>
            </w:r>
            <w:r w:rsidR="00885BF4" w:rsidRPr="0098259C">
              <w:rPr>
                <w:rStyle w:val="CODE"/>
                <w:rFonts w:eastAsia="StarSymbol"/>
                <w:color w:val="000000"/>
              </w:rPr>
              <w:t xml:space="preserve">Status </w:t>
            </w:r>
            <w:r>
              <w:rPr>
                <w:rStyle w:val="CODE"/>
                <w:rFonts w:eastAsia="StarSymbol" w:cs="Courier New"/>
                <w:color w:val="000000"/>
              </w:rPr>
              <w:t>fmi2</w:t>
            </w:r>
            <w:r w:rsidR="00885BF4" w:rsidRPr="0098259C">
              <w:rPr>
                <w:rStyle w:val="CODE"/>
                <w:rFonts w:eastAsia="StarSymbol"/>
                <w:color w:val="000000"/>
              </w:rPr>
              <w:t>G</w:t>
            </w:r>
            <w:r w:rsidR="00885BF4" w:rsidRPr="0098259C">
              <w:rPr>
                <w:rStyle w:val="CODE"/>
                <w:rFonts w:eastAsia="StarSymbol" w:cs="Courier New"/>
                <w:color w:val="000000"/>
              </w:rPr>
              <w:t>etBooleanStatus(</w:t>
            </w:r>
            <w:r>
              <w:rPr>
                <w:rStyle w:val="CODE"/>
                <w:rFonts w:eastAsia="StarSymbol"/>
                <w:color w:val="000000"/>
              </w:rPr>
              <w:t>fmi2</w:t>
            </w:r>
            <w:r w:rsidR="00885BF4" w:rsidRPr="0098259C">
              <w:rPr>
                <w:rStyle w:val="CODE"/>
                <w:rFonts w:eastAsia="StarSymbol"/>
                <w:color w:val="000000"/>
              </w:rPr>
              <w:t>Component c</w:t>
            </w:r>
            <w:r w:rsidR="00885BF4" w:rsidRPr="0098259C">
              <w:rPr>
                <w:rStyle w:val="CODE"/>
                <w:rFonts w:eastAsia="StarSymbol" w:cs="Courier New"/>
                <w:color w:val="000000"/>
              </w:rPr>
              <w:t xml:space="preserve">, </w:t>
            </w:r>
            <w:r w:rsidR="00885BF4" w:rsidRPr="0098259C">
              <w:rPr>
                <w:rStyle w:val="CODE"/>
                <w:rFonts w:eastAsia="StarSymbol"/>
                <w:b/>
                <w:color w:val="000000"/>
              </w:rPr>
              <w:t>const</w:t>
            </w:r>
            <w:r w:rsidR="00885BF4" w:rsidRPr="0098259C">
              <w:rPr>
                <w:rStyle w:val="CODE"/>
                <w:rFonts w:eastAsia="StarSymbol"/>
                <w:color w:val="000000"/>
              </w:rPr>
              <w:t xml:space="preserve"> </w:t>
            </w:r>
            <w:r>
              <w:rPr>
                <w:rStyle w:val="CODE"/>
                <w:rFonts w:eastAsia="StarSymbol"/>
                <w:color w:val="000000"/>
              </w:rPr>
              <w:t>fmi2</w:t>
            </w:r>
            <w:r w:rsidR="00885BF4" w:rsidRPr="0098259C">
              <w:rPr>
                <w:rStyle w:val="CODE"/>
                <w:rFonts w:eastAsia="StarSymbol"/>
                <w:color w:val="000000"/>
              </w:rPr>
              <w:t>StatusKind s,</w:t>
            </w:r>
            <w:r w:rsidR="00885BF4" w:rsidRPr="0098259C">
              <w:rPr>
                <w:rStyle w:val="CODE"/>
                <w:rFonts w:eastAsia="StarSymbol"/>
                <w:color w:val="000000"/>
              </w:rPr>
              <w:br/>
            </w:r>
            <w:r w:rsidR="0065491B">
              <w:rPr>
                <w:rStyle w:val="CODE"/>
                <w:rFonts w:eastAsia="StarSymbol"/>
                <w:color w:val="000000"/>
              </w:rPr>
              <w:t xml:space="preserve">  </w:t>
            </w:r>
            <w:r w:rsidR="00D27119" w:rsidRPr="0098259C">
              <w:rPr>
                <w:rStyle w:val="CODE"/>
                <w:rFonts w:eastAsia="StarSymbol"/>
                <w:color w:val="000000"/>
              </w:rPr>
              <w:t xml:space="preserve">                              </w:t>
            </w:r>
            <w:r>
              <w:rPr>
                <w:rStyle w:val="CODE"/>
                <w:rFonts w:eastAsia="StarSymbol" w:cs="Courier New"/>
                <w:color w:val="000000"/>
              </w:rPr>
              <w:t>fmi2</w:t>
            </w:r>
            <w:r w:rsidR="00885BF4" w:rsidRPr="0098259C">
              <w:rPr>
                <w:rStyle w:val="CODE"/>
                <w:rFonts w:eastAsia="StarSymbol" w:cs="Courier New"/>
                <w:color w:val="000000"/>
              </w:rPr>
              <w:t>Boolean* value);</w:t>
            </w:r>
          </w:p>
          <w:p w14:paraId="13AFC5D8" w14:textId="3E5A4879" w:rsidR="00885BF4" w:rsidRPr="0098259C" w:rsidRDefault="00140C25">
            <w:pPr>
              <w:pStyle w:val="Textkrper-Tabelle"/>
              <w:tabs>
                <w:tab w:val="right" w:pos="3452"/>
                <w:tab w:val="left" w:pos="3487"/>
              </w:tabs>
              <w:autoSpaceDE w:val="0"/>
              <w:autoSpaceDN w:val="0"/>
              <w:adjustRightInd w:val="0"/>
              <w:rPr>
                <w:rFonts w:ascii="Courier New" w:hAnsi="Courier New" w:cs="Courier New"/>
                <w:color w:val="000000"/>
                <w:sz w:val="19"/>
              </w:rPr>
            </w:pPr>
            <w:r>
              <w:rPr>
                <w:rStyle w:val="CODE"/>
                <w:rFonts w:eastAsia="StarSymbol"/>
                <w:color w:val="000000"/>
              </w:rPr>
              <w:t>fmi2</w:t>
            </w:r>
            <w:r w:rsidR="00885BF4" w:rsidRPr="0098259C">
              <w:rPr>
                <w:rStyle w:val="CODE"/>
                <w:rFonts w:eastAsia="StarSymbol"/>
                <w:color w:val="000000"/>
              </w:rPr>
              <w:t xml:space="preserve">Status </w:t>
            </w:r>
            <w:r>
              <w:rPr>
                <w:rStyle w:val="CODE"/>
                <w:rFonts w:eastAsia="StarSymbol"/>
                <w:color w:val="000000"/>
              </w:rPr>
              <w:t>fmi2</w:t>
            </w:r>
            <w:r w:rsidR="00885BF4" w:rsidRPr="0098259C">
              <w:rPr>
                <w:rStyle w:val="CODE"/>
                <w:rFonts w:eastAsia="StarSymbol"/>
                <w:color w:val="000000"/>
              </w:rPr>
              <w:t>G</w:t>
            </w:r>
            <w:r w:rsidR="00885BF4" w:rsidRPr="0098259C">
              <w:rPr>
                <w:rStyle w:val="CODE"/>
                <w:rFonts w:eastAsia="StarSymbol" w:cs="Courier New"/>
                <w:color w:val="000000"/>
              </w:rPr>
              <w:t>etStringStatus</w:t>
            </w:r>
            <w:r w:rsidR="00D27119" w:rsidRPr="0098259C">
              <w:rPr>
                <w:rStyle w:val="CODE"/>
                <w:rFonts w:eastAsia="StarSymbol" w:cs="Courier New"/>
                <w:color w:val="000000"/>
              </w:rPr>
              <w:t xml:space="preserve"> </w:t>
            </w:r>
            <w:r w:rsidR="00885BF4" w:rsidRPr="0098259C">
              <w:rPr>
                <w:rStyle w:val="CODE"/>
                <w:rFonts w:eastAsia="StarSymbol" w:cs="Courier New"/>
                <w:color w:val="000000"/>
              </w:rPr>
              <w:t>(</w:t>
            </w:r>
            <w:r>
              <w:rPr>
                <w:rStyle w:val="CODE"/>
                <w:rFonts w:eastAsia="StarSymbol"/>
                <w:color w:val="000000"/>
              </w:rPr>
              <w:t>fmi2</w:t>
            </w:r>
            <w:r w:rsidR="00885BF4" w:rsidRPr="0098259C">
              <w:rPr>
                <w:rStyle w:val="CODE"/>
                <w:rFonts w:eastAsia="StarSymbol"/>
                <w:color w:val="000000"/>
              </w:rPr>
              <w:t>Component c</w:t>
            </w:r>
            <w:r w:rsidR="00885BF4" w:rsidRPr="0098259C">
              <w:rPr>
                <w:rStyle w:val="CODE"/>
                <w:rFonts w:eastAsia="StarSymbol" w:cs="Courier New"/>
                <w:color w:val="000000"/>
              </w:rPr>
              <w:t xml:space="preserve">, </w:t>
            </w:r>
            <w:r w:rsidR="00885BF4" w:rsidRPr="0098259C">
              <w:rPr>
                <w:rStyle w:val="CODE"/>
                <w:rFonts w:eastAsia="StarSymbol"/>
                <w:b/>
                <w:color w:val="000000"/>
              </w:rPr>
              <w:t>const</w:t>
            </w:r>
            <w:r w:rsidR="00885BF4" w:rsidRPr="0098259C">
              <w:rPr>
                <w:rStyle w:val="CODE"/>
                <w:rFonts w:eastAsia="StarSymbol"/>
                <w:color w:val="000000"/>
              </w:rPr>
              <w:t xml:space="preserve"> </w:t>
            </w:r>
            <w:r>
              <w:rPr>
                <w:rStyle w:val="CODE"/>
                <w:rFonts w:eastAsia="StarSymbol"/>
                <w:color w:val="000000"/>
              </w:rPr>
              <w:t>fmi2</w:t>
            </w:r>
            <w:r w:rsidR="00885BF4" w:rsidRPr="0098259C">
              <w:rPr>
                <w:rStyle w:val="CODE"/>
                <w:rFonts w:eastAsia="StarSymbol"/>
                <w:color w:val="000000"/>
              </w:rPr>
              <w:t>StatusKind s,</w:t>
            </w:r>
            <w:r w:rsidR="00885BF4" w:rsidRPr="0098259C">
              <w:rPr>
                <w:rStyle w:val="CODE"/>
                <w:rFonts w:eastAsia="StarSymbol"/>
                <w:color w:val="000000"/>
              </w:rPr>
              <w:br/>
            </w:r>
            <w:r w:rsidR="00D27119" w:rsidRPr="0098259C">
              <w:rPr>
                <w:rStyle w:val="CODE"/>
                <w:rFonts w:eastAsia="StarSymbol"/>
                <w:color w:val="000000"/>
              </w:rPr>
              <w:t xml:space="preserve">                             </w:t>
            </w:r>
            <w:r w:rsidR="0065491B">
              <w:rPr>
                <w:rStyle w:val="CODE"/>
                <w:rFonts w:eastAsia="StarSymbol"/>
                <w:color w:val="000000"/>
              </w:rPr>
              <w:t xml:space="preserve">  </w:t>
            </w:r>
            <w:r w:rsidR="00D27119" w:rsidRPr="0098259C">
              <w:rPr>
                <w:rStyle w:val="CODE"/>
                <w:rFonts w:eastAsia="StarSymbol"/>
                <w:color w:val="000000"/>
              </w:rPr>
              <w:t xml:space="preserve"> </w:t>
            </w:r>
            <w:r>
              <w:rPr>
                <w:rStyle w:val="CODE"/>
                <w:rFonts w:eastAsia="StarSymbol" w:cs="Courier New"/>
                <w:color w:val="000000"/>
              </w:rPr>
              <w:t>fmi2</w:t>
            </w:r>
            <w:r w:rsidR="00885BF4" w:rsidRPr="0098259C">
              <w:rPr>
                <w:rStyle w:val="CODE"/>
                <w:rFonts w:eastAsia="StarSymbol" w:cs="Courier New"/>
                <w:color w:val="000000"/>
              </w:rPr>
              <w:t>String* value);</w:t>
            </w:r>
          </w:p>
        </w:tc>
      </w:tr>
      <w:tr w:rsidR="00885BF4" w:rsidRPr="0098259C" w14:paraId="3E2FDB95" w14:textId="77777777" w:rsidTr="0082183C">
        <w:tc>
          <w:tcPr>
            <w:tcW w:w="559" w:type="dxa"/>
            <w:shd w:val="clear" w:color="auto" w:fill="auto"/>
          </w:tcPr>
          <w:p w14:paraId="61605A60" w14:textId="77777777" w:rsidR="00885BF4" w:rsidRPr="0098259C" w:rsidRDefault="00885BF4" w:rsidP="0082183C">
            <w:pPr>
              <w:pStyle w:val="Textkrper-Tabelle"/>
              <w:autoSpaceDE w:val="0"/>
              <w:autoSpaceDN w:val="0"/>
              <w:adjustRightInd w:val="0"/>
              <w:rPr>
                <w:color w:val="000000"/>
                <w:sz w:val="24"/>
              </w:rPr>
            </w:pPr>
          </w:p>
        </w:tc>
        <w:tc>
          <w:tcPr>
            <w:tcW w:w="8378" w:type="dxa"/>
            <w:shd w:val="clear" w:color="auto" w:fill="auto"/>
          </w:tcPr>
          <w:p w14:paraId="4877FCF3" w14:textId="6BD24475" w:rsidR="00885BF4" w:rsidRPr="0098259C" w:rsidRDefault="00885BF4" w:rsidP="00C52DC6">
            <w:pPr>
              <w:pStyle w:val="Textkrper-Tabelle"/>
              <w:tabs>
                <w:tab w:val="left" w:pos="993"/>
              </w:tabs>
              <w:autoSpaceDE w:val="0"/>
              <w:autoSpaceDN w:val="0"/>
              <w:adjustRightInd w:val="0"/>
              <w:ind w:left="0"/>
              <w:rPr>
                <w:color w:val="000000"/>
                <w:szCs w:val="20"/>
              </w:rPr>
            </w:pPr>
            <w:r w:rsidRPr="0098259C">
              <w:rPr>
                <w:color w:val="000000"/>
                <w:szCs w:val="20"/>
              </w:rPr>
              <w:t xml:space="preserve">Informs the master about the actual status of the simulation run. Which status information is to be returned is specified by the argument </w:t>
            </w:r>
            <w:r w:rsidR="00140C25">
              <w:rPr>
                <w:rStyle w:val="CODE"/>
                <w:rFonts w:eastAsia="StarSymbol"/>
                <w:color w:val="000000"/>
                <w:sz w:val="20"/>
                <w:szCs w:val="20"/>
              </w:rPr>
              <w:t>fmi2</w:t>
            </w:r>
            <w:r w:rsidRPr="0098259C">
              <w:rPr>
                <w:rStyle w:val="CODE"/>
                <w:rFonts w:eastAsia="StarSymbol"/>
                <w:color w:val="000000"/>
                <w:sz w:val="20"/>
                <w:szCs w:val="20"/>
              </w:rPr>
              <w:t>StatusKind</w:t>
            </w:r>
            <w:r w:rsidRPr="0098259C">
              <w:rPr>
                <w:color w:val="000000"/>
                <w:szCs w:val="20"/>
              </w:rPr>
              <w:t>. It depends on the capabilities of the slave which status information can be given by the slave (see</w:t>
            </w:r>
            <w:r w:rsidR="009C1505" w:rsidRPr="0098259C">
              <w:rPr>
                <w:color w:val="000000"/>
                <w:szCs w:val="20"/>
              </w:rPr>
              <w:t xml:space="preserve"> </w:t>
            </w:r>
            <w:r w:rsidR="009C1505" w:rsidRPr="0098259C">
              <w:rPr>
                <w:color w:val="000000"/>
                <w:szCs w:val="20"/>
              </w:rPr>
              <w:fldChar w:fldCharType="begin"/>
            </w:r>
            <w:r w:rsidR="009C1505" w:rsidRPr="0098259C">
              <w:rPr>
                <w:color w:val="000000"/>
                <w:szCs w:val="20"/>
              </w:rPr>
              <w:instrText xml:space="preserve"> REF _Ref298170400 \r \h </w:instrText>
            </w:r>
            <w:r w:rsidR="009C1505" w:rsidRPr="0098259C">
              <w:rPr>
                <w:color w:val="000000"/>
                <w:szCs w:val="20"/>
              </w:rPr>
            </w:r>
            <w:r w:rsidR="009C1505" w:rsidRPr="0098259C">
              <w:rPr>
                <w:color w:val="000000"/>
                <w:szCs w:val="20"/>
              </w:rPr>
              <w:fldChar w:fldCharType="separate"/>
            </w:r>
            <w:r w:rsidR="00EE265D">
              <w:rPr>
                <w:color w:val="000000"/>
                <w:szCs w:val="20"/>
              </w:rPr>
              <w:t>4.3.1</w:t>
            </w:r>
            <w:r w:rsidR="009C1505" w:rsidRPr="0098259C">
              <w:rPr>
                <w:color w:val="000000"/>
                <w:szCs w:val="20"/>
              </w:rPr>
              <w:fldChar w:fldCharType="end"/>
            </w:r>
            <w:r w:rsidRPr="0098259C">
              <w:rPr>
                <w:color w:val="000000"/>
                <w:szCs w:val="20"/>
              </w:rPr>
              <w:t xml:space="preserve">). If a status is required which cannot be retrieved by the slave it returns </w:t>
            </w:r>
            <w:r w:rsidR="00140C25">
              <w:rPr>
                <w:rStyle w:val="CODE"/>
              </w:rPr>
              <w:t>fmi2</w:t>
            </w:r>
            <w:r w:rsidRPr="0098259C">
              <w:rPr>
                <w:rStyle w:val="CODE"/>
              </w:rPr>
              <w:t>Discard</w:t>
            </w:r>
            <w:r w:rsidRPr="0098259C">
              <w:rPr>
                <w:color w:val="000000"/>
                <w:szCs w:val="20"/>
              </w:rPr>
              <w:t>.</w:t>
            </w:r>
          </w:p>
        </w:tc>
      </w:tr>
      <w:tr w:rsidR="00885BF4" w:rsidRPr="0098259C" w14:paraId="5109AB35" w14:textId="77777777" w:rsidTr="0082183C">
        <w:tc>
          <w:tcPr>
            <w:tcW w:w="8937" w:type="dxa"/>
            <w:gridSpan w:val="2"/>
            <w:shd w:val="clear" w:color="auto" w:fill="auto"/>
          </w:tcPr>
          <w:p w14:paraId="4D07ACC8" w14:textId="5774AF73" w:rsidR="00E70D42" w:rsidRPr="0098259C" w:rsidRDefault="00885BF4" w:rsidP="0082183C">
            <w:pPr>
              <w:pStyle w:val="Textkrper-Tabelle"/>
              <w:tabs>
                <w:tab w:val="left" w:pos="1452"/>
                <w:tab w:val="left" w:pos="1552"/>
              </w:tabs>
              <w:autoSpaceDE w:val="0"/>
              <w:autoSpaceDN w:val="0"/>
              <w:adjustRightInd w:val="0"/>
              <w:ind w:left="0"/>
              <w:rPr>
                <w:rStyle w:val="CODE"/>
                <w:color w:val="000000"/>
              </w:rPr>
            </w:pPr>
            <w:r w:rsidRPr="0098259C">
              <w:rPr>
                <w:rStyle w:val="CODE"/>
                <w:rFonts w:eastAsia="StarSymbol" w:cs="Courier New"/>
                <w:b/>
                <w:color w:val="000000"/>
              </w:rPr>
              <w:t>typedef</w:t>
            </w:r>
            <w:r w:rsidRPr="0098259C">
              <w:rPr>
                <w:rStyle w:val="CODE"/>
                <w:rFonts w:eastAsia="StarSymbol" w:cs="Courier New"/>
                <w:color w:val="000000"/>
              </w:rPr>
              <w:t xml:space="preserve"> </w:t>
            </w:r>
            <w:proofErr w:type="spellStart"/>
            <w:r w:rsidRPr="0098259C">
              <w:rPr>
                <w:rStyle w:val="CODE"/>
                <w:rFonts w:eastAsia="StarSymbol" w:cs="Courier New"/>
                <w:b/>
                <w:color w:val="000000"/>
              </w:rPr>
              <w:t>enum</w:t>
            </w:r>
            <w:proofErr w:type="spellEnd"/>
            <w:r w:rsidRPr="0098259C">
              <w:rPr>
                <w:rStyle w:val="CODE"/>
                <w:rFonts w:eastAsia="StarSymbol" w:cs="Courier New"/>
                <w:color w:val="000000"/>
              </w:rPr>
              <w:tab/>
              <w:t>{</w:t>
            </w:r>
            <w:r w:rsidR="00140C25">
              <w:rPr>
                <w:rStyle w:val="CODE"/>
                <w:color w:val="000000"/>
              </w:rPr>
              <w:t>fmi2</w:t>
            </w:r>
            <w:r w:rsidRPr="0098259C">
              <w:rPr>
                <w:rStyle w:val="CODE"/>
                <w:color w:val="000000"/>
              </w:rPr>
              <w:t>DoStepStatus,</w:t>
            </w:r>
            <w:r w:rsidRPr="0098259C">
              <w:rPr>
                <w:rStyle w:val="CODE"/>
                <w:color w:val="000000"/>
              </w:rPr>
              <w:br/>
            </w:r>
            <w:r w:rsidRPr="0098259C">
              <w:rPr>
                <w:rStyle w:val="CODE"/>
                <w:color w:val="000000"/>
              </w:rPr>
              <w:tab/>
            </w:r>
            <w:r w:rsidRPr="0098259C">
              <w:rPr>
                <w:rStyle w:val="CODE"/>
                <w:color w:val="000000"/>
              </w:rPr>
              <w:tab/>
            </w:r>
            <w:r w:rsidR="00140C25">
              <w:rPr>
                <w:rStyle w:val="CODE"/>
                <w:color w:val="000000"/>
              </w:rPr>
              <w:t>fmi2</w:t>
            </w:r>
            <w:r w:rsidRPr="0098259C">
              <w:rPr>
                <w:rStyle w:val="CODE"/>
                <w:color w:val="000000"/>
              </w:rPr>
              <w:t>PendingStatus,</w:t>
            </w:r>
            <w:r w:rsidRPr="0098259C">
              <w:rPr>
                <w:rStyle w:val="CODE"/>
                <w:rFonts w:eastAsia="StarSymbol" w:cs="Courier New"/>
                <w:color w:val="000000"/>
              </w:rPr>
              <w:br/>
            </w:r>
            <w:r w:rsidRPr="0098259C">
              <w:rPr>
                <w:rStyle w:val="CODE"/>
                <w:rFonts w:eastAsia="StarSymbol" w:cs="Courier New"/>
                <w:color w:val="000000"/>
              </w:rPr>
              <w:tab/>
            </w:r>
            <w:r w:rsidRPr="0098259C">
              <w:rPr>
                <w:rStyle w:val="CODE"/>
                <w:rFonts w:eastAsia="StarSymbol" w:cs="Courier New"/>
                <w:color w:val="000000"/>
              </w:rPr>
              <w:tab/>
            </w:r>
            <w:r w:rsidR="00140C25">
              <w:rPr>
                <w:rStyle w:val="CODE"/>
                <w:color w:val="000000"/>
              </w:rPr>
              <w:t>fmi2</w:t>
            </w:r>
            <w:r w:rsidRPr="0098259C">
              <w:rPr>
                <w:rStyle w:val="CODE"/>
                <w:color w:val="000000"/>
              </w:rPr>
              <w:t>LastSuccessfulTime,</w:t>
            </w:r>
          </w:p>
          <w:p w14:paraId="3A7C63B3" w14:textId="5B523AFA" w:rsidR="00885BF4" w:rsidRPr="0098259C" w:rsidRDefault="00E70D42" w:rsidP="0082183C">
            <w:pPr>
              <w:pStyle w:val="Textkrper-Tabelle"/>
              <w:tabs>
                <w:tab w:val="left" w:pos="1452"/>
                <w:tab w:val="left" w:pos="1552"/>
              </w:tabs>
              <w:autoSpaceDE w:val="0"/>
              <w:autoSpaceDN w:val="0"/>
              <w:adjustRightInd w:val="0"/>
              <w:ind w:left="0"/>
              <w:rPr>
                <w:color w:val="000000"/>
                <w:sz w:val="24"/>
                <w:szCs w:val="20"/>
              </w:rPr>
            </w:pPr>
            <w:r w:rsidRPr="0098259C">
              <w:rPr>
                <w:rStyle w:val="CODE"/>
                <w:rFonts w:eastAsia="StarSymbol" w:cs="Courier New"/>
                <w:color w:val="000000"/>
              </w:rPr>
              <w:tab/>
            </w:r>
            <w:r w:rsidRPr="0098259C">
              <w:rPr>
                <w:rStyle w:val="CODE"/>
                <w:rFonts w:eastAsia="StarSymbol" w:cs="Courier New"/>
                <w:color w:val="000000"/>
              </w:rPr>
              <w:tab/>
            </w:r>
            <w:r w:rsidR="00140C25">
              <w:rPr>
                <w:rStyle w:val="CODE"/>
                <w:color w:val="000000"/>
              </w:rPr>
              <w:t>fmi2</w:t>
            </w:r>
            <w:r w:rsidR="00237090" w:rsidRPr="0098259C">
              <w:rPr>
                <w:rStyle w:val="CODE"/>
              </w:rPr>
              <w:t>Terminated</w:t>
            </w:r>
            <w:r w:rsidR="00885BF4" w:rsidRPr="0098259C">
              <w:rPr>
                <w:rStyle w:val="CODE"/>
                <w:rFonts w:eastAsia="StarSymbol" w:cs="Courier New"/>
                <w:color w:val="000000"/>
              </w:rPr>
              <w:br/>
            </w:r>
            <w:r w:rsidR="00885BF4" w:rsidRPr="0098259C">
              <w:rPr>
                <w:rStyle w:val="CODE"/>
                <w:rFonts w:eastAsia="StarSymbol" w:cs="Courier New"/>
                <w:color w:val="000000"/>
              </w:rPr>
              <w:tab/>
              <w:t xml:space="preserve">} </w:t>
            </w:r>
            <w:r w:rsidR="00140C25">
              <w:rPr>
                <w:rStyle w:val="CODE"/>
                <w:rFonts w:eastAsia="StarSymbol" w:cs="Courier New"/>
                <w:color w:val="000000"/>
              </w:rPr>
              <w:t>fmi2</w:t>
            </w:r>
            <w:r w:rsidR="00885BF4" w:rsidRPr="0098259C">
              <w:rPr>
                <w:rStyle w:val="CODE"/>
                <w:rFonts w:eastAsia="StarSymbol" w:cs="Courier New"/>
                <w:color w:val="000000"/>
              </w:rPr>
              <w:t>StatusKind;</w:t>
            </w:r>
          </w:p>
        </w:tc>
      </w:tr>
      <w:tr w:rsidR="00885BF4" w:rsidRPr="0098259C" w14:paraId="2E9392E2" w14:textId="77777777" w:rsidTr="0082183C">
        <w:tc>
          <w:tcPr>
            <w:tcW w:w="559" w:type="dxa"/>
            <w:shd w:val="clear" w:color="auto" w:fill="auto"/>
          </w:tcPr>
          <w:p w14:paraId="7AFA00A5" w14:textId="77777777" w:rsidR="00885BF4" w:rsidRPr="0098259C" w:rsidRDefault="00885BF4" w:rsidP="0082183C">
            <w:pPr>
              <w:pStyle w:val="Textkrper-Tabelle"/>
              <w:autoSpaceDE w:val="0"/>
              <w:autoSpaceDN w:val="0"/>
              <w:adjustRightInd w:val="0"/>
              <w:rPr>
                <w:color w:val="000000"/>
                <w:sz w:val="24"/>
              </w:rPr>
            </w:pPr>
          </w:p>
        </w:tc>
        <w:tc>
          <w:tcPr>
            <w:tcW w:w="8378" w:type="dxa"/>
            <w:shd w:val="clear" w:color="auto" w:fill="auto"/>
          </w:tcPr>
          <w:p w14:paraId="63F7A576" w14:textId="77777777" w:rsidR="00885BF4" w:rsidRPr="0098259C" w:rsidRDefault="00885BF4" w:rsidP="0082183C">
            <w:pPr>
              <w:pStyle w:val="Textkrper-Tabelle"/>
              <w:autoSpaceDE w:val="0"/>
              <w:autoSpaceDN w:val="0"/>
              <w:adjustRightInd w:val="0"/>
              <w:ind w:left="0"/>
              <w:rPr>
                <w:color w:val="000000"/>
                <w:szCs w:val="20"/>
              </w:rPr>
            </w:pPr>
            <w:r w:rsidRPr="0098259C">
              <w:rPr>
                <w:color w:val="000000"/>
                <w:szCs w:val="20"/>
              </w:rPr>
              <w:t xml:space="preserve">Defines which status is inquired. </w:t>
            </w:r>
          </w:p>
        </w:tc>
      </w:tr>
    </w:tbl>
    <w:p w14:paraId="6E76BAF8" w14:textId="77777777" w:rsidR="00885BF4" w:rsidRPr="0098259C" w:rsidRDefault="00885BF4" w:rsidP="00885BF4"/>
    <w:p w14:paraId="167C4858" w14:textId="7CAD7922" w:rsidR="00885BF4" w:rsidRPr="0098259C" w:rsidRDefault="00885BF4" w:rsidP="002F3E46">
      <w:pPr>
        <w:pStyle w:val="Textkrper"/>
        <w:spacing w:after="120"/>
        <w:rPr>
          <w:sz w:val="10"/>
          <w:szCs w:val="10"/>
        </w:rPr>
      </w:pPr>
      <w:r w:rsidRPr="0098259C">
        <w:t>The following status information can be retrieved from a slave:</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1"/>
        <w:gridCol w:w="1535"/>
        <w:gridCol w:w="5252"/>
      </w:tblGrid>
      <w:tr w:rsidR="00885BF4" w:rsidRPr="0098259C" w14:paraId="114BD1F0" w14:textId="77777777" w:rsidTr="00460A21">
        <w:tc>
          <w:tcPr>
            <w:tcW w:w="2595" w:type="dxa"/>
            <w:shd w:val="clear" w:color="auto" w:fill="auto"/>
          </w:tcPr>
          <w:p w14:paraId="38F00A52" w14:textId="77777777" w:rsidR="00885BF4" w:rsidRPr="0098259C" w:rsidRDefault="00885BF4" w:rsidP="008E3517">
            <w:pPr>
              <w:pStyle w:val="Textkrper"/>
              <w:rPr>
                <w:rStyle w:val="termdef"/>
              </w:rPr>
            </w:pPr>
            <w:r w:rsidRPr="0098259C">
              <w:rPr>
                <w:rStyle w:val="termdef"/>
              </w:rPr>
              <w:t>Status</w:t>
            </w:r>
          </w:p>
        </w:tc>
        <w:tc>
          <w:tcPr>
            <w:tcW w:w="1540" w:type="dxa"/>
            <w:shd w:val="clear" w:color="auto" w:fill="auto"/>
          </w:tcPr>
          <w:p w14:paraId="6BC8C806" w14:textId="77777777" w:rsidR="00885BF4" w:rsidRPr="0098259C" w:rsidRDefault="00885BF4" w:rsidP="008E3517">
            <w:pPr>
              <w:pStyle w:val="Textkrper"/>
              <w:rPr>
                <w:rStyle w:val="termdef"/>
                <w:i/>
              </w:rPr>
            </w:pPr>
            <w:r w:rsidRPr="0098259C">
              <w:rPr>
                <w:rStyle w:val="termdef"/>
                <w:i/>
              </w:rPr>
              <w:t>Type of retrieved value</w:t>
            </w:r>
          </w:p>
        </w:tc>
        <w:tc>
          <w:tcPr>
            <w:tcW w:w="5363" w:type="dxa"/>
            <w:shd w:val="clear" w:color="auto" w:fill="auto"/>
          </w:tcPr>
          <w:p w14:paraId="10AE7F06" w14:textId="77777777" w:rsidR="00885BF4" w:rsidRPr="0098259C" w:rsidRDefault="00885BF4" w:rsidP="008E3517">
            <w:pPr>
              <w:pStyle w:val="Textkrper"/>
              <w:rPr>
                <w:rStyle w:val="termdef"/>
                <w:i/>
              </w:rPr>
            </w:pPr>
            <w:r w:rsidRPr="0098259C">
              <w:rPr>
                <w:rStyle w:val="termdef"/>
                <w:i/>
              </w:rPr>
              <w:t>Description</w:t>
            </w:r>
          </w:p>
        </w:tc>
      </w:tr>
      <w:tr w:rsidR="00885BF4" w:rsidRPr="0098259C" w14:paraId="3B7FD8A6" w14:textId="77777777" w:rsidTr="00460A21">
        <w:tc>
          <w:tcPr>
            <w:tcW w:w="2595" w:type="dxa"/>
            <w:shd w:val="clear" w:color="auto" w:fill="auto"/>
          </w:tcPr>
          <w:p w14:paraId="24C1A5FA" w14:textId="260D1845" w:rsidR="00885BF4" w:rsidRPr="0098259C" w:rsidRDefault="00140C25" w:rsidP="00DD1ACE">
            <w:pPr>
              <w:pStyle w:val="Textkrper"/>
              <w:rPr>
                <w:rStyle w:val="CODE"/>
              </w:rPr>
            </w:pPr>
            <w:r>
              <w:rPr>
                <w:rStyle w:val="CODE"/>
              </w:rPr>
              <w:t>fmi2</w:t>
            </w:r>
            <w:r w:rsidR="00885BF4" w:rsidRPr="0098259C">
              <w:rPr>
                <w:rStyle w:val="CODE"/>
              </w:rPr>
              <w:t>DoStepStatus</w:t>
            </w:r>
          </w:p>
        </w:tc>
        <w:tc>
          <w:tcPr>
            <w:tcW w:w="1540" w:type="dxa"/>
            <w:shd w:val="clear" w:color="auto" w:fill="auto"/>
          </w:tcPr>
          <w:p w14:paraId="34092DBB" w14:textId="5F68DFC3" w:rsidR="00885BF4" w:rsidRPr="0098259C" w:rsidRDefault="00140C25" w:rsidP="00DD1ACE">
            <w:pPr>
              <w:pStyle w:val="Textkrper"/>
              <w:rPr>
                <w:rStyle w:val="CODE"/>
              </w:rPr>
            </w:pPr>
            <w:r>
              <w:rPr>
                <w:rStyle w:val="CODE"/>
              </w:rPr>
              <w:t>fmi2</w:t>
            </w:r>
            <w:r w:rsidR="00885BF4" w:rsidRPr="0098259C">
              <w:rPr>
                <w:rStyle w:val="CODE"/>
              </w:rPr>
              <w:t>Status</w:t>
            </w:r>
          </w:p>
        </w:tc>
        <w:tc>
          <w:tcPr>
            <w:tcW w:w="5363" w:type="dxa"/>
            <w:shd w:val="clear" w:color="auto" w:fill="auto"/>
          </w:tcPr>
          <w:p w14:paraId="5F2C2477" w14:textId="63092916" w:rsidR="00885BF4" w:rsidRPr="0098259C" w:rsidRDefault="00885BF4" w:rsidP="00DD1ACE">
            <w:pPr>
              <w:pStyle w:val="Textkrper"/>
              <w:rPr>
                <w:rStyle w:val="termdef"/>
              </w:rPr>
            </w:pPr>
            <w:r w:rsidRPr="0098259C">
              <w:t xml:space="preserve">Can be called when the </w:t>
            </w:r>
            <w:r w:rsidR="00140C25">
              <w:rPr>
                <w:rStyle w:val="CODE"/>
              </w:rPr>
              <w:t>fmi2</w:t>
            </w:r>
            <w:r w:rsidRPr="0098259C">
              <w:rPr>
                <w:rStyle w:val="CODE"/>
              </w:rPr>
              <w:t>DoStep</w:t>
            </w:r>
            <w:r w:rsidRPr="0098259C">
              <w:t xml:space="preserve"> function returned </w:t>
            </w:r>
            <w:r w:rsidR="00140C25">
              <w:rPr>
                <w:rStyle w:val="CODE"/>
              </w:rPr>
              <w:t>fmi2</w:t>
            </w:r>
            <w:r w:rsidRPr="0098259C">
              <w:rPr>
                <w:rStyle w:val="CODE"/>
              </w:rPr>
              <w:t>Pending</w:t>
            </w:r>
            <w:r w:rsidRPr="0098259C">
              <w:t xml:space="preserve">. The function delivers </w:t>
            </w:r>
            <w:r w:rsidR="00140C25">
              <w:rPr>
                <w:rStyle w:val="CODE"/>
              </w:rPr>
              <w:t>fmi2</w:t>
            </w:r>
            <w:r w:rsidRPr="0098259C">
              <w:rPr>
                <w:rStyle w:val="CODE"/>
              </w:rPr>
              <w:t>Pending</w:t>
            </w:r>
            <w:r w:rsidRPr="0098259C">
              <w:t xml:space="preserve"> if the computation is </w:t>
            </w:r>
            <w:r w:rsidRPr="0098259C">
              <w:rPr>
                <w:rStyle w:val="termdef"/>
              </w:rPr>
              <w:t xml:space="preserve">not finished. </w:t>
            </w:r>
            <w:r w:rsidR="00473372">
              <w:rPr>
                <w:rStyle w:val="termdef"/>
              </w:rPr>
              <w:t xml:space="preserve">Otherwise </w:t>
            </w:r>
            <w:r w:rsidRPr="0098259C">
              <w:rPr>
                <w:rStyle w:val="termdef"/>
              </w:rPr>
              <w:t>the function returns the result of the asynchronous</w:t>
            </w:r>
            <w:r w:rsidR="00473372">
              <w:rPr>
                <w:rStyle w:val="termdef"/>
              </w:rPr>
              <w:t>ly</w:t>
            </w:r>
            <w:r w:rsidRPr="0098259C">
              <w:rPr>
                <w:rStyle w:val="termdef"/>
              </w:rPr>
              <w:t xml:space="preserve"> executed </w:t>
            </w:r>
            <w:r w:rsidR="00140C25">
              <w:rPr>
                <w:rStyle w:val="CODE"/>
              </w:rPr>
              <w:t>fmi2</w:t>
            </w:r>
            <w:r w:rsidRPr="0098259C">
              <w:rPr>
                <w:rStyle w:val="CODE"/>
              </w:rPr>
              <w:t>DoStep</w:t>
            </w:r>
            <w:r w:rsidRPr="0098259C">
              <w:t xml:space="preserve"> call.</w:t>
            </w:r>
          </w:p>
        </w:tc>
      </w:tr>
      <w:tr w:rsidR="00885BF4" w:rsidRPr="0098259C" w14:paraId="2B5118AA" w14:textId="77777777" w:rsidTr="00460A21">
        <w:tc>
          <w:tcPr>
            <w:tcW w:w="2595" w:type="dxa"/>
            <w:shd w:val="clear" w:color="auto" w:fill="auto"/>
          </w:tcPr>
          <w:p w14:paraId="32A735F7" w14:textId="717A1146" w:rsidR="00885BF4" w:rsidRPr="0098259C" w:rsidRDefault="00140C25" w:rsidP="00DD1ACE">
            <w:pPr>
              <w:pStyle w:val="Textkrper"/>
              <w:rPr>
                <w:rStyle w:val="CODE"/>
              </w:rPr>
            </w:pPr>
            <w:r>
              <w:rPr>
                <w:rStyle w:val="CODE"/>
              </w:rPr>
              <w:t>fmi2</w:t>
            </w:r>
            <w:r w:rsidR="00885BF4" w:rsidRPr="0098259C">
              <w:rPr>
                <w:rStyle w:val="CODE"/>
              </w:rPr>
              <w:t>PendingStatus</w:t>
            </w:r>
          </w:p>
        </w:tc>
        <w:tc>
          <w:tcPr>
            <w:tcW w:w="1540" w:type="dxa"/>
            <w:shd w:val="clear" w:color="auto" w:fill="auto"/>
          </w:tcPr>
          <w:p w14:paraId="53CE2084" w14:textId="72F593ED" w:rsidR="00885BF4" w:rsidRPr="0098259C" w:rsidRDefault="00140C25" w:rsidP="00DD1ACE">
            <w:pPr>
              <w:pStyle w:val="Textkrper"/>
              <w:rPr>
                <w:rStyle w:val="CODE"/>
              </w:rPr>
            </w:pPr>
            <w:r>
              <w:rPr>
                <w:rStyle w:val="CODE"/>
              </w:rPr>
              <w:t>fmi2</w:t>
            </w:r>
            <w:r w:rsidR="00885BF4" w:rsidRPr="0098259C">
              <w:rPr>
                <w:rStyle w:val="CODE"/>
              </w:rPr>
              <w:t>String</w:t>
            </w:r>
          </w:p>
        </w:tc>
        <w:tc>
          <w:tcPr>
            <w:tcW w:w="5363" w:type="dxa"/>
            <w:shd w:val="clear" w:color="auto" w:fill="auto"/>
          </w:tcPr>
          <w:p w14:paraId="25C2555A" w14:textId="567E1332" w:rsidR="00885BF4" w:rsidRPr="0098259C" w:rsidRDefault="00885BF4" w:rsidP="00AC18BB">
            <w:pPr>
              <w:pStyle w:val="Textkrper"/>
              <w:rPr>
                <w:rStyle w:val="termdef"/>
              </w:rPr>
            </w:pPr>
            <w:r w:rsidRPr="0098259C">
              <w:t xml:space="preserve">Can be called when the </w:t>
            </w:r>
            <w:r w:rsidR="00140C25">
              <w:rPr>
                <w:rStyle w:val="CODE"/>
              </w:rPr>
              <w:t>fmi2</w:t>
            </w:r>
            <w:r w:rsidRPr="0098259C">
              <w:rPr>
                <w:rStyle w:val="CODE"/>
              </w:rPr>
              <w:t>DoStep</w:t>
            </w:r>
            <w:r w:rsidRPr="0098259C">
              <w:t xml:space="preserve"> function returned </w:t>
            </w:r>
            <w:r w:rsidR="00140C25">
              <w:rPr>
                <w:rStyle w:val="CODE"/>
              </w:rPr>
              <w:t>fmi2</w:t>
            </w:r>
            <w:r w:rsidRPr="0098259C">
              <w:rPr>
                <w:rStyle w:val="CODE"/>
              </w:rPr>
              <w:t>Pending</w:t>
            </w:r>
            <w:r w:rsidRPr="0098259C">
              <w:t>. The function delivers a stri</w:t>
            </w:r>
            <w:r w:rsidRPr="0098259C">
              <w:rPr>
                <w:rStyle w:val="termdef"/>
              </w:rPr>
              <w:t xml:space="preserve">ng which informs about the status of the currently running asynchronous </w:t>
            </w:r>
            <w:r w:rsidR="00140C25">
              <w:rPr>
                <w:rStyle w:val="CODE"/>
              </w:rPr>
              <w:t>fmi2</w:t>
            </w:r>
            <w:r w:rsidRPr="0098259C">
              <w:rPr>
                <w:rStyle w:val="CODE"/>
              </w:rPr>
              <w:t>DoStep</w:t>
            </w:r>
            <w:r w:rsidRPr="0098259C">
              <w:t xml:space="preserve"> computation.</w:t>
            </w:r>
          </w:p>
        </w:tc>
      </w:tr>
      <w:tr w:rsidR="00885BF4" w:rsidRPr="0098259C" w14:paraId="0DC02886" w14:textId="77777777" w:rsidTr="00460A21">
        <w:tc>
          <w:tcPr>
            <w:tcW w:w="2595" w:type="dxa"/>
            <w:shd w:val="clear" w:color="auto" w:fill="auto"/>
          </w:tcPr>
          <w:p w14:paraId="612C09B9" w14:textId="3DB34C0B" w:rsidR="00885BF4" w:rsidRPr="0098259C" w:rsidRDefault="00140C25" w:rsidP="00DD1ACE">
            <w:pPr>
              <w:pStyle w:val="Textkrper"/>
              <w:rPr>
                <w:rStyle w:val="CODE"/>
              </w:rPr>
            </w:pPr>
            <w:r>
              <w:rPr>
                <w:rStyle w:val="CODE"/>
              </w:rPr>
              <w:t>fmi2</w:t>
            </w:r>
            <w:r w:rsidR="00885BF4" w:rsidRPr="0098259C">
              <w:rPr>
                <w:rStyle w:val="CODE"/>
              </w:rPr>
              <w:t>LastSuccessfulTime</w:t>
            </w:r>
          </w:p>
        </w:tc>
        <w:tc>
          <w:tcPr>
            <w:tcW w:w="1540" w:type="dxa"/>
            <w:shd w:val="clear" w:color="auto" w:fill="auto"/>
          </w:tcPr>
          <w:p w14:paraId="717DE17C" w14:textId="22790489" w:rsidR="00885BF4" w:rsidRPr="0098259C" w:rsidRDefault="00140C25" w:rsidP="00DD1ACE">
            <w:pPr>
              <w:pStyle w:val="Textkrper"/>
              <w:rPr>
                <w:rStyle w:val="CODE"/>
              </w:rPr>
            </w:pPr>
            <w:r>
              <w:rPr>
                <w:rStyle w:val="CODE"/>
              </w:rPr>
              <w:t>fmi2</w:t>
            </w:r>
            <w:r w:rsidR="00885BF4" w:rsidRPr="0098259C">
              <w:rPr>
                <w:rStyle w:val="CODE"/>
              </w:rPr>
              <w:t>Real</w:t>
            </w:r>
          </w:p>
        </w:tc>
        <w:tc>
          <w:tcPr>
            <w:tcW w:w="5363" w:type="dxa"/>
            <w:shd w:val="clear" w:color="auto" w:fill="auto"/>
          </w:tcPr>
          <w:p w14:paraId="054045BD" w14:textId="29F9D7B6" w:rsidR="00885BF4" w:rsidRPr="0098259C" w:rsidRDefault="00885BF4" w:rsidP="00AC18BB">
            <w:pPr>
              <w:pStyle w:val="Textkrper"/>
              <w:rPr>
                <w:rStyle w:val="termdef"/>
              </w:rPr>
            </w:pPr>
            <w:r w:rsidRPr="0098259C">
              <w:t xml:space="preserve">Returns the </w:t>
            </w:r>
            <w:r w:rsidR="00473372">
              <w:t xml:space="preserve">end </w:t>
            </w:r>
            <w:r w:rsidRPr="0098259C">
              <w:t xml:space="preserve">time </w:t>
            </w:r>
            <w:r w:rsidR="00473372">
              <w:t>of</w:t>
            </w:r>
            <w:r w:rsidRPr="0098259C">
              <w:t xml:space="preserve"> the last </w:t>
            </w:r>
            <w:r w:rsidR="00473372">
              <w:t xml:space="preserve">successfully completed </w:t>
            </w:r>
            <w:r w:rsidRPr="0098259C">
              <w:t xml:space="preserve">communication step. Can be called after </w:t>
            </w:r>
            <w:r w:rsidR="00140C25">
              <w:rPr>
                <w:rStyle w:val="CODE"/>
              </w:rPr>
              <w:t>fmi2</w:t>
            </w:r>
            <w:r w:rsidRPr="0098259C">
              <w:rPr>
                <w:rStyle w:val="CODE"/>
              </w:rPr>
              <w:t>DoStep(..)</w:t>
            </w:r>
            <w:r w:rsidRPr="0098259C">
              <w:t xml:space="preserve"> returned </w:t>
            </w:r>
            <w:r w:rsidR="00140C25">
              <w:rPr>
                <w:rStyle w:val="CODE"/>
              </w:rPr>
              <w:t>fmi2</w:t>
            </w:r>
            <w:r w:rsidRPr="0098259C">
              <w:rPr>
                <w:rStyle w:val="CODE"/>
              </w:rPr>
              <w:t>Discard</w:t>
            </w:r>
            <w:r w:rsidRPr="0098259C">
              <w:t>.</w:t>
            </w:r>
          </w:p>
        </w:tc>
      </w:tr>
      <w:tr w:rsidR="00237090" w:rsidRPr="0098259C" w14:paraId="631974E1" w14:textId="77777777" w:rsidTr="00460A21">
        <w:tc>
          <w:tcPr>
            <w:tcW w:w="2595" w:type="dxa"/>
            <w:shd w:val="clear" w:color="auto" w:fill="auto"/>
          </w:tcPr>
          <w:p w14:paraId="1FDF4D63" w14:textId="17F687B9" w:rsidR="00237090" w:rsidRPr="0098259C" w:rsidRDefault="00140C25" w:rsidP="00DD1ACE">
            <w:pPr>
              <w:pStyle w:val="Textkrper"/>
              <w:rPr>
                <w:rStyle w:val="CODE"/>
              </w:rPr>
            </w:pPr>
            <w:r>
              <w:rPr>
                <w:rStyle w:val="CODE"/>
              </w:rPr>
              <w:t>fmi2</w:t>
            </w:r>
            <w:r w:rsidR="00237090" w:rsidRPr="0098259C">
              <w:rPr>
                <w:rStyle w:val="CODE"/>
              </w:rPr>
              <w:t>Terminated</w:t>
            </w:r>
          </w:p>
        </w:tc>
        <w:tc>
          <w:tcPr>
            <w:tcW w:w="1540" w:type="dxa"/>
            <w:shd w:val="clear" w:color="auto" w:fill="auto"/>
          </w:tcPr>
          <w:p w14:paraId="54A884FD" w14:textId="67C17EA6" w:rsidR="00237090" w:rsidRPr="0098259C" w:rsidRDefault="00140C25" w:rsidP="00DD1ACE">
            <w:pPr>
              <w:pStyle w:val="Textkrper"/>
              <w:rPr>
                <w:rStyle w:val="CODE"/>
              </w:rPr>
            </w:pPr>
            <w:r>
              <w:rPr>
                <w:rStyle w:val="CODE"/>
              </w:rPr>
              <w:t>fmi2</w:t>
            </w:r>
            <w:r w:rsidR="00237090" w:rsidRPr="0098259C">
              <w:rPr>
                <w:rStyle w:val="CODE"/>
              </w:rPr>
              <w:t>Boolean</w:t>
            </w:r>
          </w:p>
        </w:tc>
        <w:tc>
          <w:tcPr>
            <w:tcW w:w="5363" w:type="dxa"/>
            <w:shd w:val="clear" w:color="auto" w:fill="auto"/>
          </w:tcPr>
          <w:p w14:paraId="6002B653" w14:textId="3ED65F97" w:rsidR="00237090" w:rsidRPr="0098259C" w:rsidRDefault="00237090">
            <w:pPr>
              <w:pStyle w:val="Textkrper"/>
              <w:rPr>
                <w:rStyle w:val="termdef"/>
              </w:rPr>
            </w:pPr>
            <w:r w:rsidRPr="0098259C">
              <w:t xml:space="preserve">Returns </w:t>
            </w:r>
            <w:r w:rsidR="00A018E9" w:rsidRPr="00D2781E">
              <w:rPr>
                <w:rStyle w:val="CODE"/>
              </w:rPr>
              <w:t>fmi2</w:t>
            </w:r>
            <w:r w:rsidR="00A018E9">
              <w:rPr>
                <w:rStyle w:val="CODE"/>
              </w:rPr>
              <w:t>T</w:t>
            </w:r>
            <w:r w:rsidRPr="00D2781E">
              <w:rPr>
                <w:rStyle w:val="CODE"/>
              </w:rPr>
              <w:t>rue</w:t>
            </w:r>
            <w:r w:rsidRPr="0098259C">
              <w:t xml:space="preserve">, if the slave wants to terminate the simulation. Can be called after </w:t>
            </w:r>
            <w:r w:rsidR="00140C25">
              <w:rPr>
                <w:rStyle w:val="CODE"/>
              </w:rPr>
              <w:t>fmi2</w:t>
            </w:r>
            <w:r w:rsidRPr="0098259C">
              <w:rPr>
                <w:rStyle w:val="CODE"/>
              </w:rPr>
              <w:t>DoStep(..)</w:t>
            </w:r>
            <w:r w:rsidRPr="0098259C">
              <w:t xml:space="preserve"> returned </w:t>
            </w:r>
            <w:r w:rsidR="00140C25">
              <w:rPr>
                <w:rStyle w:val="CODE"/>
              </w:rPr>
              <w:t>fmi2</w:t>
            </w:r>
            <w:r w:rsidRPr="0098259C">
              <w:rPr>
                <w:rStyle w:val="CODE"/>
              </w:rPr>
              <w:t>Discard</w:t>
            </w:r>
            <w:r w:rsidRPr="0098259C">
              <w:t xml:space="preserve">. Use </w:t>
            </w:r>
            <w:r w:rsidR="00140C25">
              <w:rPr>
                <w:rStyle w:val="CODE"/>
              </w:rPr>
              <w:t>fmi2</w:t>
            </w:r>
            <w:r w:rsidRPr="0098259C">
              <w:rPr>
                <w:rStyle w:val="CODE"/>
              </w:rPr>
              <w:t>LastSuccessfulTime</w:t>
            </w:r>
            <w:r w:rsidRPr="0098259C">
              <w:t xml:space="preserve"> to determine the time instant at which the slave terminated.</w:t>
            </w:r>
            <w:r w:rsidR="00E70D42" w:rsidRPr="0098259C">
              <w:t xml:space="preserve"> </w:t>
            </w:r>
          </w:p>
        </w:tc>
      </w:tr>
    </w:tbl>
    <w:p w14:paraId="62A5B6B3" w14:textId="77777777" w:rsidR="00383D0D" w:rsidRPr="00383D0D" w:rsidRDefault="00383D0D" w:rsidP="00383D0D">
      <w:bookmarkStart w:id="402" w:name="_Toc247964774"/>
      <w:bookmarkStart w:id="403" w:name="_Ref248821801"/>
      <w:bookmarkStart w:id="404" w:name="_Toc274647157"/>
    </w:p>
    <w:p w14:paraId="0A5EDE80" w14:textId="77777777" w:rsidR="00966C27" w:rsidRPr="0098259C" w:rsidRDefault="00966C27" w:rsidP="007137D7">
      <w:pPr>
        <w:pStyle w:val="berschrift3"/>
      </w:pPr>
      <w:bookmarkStart w:id="405" w:name="_Ref349039747"/>
      <w:bookmarkStart w:id="406" w:name="_Toc55136521"/>
      <w:r w:rsidRPr="0098259C">
        <w:lastRenderedPageBreak/>
        <w:t>State Machine of Calling Sequenc</w:t>
      </w:r>
      <w:bookmarkEnd w:id="402"/>
      <w:r w:rsidRPr="0098259C">
        <w:t>e from Master to Slave</w:t>
      </w:r>
      <w:bookmarkEnd w:id="403"/>
      <w:bookmarkEnd w:id="404"/>
      <w:bookmarkEnd w:id="405"/>
      <w:bookmarkEnd w:id="406"/>
    </w:p>
    <w:p w14:paraId="748A966F" w14:textId="77777777" w:rsidR="00966C27" w:rsidRPr="0098259C" w:rsidRDefault="00966C27" w:rsidP="00F9660A">
      <w:pPr>
        <w:pStyle w:val="Textkrper"/>
      </w:pPr>
      <w:r w:rsidRPr="0098259C">
        <w:t xml:space="preserve">The following state machine </w:t>
      </w:r>
      <w:r w:rsidR="00F9660A">
        <w:t>defines the supported</w:t>
      </w:r>
      <w:r w:rsidRPr="0098259C">
        <w:t xml:space="preserve"> calling sequence</w:t>
      </w:r>
      <w:r w:rsidR="00D27119" w:rsidRPr="0098259C">
        <w:t>s</w:t>
      </w:r>
      <w:r w:rsidR="002F127B">
        <w:t>.</w:t>
      </w:r>
      <w:r w:rsidR="00FB3300">
        <w:t xml:space="preserve"> </w:t>
      </w:r>
    </w:p>
    <w:p w14:paraId="03BA1A89" w14:textId="545EAD6B" w:rsidR="00C9056A" w:rsidRDefault="00145EEA" w:rsidP="000D6126">
      <w:pPr>
        <w:pStyle w:val="Textkrper"/>
        <w:jc w:val="center"/>
        <w:rPr>
          <w:lang w:val="de-DE" w:eastAsia="de-DE"/>
        </w:rPr>
      </w:pPr>
      <w:r>
        <w:rPr>
          <w:noProof/>
          <w:lang w:eastAsia="en-US"/>
        </w:rPr>
        <w:drawing>
          <wp:inline distT="0" distB="0" distL="0" distR="0" wp14:anchorId="4F2FCBBF" wp14:editId="77A82B1C">
            <wp:extent cx="5972810" cy="4666615"/>
            <wp:effectExtent l="0" t="0" r="8890" b="635"/>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972810" cy="4666615"/>
                    </a:xfrm>
                    <a:prstGeom prst="rect">
                      <a:avLst/>
                    </a:prstGeom>
                  </pic:spPr>
                </pic:pic>
              </a:graphicData>
            </a:graphic>
          </wp:inline>
        </w:drawing>
      </w:r>
    </w:p>
    <w:p w14:paraId="41D5ECB8" w14:textId="77777777" w:rsidR="002B34D3" w:rsidRPr="001707BD" w:rsidRDefault="002B34D3" w:rsidP="000D6126">
      <w:pPr>
        <w:pStyle w:val="Textkrper"/>
        <w:jc w:val="center"/>
        <w:rPr>
          <w:lang w:val="de-DE" w:eastAsia="de-DE"/>
        </w:rPr>
      </w:pPr>
    </w:p>
    <w:p w14:paraId="1598B724" w14:textId="73FDA501" w:rsidR="00966C27" w:rsidRDefault="005D09CC" w:rsidP="00966C27">
      <w:pPr>
        <w:pStyle w:val="FormatvorlageBeschriftung"/>
        <w:rPr>
          <w:rStyle w:val="FormatvorlageArial"/>
          <w:b w:val="0"/>
        </w:rPr>
      </w:pPr>
      <w:r w:rsidRPr="0098259C">
        <w:t xml:space="preserve">Figure </w:t>
      </w:r>
      <w:r w:rsidRPr="0098259C">
        <w:fldChar w:fldCharType="begin"/>
      </w:r>
      <w:r w:rsidRPr="0098259C">
        <w:instrText xml:space="preserve"> SEQ Figure \* ARABIC </w:instrText>
      </w:r>
      <w:r w:rsidRPr="0098259C">
        <w:fldChar w:fldCharType="separate"/>
      </w:r>
      <w:r w:rsidR="00EE265D">
        <w:rPr>
          <w:noProof/>
        </w:rPr>
        <w:t>11</w:t>
      </w:r>
      <w:r w:rsidRPr="0098259C">
        <w:fldChar w:fldCharType="end"/>
      </w:r>
      <w:r w:rsidRPr="0098259C">
        <w:rPr>
          <w:b w:val="0"/>
        </w:rPr>
        <w:t xml:space="preserve">: </w:t>
      </w:r>
      <w:r w:rsidR="00D27119" w:rsidRPr="0098259C">
        <w:rPr>
          <w:b w:val="0"/>
        </w:rPr>
        <w:t xml:space="preserve">Calling sequence of </w:t>
      </w:r>
      <w:r w:rsidR="0028510F" w:rsidRPr="0098259C">
        <w:rPr>
          <w:b w:val="0"/>
        </w:rPr>
        <w:t>Co-Simulation</w:t>
      </w:r>
      <w:r w:rsidR="00D27119" w:rsidRPr="0098259C">
        <w:rPr>
          <w:b w:val="0"/>
        </w:rPr>
        <w:t xml:space="preserve"> </w:t>
      </w:r>
      <w:r w:rsidR="003B3242">
        <w:rPr>
          <w:b w:val="0"/>
        </w:rPr>
        <w:t>C functions</w:t>
      </w:r>
      <w:r w:rsidR="00D27119" w:rsidRPr="0098259C">
        <w:rPr>
          <w:b w:val="0"/>
        </w:rPr>
        <w:t xml:space="preserve"> in form of an UML 2.0 state machine.</w:t>
      </w:r>
      <w:r w:rsidR="00966C27" w:rsidRPr="0098259C">
        <w:rPr>
          <w:rStyle w:val="FormatvorlageArial"/>
          <w:b w:val="0"/>
        </w:rPr>
        <w:t xml:space="preserve"> </w:t>
      </w:r>
    </w:p>
    <w:p w14:paraId="46E738CB" w14:textId="77777777" w:rsidR="002B34D3" w:rsidRPr="0098259C" w:rsidRDefault="002B34D3" w:rsidP="00966C27">
      <w:pPr>
        <w:pStyle w:val="FormatvorlageBeschriftung"/>
        <w:rPr>
          <w:rStyle w:val="FormatvorlageArial"/>
          <w:b w:val="0"/>
        </w:rPr>
      </w:pPr>
    </w:p>
    <w:p w14:paraId="1EB68A7D" w14:textId="77777777" w:rsidR="002F127B" w:rsidRPr="0098259C" w:rsidRDefault="002F127B" w:rsidP="002F127B">
      <w:pPr>
        <w:pStyle w:val="Textkrper"/>
        <w:rPr>
          <w:lang w:eastAsia="en-US"/>
        </w:rPr>
      </w:pPr>
      <w:r w:rsidRPr="0098259C">
        <w:rPr>
          <w:lang w:eastAsia="en-US"/>
        </w:rPr>
        <w:t>Each state of the state machine corresponds to a certain phase of a simulation as follows:</w:t>
      </w:r>
    </w:p>
    <w:p w14:paraId="4CDBC969" w14:textId="5A49540F" w:rsidR="00A018E9" w:rsidRDefault="002F127B" w:rsidP="002F127B">
      <w:pPr>
        <w:pStyle w:val="BulletItemFirst"/>
        <w:spacing w:before="120"/>
        <w:rPr>
          <w:lang w:eastAsia="en-US"/>
        </w:rPr>
      </w:pPr>
      <w:r w:rsidRPr="0098259C">
        <w:rPr>
          <w:b/>
          <w:lang w:eastAsia="en-US"/>
        </w:rPr>
        <w:t>instantiated</w:t>
      </w:r>
      <w:r w:rsidR="003E0695">
        <w:rPr>
          <w:lang w:eastAsia="en-US"/>
        </w:rPr>
        <w:t>:</w:t>
      </w:r>
      <w:r w:rsidR="003E0695">
        <w:rPr>
          <w:lang w:eastAsia="en-US"/>
        </w:rPr>
        <w:br/>
        <w:t>In this state,</w:t>
      </w:r>
      <w:r w:rsidRPr="0098259C">
        <w:rPr>
          <w:lang w:eastAsia="en-US"/>
        </w:rPr>
        <w:t xml:space="preserve"> start and guess values </w:t>
      </w:r>
      <w:r>
        <w:rPr>
          <w:lang w:eastAsia="en-US"/>
        </w:rPr>
        <w:t xml:space="preserve">(= variables that have </w:t>
      </w:r>
      <w:r w:rsidRPr="006F760E">
        <w:rPr>
          <w:rStyle w:val="CODE"/>
        </w:rPr>
        <w:t xml:space="preserve">initial = </w:t>
      </w:r>
      <w:r w:rsidR="00614FA9" w:rsidRPr="00FA3E81">
        <w:rPr>
          <w:rFonts w:ascii="Courier New" w:hAnsi="Courier New" w:cs="Courier New"/>
          <w:sz w:val="19"/>
          <w:szCs w:val="19"/>
        </w:rPr>
        <w:t>"</w:t>
      </w:r>
      <w:r w:rsidRPr="006F760E">
        <w:rPr>
          <w:rStyle w:val="CODE"/>
        </w:rPr>
        <w:t>exact</w:t>
      </w:r>
      <w:r w:rsidR="00614FA9" w:rsidRPr="00FA3E81">
        <w:rPr>
          <w:rFonts w:ascii="Courier New" w:hAnsi="Courier New" w:cs="Courier New"/>
          <w:sz w:val="19"/>
          <w:szCs w:val="19"/>
        </w:rPr>
        <w:t>"</w:t>
      </w:r>
      <w:r>
        <w:rPr>
          <w:lang w:eastAsia="en-US"/>
        </w:rPr>
        <w:t xml:space="preserve"> or </w:t>
      </w:r>
      <w:r w:rsidR="00614FA9" w:rsidRPr="00FA3E81">
        <w:rPr>
          <w:rFonts w:ascii="Courier New" w:hAnsi="Courier New" w:cs="Courier New"/>
          <w:sz w:val="19"/>
          <w:szCs w:val="19"/>
        </w:rPr>
        <w:t>"</w:t>
      </w:r>
      <w:proofErr w:type="spellStart"/>
      <w:r w:rsidRPr="006F760E">
        <w:rPr>
          <w:rStyle w:val="CODE"/>
        </w:rPr>
        <w:t>approx</w:t>
      </w:r>
      <w:proofErr w:type="spellEnd"/>
      <w:r w:rsidR="00614FA9" w:rsidRPr="00FA3E81">
        <w:rPr>
          <w:rFonts w:ascii="Courier New" w:hAnsi="Courier New" w:cs="Courier New"/>
          <w:sz w:val="19"/>
          <w:szCs w:val="19"/>
        </w:rPr>
        <w:t>"</w:t>
      </w:r>
      <w:r>
        <w:rPr>
          <w:lang w:eastAsia="en-US"/>
        </w:rPr>
        <w:t xml:space="preserve"> </w:t>
      </w:r>
      <w:r w:rsidR="00C864CB">
        <w:t xml:space="preserve">and </w:t>
      </w:r>
      <w:r w:rsidR="00C864CB" w:rsidRPr="00FA3E81">
        <w:rPr>
          <w:rFonts w:ascii="Courier New" w:hAnsi="Courier New" w:cs="Courier New"/>
          <w:sz w:val="19"/>
          <w:szCs w:val="19"/>
        </w:rPr>
        <w:t>variability ≠ "constant"</w:t>
      </w:r>
      <w:r w:rsidR="00C864CB">
        <w:rPr>
          <w:rFonts w:ascii="Courier New" w:hAnsi="Courier New" w:cs="Courier New"/>
          <w:sz w:val="19"/>
          <w:szCs w:val="19"/>
        </w:rPr>
        <w:t>)</w:t>
      </w:r>
      <w:r w:rsidR="00C864CB">
        <w:t xml:space="preserve"> can be set, this does not include inputs as they do not have an </w:t>
      </w:r>
      <w:r w:rsidR="00C864CB" w:rsidRPr="00D2781E">
        <w:rPr>
          <w:rFonts w:ascii="Courier New" w:hAnsi="Courier New" w:cs="Courier New"/>
          <w:sz w:val="19"/>
          <w:szCs w:val="19"/>
        </w:rPr>
        <w:t>initial</w:t>
      </w:r>
      <w:r w:rsidR="00C864CB">
        <w:t xml:space="preserve"> attribute but one can set input derivatives with the function </w:t>
      </w:r>
      <w:r w:rsidR="00C864CB" w:rsidRPr="00FA3E81">
        <w:rPr>
          <w:rFonts w:ascii="Courier New" w:hAnsi="Courier New" w:cs="Courier New"/>
          <w:sz w:val="19"/>
          <w:szCs w:val="19"/>
        </w:rPr>
        <w:t>fmi2SetRealInputDerivatives</w:t>
      </w:r>
      <w:r w:rsidR="00C864CB">
        <w:t>.</w:t>
      </w:r>
      <w:r w:rsidR="00C864CB" w:rsidRPr="0098259C" w:rsidDel="00C864CB">
        <w:rPr>
          <w:lang w:eastAsia="en-US"/>
        </w:rPr>
        <w:t xml:space="preserve"> </w:t>
      </w:r>
    </w:p>
    <w:p w14:paraId="64649457" w14:textId="3BA7B661" w:rsidR="00EC5AE1" w:rsidRPr="0098259C" w:rsidRDefault="002F127B" w:rsidP="002F127B">
      <w:pPr>
        <w:pStyle w:val="BulletItemFirst"/>
        <w:spacing w:before="120"/>
        <w:rPr>
          <w:lang w:eastAsia="en-US"/>
        </w:rPr>
      </w:pPr>
      <w:r>
        <w:rPr>
          <w:b/>
          <w:lang w:eastAsia="en-US"/>
        </w:rPr>
        <w:t>Initialization Mode:</w:t>
      </w:r>
      <w:r>
        <w:rPr>
          <w:b/>
          <w:lang w:eastAsia="en-US"/>
        </w:rPr>
        <w:br/>
      </w:r>
      <w:r w:rsidR="00EC5AE1" w:rsidRPr="00044F2D">
        <w:rPr>
          <w:lang w:eastAsia="en-US"/>
        </w:rPr>
        <w:t>In this</w:t>
      </w:r>
      <w:r w:rsidR="00EC5AE1">
        <w:rPr>
          <w:lang w:eastAsia="en-US"/>
        </w:rPr>
        <w:t xml:space="preserve"> state</w:t>
      </w:r>
      <w:r w:rsidR="00726852">
        <w:rPr>
          <w:lang w:eastAsia="en-US"/>
        </w:rPr>
        <w:t>,</w:t>
      </w:r>
      <w:r w:rsidR="00EC5AE1">
        <w:rPr>
          <w:lang w:eastAsia="en-US"/>
        </w:rPr>
        <w:t xml:space="preserve"> equations are active to determine all outputs (and optionally other variables exposed by the exporting tool). The variables that can be retrieved by </w:t>
      </w:r>
      <w:r w:rsidR="00EC5AE1" w:rsidRPr="00D2781E">
        <w:rPr>
          <w:rStyle w:val="CODE"/>
        </w:rPr>
        <w:t>fmi2GetXXX</w:t>
      </w:r>
      <w:r w:rsidR="00EC5AE1">
        <w:rPr>
          <w:lang w:eastAsia="en-US"/>
        </w:rPr>
        <w:t xml:space="preserve"> calls are (1) defined in the xml file under </w:t>
      </w:r>
      <w:r w:rsidR="00EC5AE1" w:rsidRPr="006F760E">
        <w:rPr>
          <w:rStyle w:val="CODE"/>
        </w:rPr>
        <w:t>&lt;</w:t>
      </w:r>
      <w:proofErr w:type="spellStart"/>
      <w:r w:rsidR="00EC5AE1" w:rsidRPr="006F760E">
        <w:rPr>
          <w:rStyle w:val="CODE"/>
        </w:rPr>
        <w:t>ModelStructure</w:t>
      </w:r>
      <w:proofErr w:type="spellEnd"/>
      <w:r w:rsidR="00EC5AE1" w:rsidRPr="006F760E">
        <w:rPr>
          <w:rStyle w:val="CODE"/>
        </w:rPr>
        <w:t>&gt;&lt;</w:t>
      </w:r>
      <w:proofErr w:type="spellStart"/>
      <w:r w:rsidR="00EC5AE1" w:rsidRPr="006F760E">
        <w:rPr>
          <w:rStyle w:val="CODE"/>
        </w:rPr>
        <w:t>InitialUnknowns</w:t>
      </w:r>
      <w:proofErr w:type="spellEnd"/>
      <w:r w:rsidR="00EC5AE1" w:rsidRPr="006F760E">
        <w:rPr>
          <w:rStyle w:val="CODE"/>
        </w:rPr>
        <w:t>&gt;</w:t>
      </w:r>
      <w:r w:rsidR="00726852">
        <w:rPr>
          <w:rStyle w:val="CODE"/>
          <w:rFonts w:ascii="Arial" w:hAnsi="Arial" w:cs="Arial"/>
        </w:rPr>
        <w:t>,</w:t>
      </w:r>
      <w:r w:rsidR="00EC5AE1">
        <w:rPr>
          <w:lang w:eastAsia="en-US"/>
        </w:rPr>
        <w:t xml:space="preserve"> and (2) variables with </w:t>
      </w:r>
      <w:r w:rsidR="00EC5AE1" w:rsidRPr="009160E8">
        <w:rPr>
          <w:rStyle w:val="CODE"/>
        </w:rPr>
        <w:t xml:space="preserve">causality = </w:t>
      </w:r>
      <w:r w:rsidR="00EC5AE1">
        <w:rPr>
          <w:rStyle w:val="CODE"/>
          <w:rFonts w:cs="Courier New"/>
        </w:rPr>
        <w:t>″</w:t>
      </w:r>
      <w:r w:rsidR="00EC5AE1" w:rsidRPr="009160E8">
        <w:rPr>
          <w:rStyle w:val="CODE"/>
        </w:rPr>
        <w:t>output</w:t>
      </w:r>
      <w:r w:rsidR="00EC5AE1">
        <w:rPr>
          <w:rStyle w:val="CODE"/>
          <w:rFonts w:cs="Courier New"/>
        </w:rPr>
        <w:t>″</w:t>
      </w:r>
      <w:r w:rsidR="00EC5AE1">
        <w:rPr>
          <w:lang w:eastAsia="en-US"/>
        </w:rPr>
        <w:t xml:space="preserve">.  Variables with </w:t>
      </w:r>
      <w:r w:rsidR="00EC5AE1" w:rsidRPr="006F760E">
        <w:rPr>
          <w:rStyle w:val="CODE"/>
        </w:rPr>
        <w:t xml:space="preserve">initial = </w:t>
      </w:r>
      <w:r w:rsidR="00EC5AE1">
        <w:rPr>
          <w:rStyle w:val="CODE"/>
          <w:rFonts w:cs="Courier New"/>
        </w:rPr>
        <w:t>″</w:t>
      </w:r>
      <w:r w:rsidR="00EC5AE1" w:rsidRPr="006F760E">
        <w:rPr>
          <w:rStyle w:val="CODE"/>
        </w:rPr>
        <w:t>exact</w:t>
      </w:r>
      <w:r w:rsidR="00EC5AE1">
        <w:rPr>
          <w:rStyle w:val="CODE"/>
          <w:rFonts w:cs="Courier New"/>
        </w:rPr>
        <w:t>″</w:t>
      </w:r>
      <w:r w:rsidR="00C864CB">
        <w:rPr>
          <w:rStyle w:val="CODE"/>
          <w:rFonts w:cs="Courier New"/>
        </w:rPr>
        <w:t xml:space="preserve"> </w:t>
      </w:r>
      <w:r w:rsidR="00C864CB">
        <w:t xml:space="preserve">and </w:t>
      </w:r>
      <w:r w:rsidR="00C864CB" w:rsidRPr="00B85D3F">
        <w:rPr>
          <w:rFonts w:ascii="Courier New" w:hAnsi="Courier New" w:cs="Courier New"/>
          <w:sz w:val="19"/>
          <w:szCs w:val="19"/>
        </w:rPr>
        <w:t>variability ≠ "constant"</w:t>
      </w:r>
      <w:r w:rsidR="00EC5AE1">
        <w:rPr>
          <w:lang w:eastAsia="en-US"/>
        </w:rPr>
        <w:t xml:space="preserve">, as well as variables with </w:t>
      </w:r>
      <w:r w:rsidR="00C864CB" w:rsidRPr="00C864CB">
        <w:rPr>
          <w:rStyle w:val="CODE"/>
        </w:rPr>
        <w:t>causality</w:t>
      </w:r>
      <w:r w:rsidR="00A018E9">
        <w:rPr>
          <w:rStyle w:val="CODE"/>
        </w:rPr>
        <w:t xml:space="preserve"> </w:t>
      </w:r>
      <w:r w:rsidR="00EC5AE1" w:rsidRPr="002F3E46">
        <w:rPr>
          <w:rStyle w:val="CODE"/>
        </w:rPr>
        <w:t xml:space="preserve">= </w:t>
      </w:r>
      <w:r w:rsidR="00EC5AE1">
        <w:rPr>
          <w:rStyle w:val="CODE"/>
          <w:rFonts w:cs="Courier New"/>
        </w:rPr>
        <w:t>″</w:t>
      </w:r>
      <w:r w:rsidR="00EC5AE1" w:rsidRPr="002F3E46">
        <w:rPr>
          <w:rStyle w:val="CODE"/>
        </w:rPr>
        <w:t>input</w:t>
      </w:r>
      <w:r w:rsidR="00EC5AE1">
        <w:rPr>
          <w:rStyle w:val="CODE"/>
          <w:rFonts w:cs="Courier New"/>
        </w:rPr>
        <w:t>″</w:t>
      </w:r>
      <w:r w:rsidR="00EC5AE1">
        <w:rPr>
          <w:lang w:eastAsia="en-US"/>
        </w:rPr>
        <w:t xml:space="preserve"> can be set.</w:t>
      </w:r>
    </w:p>
    <w:p w14:paraId="49FD24D7" w14:textId="5306D06B" w:rsidR="003E0695" w:rsidRDefault="003E0695" w:rsidP="002F127B">
      <w:pPr>
        <w:pStyle w:val="BulletItemFirst"/>
        <w:spacing w:before="120"/>
        <w:rPr>
          <w:lang w:eastAsia="en-US"/>
        </w:rPr>
      </w:pPr>
      <w:proofErr w:type="spellStart"/>
      <w:r>
        <w:rPr>
          <w:b/>
          <w:lang w:eastAsia="en-US"/>
        </w:rPr>
        <w:t>slaveInitialized</w:t>
      </w:r>
      <w:proofErr w:type="spellEnd"/>
      <w:r w:rsidR="002F127B" w:rsidRPr="0098259C">
        <w:rPr>
          <w:lang w:eastAsia="en-US"/>
        </w:rPr>
        <w:t>:</w:t>
      </w:r>
      <w:r w:rsidR="002F127B" w:rsidRPr="0098259C">
        <w:rPr>
          <w:lang w:eastAsia="en-US"/>
        </w:rPr>
        <w:br/>
        <w:t>In this state</w:t>
      </w:r>
      <w:r w:rsidR="00726852">
        <w:rPr>
          <w:lang w:eastAsia="en-US"/>
        </w:rPr>
        <w:t>,</w:t>
      </w:r>
      <w:r w:rsidR="002F127B">
        <w:rPr>
          <w:lang w:eastAsia="en-US"/>
        </w:rPr>
        <w:t xml:space="preserve"> the </w:t>
      </w:r>
      <w:r>
        <w:rPr>
          <w:lang w:eastAsia="en-US"/>
        </w:rPr>
        <w:t xml:space="preserve">slave is initialized and the co-simulation computation is performed. The calculation until the </w:t>
      </w:r>
      <w:r>
        <w:rPr>
          <w:lang w:eastAsia="en-US"/>
        </w:rPr>
        <w:lastRenderedPageBreak/>
        <w:t xml:space="preserve">next communication point is performed </w:t>
      </w:r>
      <w:r w:rsidR="00932E38">
        <w:rPr>
          <w:lang w:eastAsia="en-US"/>
        </w:rPr>
        <w:t>with function “</w:t>
      </w:r>
      <w:r w:rsidR="00140C25" w:rsidRPr="00D2781E">
        <w:rPr>
          <w:rFonts w:ascii="Courier New" w:hAnsi="Courier New" w:cs="Courier New"/>
          <w:sz w:val="19"/>
          <w:szCs w:val="19"/>
        </w:rPr>
        <w:t>fmi2</w:t>
      </w:r>
      <w:r w:rsidR="00932E38" w:rsidRPr="00D2781E">
        <w:rPr>
          <w:rFonts w:ascii="Courier New" w:hAnsi="Courier New" w:cs="Courier New"/>
          <w:sz w:val="19"/>
          <w:szCs w:val="19"/>
        </w:rPr>
        <w:t>DoStep</w:t>
      </w:r>
      <w:r w:rsidR="00932E38">
        <w:rPr>
          <w:lang w:eastAsia="en-US"/>
        </w:rPr>
        <w:t xml:space="preserve">”. Depending on the return value, the slave is in a different state (step complete, step failed, step canceled). </w:t>
      </w:r>
    </w:p>
    <w:p w14:paraId="0F7B1C0F" w14:textId="77777777" w:rsidR="002F127B" w:rsidRPr="0098259C" w:rsidRDefault="002F127B" w:rsidP="002F127B">
      <w:pPr>
        <w:pStyle w:val="BulletItemFirst"/>
        <w:spacing w:before="120"/>
        <w:rPr>
          <w:lang w:eastAsia="en-US"/>
        </w:rPr>
      </w:pPr>
      <w:r w:rsidRPr="0098259C">
        <w:rPr>
          <w:b/>
          <w:lang w:eastAsia="en-US"/>
        </w:rPr>
        <w:t>terminated</w:t>
      </w:r>
      <w:r w:rsidRPr="0098259C">
        <w:rPr>
          <w:lang w:eastAsia="en-US"/>
        </w:rPr>
        <w:t>:</w:t>
      </w:r>
      <w:r w:rsidRPr="0098259C">
        <w:rPr>
          <w:lang w:eastAsia="en-US"/>
        </w:rPr>
        <w:br/>
        <w:t>In this state, the</w:t>
      </w:r>
      <w:r w:rsidR="00932E38">
        <w:rPr>
          <w:lang w:eastAsia="en-US"/>
        </w:rPr>
        <w:t xml:space="preserve"> solution at the final time of the</w:t>
      </w:r>
      <w:r w:rsidRPr="0098259C">
        <w:rPr>
          <w:lang w:eastAsia="en-US"/>
        </w:rPr>
        <w:t xml:space="preserve"> simulation can be retrieved.</w:t>
      </w:r>
    </w:p>
    <w:p w14:paraId="00F017A9" w14:textId="4451F953" w:rsidR="002F127B" w:rsidRPr="0098259C" w:rsidRDefault="002F127B" w:rsidP="002F127B">
      <w:pPr>
        <w:pStyle w:val="Textkrper"/>
        <w:rPr>
          <w:lang w:eastAsia="en-US"/>
        </w:rPr>
      </w:pPr>
      <w:r>
        <w:rPr>
          <w:lang w:eastAsia="en-US"/>
        </w:rPr>
        <w:t>Note</w:t>
      </w:r>
      <w:r w:rsidR="00726852">
        <w:rPr>
          <w:lang w:eastAsia="en-US"/>
        </w:rPr>
        <w:t xml:space="preserve"> that</w:t>
      </w:r>
      <w:r>
        <w:rPr>
          <w:lang w:eastAsia="en-US"/>
        </w:rPr>
        <w:t xml:space="preserve"> </w:t>
      </w:r>
      <w:r w:rsidR="00932E38">
        <w:rPr>
          <w:lang w:eastAsia="en-US"/>
        </w:rPr>
        <w:t xml:space="preserve">in </w:t>
      </w:r>
      <w:r>
        <w:rPr>
          <w:lang w:eastAsia="en-US"/>
        </w:rPr>
        <w:t xml:space="preserve">Initialization Mode input variables can be set with </w:t>
      </w:r>
      <w:r w:rsidR="00140C25">
        <w:rPr>
          <w:rStyle w:val="CODE"/>
        </w:rPr>
        <w:t>fmi2</w:t>
      </w:r>
      <w:r w:rsidRPr="00044F2D">
        <w:rPr>
          <w:rStyle w:val="CODE"/>
        </w:rPr>
        <w:t>SetXXX</w:t>
      </w:r>
      <w:r>
        <w:rPr>
          <w:lang w:eastAsia="en-US"/>
        </w:rPr>
        <w:t xml:space="preserve"> and output variables can be </w:t>
      </w:r>
      <w:r w:rsidR="002567B2">
        <w:rPr>
          <w:lang w:eastAsia="en-US"/>
        </w:rPr>
        <w:t>retrieved</w:t>
      </w:r>
      <w:r>
        <w:rPr>
          <w:lang w:eastAsia="en-US"/>
        </w:rPr>
        <w:t xml:space="preserve"> with </w:t>
      </w:r>
      <w:r w:rsidR="00140C25">
        <w:rPr>
          <w:rStyle w:val="CODE"/>
        </w:rPr>
        <w:t>fmi2</w:t>
      </w:r>
      <w:r w:rsidRPr="00044F2D">
        <w:rPr>
          <w:rStyle w:val="CODE"/>
        </w:rPr>
        <w:t>GetXXX</w:t>
      </w:r>
      <w:r>
        <w:rPr>
          <w:lang w:eastAsia="en-US"/>
        </w:rPr>
        <w:t xml:space="preserve"> interchangeably according to the model structure defined under element </w:t>
      </w:r>
      <w:r w:rsidRPr="00044F2D">
        <w:rPr>
          <w:rStyle w:val="CODE"/>
        </w:rPr>
        <w:t>&lt;</w:t>
      </w:r>
      <w:proofErr w:type="spellStart"/>
      <w:r w:rsidRPr="00044F2D">
        <w:rPr>
          <w:rStyle w:val="CODE"/>
        </w:rPr>
        <w:t>ModelStructure</w:t>
      </w:r>
      <w:proofErr w:type="spellEnd"/>
      <w:r w:rsidRPr="00044F2D">
        <w:rPr>
          <w:rStyle w:val="CODE"/>
        </w:rPr>
        <w:t>&gt;</w:t>
      </w:r>
      <w:r w:rsidR="00932E38">
        <w:rPr>
          <w:rStyle w:val="CODE"/>
        </w:rPr>
        <w:t>&lt;</w:t>
      </w:r>
      <w:proofErr w:type="spellStart"/>
      <w:r w:rsidR="00932E38">
        <w:rPr>
          <w:rStyle w:val="CODE"/>
        </w:rPr>
        <w:t>InitialUnknowns</w:t>
      </w:r>
      <w:proofErr w:type="spellEnd"/>
      <w:r w:rsidR="00932E38">
        <w:rPr>
          <w:rStyle w:val="CODE"/>
        </w:rPr>
        <w:t>&gt;</w:t>
      </w:r>
      <w:r>
        <w:rPr>
          <w:lang w:eastAsia="en-US"/>
        </w:rPr>
        <w:t xml:space="preserve"> in the xml-file. [</w:t>
      </w:r>
      <w:r w:rsidRPr="00044F2D">
        <w:rPr>
          <w:i/>
          <w:lang w:eastAsia="en-US"/>
        </w:rPr>
        <w:t>For example</w:t>
      </w:r>
      <w:r w:rsidR="00726852">
        <w:rPr>
          <w:i/>
          <w:lang w:eastAsia="en-US"/>
        </w:rPr>
        <w:t>,</w:t>
      </w:r>
      <w:r w:rsidRPr="00044F2D">
        <w:rPr>
          <w:i/>
          <w:lang w:eastAsia="en-US"/>
        </w:rPr>
        <w:t xml:space="preserve"> if one output </w:t>
      </w:r>
      <w:r w:rsidRPr="00044F2D">
        <w:rPr>
          <w:rStyle w:val="CODE"/>
        </w:rPr>
        <w:t>y1</w:t>
      </w:r>
      <w:r w:rsidRPr="00044F2D">
        <w:rPr>
          <w:i/>
          <w:lang w:eastAsia="en-US"/>
        </w:rPr>
        <w:t xml:space="preserve"> depends on two inputs </w:t>
      </w:r>
      <w:r w:rsidRPr="00044F2D">
        <w:rPr>
          <w:rStyle w:val="CODE"/>
        </w:rPr>
        <w:t>u1</w:t>
      </w:r>
      <w:r w:rsidRPr="00044F2D">
        <w:rPr>
          <w:i/>
          <w:lang w:eastAsia="en-US"/>
        </w:rPr>
        <w:t xml:space="preserve">, </w:t>
      </w:r>
      <w:r w:rsidRPr="00044F2D">
        <w:rPr>
          <w:rStyle w:val="CODE"/>
        </w:rPr>
        <w:t>u2</w:t>
      </w:r>
      <w:r w:rsidRPr="00044F2D">
        <w:rPr>
          <w:i/>
          <w:lang w:eastAsia="en-US"/>
        </w:rPr>
        <w:t xml:space="preserve">, then these two inputs must be set, before </w:t>
      </w:r>
      <w:r w:rsidRPr="00044F2D">
        <w:rPr>
          <w:rStyle w:val="CODE"/>
        </w:rPr>
        <w:t>y1</w:t>
      </w:r>
      <w:r w:rsidRPr="00044F2D">
        <w:rPr>
          <w:i/>
          <w:lang w:eastAsia="en-US"/>
        </w:rPr>
        <w:t xml:space="preserve"> can be </w:t>
      </w:r>
      <w:r w:rsidR="002567B2">
        <w:rPr>
          <w:i/>
          <w:lang w:eastAsia="en-US"/>
        </w:rPr>
        <w:t>retrieved</w:t>
      </w:r>
      <w:r w:rsidRPr="00044F2D">
        <w:rPr>
          <w:i/>
          <w:lang w:eastAsia="en-US"/>
        </w:rPr>
        <w:t xml:space="preserve">. </w:t>
      </w:r>
      <w:r>
        <w:rPr>
          <w:i/>
          <w:lang w:eastAsia="en-US"/>
        </w:rPr>
        <w:t xml:space="preserve">If additionally </w:t>
      </w:r>
      <w:r w:rsidRPr="00044F2D">
        <w:rPr>
          <w:i/>
          <w:lang w:eastAsia="en-US"/>
        </w:rPr>
        <w:t xml:space="preserve">an output </w:t>
      </w:r>
      <w:r w:rsidRPr="00044F2D">
        <w:rPr>
          <w:rStyle w:val="CODE"/>
        </w:rPr>
        <w:t>y2</w:t>
      </w:r>
      <w:r w:rsidRPr="00044F2D">
        <w:rPr>
          <w:i/>
          <w:lang w:eastAsia="en-US"/>
        </w:rPr>
        <w:t xml:space="preserve"> depends on an input </w:t>
      </w:r>
      <w:r w:rsidRPr="00044F2D">
        <w:rPr>
          <w:rStyle w:val="CODE"/>
        </w:rPr>
        <w:t>u3</w:t>
      </w:r>
      <w:r w:rsidRPr="00044F2D">
        <w:rPr>
          <w:i/>
          <w:lang w:eastAsia="en-US"/>
        </w:rPr>
        <w:t xml:space="preserve">, then </w:t>
      </w:r>
      <w:r w:rsidRPr="00044F2D">
        <w:rPr>
          <w:rStyle w:val="CODE"/>
        </w:rPr>
        <w:t>u3</w:t>
      </w:r>
      <w:r w:rsidRPr="00044F2D">
        <w:rPr>
          <w:i/>
          <w:lang w:eastAsia="en-US"/>
        </w:rPr>
        <w:t xml:space="preserve"> can be </w:t>
      </w:r>
      <w:r>
        <w:rPr>
          <w:i/>
          <w:lang w:eastAsia="en-US"/>
        </w:rPr>
        <w:t xml:space="preserve">set and </w:t>
      </w:r>
      <w:r w:rsidRPr="00044F2D">
        <w:rPr>
          <w:rStyle w:val="CODE"/>
        </w:rPr>
        <w:t>y2</w:t>
      </w:r>
      <w:r>
        <w:rPr>
          <w:i/>
          <w:lang w:eastAsia="en-US"/>
        </w:rPr>
        <w:t xml:space="preserve"> can be </w:t>
      </w:r>
      <w:r w:rsidR="002567B2">
        <w:rPr>
          <w:i/>
          <w:lang w:eastAsia="en-US"/>
        </w:rPr>
        <w:t>retrieved</w:t>
      </w:r>
      <w:r>
        <w:rPr>
          <w:i/>
          <w:lang w:eastAsia="en-US"/>
        </w:rPr>
        <w:t xml:space="preserve"> afterwards</w:t>
      </w:r>
      <w:r w:rsidRPr="00044F2D">
        <w:rPr>
          <w:i/>
          <w:lang w:eastAsia="en-US"/>
        </w:rPr>
        <w:t>. As a result, artificial o</w:t>
      </w:r>
      <w:r>
        <w:rPr>
          <w:i/>
          <w:lang w:eastAsia="en-US"/>
        </w:rPr>
        <w:t>r</w:t>
      </w:r>
      <w:r w:rsidRPr="00044F2D">
        <w:rPr>
          <w:i/>
          <w:lang w:eastAsia="en-US"/>
        </w:rPr>
        <w:t xml:space="preserve"> “real” algebraic </w:t>
      </w:r>
      <w:r w:rsidR="00932E38">
        <w:rPr>
          <w:i/>
          <w:lang w:eastAsia="en-US"/>
        </w:rPr>
        <w:t>loops over connected FMUs in Initialization Mode</w:t>
      </w:r>
      <w:r w:rsidRPr="00044F2D">
        <w:rPr>
          <w:i/>
          <w:lang w:eastAsia="en-US"/>
        </w:rPr>
        <w:t xml:space="preserve"> can be handled by using appropriate numerical algorithms.</w:t>
      </w:r>
      <w:r>
        <w:rPr>
          <w:lang w:eastAsia="en-US"/>
        </w:rPr>
        <w:t>]</w:t>
      </w:r>
    </w:p>
    <w:p w14:paraId="15C86851" w14:textId="56FF7F04" w:rsidR="00835952" w:rsidRDefault="00835952" w:rsidP="00D2781E">
      <w:pPr>
        <w:pStyle w:val="Textkrper"/>
        <w:rPr>
          <w:lang w:eastAsia="en-US"/>
        </w:rPr>
      </w:pPr>
      <w:r>
        <w:rPr>
          <w:lang w:eastAsia="en-US"/>
        </w:rPr>
        <w:t xml:space="preserve">There is the additional restriction </w:t>
      </w:r>
      <w:r w:rsidR="00932E38">
        <w:rPr>
          <w:lang w:eastAsia="en-US"/>
        </w:rPr>
        <w:t>in “</w:t>
      </w:r>
      <w:proofErr w:type="spellStart"/>
      <w:r w:rsidR="00932E38">
        <w:rPr>
          <w:lang w:eastAsia="en-US"/>
        </w:rPr>
        <w:t>slaveInitialized</w:t>
      </w:r>
      <w:proofErr w:type="spellEnd"/>
      <w:r w:rsidR="00932E38">
        <w:rPr>
          <w:lang w:eastAsia="en-US"/>
        </w:rPr>
        <w:t xml:space="preserve">” state </w:t>
      </w:r>
      <w:r>
        <w:rPr>
          <w:lang w:eastAsia="en-US"/>
        </w:rPr>
        <w:t xml:space="preserve">that it is not allowed to call </w:t>
      </w:r>
      <w:r w:rsidR="00140C25">
        <w:rPr>
          <w:lang w:eastAsia="en-US"/>
        </w:rPr>
        <w:t>fmi2</w:t>
      </w:r>
      <w:r>
        <w:rPr>
          <w:lang w:eastAsia="en-US"/>
        </w:rPr>
        <w:t xml:space="preserve">GetXXX functions after </w:t>
      </w:r>
      <w:r w:rsidR="00140C25" w:rsidRPr="00D2781E">
        <w:rPr>
          <w:rStyle w:val="CODE"/>
        </w:rPr>
        <w:t>fmi2</w:t>
      </w:r>
      <w:r w:rsidRPr="00D2781E">
        <w:rPr>
          <w:rStyle w:val="CODE"/>
        </w:rPr>
        <w:t>SetXXX</w:t>
      </w:r>
      <w:r>
        <w:rPr>
          <w:lang w:eastAsia="en-US"/>
        </w:rPr>
        <w:t xml:space="preserve"> functions without an </w:t>
      </w:r>
      <w:r w:rsidR="00140C25" w:rsidRPr="00D2781E">
        <w:rPr>
          <w:rStyle w:val="CODE"/>
        </w:rPr>
        <w:t>fmi2</w:t>
      </w:r>
      <w:r w:rsidRPr="00D2781E">
        <w:rPr>
          <w:rStyle w:val="CODE"/>
        </w:rPr>
        <w:t>DoStep</w:t>
      </w:r>
      <w:r>
        <w:rPr>
          <w:lang w:eastAsia="en-US"/>
        </w:rPr>
        <w:t xml:space="preserve"> call in between. [</w:t>
      </w:r>
      <w:r w:rsidRPr="004865EB">
        <w:rPr>
          <w:i/>
          <w:lang w:eastAsia="en-US"/>
        </w:rPr>
        <w:t>The reason is to avoid different interpretations of the caching, since contrary to FMI for Model</w:t>
      </w:r>
      <w:r w:rsidR="00935E81">
        <w:rPr>
          <w:i/>
          <w:lang w:eastAsia="en-US"/>
        </w:rPr>
        <w:t xml:space="preserve"> </w:t>
      </w:r>
      <w:r w:rsidRPr="004865EB">
        <w:rPr>
          <w:i/>
          <w:lang w:eastAsia="en-US"/>
        </w:rPr>
        <w:t>Exchange</w:t>
      </w:r>
      <w:r w:rsidR="00417784">
        <w:rPr>
          <w:i/>
          <w:lang w:eastAsia="en-US"/>
        </w:rPr>
        <w:t>,</w:t>
      </w:r>
      <w:r w:rsidRPr="004865EB">
        <w:rPr>
          <w:i/>
          <w:lang w:eastAsia="en-US"/>
        </w:rPr>
        <w:t xml:space="preserve"> </w:t>
      </w:r>
      <w:r w:rsidR="00140C25">
        <w:rPr>
          <w:i/>
          <w:lang w:eastAsia="en-US"/>
        </w:rPr>
        <w:t>fmi2</w:t>
      </w:r>
      <w:r w:rsidRPr="004865EB">
        <w:rPr>
          <w:i/>
          <w:lang w:eastAsia="en-US"/>
        </w:rPr>
        <w:t xml:space="preserve">DoStep will perform the actual calculation </w:t>
      </w:r>
      <w:r w:rsidR="002567B2">
        <w:rPr>
          <w:i/>
          <w:lang w:eastAsia="en-US"/>
        </w:rPr>
        <w:t>instead of</w:t>
      </w:r>
      <w:r w:rsidRPr="004865EB">
        <w:rPr>
          <w:i/>
          <w:lang w:eastAsia="en-US"/>
        </w:rPr>
        <w:t xml:space="preserve"> </w:t>
      </w:r>
      <w:r w:rsidR="00140C25" w:rsidRPr="00D2781E">
        <w:rPr>
          <w:rStyle w:val="CODE"/>
        </w:rPr>
        <w:t>fmi2</w:t>
      </w:r>
      <w:r w:rsidRPr="00D2781E">
        <w:rPr>
          <w:rStyle w:val="CODE"/>
        </w:rPr>
        <w:t>GetXXX</w:t>
      </w:r>
      <w:r w:rsidR="006E6F42">
        <w:rPr>
          <w:i/>
          <w:lang w:eastAsia="en-US"/>
        </w:rPr>
        <w:t>,</w:t>
      </w:r>
      <w:r>
        <w:rPr>
          <w:i/>
          <w:lang w:eastAsia="en-US"/>
        </w:rPr>
        <w:t xml:space="preserve"> and therefore</w:t>
      </w:r>
      <w:r w:rsidR="006E6F42">
        <w:rPr>
          <w:i/>
          <w:lang w:eastAsia="en-US"/>
        </w:rPr>
        <w:t>,</w:t>
      </w:r>
      <w:r>
        <w:rPr>
          <w:i/>
          <w:lang w:eastAsia="en-US"/>
        </w:rPr>
        <w:t xml:space="preserve"> dummy algebraic loops at communication points cannot be </w:t>
      </w:r>
      <w:proofErr w:type="spellStart"/>
      <w:r>
        <w:rPr>
          <w:i/>
          <w:lang w:eastAsia="en-US"/>
        </w:rPr>
        <w:t>handeled</w:t>
      </w:r>
      <w:proofErr w:type="spellEnd"/>
      <w:r>
        <w:rPr>
          <w:i/>
          <w:lang w:eastAsia="en-US"/>
        </w:rPr>
        <w:t xml:space="preserve"> by an appropriate sequence of </w:t>
      </w:r>
      <w:r w:rsidR="00140C25" w:rsidRPr="00D2781E">
        <w:rPr>
          <w:rStyle w:val="CODE"/>
        </w:rPr>
        <w:t>fmi2</w:t>
      </w:r>
      <w:r w:rsidRPr="00D2781E">
        <w:rPr>
          <w:rStyle w:val="CODE"/>
        </w:rPr>
        <w:t>GetXXX</w:t>
      </w:r>
      <w:r w:rsidR="00417784">
        <w:rPr>
          <w:i/>
          <w:lang w:eastAsia="en-US"/>
        </w:rPr>
        <w:t xml:space="preserve"> and</w:t>
      </w:r>
      <w:r>
        <w:rPr>
          <w:i/>
          <w:lang w:eastAsia="en-US"/>
        </w:rPr>
        <w:t xml:space="preserve"> </w:t>
      </w:r>
      <w:r w:rsidR="00140C25" w:rsidRPr="00D2781E">
        <w:rPr>
          <w:rStyle w:val="CODE"/>
        </w:rPr>
        <w:t>fmi2</w:t>
      </w:r>
      <w:r w:rsidRPr="00D2781E">
        <w:rPr>
          <w:rStyle w:val="CODE"/>
        </w:rPr>
        <w:t>SetXXX</w:t>
      </w:r>
      <w:r>
        <w:rPr>
          <w:i/>
          <w:lang w:eastAsia="en-US"/>
        </w:rPr>
        <w:t xml:space="preserve"> calls as for </w:t>
      </w:r>
      <w:proofErr w:type="spellStart"/>
      <w:r>
        <w:rPr>
          <w:i/>
          <w:lang w:eastAsia="en-US"/>
        </w:rPr>
        <w:t>ModelExchange</w:t>
      </w:r>
      <w:proofErr w:type="spellEnd"/>
      <w:r>
        <w:rPr>
          <w:i/>
          <w:lang w:eastAsia="en-US"/>
        </w:rPr>
        <w:t>.</w:t>
      </w:r>
    </w:p>
    <w:p w14:paraId="4456AE90" w14:textId="77777777" w:rsidR="00835952" w:rsidRPr="004865EB" w:rsidRDefault="00835952" w:rsidP="007D5356">
      <w:pPr>
        <w:pStyle w:val="Textkrper"/>
        <w:spacing w:after="120"/>
        <w:rPr>
          <w:i/>
          <w:lang w:eastAsia="en-US"/>
        </w:rPr>
      </w:pPr>
      <w:r w:rsidRPr="004865EB">
        <w:rPr>
          <w:i/>
          <w:lang w:eastAsia="en-US"/>
        </w:rPr>
        <w:t>Examples: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4253"/>
      </w:tblGrid>
      <w:tr w:rsidR="00835952" w:rsidRPr="004865EB" w14:paraId="74EF36A4" w14:textId="77777777" w:rsidTr="00414D49">
        <w:tc>
          <w:tcPr>
            <w:tcW w:w="3685" w:type="dxa"/>
            <w:shd w:val="clear" w:color="auto" w:fill="auto"/>
          </w:tcPr>
          <w:p w14:paraId="4C73A610" w14:textId="77777777" w:rsidR="00835952" w:rsidRPr="004865EB" w:rsidRDefault="00835952" w:rsidP="00414D49">
            <w:pPr>
              <w:pStyle w:val="Textkrper-Tabelle"/>
              <w:rPr>
                <w:i/>
              </w:rPr>
            </w:pPr>
            <w:r w:rsidRPr="004865EB">
              <w:rPr>
                <w:i/>
              </w:rPr>
              <w:t>Correct calling sequence</w:t>
            </w:r>
          </w:p>
        </w:tc>
        <w:tc>
          <w:tcPr>
            <w:tcW w:w="4253" w:type="dxa"/>
            <w:shd w:val="clear" w:color="auto" w:fill="auto"/>
          </w:tcPr>
          <w:p w14:paraId="0BB68A95" w14:textId="77777777" w:rsidR="00835952" w:rsidRPr="004865EB" w:rsidRDefault="00835952" w:rsidP="00414D49">
            <w:pPr>
              <w:pStyle w:val="Textkrper-Tabelle"/>
              <w:rPr>
                <w:i/>
              </w:rPr>
            </w:pPr>
            <w:r w:rsidRPr="004865EB">
              <w:rPr>
                <w:i/>
              </w:rPr>
              <w:t>Wrong calling sequence</w:t>
            </w:r>
          </w:p>
        </w:tc>
      </w:tr>
      <w:tr w:rsidR="00835952" w:rsidRPr="004865EB" w14:paraId="0C09FF6A" w14:textId="77777777" w:rsidTr="00414D49">
        <w:tc>
          <w:tcPr>
            <w:tcW w:w="3685" w:type="dxa"/>
            <w:shd w:val="clear" w:color="auto" w:fill="auto"/>
          </w:tcPr>
          <w:p w14:paraId="18101A7B" w14:textId="45393AF0" w:rsidR="00835952" w:rsidRPr="004865EB" w:rsidRDefault="00140C25" w:rsidP="00414D49">
            <w:pPr>
              <w:pStyle w:val="Textkrper-Tabelle"/>
              <w:rPr>
                <w:i/>
              </w:rPr>
            </w:pPr>
            <w:r w:rsidRPr="00D2781E">
              <w:rPr>
                <w:rFonts w:ascii="Courier New" w:hAnsi="Courier New" w:cs="Courier New"/>
                <w:i/>
                <w:sz w:val="19"/>
                <w:szCs w:val="19"/>
              </w:rPr>
              <w:t>fmi2</w:t>
            </w:r>
            <w:r w:rsidR="00835952" w:rsidRPr="00D2781E">
              <w:rPr>
                <w:rFonts w:ascii="Courier New" w:hAnsi="Courier New" w:cs="Courier New"/>
                <w:i/>
                <w:sz w:val="19"/>
                <w:szCs w:val="19"/>
              </w:rPr>
              <w:t>SetXXX</w:t>
            </w:r>
            <w:r w:rsidR="00835952" w:rsidRPr="004865EB">
              <w:rPr>
                <w:i/>
              </w:rPr>
              <w:t xml:space="preserve"> on inputs</w:t>
            </w:r>
          </w:p>
          <w:p w14:paraId="3CD49F8D" w14:textId="3F96DBD5" w:rsidR="00835952" w:rsidRPr="004865EB" w:rsidRDefault="00140C25" w:rsidP="00414D49">
            <w:pPr>
              <w:pStyle w:val="Textkrper-Tabelle"/>
              <w:rPr>
                <w:i/>
              </w:rPr>
            </w:pPr>
            <w:r w:rsidRPr="00D2781E">
              <w:rPr>
                <w:rFonts w:ascii="Courier New" w:hAnsi="Courier New" w:cs="Courier New"/>
                <w:i/>
                <w:sz w:val="19"/>
                <w:szCs w:val="19"/>
              </w:rPr>
              <w:t>fmi2</w:t>
            </w:r>
            <w:r w:rsidR="00835952" w:rsidRPr="00D2781E">
              <w:rPr>
                <w:rFonts w:ascii="Courier New" w:hAnsi="Courier New" w:cs="Courier New"/>
                <w:i/>
                <w:sz w:val="19"/>
                <w:szCs w:val="19"/>
              </w:rPr>
              <w:t>DoStep</w:t>
            </w:r>
          </w:p>
          <w:p w14:paraId="43F9A6E9" w14:textId="197C61A2" w:rsidR="00835952" w:rsidRPr="004865EB" w:rsidRDefault="00140C25" w:rsidP="00414D49">
            <w:pPr>
              <w:pStyle w:val="Textkrper-Tabelle"/>
              <w:rPr>
                <w:i/>
              </w:rPr>
            </w:pPr>
            <w:r w:rsidRPr="00D2781E">
              <w:rPr>
                <w:rFonts w:ascii="Courier New" w:hAnsi="Courier New" w:cs="Courier New"/>
                <w:i/>
                <w:sz w:val="19"/>
                <w:szCs w:val="19"/>
              </w:rPr>
              <w:t>fmi2</w:t>
            </w:r>
            <w:r w:rsidR="00835952" w:rsidRPr="00D2781E">
              <w:rPr>
                <w:rFonts w:ascii="Courier New" w:hAnsi="Courier New" w:cs="Courier New"/>
                <w:i/>
                <w:sz w:val="19"/>
                <w:szCs w:val="19"/>
              </w:rPr>
              <w:t>GetXXX</w:t>
            </w:r>
            <w:r w:rsidR="00835952" w:rsidRPr="004865EB">
              <w:rPr>
                <w:i/>
              </w:rPr>
              <w:t xml:space="preserve"> on outputs</w:t>
            </w:r>
          </w:p>
          <w:p w14:paraId="5B850572" w14:textId="53BA42DE" w:rsidR="00835952" w:rsidRPr="004865EB" w:rsidRDefault="00140C25" w:rsidP="00414D49">
            <w:pPr>
              <w:pStyle w:val="Textkrper-Tabelle"/>
              <w:rPr>
                <w:i/>
              </w:rPr>
            </w:pPr>
            <w:r w:rsidRPr="00D2781E">
              <w:rPr>
                <w:rFonts w:ascii="Courier New" w:hAnsi="Courier New" w:cs="Courier New"/>
                <w:i/>
                <w:sz w:val="19"/>
                <w:szCs w:val="19"/>
              </w:rPr>
              <w:t>fmi2</w:t>
            </w:r>
            <w:r w:rsidR="00835952" w:rsidRPr="00D2781E">
              <w:rPr>
                <w:rFonts w:ascii="Courier New" w:hAnsi="Courier New" w:cs="Courier New"/>
                <w:i/>
                <w:sz w:val="19"/>
                <w:szCs w:val="19"/>
              </w:rPr>
              <w:t>SetXXX</w:t>
            </w:r>
            <w:r w:rsidR="00835952" w:rsidRPr="004865EB">
              <w:rPr>
                <w:i/>
              </w:rPr>
              <w:t xml:space="preserve"> on inputs</w:t>
            </w:r>
          </w:p>
          <w:p w14:paraId="192EC739" w14:textId="2BA40F46" w:rsidR="00835952" w:rsidRPr="004865EB" w:rsidRDefault="00140C25" w:rsidP="00414D49">
            <w:pPr>
              <w:pStyle w:val="Textkrper-Tabelle"/>
              <w:rPr>
                <w:i/>
              </w:rPr>
            </w:pPr>
            <w:r w:rsidRPr="00D2781E">
              <w:rPr>
                <w:rFonts w:ascii="Courier New" w:hAnsi="Courier New" w:cs="Courier New"/>
                <w:i/>
                <w:sz w:val="19"/>
                <w:szCs w:val="19"/>
              </w:rPr>
              <w:t>fmi2</w:t>
            </w:r>
            <w:r w:rsidR="00835952" w:rsidRPr="00D2781E">
              <w:rPr>
                <w:rFonts w:ascii="Courier New" w:hAnsi="Courier New" w:cs="Courier New"/>
                <w:i/>
                <w:sz w:val="19"/>
                <w:szCs w:val="19"/>
              </w:rPr>
              <w:t>DoStep</w:t>
            </w:r>
          </w:p>
          <w:p w14:paraId="329DA342" w14:textId="4FEAB4FD" w:rsidR="00835952" w:rsidRPr="004865EB" w:rsidRDefault="00140C25" w:rsidP="00414D49">
            <w:pPr>
              <w:pStyle w:val="Textkrper-Tabelle"/>
              <w:rPr>
                <w:i/>
              </w:rPr>
            </w:pPr>
            <w:r w:rsidRPr="00D2781E">
              <w:rPr>
                <w:rFonts w:ascii="Courier New" w:hAnsi="Courier New" w:cs="Courier New"/>
                <w:i/>
                <w:sz w:val="19"/>
                <w:szCs w:val="19"/>
              </w:rPr>
              <w:t>fmi2</w:t>
            </w:r>
            <w:r w:rsidR="00835952" w:rsidRPr="00D2781E">
              <w:rPr>
                <w:rFonts w:ascii="Courier New" w:hAnsi="Courier New" w:cs="Courier New"/>
                <w:i/>
                <w:sz w:val="19"/>
                <w:szCs w:val="19"/>
              </w:rPr>
              <w:t>GetXXX</w:t>
            </w:r>
            <w:r w:rsidR="00835952" w:rsidRPr="004865EB">
              <w:rPr>
                <w:i/>
              </w:rPr>
              <w:t xml:space="preserve"> on outputs</w:t>
            </w:r>
          </w:p>
        </w:tc>
        <w:tc>
          <w:tcPr>
            <w:tcW w:w="4253" w:type="dxa"/>
            <w:shd w:val="clear" w:color="auto" w:fill="auto"/>
          </w:tcPr>
          <w:p w14:paraId="648CF4BD" w14:textId="7A2E2F77" w:rsidR="00835952" w:rsidRPr="004865EB" w:rsidRDefault="00140C25" w:rsidP="00414D49">
            <w:pPr>
              <w:pStyle w:val="Textkrper-Tabelle"/>
              <w:rPr>
                <w:i/>
              </w:rPr>
            </w:pPr>
            <w:r w:rsidRPr="00D2781E">
              <w:rPr>
                <w:rFonts w:ascii="Courier New" w:hAnsi="Courier New" w:cs="Courier New"/>
                <w:i/>
                <w:sz w:val="19"/>
                <w:szCs w:val="19"/>
              </w:rPr>
              <w:t>fmi2</w:t>
            </w:r>
            <w:r w:rsidR="00835952" w:rsidRPr="00D2781E">
              <w:rPr>
                <w:rFonts w:ascii="Courier New" w:hAnsi="Courier New" w:cs="Courier New"/>
                <w:i/>
                <w:sz w:val="19"/>
                <w:szCs w:val="19"/>
              </w:rPr>
              <w:t>SetXXX</w:t>
            </w:r>
            <w:r w:rsidR="00835952" w:rsidRPr="004865EB">
              <w:rPr>
                <w:i/>
              </w:rPr>
              <w:t xml:space="preserve">  on inputs</w:t>
            </w:r>
          </w:p>
          <w:p w14:paraId="0E95E7BB" w14:textId="58DFD51A" w:rsidR="00835952" w:rsidRPr="004865EB" w:rsidRDefault="00140C25" w:rsidP="00414D49">
            <w:pPr>
              <w:pStyle w:val="Textkrper-Tabelle"/>
              <w:rPr>
                <w:i/>
              </w:rPr>
            </w:pPr>
            <w:r w:rsidRPr="00D2781E">
              <w:rPr>
                <w:rFonts w:ascii="Courier New" w:hAnsi="Courier New" w:cs="Courier New"/>
                <w:i/>
                <w:sz w:val="19"/>
                <w:szCs w:val="19"/>
              </w:rPr>
              <w:t>fmi2</w:t>
            </w:r>
            <w:r w:rsidR="00835952" w:rsidRPr="00D2781E">
              <w:rPr>
                <w:rFonts w:ascii="Courier New" w:hAnsi="Courier New" w:cs="Courier New"/>
                <w:i/>
                <w:sz w:val="19"/>
                <w:szCs w:val="19"/>
              </w:rPr>
              <w:t>DoStep</w:t>
            </w:r>
          </w:p>
          <w:p w14:paraId="27E7A815" w14:textId="1DFF1D71" w:rsidR="00835952" w:rsidRPr="004865EB" w:rsidRDefault="00140C25" w:rsidP="00414D49">
            <w:pPr>
              <w:pStyle w:val="Textkrper-Tabelle"/>
              <w:rPr>
                <w:i/>
              </w:rPr>
            </w:pPr>
            <w:r w:rsidRPr="00D2781E">
              <w:rPr>
                <w:rFonts w:ascii="Courier New" w:hAnsi="Courier New" w:cs="Courier New"/>
                <w:i/>
                <w:sz w:val="19"/>
                <w:szCs w:val="19"/>
              </w:rPr>
              <w:t>fmi2</w:t>
            </w:r>
            <w:r w:rsidR="00835952" w:rsidRPr="00D2781E">
              <w:rPr>
                <w:rFonts w:ascii="Courier New" w:hAnsi="Courier New" w:cs="Courier New"/>
                <w:i/>
                <w:sz w:val="19"/>
                <w:szCs w:val="19"/>
              </w:rPr>
              <w:t>GetXXX</w:t>
            </w:r>
            <w:r w:rsidR="00835952" w:rsidRPr="004865EB">
              <w:rPr>
                <w:i/>
              </w:rPr>
              <w:t xml:space="preserve"> on outputs</w:t>
            </w:r>
          </w:p>
          <w:p w14:paraId="7D27FB7A" w14:textId="5F19271B" w:rsidR="00835952" w:rsidRPr="004865EB" w:rsidRDefault="00140C25" w:rsidP="00414D49">
            <w:pPr>
              <w:pStyle w:val="Textkrper-Tabelle"/>
              <w:rPr>
                <w:i/>
              </w:rPr>
            </w:pPr>
            <w:r w:rsidRPr="00D2781E">
              <w:rPr>
                <w:rFonts w:ascii="Courier New" w:hAnsi="Courier New" w:cs="Courier New"/>
                <w:i/>
                <w:sz w:val="19"/>
                <w:szCs w:val="19"/>
              </w:rPr>
              <w:t>fmi2</w:t>
            </w:r>
            <w:r w:rsidR="00835952" w:rsidRPr="00D2781E">
              <w:rPr>
                <w:rFonts w:ascii="Courier New" w:hAnsi="Courier New" w:cs="Courier New"/>
                <w:i/>
                <w:sz w:val="19"/>
                <w:szCs w:val="19"/>
              </w:rPr>
              <w:t>SetXXX</w:t>
            </w:r>
            <w:r w:rsidR="00835952" w:rsidRPr="004865EB">
              <w:rPr>
                <w:i/>
              </w:rPr>
              <w:t xml:space="preserve"> on inputs</w:t>
            </w:r>
          </w:p>
          <w:p w14:paraId="01E76CF6" w14:textId="62FE1358" w:rsidR="00835952" w:rsidRPr="004865EB" w:rsidRDefault="00140C25" w:rsidP="00414D49">
            <w:pPr>
              <w:pStyle w:val="Textkrper-Tabelle"/>
              <w:rPr>
                <w:i/>
              </w:rPr>
            </w:pPr>
            <w:r w:rsidRPr="00D2781E">
              <w:rPr>
                <w:rFonts w:ascii="Courier New" w:hAnsi="Courier New" w:cs="Courier New"/>
                <w:i/>
                <w:sz w:val="19"/>
                <w:szCs w:val="19"/>
              </w:rPr>
              <w:t>fmi2</w:t>
            </w:r>
            <w:r w:rsidR="00835952" w:rsidRPr="00D2781E">
              <w:rPr>
                <w:rFonts w:ascii="Courier New" w:hAnsi="Courier New" w:cs="Courier New"/>
                <w:i/>
                <w:sz w:val="19"/>
                <w:szCs w:val="19"/>
              </w:rPr>
              <w:t>GetXXX</w:t>
            </w:r>
            <w:r w:rsidR="00835952" w:rsidRPr="004865EB">
              <w:rPr>
                <w:i/>
              </w:rPr>
              <w:t xml:space="preserve"> on outputs   // not allowed</w:t>
            </w:r>
          </w:p>
          <w:p w14:paraId="264BD3BD" w14:textId="4838FD52" w:rsidR="00835952" w:rsidRPr="004865EB" w:rsidRDefault="00140C25" w:rsidP="00414D49">
            <w:pPr>
              <w:pStyle w:val="Textkrper-Tabelle"/>
              <w:rPr>
                <w:i/>
              </w:rPr>
            </w:pPr>
            <w:r w:rsidRPr="00D2781E">
              <w:rPr>
                <w:rFonts w:ascii="Courier New" w:hAnsi="Courier New" w:cs="Courier New"/>
                <w:i/>
                <w:sz w:val="19"/>
                <w:szCs w:val="19"/>
              </w:rPr>
              <w:t>fmi2</w:t>
            </w:r>
            <w:r w:rsidR="00835952" w:rsidRPr="00D2781E">
              <w:rPr>
                <w:rFonts w:ascii="Courier New" w:hAnsi="Courier New" w:cs="Courier New"/>
                <w:i/>
                <w:sz w:val="19"/>
                <w:szCs w:val="19"/>
              </w:rPr>
              <w:t>DoStep</w:t>
            </w:r>
          </w:p>
          <w:p w14:paraId="4606C03F" w14:textId="4D5B1146" w:rsidR="00835952" w:rsidRPr="004865EB" w:rsidRDefault="00140C25" w:rsidP="00414D49">
            <w:pPr>
              <w:pStyle w:val="Textkrper-Tabelle"/>
              <w:rPr>
                <w:i/>
              </w:rPr>
            </w:pPr>
            <w:r w:rsidRPr="00D2781E">
              <w:rPr>
                <w:rFonts w:ascii="Courier New" w:hAnsi="Courier New" w:cs="Courier New"/>
                <w:i/>
                <w:sz w:val="19"/>
                <w:szCs w:val="19"/>
              </w:rPr>
              <w:t>fmi2</w:t>
            </w:r>
            <w:r w:rsidR="00835952" w:rsidRPr="00D2781E">
              <w:rPr>
                <w:rFonts w:ascii="Courier New" w:hAnsi="Courier New" w:cs="Courier New"/>
                <w:i/>
                <w:sz w:val="19"/>
                <w:szCs w:val="19"/>
              </w:rPr>
              <w:t>GetXXX</w:t>
            </w:r>
            <w:r w:rsidR="00835952" w:rsidRPr="004865EB">
              <w:rPr>
                <w:i/>
              </w:rPr>
              <w:t xml:space="preserve"> on outputs</w:t>
            </w:r>
          </w:p>
        </w:tc>
      </w:tr>
    </w:tbl>
    <w:p w14:paraId="769846C4" w14:textId="77777777" w:rsidR="00835952" w:rsidRDefault="00835952" w:rsidP="007D5356">
      <w:pPr>
        <w:pStyle w:val="Textkrper"/>
        <w:spacing w:after="120"/>
        <w:rPr>
          <w:lang w:eastAsia="en-US"/>
        </w:rPr>
      </w:pPr>
      <w:r>
        <w:rPr>
          <w:lang w:eastAsia="en-US"/>
        </w:rPr>
        <w:t>]</w:t>
      </w:r>
    </w:p>
    <w:p w14:paraId="4ADFD56C" w14:textId="77777777" w:rsidR="00932E38" w:rsidRDefault="007D5356" w:rsidP="007D5356">
      <w:pPr>
        <w:pStyle w:val="Textkrper"/>
        <w:spacing w:after="120"/>
        <w:rPr>
          <w:lang w:eastAsia="en-US"/>
        </w:rPr>
      </w:pPr>
      <w:r w:rsidRPr="0098259C">
        <w:rPr>
          <w:lang w:eastAsia="en-US"/>
        </w:rPr>
        <w:t>The allowed function calls in the respective states are summarized in the following table</w:t>
      </w:r>
      <w:r w:rsidR="00CA7196" w:rsidRPr="0098259C">
        <w:rPr>
          <w:lang w:eastAsia="en-US"/>
        </w:rPr>
        <w:t xml:space="preserve"> (functions marked in “</w:t>
      </w:r>
      <w:r w:rsidR="00CA7196" w:rsidRPr="0098259C">
        <w:rPr>
          <w:highlight w:val="cyan"/>
          <w:lang w:eastAsia="en-US"/>
        </w:rPr>
        <w:t>light blue</w:t>
      </w:r>
      <w:r w:rsidR="00473372">
        <w:rPr>
          <w:lang w:eastAsia="en-US"/>
        </w:rPr>
        <w:t>” are only available for “Co-Si</w:t>
      </w:r>
      <w:r w:rsidR="00CA7196" w:rsidRPr="0098259C">
        <w:rPr>
          <w:lang w:eastAsia="en-US"/>
        </w:rPr>
        <w:t>mulation”, the other functions are available both for “Model Exchange” and “Co-Simulation”)</w:t>
      </w:r>
      <w:r w:rsidRPr="0098259C">
        <w:rPr>
          <w:lang w:eastAsia="en-US"/>
        </w:rPr>
        <w:t>:</w:t>
      </w:r>
    </w:p>
    <w:p w14:paraId="080B72C5" w14:textId="77777777" w:rsidR="00542C2C" w:rsidRDefault="00932E38" w:rsidP="00932E38">
      <w:pPr>
        <w:pStyle w:val="Textkrper"/>
        <w:rPr>
          <w:lang w:eastAsia="en-US"/>
        </w:rPr>
      </w:pPr>
      <w:r>
        <w:rPr>
          <w:lang w:eastAsia="en-US"/>
        </w:rPr>
        <w:br w:type="page"/>
      </w:r>
    </w:p>
    <w:tbl>
      <w:tblPr>
        <w:tblW w:w="9111" w:type="dxa"/>
        <w:tblInd w:w="55" w:type="dxa"/>
        <w:tblCellMar>
          <w:left w:w="70" w:type="dxa"/>
          <w:right w:w="70" w:type="dxa"/>
        </w:tblCellMar>
        <w:tblLook w:val="04A0" w:firstRow="1" w:lastRow="0" w:firstColumn="1" w:lastColumn="0" w:noHBand="0" w:noVBand="1"/>
      </w:tblPr>
      <w:tblGrid>
        <w:gridCol w:w="2842"/>
        <w:gridCol w:w="383"/>
        <w:gridCol w:w="383"/>
        <w:gridCol w:w="383"/>
        <w:gridCol w:w="383"/>
        <w:gridCol w:w="383"/>
        <w:gridCol w:w="383"/>
        <w:gridCol w:w="383"/>
        <w:gridCol w:w="383"/>
        <w:gridCol w:w="383"/>
        <w:gridCol w:w="383"/>
        <w:gridCol w:w="400"/>
        <w:gridCol w:w="2060"/>
      </w:tblGrid>
      <w:tr w:rsidR="00542C2C" w:rsidRPr="00542C2C" w14:paraId="6C136DBD" w14:textId="77777777" w:rsidTr="002920AB">
        <w:trPr>
          <w:trHeight w:val="300"/>
        </w:trPr>
        <w:tc>
          <w:tcPr>
            <w:tcW w:w="2821" w:type="dxa"/>
            <w:tcBorders>
              <w:top w:val="single" w:sz="4" w:space="0" w:color="000000"/>
              <w:left w:val="single" w:sz="4" w:space="0" w:color="000000"/>
              <w:bottom w:val="nil"/>
              <w:right w:val="nil"/>
            </w:tcBorders>
            <w:shd w:val="clear" w:color="auto" w:fill="auto"/>
            <w:noWrap/>
            <w:vAlign w:val="bottom"/>
            <w:hideMark/>
          </w:tcPr>
          <w:p w14:paraId="3A3E9D93" w14:textId="77777777" w:rsidR="00542C2C" w:rsidRPr="00C13813" w:rsidRDefault="00542C2C" w:rsidP="00542C2C">
            <w:pPr>
              <w:keepNext/>
              <w:overflowPunct w:val="0"/>
              <w:autoSpaceDE w:val="0"/>
              <w:autoSpaceDN w:val="0"/>
              <w:adjustRightInd w:val="0"/>
              <w:spacing w:line="240" w:lineRule="auto"/>
              <w:ind w:firstLine="227"/>
              <w:jc w:val="both"/>
              <w:textAlignment w:val="baseline"/>
              <w:outlineLvl w:val="5"/>
              <w:rPr>
                <w:rFonts w:cs="Arial"/>
                <w:szCs w:val="20"/>
                <w:lang w:eastAsia="de-DE"/>
              </w:rPr>
            </w:pPr>
            <w:r w:rsidRPr="00C13813">
              <w:rPr>
                <w:rFonts w:cs="Arial"/>
                <w:szCs w:val="20"/>
                <w:lang w:eastAsia="de-DE"/>
              </w:rPr>
              <w:lastRenderedPageBreak/>
              <w:t> </w:t>
            </w:r>
          </w:p>
        </w:tc>
        <w:tc>
          <w:tcPr>
            <w:tcW w:w="3830" w:type="dxa"/>
            <w:gridSpan w:val="10"/>
            <w:tcBorders>
              <w:top w:val="single" w:sz="4" w:space="0" w:color="000000"/>
              <w:left w:val="single" w:sz="4" w:space="0" w:color="000000"/>
              <w:bottom w:val="single" w:sz="4" w:space="0" w:color="000000"/>
              <w:right w:val="single" w:sz="4" w:space="0" w:color="000000"/>
            </w:tcBorders>
            <w:shd w:val="clear" w:color="CCFFFF" w:fill="CCFFFF"/>
            <w:noWrap/>
            <w:vAlign w:val="bottom"/>
            <w:hideMark/>
          </w:tcPr>
          <w:p w14:paraId="0F2FD81D" w14:textId="77777777" w:rsidR="00542C2C" w:rsidRPr="00542C2C" w:rsidRDefault="00542C2C" w:rsidP="00542C2C">
            <w:pPr>
              <w:spacing w:line="240" w:lineRule="auto"/>
              <w:jc w:val="center"/>
              <w:rPr>
                <w:rFonts w:cs="Arial"/>
                <w:b/>
                <w:bCs/>
                <w:sz w:val="22"/>
                <w:szCs w:val="22"/>
                <w:lang w:val="de-DE" w:eastAsia="de-DE"/>
              </w:rPr>
            </w:pPr>
            <w:r w:rsidRPr="00542C2C">
              <w:rPr>
                <w:rFonts w:cs="Arial"/>
                <w:b/>
                <w:bCs/>
                <w:sz w:val="22"/>
                <w:szCs w:val="22"/>
                <w:lang w:val="de-DE" w:eastAsia="de-DE"/>
              </w:rPr>
              <w:t xml:space="preserve">FMI 2.0 </w:t>
            </w:r>
            <w:proofErr w:type="spellStart"/>
            <w:r w:rsidRPr="00542C2C">
              <w:rPr>
                <w:rFonts w:cs="Arial"/>
                <w:b/>
                <w:bCs/>
                <w:sz w:val="22"/>
                <w:szCs w:val="22"/>
                <w:lang w:val="de-DE" w:eastAsia="de-DE"/>
              </w:rPr>
              <w:t>forCo</w:t>
            </w:r>
            <w:proofErr w:type="spellEnd"/>
            <w:r w:rsidRPr="00542C2C">
              <w:rPr>
                <w:rFonts w:cs="Arial"/>
                <w:b/>
                <w:bCs/>
                <w:sz w:val="22"/>
                <w:szCs w:val="22"/>
                <w:lang w:val="de-DE" w:eastAsia="de-DE"/>
              </w:rPr>
              <w:t>-Simulation</w:t>
            </w:r>
          </w:p>
        </w:tc>
        <w:tc>
          <w:tcPr>
            <w:tcW w:w="400" w:type="dxa"/>
            <w:tcBorders>
              <w:top w:val="nil"/>
              <w:left w:val="nil"/>
              <w:bottom w:val="nil"/>
              <w:right w:val="nil"/>
            </w:tcBorders>
            <w:shd w:val="clear" w:color="auto" w:fill="auto"/>
            <w:noWrap/>
            <w:vAlign w:val="bottom"/>
            <w:hideMark/>
          </w:tcPr>
          <w:p w14:paraId="39827D7E"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5E152403" w14:textId="77777777" w:rsidR="00542C2C" w:rsidRPr="00542C2C" w:rsidRDefault="00542C2C" w:rsidP="00542C2C">
            <w:pPr>
              <w:spacing w:line="240" w:lineRule="auto"/>
              <w:rPr>
                <w:rFonts w:cs="Arial"/>
                <w:szCs w:val="20"/>
                <w:lang w:val="de-DE" w:eastAsia="de-DE"/>
              </w:rPr>
            </w:pPr>
          </w:p>
        </w:tc>
      </w:tr>
      <w:tr w:rsidR="00542C2C" w:rsidRPr="00542C2C" w14:paraId="535868D2" w14:textId="77777777" w:rsidTr="002920AB">
        <w:trPr>
          <w:trHeight w:val="1665"/>
        </w:trPr>
        <w:tc>
          <w:tcPr>
            <w:tcW w:w="2821" w:type="dxa"/>
            <w:tcBorders>
              <w:top w:val="nil"/>
              <w:left w:val="single" w:sz="4" w:space="0" w:color="000000"/>
              <w:bottom w:val="nil"/>
              <w:right w:val="nil"/>
            </w:tcBorders>
            <w:shd w:val="clear" w:color="auto" w:fill="auto"/>
            <w:noWrap/>
            <w:vAlign w:val="bottom"/>
            <w:hideMark/>
          </w:tcPr>
          <w:p w14:paraId="4065E605" w14:textId="77777777" w:rsidR="00542C2C" w:rsidRPr="00542C2C" w:rsidRDefault="00542C2C" w:rsidP="00542C2C">
            <w:pPr>
              <w:spacing w:line="240" w:lineRule="auto"/>
              <w:rPr>
                <w:rFonts w:cs="Arial"/>
                <w:b/>
                <w:bCs/>
                <w:sz w:val="22"/>
                <w:szCs w:val="22"/>
                <w:lang w:val="de-DE" w:eastAsia="de-DE"/>
              </w:rPr>
            </w:pPr>
            <w:proofErr w:type="spellStart"/>
            <w:r w:rsidRPr="00542C2C">
              <w:rPr>
                <w:rFonts w:cs="Arial"/>
                <w:b/>
                <w:bCs/>
                <w:sz w:val="22"/>
                <w:szCs w:val="22"/>
                <w:lang w:val="de-DE" w:eastAsia="de-DE"/>
              </w:rPr>
              <w:t>Function</w:t>
            </w:r>
            <w:proofErr w:type="spellEnd"/>
          </w:p>
        </w:tc>
        <w:tc>
          <w:tcPr>
            <w:tcW w:w="383" w:type="dxa"/>
            <w:tcBorders>
              <w:top w:val="nil"/>
              <w:left w:val="single" w:sz="4" w:space="0" w:color="000000"/>
              <w:bottom w:val="single" w:sz="4" w:space="0" w:color="000000"/>
              <w:right w:val="single" w:sz="4" w:space="0" w:color="000000"/>
            </w:tcBorders>
            <w:shd w:val="clear" w:color="CCFFFF" w:fill="CCFFFF"/>
            <w:noWrap/>
            <w:textDirection w:val="btLr"/>
            <w:vAlign w:val="bottom"/>
            <w:hideMark/>
          </w:tcPr>
          <w:p w14:paraId="2036191F" w14:textId="77777777" w:rsidR="00542C2C" w:rsidRPr="00542C2C" w:rsidRDefault="00542C2C" w:rsidP="00542C2C">
            <w:pPr>
              <w:spacing w:line="240" w:lineRule="auto"/>
              <w:rPr>
                <w:rFonts w:cs="Arial"/>
                <w:szCs w:val="20"/>
                <w:lang w:val="de-DE" w:eastAsia="de-DE"/>
              </w:rPr>
            </w:pPr>
            <w:proofErr w:type="spellStart"/>
            <w:r w:rsidRPr="00542C2C">
              <w:rPr>
                <w:rFonts w:cs="Arial"/>
                <w:szCs w:val="20"/>
                <w:lang w:val="de-DE" w:eastAsia="de-DE"/>
              </w:rPr>
              <w:t>start</w:t>
            </w:r>
            <w:proofErr w:type="spellEnd"/>
            <w:r w:rsidRPr="00542C2C">
              <w:rPr>
                <w:rFonts w:cs="Arial"/>
                <w:szCs w:val="20"/>
                <w:lang w:val="de-DE" w:eastAsia="de-DE"/>
              </w:rPr>
              <w:t>, end</w:t>
            </w:r>
          </w:p>
        </w:tc>
        <w:tc>
          <w:tcPr>
            <w:tcW w:w="383" w:type="dxa"/>
            <w:tcBorders>
              <w:top w:val="nil"/>
              <w:left w:val="nil"/>
              <w:bottom w:val="single" w:sz="4" w:space="0" w:color="000000"/>
              <w:right w:val="single" w:sz="4" w:space="0" w:color="000000"/>
            </w:tcBorders>
            <w:shd w:val="clear" w:color="CCFFFF" w:fill="CCFFFF"/>
            <w:noWrap/>
            <w:textDirection w:val="btLr"/>
            <w:vAlign w:val="bottom"/>
            <w:hideMark/>
          </w:tcPr>
          <w:p w14:paraId="566E82CB" w14:textId="77777777" w:rsidR="00542C2C" w:rsidRPr="00542C2C" w:rsidRDefault="00542C2C" w:rsidP="00542C2C">
            <w:pPr>
              <w:spacing w:line="240" w:lineRule="auto"/>
              <w:rPr>
                <w:rFonts w:cs="Arial"/>
                <w:szCs w:val="20"/>
                <w:lang w:val="de-DE" w:eastAsia="de-DE"/>
              </w:rPr>
            </w:pPr>
            <w:proofErr w:type="spellStart"/>
            <w:r w:rsidRPr="00542C2C">
              <w:rPr>
                <w:rFonts w:cs="Arial"/>
                <w:szCs w:val="20"/>
                <w:lang w:val="de-DE" w:eastAsia="de-DE"/>
              </w:rPr>
              <w:t>instantiated</w:t>
            </w:r>
            <w:proofErr w:type="spellEnd"/>
          </w:p>
        </w:tc>
        <w:tc>
          <w:tcPr>
            <w:tcW w:w="383" w:type="dxa"/>
            <w:tcBorders>
              <w:top w:val="nil"/>
              <w:left w:val="nil"/>
              <w:bottom w:val="single" w:sz="4" w:space="0" w:color="000000"/>
              <w:right w:val="single" w:sz="4" w:space="0" w:color="000000"/>
            </w:tcBorders>
            <w:shd w:val="clear" w:color="CCFFFF" w:fill="CCFFFF"/>
            <w:noWrap/>
            <w:textDirection w:val="btLr"/>
            <w:vAlign w:val="bottom"/>
            <w:hideMark/>
          </w:tcPr>
          <w:p w14:paraId="689C78FD" w14:textId="77777777" w:rsidR="00542C2C" w:rsidRPr="00542C2C" w:rsidRDefault="00542C2C" w:rsidP="00542C2C">
            <w:pPr>
              <w:spacing w:line="240" w:lineRule="auto"/>
              <w:rPr>
                <w:rFonts w:cs="Arial"/>
                <w:szCs w:val="20"/>
                <w:lang w:val="de-DE" w:eastAsia="de-DE"/>
              </w:rPr>
            </w:pPr>
            <w:proofErr w:type="spellStart"/>
            <w:r w:rsidRPr="00542C2C">
              <w:rPr>
                <w:rFonts w:cs="Arial"/>
                <w:szCs w:val="20"/>
                <w:lang w:val="de-DE" w:eastAsia="de-DE"/>
              </w:rPr>
              <w:t>Initialization</w:t>
            </w:r>
            <w:proofErr w:type="spellEnd"/>
            <w:r w:rsidRPr="00542C2C">
              <w:rPr>
                <w:rFonts w:cs="Arial"/>
                <w:szCs w:val="20"/>
                <w:lang w:val="de-DE" w:eastAsia="de-DE"/>
              </w:rPr>
              <w:t xml:space="preserve"> Mode</w:t>
            </w:r>
          </w:p>
        </w:tc>
        <w:tc>
          <w:tcPr>
            <w:tcW w:w="383" w:type="dxa"/>
            <w:tcBorders>
              <w:top w:val="nil"/>
              <w:left w:val="nil"/>
              <w:bottom w:val="single" w:sz="4" w:space="0" w:color="000000"/>
              <w:right w:val="single" w:sz="4" w:space="0" w:color="000000"/>
            </w:tcBorders>
            <w:shd w:val="clear" w:color="CCFFFF" w:fill="CCFFFF"/>
            <w:noWrap/>
            <w:textDirection w:val="btLr"/>
            <w:vAlign w:val="bottom"/>
            <w:hideMark/>
          </w:tcPr>
          <w:p w14:paraId="55DA7A8B" w14:textId="77777777" w:rsidR="00542C2C" w:rsidRPr="00542C2C" w:rsidRDefault="00542C2C" w:rsidP="00542C2C">
            <w:pPr>
              <w:spacing w:line="240" w:lineRule="auto"/>
              <w:rPr>
                <w:rFonts w:cs="Arial"/>
                <w:szCs w:val="20"/>
                <w:lang w:val="de-DE" w:eastAsia="de-DE"/>
              </w:rPr>
            </w:pPr>
            <w:proofErr w:type="spellStart"/>
            <w:r w:rsidRPr="00542C2C">
              <w:rPr>
                <w:rFonts w:cs="Arial"/>
                <w:szCs w:val="20"/>
                <w:lang w:val="de-DE" w:eastAsia="de-DE"/>
              </w:rPr>
              <w:t>stepComplete</w:t>
            </w:r>
            <w:proofErr w:type="spellEnd"/>
          </w:p>
        </w:tc>
        <w:tc>
          <w:tcPr>
            <w:tcW w:w="383" w:type="dxa"/>
            <w:tcBorders>
              <w:top w:val="nil"/>
              <w:left w:val="nil"/>
              <w:bottom w:val="single" w:sz="4" w:space="0" w:color="000000"/>
              <w:right w:val="single" w:sz="4" w:space="0" w:color="000000"/>
            </w:tcBorders>
            <w:shd w:val="clear" w:color="CCFFFF" w:fill="CCFFFF"/>
            <w:noWrap/>
            <w:textDirection w:val="btLr"/>
            <w:vAlign w:val="bottom"/>
            <w:hideMark/>
          </w:tcPr>
          <w:p w14:paraId="399C1145" w14:textId="77777777" w:rsidR="00542C2C" w:rsidRPr="00542C2C" w:rsidRDefault="00542C2C" w:rsidP="00542C2C">
            <w:pPr>
              <w:spacing w:line="240" w:lineRule="auto"/>
              <w:rPr>
                <w:rFonts w:cs="Arial"/>
                <w:szCs w:val="20"/>
                <w:lang w:val="de-DE" w:eastAsia="de-DE"/>
              </w:rPr>
            </w:pPr>
            <w:proofErr w:type="spellStart"/>
            <w:r w:rsidRPr="00542C2C">
              <w:rPr>
                <w:rFonts w:cs="Arial"/>
                <w:szCs w:val="20"/>
                <w:lang w:val="de-DE" w:eastAsia="de-DE"/>
              </w:rPr>
              <w:t>stepInProgress</w:t>
            </w:r>
            <w:proofErr w:type="spellEnd"/>
          </w:p>
        </w:tc>
        <w:tc>
          <w:tcPr>
            <w:tcW w:w="383" w:type="dxa"/>
            <w:tcBorders>
              <w:top w:val="nil"/>
              <w:left w:val="nil"/>
              <w:bottom w:val="single" w:sz="4" w:space="0" w:color="000000"/>
              <w:right w:val="single" w:sz="4" w:space="0" w:color="000000"/>
            </w:tcBorders>
            <w:shd w:val="clear" w:color="CCFFFF" w:fill="CCFFFF"/>
            <w:noWrap/>
            <w:textDirection w:val="btLr"/>
            <w:vAlign w:val="bottom"/>
            <w:hideMark/>
          </w:tcPr>
          <w:p w14:paraId="334F57B0" w14:textId="77777777" w:rsidR="00542C2C" w:rsidRPr="00542C2C" w:rsidRDefault="00542C2C" w:rsidP="00542C2C">
            <w:pPr>
              <w:spacing w:line="240" w:lineRule="auto"/>
              <w:rPr>
                <w:rFonts w:cs="Arial"/>
                <w:szCs w:val="20"/>
                <w:lang w:val="de-DE" w:eastAsia="de-DE"/>
              </w:rPr>
            </w:pPr>
            <w:proofErr w:type="spellStart"/>
            <w:r w:rsidRPr="00542C2C">
              <w:rPr>
                <w:rFonts w:cs="Arial"/>
                <w:szCs w:val="20"/>
                <w:lang w:val="de-DE" w:eastAsia="de-DE"/>
              </w:rPr>
              <w:t>stepFailed</w:t>
            </w:r>
            <w:proofErr w:type="spellEnd"/>
          </w:p>
        </w:tc>
        <w:tc>
          <w:tcPr>
            <w:tcW w:w="383" w:type="dxa"/>
            <w:tcBorders>
              <w:top w:val="nil"/>
              <w:left w:val="nil"/>
              <w:bottom w:val="single" w:sz="4" w:space="0" w:color="000000"/>
              <w:right w:val="single" w:sz="4" w:space="0" w:color="000000"/>
            </w:tcBorders>
            <w:shd w:val="clear" w:color="CCFFFF" w:fill="CCFFFF"/>
            <w:noWrap/>
            <w:textDirection w:val="btLr"/>
            <w:vAlign w:val="bottom"/>
            <w:hideMark/>
          </w:tcPr>
          <w:p w14:paraId="05E3C9B1" w14:textId="77777777" w:rsidR="00542C2C" w:rsidRPr="00542C2C" w:rsidRDefault="00542C2C" w:rsidP="00542C2C">
            <w:pPr>
              <w:spacing w:line="240" w:lineRule="auto"/>
              <w:rPr>
                <w:rFonts w:cs="Arial"/>
                <w:color w:val="000000"/>
                <w:szCs w:val="20"/>
                <w:lang w:val="de-DE" w:eastAsia="de-DE"/>
              </w:rPr>
            </w:pPr>
            <w:proofErr w:type="spellStart"/>
            <w:r w:rsidRPr="00542C2C">
              <w:rPr>
                <w:rFonts w:cs="Arial"/>
                <w:color w:val="000000"/>
                <w:szCs w:val="20"/>
                <w:lang w:val="de-DE" w:eastAsia="de-DE"/>
              </w:rPr>
              <w:t>stepCanceled</w:t>
            </w:r>
            <w:proofErr w:type="spellEnd"/>
          </w:p>
        </w:tc>
        <w:tc>
          <w:tcPr>
            <w:tcW w:w="383" w:type="dxa"/>
            <w:tcBorders>
              <w:top w:val="nil"/>
              <w:left w:val="nil"/>
              <w:bottom w:val="single" w:sz="4" w:space="0" w:color="000000"/>
              <w:right w:val="single" w:sz="4" w:space="0" w:color="000000"/>
            </w:tcBorders>
            <w:shd w:val="clear" w:color="CCFFFF" w:fill="CCFFFF"/>
            <w:noWrap/>
            <w:textDirection w:val="btLr"/>
            <w:vAlign w:val="bottom"/>
            <w:hideMark/>
          </w:tcPr>
          <w:p w14:paraId="0EBD3B1C" w14:textId="77777777" w:rsidR="00542C2C" w:rsidRPr="00542C2C" w:rsidRDefault="00542C2C" w:rsidP="00542C2C">
            <w:pPr>
              <w:spacing w:line="240" w:lineRule="auto"/>
              <w:rPr>
                <w:rFonts w:cs="Arial"/>
                <w:szCs w:val="20"/>
                <w:lang w:val="de-DE" w:eastAsia="de-DE"/>
              </w:rPr>
            </w:pPr>
            <w:proofErr w:type="spellStart"/>
            <w:r w:rsidRPr="00542C2C">
              <w:rPr>
                <w:rFonts w:cs="Arial"/>
                <w:szCs w:val="20"/>
                <w:lang w:val="de-DE" w:eastAsia="de-DE"/>
              </w:rPr>
              <w:t>terminated</w:t>
            </w:r>
            <w:proofErr w:type="spellEnd"/>
          </w:p>
        </w:tc>
        <w:tc>
          <w:tcPr>
            <w:tcW w:w="383" w:type="dxa"/>
            <w:tcBorders>
              <w:top w:val="nil"/>
              <w:left w:val="nil"/>
              <w:bottom w:val="single" w:sz="4" w:space="0" w:color="000000"/>
              <w:right w:val="single" w:sz="4" w:space="0" w:color="000000"/>
            </w:tcBorders>
            <w:shd w:val="clear" w:color="CCFFFF" w:fill="CCFFFF"/>
            <w:noWrap/>
            <w:textDirection w:val="btLr"/>
            <w:vAlign w:val="bottom"/>
            <w:hideMark/>
          </w:tcPr>
          <w:p w14:paraId="0C91504E" w14:textId="77777777" w:rsidR="00542C2C" w:rsidRPr="00542C2C" w:rsidRDefault="00542C2C" w:rsidP="00542C2C">
            <w:pPr>
              <w:spacing w:line="240" w:lineRule="auto"/>
              <w:rPr>
                <w:rFonts w:cs="Arial"/>
                <w:szCs w:val="20"/>
                <w:lang w:val="de-DE" w:eastAsia="de-DE"/>
              </w:rPr>
            </w:pPr>
            <w:proofErr w:type="spellStart"/>
            <w:r w:rsidRPr="00542C2C">
              <w:rPr>
                <w:rFonts w:cs="Arial"/>
                <w:szCs w:val="20"/>
                <w:lang w:val="de-DE" w:eastAsia="de-DE"/>
              </w:rPr>
              <w:t>error</w:t>
            </w:r>
            <w:proofErr w:type="spellEnd"/>
          </w:p>
        </w:tc>
        <w:tc>
          <w:tcPr>
            <w:tcW w:w="383" w:type="dxa"/>
            <w:tcBorders>
              <w:top w:val="nil"/>
              <w:left w:val="nil"/>
              <w:bottom w:val="single" w:sz="4" w:space="0" w:color="000000"/>
              <w:right w:val="single" w:sz="4" w:space="0" w:color="000000"/>
            </w:tcBorders>
            <w:shd w:val="clear" w:color="CCFFFF" w:fill="CCFFFF"/>
            <w:noWrap/>
            <w:textDirection w:val="btLr"/>
            <w:vAlign w:val="bottom"/>
            <w:hideMark/>
          </w:tcPr>
          <w:p w14:paraId="3DC27D7A" w14:textId="77777777" w:rsidR="00542C2C" w:rsidRPr="00542C2C" w:rsidRDefault="00542C2C" w:rsidP="00542C2C">
            <w:pPr>
              <w:spacing w:line="240" w:lineRule="auto"/>
              <w:rPr>
                <w:rFonts w:cs="Arial"/>
                <w:szCs w:val="20"/>
                <w:lang w:val="de-DE" w:eastAsia="de-DE"/>
              </w:rPr>
            </w:pPr>
            <w:r w:rsidRPr="00542C2C">
              <w:rPr>
                <w:rFonts w:cs="Arial"/>
                <w:szCs w:val="20"/>
                <w:lang w:val="de-DE" w:eastAsia="de-DE"/>
              </w:rPr>
              <w:t>fatal</w:t>
            </w:r>
          </w:p>
        </w:tc>
        <w:tc>
          <w:tcPr>
            <w:tcW w:w="400" w:type="dxa"/>
            <w:tcBorders>
              <w:top w:val="nil"/>
              <w:left w:val="nil"/>
              <w:bottom w:val="nil"/>
              <w:right w:val="nil"/>
            </w:tcBorders>
            <w:shd w:val="clear" w:color="auto" w:fill="auto"/>
            <w:noWrap/>
            <w:vAlign w:val="bottom"/>
            <w:hideMark/>
          </w:tcPr>
          <w:p w14:paraId="6954938D"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6CAD6714" w14:textId="77777777" w:rsidR="00542C2C" w:rsidRPr="00542C2C" w:rsidRDefault="00542C2C" w:rsidP="00542C2C">
            <w:pPr>
              <w:spacing w:line="240" w:lineRule="auto"/>
              <w:rPr>
                <w:rFonts w:cs="Arial"/>
                <w:szCs w:val="20"/>
                <w:lang w:val="de-DE" w:eastAsia="de-DE"/>
              </w:rPr>
            </w:pPr>
          </w:p>
        </w:tc>
      </w:tr>
      <w:tr w:rsidR="00542C2C" w:rsidRPr="00542C2C" w14:paraId="59D206B8" w14:textId="77777777" w:rsidTr="002920AB">
        <w:trPr>
          <w:trHeight w:val="255"/>
        </w:trPr>
        <w:tc>
          <w:tcPr>
            <w:tcW w:w="2821"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01BA1231" w14:textId="39B28625"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GetTypesPlatform</w:t>
            </w:r>
          </w:p>
        </w:tc>
        <w:tc>
          <w:tcPr>
            <w:tcW w:w="383" w:type="dxa"/>
            <w:tcBorders>
              <w:top w:val="nil"/>
              <w:left w:val="nil"/>
              <w:bottom w:val="single" w:sz="4" w:space="0" w:color="000000"/>
              <w:right w:val="single" w:sz="4" w:space="0" w:color="000000"/>
            </w:tcBorders>
            <w:shd w:val="clear" w:color="auto" w:fill="auto"/>
            <w:noWrap/>
            <w:vAlign w:val="bottom"/>
            <w:hideMark/>
          </w:tcPr>
          <w:p w14:paraId="5A58835E"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10B49561"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7AD367C0"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1B4035D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095DA9E9"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694C0358"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24292D8C"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5AC520E2"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578B73D0"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1BE6DA1E"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024A656D"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7B21C6BC" w14:textId="77777777" w:rsidR="00542C2C" w:rsidRPr="00542C2C" w:rsidRDefault="00542C2C" w:rsidP="00542C2C">
            <w:pPr>
              <w:spacing w:line="240" w:lineRule="auto"/>
              <w:rPr>
                <w:rFonts w:cs="Arial"/>
                <w:szCs w:val="20"/>
                <w:lang w:val="de-DE" w:eastAsia="de-DE"/>
              </w:rPr>
            </w:pPr>
          </w:p>
        </w:tc>
      </w:tr>
      <w:tr w:rsidR="00542C2C" w:rsidRPr="00542C2C" w14:paraId="59625AB1" w14:textId="77777777" w:rsidTr="002920AB">
        <w:trPr>
          <w:trHeight w:val="255"/>
        </w:trPr>
        <w:tc>
          <w:tcPr>
            <w:tcW w:w="2821" w:type="dxa"/>
            <w:tcBorders>
              <w:top w:val="nil"/>
              <w:left w:val="single" w:sz="4" w:space="0" w:color="000000"/>
              <w:bottom w:val="single" w:sz="4" w:space="0" w:color="000000"/>
              <w:right w:val="single" w:sz="4" w:space="0" w:color="000000"/>
            </w:tcBorders>
            <w:shd w:val="clear" w:color="auto" w:fill="auto"/>
            <w:noWrap/>
            <w:vAlign w:val="bottom"/>
            <w:hideMark/>
          </w:tcPr>
          <w:p w14:paraId="6958AB51" w14:textId="10D0F982"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GetVersion</w:t>
            </w:r>
          </w:p>
        </w:tc>
        <w:tc>
          <w:tcPr>
            <w:tcW w:w="383" w:type="dxa"/>
            <w:tcBorders>
              <w:top w:val="nil"/>
              <w:left w:val="nil"/>
              <w:bottom w:val="single" w:sz="4" w:space="0" w:color="000000"/>
              <w:right w:val="single" w:sz="4" w:space="0" w:color="000000"/>
            </w:tcBorders>
            <w:shd w:val="clear" w:color="auto" w:fill="auto"/>
            <w:noWrap/>
            <w:vAlign w:val="bottom"/>
            <w:hideMark/>
          </w:tcPr>
          <w:p w14:paraId="09B1208A"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6B3A0700"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2C2B8609"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1CC1C4A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50A171FD"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5C9EC968"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52A17418"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16EFAA57"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03669B7C"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1267894A"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290A99ED"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16BFDBDD" w14:textId="77777777" w:rsidR="00542C2C" w:rsidRPr="00542C2C" w:rsidRDefault="00542C2C" w:rsidP="00542C2C">
            <w:pPr>
              <w:spacing w:line="240" w:lineRule="auto"/>
              <w:rPr>
                <w:rFonts w:cs="Arial"/>
                <w:szCs w:val="20"/>
                <w:lang w:val="de-DE" w:eastAsia="de-DE"/>
              </w:rPr>
            </w:pPr>
          </w:p>
        </w:tc>
      </w:tr>
      <w:tr w:rsidR="00542C2C" w:rsidRPr="00542C2C" w14:paraId="7AD62AA8" w14:textId="77777777" w:rsidTr="002920AB">
        <w:trPr>
          <w:trHeight w:val="255"/>
        </w:trPr>
        <w:tc>
          <w:tcPr>
            <w:tcW w:w="2821" w:type="dxa"/>
            <w:tcBorders>
              <w:top w:val="nil"/>
              <w:left w:val="single" w:sz="4" w:space="0" w:color="000000"/>
              <w:bottom w:val="single" w:sz="4" w:space="0" w:color="000000"/>
              <w:right w:val="single" w:sz="4" w:space="0" w:color="000000"/>
            </w:tcBorders>
            <w:shd w:val="clear" w:color="auto" w:fill="auto"/>
            <w:noWrap/>
            <w:vAlign w:val="bottom"/>
            <w:hideMark/>
          </w:tcPr>
          <w:p w14:paraId="2D3E14FD" w14:textId="3C00AF51"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SetDebugLogging</w:t>
            </w:r>
          </w:p>
        </w:tc>
        <w:tc>
          <w:tcPr>
            <w:tcW w:w="383" w:type="dxa"/>
            <w:tcBorders>
              <w:top w:val="nil"/>
              <w:left w:val="nil"/>
              <w:bottom w:val="single" w:sz="4" w:space="0" w:color="000000"/>
              <w:right w:val="single" w:sz="4" w:space="0" w:color="000000"/>
            </w:tcBorders>
            <w:shd w:val="clear" w:color="FFFFFF" w:fill="E6E6E6"/>
            <w:noWrap/>
            <w:vAlign w:val="bottom"/>
            <w:hideMark/>
          </w:tcPr>
          <w:p w14:paraId="41B7FBD6"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4A4516FC"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578F9E02"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3BAD921C"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0CCB1EC8"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676893A1"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31F47170"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09B0A96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595EEA51"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29501DD6"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0195709D"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5D0DF0A7" w14:textId="77777777" w:rsidR="00542C2C" w:rsidRPr="00542C2C" w:rsidRDefault="00542C2C" w:rsidP="00542C2C">
            <w:pPr>
              <w:spacing w:line="240" w:lineRule="auto"/>
              <w:rPr>
                <w:rFonts w:cs="Arial"/>
                <w:szCs w:val="20"/>
                <w:lang w:val="de-DE" w:eastAsia="de-DE"/>
              </w:rPr>
            </w:pPr>
          </w:p>
        </w:tc>
      </w:tr>
      <w:tr w:rsidR="00542C2C" w:rsidRPr="00542C2C" w14:paraId="10D6BD75" w14:textId="77777777" w:rsidTr="002920AB">
        <w:trPr>
          <w:trHeight w:val="255"/>
        </w:trPr>
        <w:tc>
          <w:tcPr>
            <w:tcW w:w="2821" w:type="dxa"/>
            <w:tcBorders>
              <w:top w:val="nil"/>
              <w:left w:val="single" w:sz="4" w:space="0" w:color="000000"/>
              <w:bottom w:val="single" w:sz="4" w:space="0" w:color="000000"/>
              <w:right w:val="single" w:sz="4" w:space="0" w:color="000000"/>
            </w:tcBorders>
            <w:shd w:val="clear" w:color="auto" w:fill="auto"/>
            <w:noWrap/>
            <w:vAlign w:val="bottom"/>
            <w:hideMark/>
          </w:tcPr>
          <w:p w14:paraId="052F5B3B" w14:textId="01528E05"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Instantiate</w:t>
            </w:r>
          </w:p>
        </w:tc>
        <w:tc>
          <w:tcPr>
            <w:tcW w:w="383" w:type="dxa"/>
            <w:tcBorders>
              <w:top w:val="nil"/>
              <w:left w:val="nil"/>
              <w:bottom w:val="single" w:sz="4" w:space="0" w:color="000000"/>
              <w:right w:val="single" w:sz="4" w:space="0" w:color="000000"/>
            </w:tcBorders>
            <w:shd w:val="clear" w:color="auto" w:fill="auto"/>
            <w:noWrap/>
            <w:vAlign w:val="bottom"/>
            <w:hideMark/>
          </w:tcPr>
          <w:p w14:paraId="04CBA501"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1385BE2E"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0CDDA1A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2D8EA329"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54163788"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735D3BDD"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5ACE76DC"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3DB2AD37"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0AABE1EA"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7F0673B1"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35915B84"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2470A781" w14:textId="77777777" w:rsidR="00542C2C" w:rsidRPr="00542C2C" w:rsidRDefault="00542C2C" w:rsidP="00542C2C">
            <w:pPr>
              <w:spacing w:line="240" w:lineRule="auto"/>
              <w:rPr>
                <w:rFonts w:cs="Arial"/>
                <w:szCs w:val="20"/>
                <w:lang w:val="de-DE" w:eastAsia="de-DE"/>
              </w:rPr>
            </w:pPr>
          </w:p>
        </w:tc>
      </w:tr>
      <w:tr w:rsidR="00542C2C" w:rsidRPr="00542C2C" w14:paraId="6DDD5A6E" w14:textId="77777777" w:rsidTr="002920AB">
        <w:trPr>
          <w:trHeight w:val="255"/>
        </w:trPr>
        <w:tc>
          <w:tcPr>
            <w:tcW w:w="2821" w:type="dxa"/>
            <w:tcBorders>
              <w:top w:val="nil"/>
              <w:left w:val="single" w:sz="4" w:space="0" w:color="000000"/>
              <w:bottom w:val="single" w:sz="4" w:space="0" w:color="000000"/>
              <w:right w:val="single" w:sz="4" w:space="0" w:color="000000"/>
            </w:tcBorders>
            <w:shd w:val="clear" w:color="auto" w:fill="auto"/>
            <w:noWrap/>
            <w:vAlign w:val="bottom"/>
            <w:hideMark/>
          </w:tcPr>
          <w:p w14:paraId="192EF0D2" w14:textId="571F1641"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FreeInstance</w:t>
            </w:r>
          </w:p>
        </w:tc>
        <w:tc>
          <w:tcPr>
            <w:tcW w:w="383" w:type="dxa"/>
            <w:tcBorders>
              <w:top w:val="nil"/>
              <w:left w:val="nil"/>
              <w:bottom w:val="single" w:sz="4" w:space="0" w:color="000000"/>
              <w:right w:val="single" w:sz="4" w:space="0" w:color="000000"/>
            </w:tcBorders>
            <w:shd w:val="clear" w:color="FFFFFF" w:fill="E6E6E6"/>
            <w:noWrap/>
            <w:vAlign w:val="bottom"/>
            <w:hideMark/>
          </w:tcPr>
          <w:p w14:paraId="38D96E6C"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086DFFAD"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7EF64C89"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49E328EB"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2AA590AB"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xml:space="preserve"> </w:t>
            </w:r>
          </w:p>
        </w:tc>
        <w:tc>
          <w:tcPr>
            <w:tcW w:w="383" w:type="dxa"/>
            <w:tcBorders>
              <w:top w:val="nil"/>
              <w:left w:val="nil"/>
              <w:bottom w:val="single" w:sz="4" w:space="0" w:color="000000"/>
              <w:right w:val="single" w:sz="4" w:space="0" w:color="000000"/>
            </w:tcBorders>
            <w:shd w:val="clear" w:color="auto" w:fill="auto"/>
            <w:noWrap/>
            <w:vAlign w:val="bottom"/>
            <w:hideMark/>
          </w:tcPr>
          <w:p w14:paraId="2CABCD09"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55E58EBC"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62A1B28A"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704B35B7"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1058A8AA"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344B4CE9"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47D2679A" w14:textId="77777777" w:rsidR="00542C2C" w:rsidRPr="00542C2C" w:rsidRDefault="00542C2C" w:rsidP="00542C2C">
            <w:pPr>
              <w:spacing w:line="240" w:lineRule="auto"/>
              <w:rPr>
                <w:rFonts w:cs="Arial"/>
                <w:szCs w:val="20"/>
                <w:lang w:val="de-DE" w:eastAsia="de-DE"/>
              </w:rPr>
            </w:pPr>
          </w:p>
        </w:tc>
      </w:tr>
      <w:tr w:rsidR="00455BF9" w:rsidRPr="00542C2C" w14:paraId="45380A15" w14:textId="77777777" w:rsidTr="002920AB">
        <w:trPr>
          <w:trHeight w:val="255"/>
        </w:trPr>
        <w:tc>
          <w:tcPr>
            <w:tcW w:w="2821" w:type="dxa"/>
            <w:tcBorders>
              <w:top w:val="nil"/>
              <w:left w:val="single" w:sz="4" w:space="0" w:color="000000"/>
              <w:bottom w:val="single" w:sz="4" w:space="0" w:color="000000"/>
              <w:right w:val="single" w:sz="4" w:space="0" w:color="000000"/>
            </w:tcBorders>
            <w:shd w:val="clear" w:color="auto" w:fill="auto"/>
            <w:noWrap/>
            <w:vAlign w:val="bottom"/>
          </w:tcPr>
          <w:p w14:paraId="6EB8DA36" w14:textId="5EA59D8B" w:rsidR="00455BF9" w:rsidRDefault="00140C25" w:rsidP="00542C2C">
            <w:pPr>
              <w:spacing w:line="240" w:lineRule="auto"/>
              <w:rPr>
                <w:rFonts w:cs="Arial"/>
                <w:szCs w:val="20"/>
                <w:lang w:val="de-DE" w:eastAsia="de-DE"/>
              </w:rPr>
            </w:pPr>
            <w:r>
              <w:rPr>
                <w:rFonts w:cs="Arial"/>
                <w:szCs w:val="20"/>
                <w:lang w:val="de-DE" w:eastAsia="de-DE"/>
              </w:rPr>
              <w:t>fmi2</w:t>
            </w:r>
            <w:r w:rsidR="00455BF9" w:rsidRPr="00455BF9">
              <w:rPr>
                <w:rFonts w:cs="Arial"/>
                <w:szCs w:val="20"/>
                <w:lang w:val="de-DE" w:eastAsia="de-DE"/>
              </w:rPr>
              <w:t>SetupExperiment</w:t>
            </w:r>
          </w:p>
        </w:tc>
        <w:tc>
          <w:tcPr>
            <w:tcW w:w="383" w:type="dxa"/>
            <w:tcBorders>
              <w:top w:val="nil"/>
              <w:left w:val="nil"/>
              <w:bottom w:val="single" w:sz="4" w:space="0" w:color="000000"/>
              <w:right w:val="single" w:sz="4" w:space="0" w:color="000000"/>
            </w:tcBorders>
            <w:shd w:val="clear" w:color="FFFFFF" w:fill="E6E6E6"/>
            <w:noWrap/>
            <w:vAlign w:val="bottom"/>
          </w:tcPr>
          <w:p w14:paraId="44983776" w14:textId="77777777" w:rsidR="00455BF9" w:rsidRPr="00542C2C" w:rsidRDefault="00455BF9" w:rsidP="00542C2C">
            <w:pPr>
              <w:spacing w:line="240" w:lineRule="auto"/>
              <w:jc w:val="center"/>
              <w:rPr>
                <w:rFonts w:cs="Arial"/>
                <w:szCs w:val="20"/>
                <w:lang w:val="de-DE" w:eastAsia="de-DE"/>
              </w:rPr>
            </w:pPr>
          </w:p>
        </w:tc>
        <w:tc>
          <w:tcPr>
            <w:tcW w:w="383" w:type="dxa"/>
            <w:tcBorders>
              <w:top w:val="nil"/>
              <w:left w:val="nil"/>
              <w:bottom w:val="single" w:sz="4" w:space="0" w:color="000000"/>
              <w:right w:val="single" w:sz="4" w:space="0" w:color="000000"/>
            </w:tcBorders>
            <w:shd w:val="clear" w:color="auto" w:fill="auto"/>
            <w:noWrap/>
            <w:vAlign w:val="bottom"/>
          </w:tcPr>
          <w:p w14:paraId="1E948EA6" w14:textId="226F5FAF" w:rsidR="00455BF9" w:rsidRPr="00542C2C" w:rsidRDefault="00455BF9"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tcPr>
          <w:p w14:paraId="4431358B" w14:textId="77777777" w:rsidR="00455BF9" w:rsidRPr="00542C2C" w:rsidRDefault="00455BF9" w:rsidP="00542C2C">
            <w:pPr>
              <w:spacing w:line="240" w:lineRule="auto"/>
              <w:jc w:val="center"/>
              <w:rPr>
                <w:rFonts w:cs="Arial"/>
                <w:szCs w:val="20"/>
                <w:lang w:val="de-DE" w:eastAsia="de-DE"/>
              </w:rPr>
            </w:pPr>
          </w:p>
        </w:tc>
        <w:tc>
          <w:tcPr>
            <w:tcW w:w="383" w:type="dxa"/>
            <w:tcBorders>
              <w:top w:val="nil"/>
              <w:left w:val="nil"/>
              <w:bottom w:val="single" w:sz="4" w:space="0" w:color="000000"/>
              <w:right w:val="single" w:sz="4" w:space="0" w:color="000000"/>
            </w:tcBorders>
            <w:shd w:val="clear" w:color="FFFFFF" w:fill="E6E6E6"/>
            <w:noWrap/>
            <w:vAlign w:val="bottom"/>
          </w:tcPr>
          <w:p w14:paraId="2EDFFB06" w14:textId="77777777" w:rsidR="00455BF9" w:rsidRPr="00542C2C" w:rsidRDefault="00455BF9" w:rsidP="00542C2C">
            <w:pPr>
              <w:spacing w:line="240" w:lineRule="auto"/>
              <w:jc w:val="center"/>
              <w:rPr>
                <w:rFonts w:cs="Arial"/>
                <w:szCs w:val="20"/>
                <w:lang w:val="de-DE" w:eastAsia="de-DE"/>
              </w:rPr>
            </w:pPr>
          </w:p>
        </w:tc>
        <w:tc>
          <w:tcPr>
            <w:tcW w:w="383" w:type="dxa"/>
            <w:tcBorders>
              <w:top w:val="nil"/>
              <w:left w:val="nil"/>
              <w:bottom w:val="single" w:sz="4" w:space="0" w:color="000000"/>
              <w:right w:val="single" w:sz="4" w:space="0" w:color="000000"/>
            </w:tcBorders>
            <w:shd w:val="clear" w:color="FFFFFF" w:fill="E6E6E6"/>
            <w:noWrap/>
            <w:vAlign w:val="bottom"/>
          </w:tcPr>
          <w:p w14:paraId="61ADF3BD" w14:textId="77777777" w:rsidR="00455BF9" w:rsidRPr="00542C2C" w:rsidRDefault="00455BF9" w:rsidP="00542C2C">
            <w:pPr>
              <w:spacing w:line="240" w:lineRule="auto"/>
              <w:jc w:val="center"/>
              <w:rPr>
                <w:rFonts w:cs="Arial"/>
                <w:szCs w:val="20"/>
                <w:lang w:val="de-DE" w:eastAsia="de-DE"/>
              </w:rPr>
            </w:pPr>
          </w:p>
        </w:tc>
        <w:tc>
          <w:tcPr>
            <w:tcW w:w="383" w:type="dxa"/>
            <w:tcBorders>
              <w:top w:val="nil"/>
              <w:left w:val="nil"/>
              <w:bottom w:val="single" w:sz="4" w:space="0" w:color="000000"/>
              <w:right w:val="single" w:sz="4" w:space="0" w:color="000000"/>
            </w:tcBorders>
            <w:shd w:val="clear" w:color="FFFFFF" w:fill="E6E6E6"/>
            <w:noWrap/>
            <w:vAlign w:val="bottom"/>
          </w:tcPr>
          <w:p w14:paraId="696C7C57" w14:textId="77777777" w:rsidR="00455BF9" w:rsidRPr="00542C2C" w:rsidRDefault="00455BF9" w:rsidP="00542C2C">
            <w:pPr>
              <w:spacing w:line="240" w:lineRule="auto"/>
              <w:jc w:val="center"/>
              <w:rPr>
                <w:rFonts w:cs="Arial"/>
                <w:szCs w:val="20"/>
                <w:lang w:val="de-DE" w:eastAsia="de-DE"/>
              </w:rPr>
            </w:pPr>
          </w:p>
        </w:tc>
        <w:tc>
          <w:tcPr>
            <w:tcW w:w="383" w:type="dxa"/>
            <w:tcBorders>
              <w:top w:val="nil"/>
              <w:left w:val="nil"/>
              <w:bottom w:val="single" w:sz="4" w:space="0" w:color="000000"/>
              <w:right w:val="single" w:sz="4" w:space="0" w:color="000000"/>
            </w:tcBorders>
            <w:shd w:val="clear" w:color="FFFFFF" w:fill="E6E6E6"/>
            <w:noWrap/>
            <w:vAlign w:val="bottom"/>
          </w:tcPr>
          <w:p w14:paraId="01EAF7EA" w14:textId="77777777" w:rsidR="00455BF9" w:rsidRPr="00542C2C" w:rsidRDefault="00455BF9" w:rsidP="00542C2C">
            <w:pPr>
              <w:spacing w:line="240" w:lineRule="auto"/>
              <w:jc w:val="center"/>
              <w:rPr>
                <w:rFonts w:cs="Arial"/>
                <w:szCs w:val="20"/>
                <w:lang w:val="de-DE" w:eastAsia="de-DE"/>
              </w:rPr>
            </w:pPr>
          </w:p>
        </w:tc>
        <w:tc>
          <w:tcPr>
            <w:tcW w:w="383" w:type="dxa"/>
            <w:tcBorders>
              <w:top w:val="nil"/>
              <w:left w:val="nil"/>
              <w:bottom w:val="single" w:sz="4" w:space="0" w:color="000000"/>
              <w:right w:val="single" w:sz="4" w:space="0" w:color="000000"/>
            </w:tcBorders>
            <w:shd w:val="clear" w:color="FFFFFF" w:fill="E6E6E6"/>
            <w:noWrap/>
            <w:vAlign w:val="bottom"/>
          </w:tcPr>
          <w:p w14:paraId="2E358B79" w14:textId="77777777" w:rsidR="00455BF9" w:rsidRPr="00542C2C" w:rsidRDefault="00455BF9" w:rsidP="00542C2C">
            <w:pPr>
              <w:spacing w:line="240" w:lineRule="auto"/>
              <w:jc w:val="center"/>
              <w:rPr>
                <w:rFonts w:cs="Arial"/>
                <w:szCs w:val="20"/>
                <w:lang w:val="de-DE" w:eastAsia="de-DE"/>
              </w:rPr>
            </w:pPr>
          </w:p>
        </w:tc>
        <w:tc>
          <w:tcPr>
            <w:tcW w:w="383" w:type="dxa"/>
            <w:tcBorders>
              <w:top w:val="nil"/>
              <w:left w:val="nil"/>
              <w:bottom w:val="single" w:sz="4" w:space="0" w:color="000000"/>
              <w:right w:val="single" w:sz="4" w:space="0" w:color="000000"/>
            </w:tcBorders>
            <w:shd w:val="clear" w:color="FFFFFF" w:fill="E6E6E6"/>
            <w:noWrap/>
            <w:vAlign w:val="bottom"/>
          </w:tcPr>
          <w:p w14:paraId="57347507" w14:textId="77777777" w:rsidR="00455BF9" w:rsidRPr="00542C2C" w:rsidRDefault="00455BF9" w:rsidP="00542C2C">
            <w:pPr>
              <w:spacing w:line="240" w:lineRule="auto"/>
              <w:jc w:val="center"/>
              <w:rPr>
                <w:rFonts w:cs="Arial"/>
                <w:szCs w:val="20"/>
                <w:lang w:val="de-DE" w:eastAsia="de-DE"/>
              </w:rPr>
            </w:pPr>
          </w:p>
        </w:tc>
        <w:tc>
          <w:tcPr>
            <w:tcW w:w="383" w:type="dxa"/>
            <w:tcBorders>
              <w:top w:val="nil"/>
              <w:left w:val="nil"/>
              <w:bottom w:val="single" w:sz="4" w:space="0" w:color="000000"/>
              <w:right w:val="single" w:sz="4" w:space="0" w:color="000000"/>
            </w:tcBorders>
            <w:shd w:val="clear" w:color="FFFFFF" w:fill="E6E6E6"/>
            <w:noWrap/>
            <w:vAlign w:val="bottom"/>
          </w:tcPr>
          <w:p w14:paraId="127A76BF" w14:textId="77777777" w:rsidR="00455BF9" w:rsidRPr="00542C2C" w:rsidRDefault="00455BF9" w:rsidP="00542C2C">
            <w:pPr>
              <w:spacing w:line="240" w:lineRule="auto"/>
              <w:jc w:val="center"/>
              <w:rPr>
                <w:rFonts w:cs="Arial"/>
                <w:szCs w:val="20"/>
                <w:lang w:val="de-DE" w:eastAsia="de-DE"/>
              </w:rPr>
            </w:pPr>
          </w:p>
        </w:tc>
        <w:tc>
          <w:tcPr>
            <w:tcW w:w="400" w:type="dxa"/>
            <w:tcBorders>
              <w:top w:val="nil"/>
              <w:left w:val="nil"/>
              <w:bottom w:val="nil"/>
              <w:right w:val="nil"/>
            </w:tcBorders>
            <w:shd w:val="clear" w:color="auto" w:fill="auto"/>
            <w:noWrap/>
            <w:vAlign w:val="bottom"/>
          </w:tcPr>
          <w:p w14:paraId="7F2A31C2" w14:textId="77777777" w:rsidR="00455BF9" w:rsidRPr="00542C2C" w:rsidRDefault="00455BF9"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tcPr>
          <w:p w14:paraId="10C3DE69" w14:textId="77777777" w:rsidR="00455BF9" w:rsidRPr="00542C2C" w:rsidRDefault="00455BF9" w:rsidP="00542C2C">
            <w:pPr>
              <w:spacing w:line="240" w:lineRule="auto"/>
              <w:rPr>
                <w:rFonts w:cs="Arial"/>
                <w:szCs w:val="20"/>
                <w:lang w:val="de-DE" w:eastAsia="de-DE"/>
              </w:rPr>
            </w:pPr>
          </w:p>
        </w:tc>
      </w:tr>
      <w:tr w:rsidR="00542C2C" w:rsidRPr="00542C2C" w14:paraId="54D21C93" w14:textId="77777777" w:rsidTr="002920AB">
        <w:trPr>
          <w:trHeight w:val="255"/>
        </w:trPr>
        <w:tc>
          <w:tcPr>
            <w:tcW w:w="2821" w:type="dxa"/>
            <w:tcBorders>
              <w:top w:val="nil"/>
              <w:left w:val="single" w:sz="4" w:space="0" w:color="000000"/>
              <w:bottom w:val="single" w:sz="4" w:space="0" w:color="000000"/>
              <w:right w:val="single" w:sz="4" w:space="0" w:color="000000"/>
            </w:tcBorders>
            <w:shd w:val="clear" w:color="auto" w:fill="auto"/>
            <w:noWrap/>
            <w:vAlign w:val="bottom"/>
            <w:hideMark/>
          </w:tcPr>
          <w:p w14:paraId="5FE325D8" w14:textId="1299D250" w:rsidR="00542C2C" w:rsidRPr="00542C2C" w:rsidRDefault="00140C25" w:rsidP="00542C2C">
            <w:pPr>
              <w:spacing w:line="240" w:lineRule="auto"/>
              <w:rPr>
                <w:rFonts w:cs="Arial"/>
                <w:szCs w:val="20"/>
                <w:lang w:val="de-DE" w:eastAsia="de-DE"/>
              </w:rPr>
            </w:pPr>
            <w:r>
              <w:rPr>
                <w:rFonts w:cs="Arial"/>
                <w:szCs w:val="20"/>
                <w:lang w:val="de-DE" w:eastAsia="de-DE"/>
              </w:rPr>
              <w:t>fmi2</w:t>
            </w:r>
            <w:r w:rsidR="006C1028">
              <w:rPr>
                <w:rFonts w:cs="Arial"/>
                <w:szCs w:val="20"/>
                <w:lang w:val="de-DE" w:eastAsia="de-DE"/>
              </w:rPr>
              <w:t>Enter</w:t>
            </w:r>
            <w:r w:rsidR="00542C2C" w:rsidRPr="00542C2C">
              <w:rPr>
                <w:rFonts w:cs="Arial"/>
                <w:szCs w:val="20"/>
                <w:lang w:val="de-DE" w:eastAsia="de-DE"/>
              </w:rPr>
              <w:t>InitializationMode</w:t>
            </w:r>
          </w:p>
        </w:tc>
        <w:tc>
          <w:tcPr>
            <w:tcW w:w="383" w:type="dxa"/>
            <w:tcBorders>
              <w:top w:val="nil"/>
              <w:left w:val="nil"/>
              <w:bottom w:val="single" w:sz="4" w:space="0" w:color="000000"/>
              <w:right w:val="single" w:sz="4" w:space="0" w:color="000000"/>
            </w:tcBorders>
            <w:shd w:val="clear" w:color="FFFFFF" w:fill="E6E6E6"/>
            <w:noWrap/>
            <w:vAlign w:val="bottom"/>
            <w:hideMark/>
          </w:tcPr>
          <w:p w14:paraId="282FC149"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4B16E3FD"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48352BEA"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3AE28307"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1EC98746"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34575934"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1605F264"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7D309947"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4C75266A"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454F8075"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15FFDB14"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13844830" w14:textId="77777777" w:rsidR="00542C2C" w:rsidRPr="00542C2C" w:rsidRDefault="00542C2C" w:rsidP="00542C2C">
            <w:pPr>
              <w:spacing w:line="240" w:lineRule="auto"/>
              <w:rPr>
                <w:rFonts w:cs="Arial"/>
                <w:szCs w:val="20"/>
                <w:lang w:val="de-DE" w:eastAsia="de-DE"/>
              </w:rPr>
            </w:pPr>
          </w:p>
        </w:tc>
      </w:tr>
      <w:tr w:rsidR="00542C2C" w:rsidRPr="00542C2C" w14:paraId="1DB2D3B9" w14:textId="77777777" w:rsidTr="002920AB">
        <w:trPr>
          <w:trHeight w:val="255"/>
        </w:trPr>
        <w:tc>
          <w:tcPr>
            <w:tcW w:w="2821" w:type="dxa"/>
            <w:tcBorders>
              <w:top w:val="nil"/>
              <w:left w:val="single" w:sz="4" w:space="0" w:color="000000"/>
              <w:bottom w:val="single" w:sz="4" w:space="0" w:color="000000"/>
              <w:right w:val="single" w:sz="4" w:space="0" w:color="000000"/>
            </w:tcBorders>
            <w:shd w:val="clear" w:color="auto" w:fill="auto"/>
            <w:noWrap/>
            <w:vAlign w:val="bottom"/>
            <w:hideMark/>
          </w:tcPr>
          <w:p w14:paraId="1B9F03A7" w14:textId="3226015C" w:rsidR="00542C2C" w:rsidRPr="00542C2C" w:rsidRDefault="00140C25" w:rsidP="00542C2C">
            <w:pPr>
              <w:spacing w:line="240" w:lineRule="auto"/>
              <w:rPr>
                <w:rFonts w:cs="Arial"/>
                <w:szCs w:val="20"/>
                <w:lang w:val="de-DE" w:eastAsia="de-DE"/>
              </w:rPr>
            </w:pPr>
            <w:r>
              <w:rPr>
                <w:rFonts w:cs="Arial"/>
                <w:szCs w:val="20"/>
                <w:lang w:val="de-DE" w:eastAsia="de-DE"/>
              </w:rPr>
              <w:t>fmi2</w:t>
            </w:r>
            <w:r w:rsidR="006C1028">
              <w:rPr>
                <w:rFonts w:cs="Arial"/>
                <w:szCs w:val="20"/>
                <w:lang w:val="de-DE" w:eastAsia="de-DE"/>
              </w:rPr>
              <w:t>Exit</w:t>
            </w:r>
            <w:r w:rsidR="00542C2C" w:rsidRPr="00542C2C">
              <w:rPr>
                <w:rFonts w:cs="Arial"/>
                <w:szCs w:val="20"/>
                <w:lang w:val="de-DE" w:eastAsia="de-DE"/>
              </w:rPr>
              <w:t>InitializationMode</w:t>
            </w:r>
          </w:p>
        </w:tc>
        <w:tc>
          <w:tcPr>
            <w:tcW w:w="383" w:type="dxa"/>
            <w:tcBorders>
              <w:top w:val="nil"/>
              <w:left w:val="nil"/>
              <w:bottom w:val="single" w:sz="4" w:space="0" w:color="000000"/>
              <w:right w:val="single" w:sz="4" w:space="0" w:color="000000"/>
            </w:tcBorders>
            <w:shd w:val="clear" w:color="FFFFFF" w:fill="E6E6E6"/>
            <w:noWrap/>
            <w:vAlign w:val="bottom"/>
            <w:hideMark/>
          </w:tcPr>
          <w:p w14:paraId="3E5BE5C0"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6689C68C"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4E92D3DB"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71D66115"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48574B61"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57F39FAE"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3841AF14"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4AE6561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0180FF82"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4CD6C138"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65BF5483"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781A22B8" w14:textId="77777777" w:rsidR="00542C2C" w:rsidRPr="00542C2C" w:rsidRDefault="00542C2C" w:rsidP="00542C2C">
            <w:pPr>
              <w:spacing w:line="240" w:lineRule="auto"/>
              <w:rPr>
                <w:rFonts w:cs="Arial"/>
                <w:szCs w:val="20"/>
                <w:lang w:val="de-DE" w:eastAsia="de-DE"/>
              </w:rPr>
            </w:pPr>
          </w:p>
        </w:tc>
      </w:tr>
      <w:tr w:rsidR="00542C2C" w:rsidRPr="00542C2C" w14:paraId="49F45B38" w14:textId="77777777" w:rsidTr="002F3E46">
        <w:trPr>
          <w:trHeight w:val="255"/>
        </w:trPr>
        <w:tc>
          <w:tcPr>
            <w:tcW w:w="2821" w:type="dxa"/>
            <w:tcBorders>
              <w:top w:val="nil"/>
              <w:left w:val="single" w:sz="4" w:space="0" w:color="000000"/>
              <w:bottom w:val="single" w:sz="4" w:space="0" w:color="000000"/>
              <w:right w:val="single" w:sz="4" w:space="0" w:color="000000"/>
            </w:tcBorders>
            <w:shd w:val="clear" w:color="auto" w:fill="auto"/>
            <w:noWrap/>
            <w:vAlign w:val="bottom"/>
            <w:hideMark/>
          </w:tcPr>
          <w:p w14:paraId="707122D1" w14:textId="770EE608"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Te</w:t>
            </w:r>
            <w:r w:rsidR="006C1028">
              <w:rPr>
                <w:rFonts w:cs="Arial"/>
                <w:szCs w:val="20"/>
                <w:lang w:val="de-DE" w:eastAsia="de-DE"/>
              </w:rPr>
              <w:t>rminate</w:t>
            </w:r>
          </w:p>
        </w:tc>
        <w:tc>
          <w:tcPr>
            <w:tcW w:w="383" w:type="dxa"/>
            <w:tcBorders>
              <w:top w:val="nil"/>
              <w:left w:val="nil"/>
              <w:bottom w:val="single" w:sz="4" w:space="0" w:color="000000"/>
              <w:right w:val="single" w:sz="4" w:space="0" w:color="000000"/>
            </w:tcBorders>
            <w:shd w:val="clear" w:color="FFFFFF" w:fill="E6E6E6"/>
            <w:noWrap/>
            <w:vAlign w:val="bottom"/>
            <w:hideMark/>
          </w:tcPr>
          <w:p w14:paraId="3F51981F"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3845C231"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67379EFA"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5BDABA1B"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71227D1D"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xml:space="preserve"> </w:t>
            </w:r>
          </w:p>
        </w:tc>
        <w:tc>
          <w:tcPr>
            <w:tcW w:w="383" w:type="dxa"/>
            <w:tcBorders>
              <w:top w:val="nil"/>
              <w:left w:val="nil"/>
              <w:bottom w:val="single" w:sz="4" w:space="0" w:color="000000"/>
              <w:right w:val="single" w:sz="4" w:space="0" w:color="000000"/>
            </w:tcBorders>
            <w:shd w:val="clear" w:color="auto" w:fill="auto"/>
            <w:noWrap/>
            <w:vAlign w:val="bottom"/>
            <w:hideMark/>
          </w:tcPr>
          <w:p w14:paraId="5326C389" w14:textId="119BC947" w:rsidR="00542C2C" w:rsidRPr="00542C2C" w:rsidRDefault="005C0440"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11283E4E"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xml:space="preserve"> </w:t>
            </w:r>
          </w:p>
        </w:tc>
        <w:tc>
          <w:tcPr>
            <w:tcW w:w="383" w:type="dxa"/>
            <w:tcBorders>
              <w:top w:val="nil"/>
              <w:left w:val="nil"/>
              <w:bottom w:val="single" w:sz="4" w:space="0" w:color="000000"/>
              <w:right w:val="single" w:sz="4" w:space="0" w:color="000000"/>
            </w:tcBorders>
            <w:shd w:val="clear" w:color="FFFFFF" w:fill="E6E6E6"/>
            <w:noWrap/>
            <w:vAlign w:val="bottom"/>
            <w:hideMark/>
          </w:tcPr>
          <w:p w14:paraId="4FEB0084"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xml:space="preserve"> </w:t>
            </w:r>
          </w:p>
        </w:tc>
        <w:tc>
          <w:tcPr>
            <w:tcW w:w="383" w:type="dxa"/>
            <w:tcBorders>
              <w:top w:val="nil"/>
              <w:left w:val="nil"/>
              <w:bottom w:val="single" w:sz="4" w:space="0" w:color="000000"/>
              <w:right w:val="single" w:sz="4" w:space="0" w:color="000000"/>
            </w:tcBorders>
            <w:shd w:val="clear" w:color="FFFFFF" w:fill="E6E6E6"/>
            <w:noWrap/>
            <w:vAlign w:val="bottom"/>
            <w:hideMark/>
          </w:tcPr>
          <w:p w14:paraId="057F9B0D"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0B6C0610"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4A313A1A"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5D8ECA51" w14:textId="77777777" w:rsidR="00542C2C" w:rsidRPr="00542C2C" w:rsidRDefault="00542C2C" w:rsidP="00542C2C">
            <w:pPr>
              <w:spacing w:line="240" w:lineRule="auto"/>
              <w:rPr>
                <w:rFonts w:cs="Arial"/>
                <w:szCs w:val="20"/>
                <w:lang w:val="de-DE" w:eastAsia="de-DE"/>
              </w:rPr>
            </w:pPr>
          </w:p>
        </w:tc>
      </w:tr>
      <w:tr w:rsidR="00542C2C" w:rsidRPr="00542C2C" w14:paraId="0E167906" w14:textId="77777777" w:rsidTr="002F3E46">
        <w:trPr>
          <w:trHeight w:val="255"/>
        </w:trPr>
        <w:tc>
          <w:tcPr>
            <w:tcW w:w="2821" w:type="dxa"/>
            <w:tcBorders>
              <w:top w:val="nil"/>
              <w:left w:val="single" w:sz="4" w:space="0" w:color="000000"/>
              <w:bottom w:val="single" w:sz="4" w:space="0" w:color="000000"/>
              <w:right w:val="single" w:sz="4" w:space="0" w:color="000000"/>
            </w:tcBorders>
            <w:shd w:val="clear" w:color="auto" w:fill="auto"/>
            <w:noWrap/>
            <w:vAlign w:val="bottom"/>
            <w:hideMark/>
          </w:tcPr>
          <w:p w14:paraId="3E5C4C5C" w14:textId="208572C0" w:rsidR="00542C2C" w:rsidRPr="00542C2C" w:rsidRDefault="00140C25" w:rsidP="00542C2C">
            <w:pPr>
              <w:spacing w:line="240" w:lineRule="auto"/>
              <w:rPr>
                <w:rFonts w:cs="Arial"/>
                <w:szCs w:val="20"/>
                <w:lang w:val="de-DE" w:eastAsia="de-DE"/>
              </w:rPr>
            </w:pPr>
            <w:r>
              <w:rPr>
                <w:rFonts w:cs="Arial"/>
                <w:szCs w:val="20"/>
                <w:lang w:val="de-DE" w:eastAsia="de-DE"/>
              </w:rPr>
              <w:t>fmi2</w:t>
            </w:r>
            <w:r w:rsidR="006C1028">
              <w:rPr>
                <w:rFonts w:cs="Arial"/>
                <w:szCs w:val="20"/>
                <w:lang w:val="de-DE" w:eastAsia="de-DE"/>
              </w:rPr>
              <w:t>Reset</w:t>
            </w:r>
          </w:p>
        </w:tc>
        <w:tc>
          <w:tcPr>
            <w:tcW w:w="383" w:type="dxa"/>
            <w:tcBorders>
              <w:top w:val="nil"/>
              <w:left w:val="nil"/>
              <w:bottom w:val="single" w:sz="4" w:space="0" w:color="000000"/>
              <w:right w:val="single" w:sz="4" w:space="0" w:color="000000"/>
            </w:tcBorders>
            <w:shd w:val="clear" w:color="FFFFFF" w:fill="E6E6E6"/>
            <w:noWrap/>
            <w:vAlign w:val="bottom"/>
            <w:hideMark/>
          </w:tcPr>
          <w:p w14:paraId="75EA372A"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E6E6E6" w:fill="FFFFFF"/>
            <w:noWrap/>
            <w:vAlign w:val="bottom"/>
            <w:hideMark/>
          </w:tcPr>
          <w:p w14:paraId="35534CFB"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57BD0370"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0939B9C1"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0697E155"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xml:space="preserve"> </w:t>
            </w:r>
          </w:p>
        </w:tc>
        <w:tc>
          <w:tcPr>
            <w:tcW w:w="383" w:type="dxa"/>
            <w:tcBorders>
              <w:top w:val="nil"/>
              <w:left w:val="nil"/>
              <w:bottom w:val="single" w:sz="4" w:space="0" w:color="000000"/>
              <w:right w:val="single" w:sz="4" w:space="0" w:color="000000"/>
            </w:tcBorders>
            <w:shd w:val="clear" w:color="auto" w:fill="auto"/>
            <w:noWrap/>
            <w:vAlign w:val="bottom"/>
            <w:hideMark/>
          </w:tcPr>
          <w:p w14:paraId="0BAC208C"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656943D8"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125C9D06"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E6E6E6" w:fill="FFFFFF"/>
            <w:noWrap/>
            <w:vAlign w:val="bottom"/>
            <w:hideMark/>
          </w:tcPr>
          <w:p w14:paraId="0600A3B5"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619516E4"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2F9C1540"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11E80BB9" w14:textId="77777777" w:rsidR="00542C2C" w:rsidRPr="00542C2C" w:rsidRDefault="00542C2C" w:rsidP="00542C2C">
            <w:pPr>
              <w:spacing w:line="240" w:lineRule="auto"/>
              <w:rPr>
                <w:rFonts w:cs="Arial"/>
                <w:szCs w:val="20"/>
                <w:lang w:val="de-DE" w:eastAsia="de-DE"/>
              </w:rPr>
            </w:pPr>
          </w:p>
        </w:tc>
      </w:tr>
      <w:tr w:rsidR="00542C2C" w:rsidRPr="00542C2C" w14:paraId="5752D4F8" w14:textId="77777777" w:rsidTr="002F3E46">
        <w:trPr>
          <w:trHeight w:val="255"/>
        </w:trPr>
        <w:tc>
          <w:tcPr>
            <w:tcW w:w="2821" w:type="dxa"/>
            <w:tcBorders>
              <w:top w:val="nil"/>
              <w:left w:val="single" w:sz="4" w:space="0" w:color="000000"/>
              <w:bottom w:val="single" w:sz="4" w:space="0" w:color="000000"/>
              <w:right w:val="single" w:sz="4" w:space="0" w:color="000000"/>
            </w:tcBorders>
            <w:shd w:val="clear" w:color="auto" w:fill="auto"/>
            <w:noWrap/>
            <w:vAlign w:val="bottom"/>
            <w:hideMark/>
          </w:tcPr>
          <w:p w14:paraId="0F2D933B" w14:textId="3A8FEDF1"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GetReal</w:t>
            </w:r>
          </w:p>
        </w:tc>
        <w:tc>
          <w:tcPr>
            <w:tcW w:w="383" w:type="dxa"/>
            <w:tcBorders>
              <w:top w:val="nil"/>
              <w:left w:val="nil"/>
              <w:bottom w:val="single" w:sz="4" w:space="0" w:color="000000"/>
              <w:right w:val="single" w:sz="4" w:space="0" w:color="000000"/>
            </w:tcBorders>
            <w:shd w:val="clear" w:color="FFFFFF" w:fill="E6E6E6"/>
            <w:noWrap/>
            <w:vAlign w:val="bottom"/>
            <w:hideMark/>
          </w:tcPr>
          <w:p w14:paraId="6275ECD0"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single" w:sz="4" w:space="0" w:color="000000"/>
              <w:left w:val="nil"/>
              <w:bottom w:val="single" w:sz="4" w:space="0" w:color="000000"/>
              <w:right w:val="single" w:sz="4" w:space="0" w:color="000000"/>
            </w:tcBorders>
            <w:shd w:val="pct10" w:color="auto" w:fill="auto"/>
            <w:noWrap/>
            <w:vAlign w:val="bottom"/>
          </w:tcPr>
          <w:p w14:paraId="610AD21C" w14:textId="3EA80740" w:rsidR="00542C2C" w:rsidRPr="00542C2C" w:rsidRDefault="00542C2C" w:rsidP="00542C2C">
            <w:pPr>
              <w:spacing w:line="240" w:lineRule="auto"/>
              <w:jc w:val="center"/>
              <w:rPr>
                <w:rFonts w:cs="Arial"/>
                <w:szCs w:val="20"/>
                <w:lang w:val="de-DE" w:eastAsia="de-DE"/>
              </w:rPr>
            </w:pPr>
          </w:p>
        </w:tc>
        <w:tc>
          <w:tcPr>
            <w:tcW w:w="383" w:type="dxa"/>
            <w:tcBorders>
              <w:top w:val="nil"/>
              <w:left w:val="nil"/>
              <w:bottom w:val="single" w:sz="4" w:space="0" w:color="000000"/>
              <w:right w:val="single" w:sz="4" w:space="0" w:color="000000"/>
            </w:tcBorders>
            <w:shd w:val="clear" w:color="auto" w:fill="auto"/>
            <w:noWrap/>
            <w:vAlign w:val="bottom"/>
            <w:hideMark/>
          </w:tcPr>
          <w:p w14:paraId="772B613F"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2</w:t>
            </w:r>
          </w:p>
        </w:tc>
        <w:tc>
          <w:tcPr>
            <w:tcW w:w="383" w:type="dxa"/>
            <w:tcBorders>
              <w:top w:val="nil"/>
              <w:left w:val="nil"/>
              <w:bottom w:val="single" w:sz="4" w:space="0" w:color="000000"/>
              <w:right w:val="single" w:sz="4" w:space="0" w:color="000000"/>
            </w:tcBorders>
            <w:shd w:val="clear" w:color="auto" w:fill="auto"/>
            <w:noWrap/>
            <w:vAlign w:val="bottom"/>
            <w:hideMark/>
          </w:tcPr>
          <w:p w14:paraId="563EAF5D"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3DDA57D4"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7C684012"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8</w:t>
            </w:r>
          </w:p>
        </w:tc>
        <w:tc>
          <w:tcPr>
            <w:tcW w:w="383" w:type="dxa"/>
            <w:tcBorders>
              <w:top w:val="nil"/>
              <w:left w:val="nil"/>
              <w:bottom w:val="single" w:sz="4" w:space="0" w:color="000000"/>
              <w:right w:val="single" w:sz="4" w:space="0" w:color="000000"/>
            </w:tcBorders>
            <w:shd w:val="clear" w:color="auto" w:fill="auto"/>
            <w:noWrap/>
            <w:vAlign w:val="bottom"/>
            <w:hideMark/>
          </w:tcPr>
          <w:p w14:paraId="466EED7F"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7</w:t>
            </w:r>
          </w:p>
        </w:tc>
        <w:tc>
          <w:tcPr>
            <w:tcW w:w="383" w:type="dxa"/>
            <w:tcBorders>
              <w:top w:val="nil"/>
              <w:left w:val="nil"/>
              <w:bottom w:val="single" w:sz="4" w:space="0" w:color="000000"/>
              <w:right w:val="single" w:sz="4" w:space="0" w:color="000000"/>
            </w:tcBorders>
            <w:shd w:val="clear" w:color="auto" w:fill="auto"/>
            <w:noWrap/>
            <w:vAlign w:val="bottom"/>
            <w:hideMark/>
          </w:tcPr>
          <w:p w14:paraId="2899FDD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E6E6E6" w:fill="FFFFFF"/>
            <w:noWrap/>
            <w:vAlign w:val="bottom"/>
            <w:hideMark/>
          </w:tcPr>
          <w:p w14:paraId="36AB5594"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7</w:t>
            </w:r>
          </w:p>
        </w:tc>
        <w:tc>
          <w:tcPr>
            <w:tcW w:w="383" w:type="dxa"/>
            <w:tcBorders>
              <w:top w:val="nil"/>
              <w:left w:val="nil"/>
              <w:bottom w:val="single" w:sz="4" w:space="0" w:color="000000"/>
              <w:right w:val="single" w:sz="4" w:space="0" w:color="000000"/>
            </w:tcBorders>
            <w:shd w:val="clear" w:color="FFFFFF" w:fill="E6E6E6"/>
            <w:noWrap/>
            <w:vAlign w:val="bottom"/>
            <w:hideMark/>
          </w:tcPr>
          <w:p w14:paraId="65FEE502"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7EA45A2F"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0224C2D3" w14:textId="77777777" w:rsidR="00542C2C" w:rsidRPr="00542C2C" w:rsidRDefault="00542C2C" w:rsidP="00542C2C">
            <w:pPr>
              <w:spacing w:line="240" w:lineRule="auto"/>
              <w:rPr>
                <w:rFonts w:cs="Arial"/>
                <w:szCs w:val="20"/>
                <w:lang w:val="de-DE" w:eastAsia="de-DE"/>
              </w:rPr>
            </w:pPr>
          </w:p>
        </w:tc>
      </w:tr>
      <w:tr w:rsidR="00542C2C" w:rsidRPr="00542C2C" w14:paraId="687292C1" w14:textId="77777777" w:rsidTr="002F3E46">
        <w:trPr>
          <w:trHeight w:val="255"/>
        </w:trPr>
        <w:tc>
          <w:tcPr>
            <w:tcW w:w="2821" w:type="dxa"/>
            <w:tcBorders>
              <w:top w:val="nil"/>
              <w:left w:val="single" w:sz="4" w:space="0" w:color="000000"/>
              <w:bottom w:val="single" w:sz="4" w:space="0" w:color="000000"/>
              <w:right w:val="single" w:sz="4" w:space="0" w:color="000000"/>
            </w:tcBorders>
            <w:shd w:val="clear" w:color="auto" w:fill="auto"/>
            <w:noWrap/>
            <w:vAlign w:val="bottom"/>
            <w:hideMark/>
          </w:tcPr>
          <w:p w14:paraId="1FC11068" w14:textId="4F2AEDC7"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GetInteger</w:t>
            </w:r>
          </w:p>
        </w:tc>
        <w:tc>
          <w:tcPr>
            <w:tcW w:w="383" w:type="dxa"/>
            <w:tcBorders>
              <w:top w:val="nil"/>
              <w:left w:val="nil"/>
              <w:bottom w:val="single" w:sz="4" w:space="0" w:color="000000"/>
              <w:right w:val="single" w:sz="4" w:space="0" w:color="000000"/>
            </w:tcBorders>
            <w:shd w:val="clear" w:color="FFFFFF" w:fill="E6E6E6"/>
            <w:noWrap/>
            <w:vAlign w:val="bottom"/>
            <w:hideMark/>
          </w:tcPr>
          <w:p w14:paraId="4C9F15E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single" w:sz="4" w:space="0" w:color="000000"/>
              <w:left w:val="nil"/>
              <w:bottom w:val="single" w:sz="4" w:space="0" w:color="000000"/>
              <w:right w:val="single" w:sz="4" w:space="0" w:color="000000"/>
            </w:tcBorders>
            <w:shd w:val="pct10" w:color="auto" w:fill="auto"/>
            <w:noWrap/>
            <w:vAlign w:val="bottom"/>
          </w:tcPr>
          <w:p w14:paraId="0E177079" w14:textId="3CF0C8BB" w:rsidR="00542C2C" w:rsidRPr="00542C2C" w:rsidRDefault="00542C2C" w:rsidP="00542C2C">
            <w:pPr>
              <w:spacing w:line="240" w:lineRule="auto"/>
              <w:jc w:val="center"/>
              <w:rPr>
                <w:rFonts w:cs="Arial"/>
                <w:szCs w:val="20"/>
                <w:lang w:val="de-DE" w:eastAsia="de-DE"/>
              </w:rPr>
            </w:pPr>
          </w:p>
        </w:tc>
        <w:tc>
          <w:tcPr>
            <w:tcW w:w="383" w:type="dxa"/>
            <w:tcBorders>
              <w:top w:val="nil"/>
              <w:left w:val="nil"/>
              <w:bottom w:val="single" w:sz="4" w:space="0" w:color="000000"/>
              <w:right w:val="single" w:sz="4" w:space="0" w:color="000000"/>
            </w:tcBorders>
            <w:shd w:val="clear" w:color="auto" w:fill="auto"/>
            <w:noWrap/>
            <w:vAlign w:val="bottom"/>
            <w:hideMark/>
          </w:tcPr>
          <w:p w14:paraId="34427E9E"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2</w:t>
            </w:r>
          </w:p>
        </w:tc>
        <w:tc>
          <w:tcPr>
            <w:tcW w:w="383" w:type="dxa"/>
            <w:tcBorders>
              <w:top w:val="nil"/>
              <w:left w:val="nil"/>
              <w:bottom w:val="single" w:sz="4" w:space="0" w:color="000000"/>
              <w:right w:val="single" w:sz="4" w:space="0" w:color="000000"/>
            </w:tcBorders>
            <w:shd w:val="clear" w:color="auto" w:fill="auto"/>
            <w:noWrap/>
            <w:vAlign w:val="bottom"/>
            <w:hideMark/>
          </w:tcPr>
          <w:p w14:paraId="760030C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005B9FFB"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56150C77"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8</w:t>
            </w:r>
          </w:p>
        </w:tc>
        <w:tc>
          <w:tcPr>
            <w:tcW w:w="383" w:type="dxa"/>
            <w:tcBorders>
              <w:top w:val="nil"/>
              <w:left w:val="nil"/>
              <w:bottom w:val="single" w:sz="4" w:space="0" w:color="000000"/>
              <w:right w:val="single" w:sz="4" w:space="0" w:color="000000"/>
            </w:tcBorders>
            <w:shd w:val="clear" w:color="auto" w:fill="auto"/>
            <w:noWrap/>
            <w:vAlign w:val="bottom"/>
            <w:hideMark/>
          </w:tcPr>
          <w:p w14:paraId="008C187D"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7</w:t>
            </w:r>
          </w:p>
        </w:tc>
        <w:tc>
          <w:tcPr>
            <w:tcW w:w="383" w:type="dxa"/>
            <w:tcBorders>
              <w:top w:val="nil"/>
              <w:left w:val="nil"/>
              <w:bottom w:val="single" w:sz="4" w:space="0" w:color="000000"/>
              <w:right w:val="single" w:sz="4" w:space="0" w:color="000000"/>
            </w:tcBorders>
            <w:shd w:val="clear" w:color="auto" w:fill="auto"/>
            <w:noWrap/>
            <w:vAlign w:val="bottom"/>
            <w:hideMark/>
          </w:tcPr>
          <w:p w14:paraId="19941A7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E6E6E6" w:fill="FFFFFF"/>
            <w:noWrap/>
            <w:vAlign w:val="bottom"/>
            <w:hideMark/>
          </w:tcPr>
          <w:p w14:paraId="61C7799B"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7</w:t>
            </w:r>
          </w:p>
        </w:tc>
        <w:tc>
          <w:tcPr>
            <w:tcW w:w="383" w:type="dxa"/>
            <w:tcBorders>
              <w:top w:val="nil"/>
              <w:left w:val="nil"/>
              <w:bottom w:val="single" w:sz="4" w:space="0" w:color="000000"/>
              <w:right w:val="single" w:sz="4" w:space="0" w:color="000000"/>
            </w:tcBorders>
            <w:shd w:val="clear" w:color="FFFFFF" w:fill="E6E6E6"/>
            <w:noWrap/>
            <w:vAlign w:val="bottom"/>
            <w:hideMark/>
          </w:tcPr>
          <w:p w14:paraId="3C910DC2"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23C99090"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06BBA9ED" w14:textId="77777777" w:rsidR="00542C2C" w:rsidRPr="00542C2C" w:rsidRDefault="00542C2C" w:rsidP="00542C2C">
            <w:pPr>
              <w:spacing w:line="240" w:lineRule="auto"/>
              <w:rPr>
                <w:rFonts w:cs="Arial"/>
                <w:szCs w:val="20"/>
                <w:lang w:val="de-DE" w:eastAsia="de-DE"/>
              </w:rPr>
            </w:pPr>
          </w:p>
        </w:tc>
      </w:tr>
      <w:tr w:rsidR="00542C2C" w:rsidRPr="00542C2C" w14:paraId="4D1F0A7E" w14:textId="77777777" w:rsidTr="002F3E46">
        <w:trPr>
          <w:trHeight w:val="255"/>
        </w:trPr>
        <w:tc>
          <w:tcPr>
            <w:tcW w:w="2821" w:type="dxa"/>
            <w:tcBorders>
              <w:top w:val="nil"/>
              <w:left w:val="single" w:sz="4" w:space="0" w:color="000000"/>
              <w:bottom w:val="single" w:sz="4" w:space="0" w:color="000000"/>
              <w:right w:val="single" w:sz="4" w:space="0" w:color="000000"/>
            </w:tcBorders>
            <w:shd w:val="clear" w:color="auto" w:fill="auto"/>
            <w:noWrap/>
            <w:vAlign w:val="bottom"/>
            <w:hideMark/>
          </w:tcPr>
          <w:p w14:paraId="0E74F605" w14:textId="7C5174D0"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GetBoolean</w:t>
            </w:r>
          </w:p>
        </w:tc>
        <w:tc>
          <w:tcPr>
            <w:tcW w:w="383" w:type="dxa"/>
            <w:tcBorders>
              <w:top w:val="nil"/>
              <w:left w:val="nil"/>
              <w:bottom w:val="single" w:sz="4" w:space="0" w:color="000000"/>
              <w:right w:val="single" w:sz="4" w:space="0" w:color="000000"/>
            </w:tcBorders>
            <w:shd w:val="clear" w:color="FFFFFF" w:fill="E6E6E6"/>
            <w:noWrap/>
            <w:vAlign w:val="bottom"/>
            <w:hideMark/>
          </w:tcPr>
          <w:p w14:paraId="380ED39E"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single" w:sz="4" w:space="0" w:color="000000"/>
              <w:left w:val="nil"/>
              <w:bottom w:val="single" w:sz="4" w:space="0" w:color="000000"/>
              <w:right w:val="single" w:sz="4" w:space="0" w:color="000000"/>
            </w:tcBorders>
            <w:shd w:val="pct10" w:color="auto" w:fill="auto"/>
            <w:noWrap/>
            <w:vAlign w:val="bottom"/>
          </w:tcPr>
          <w:p w14:paraId="2BD917E9" w14:textId="5BFB4952" w:rsidR="00542C2C" w:rsidRPr="00542C2C" w:rsidRDefault="00542C2C" w:rsidP="00542C2C">
            <w:pPr>
              <w:spacing w:line="240" w:lineRule="auto"/>
              <w:jc w:val="center"/>
              <w:rPr>
                <w:rFonts w:cs="Arial"/>
                <w:szCs w:val="20"/>
                <w:lang w:val="de-DE" w:eastAsia="de-DE"/>
              </w:rPr>
            </w:pPr>
          </w:p>
        </w:tc>
        <w:tc>
          <w:tcPr>
            <w:tcW w:w="383" w:type="dxa"/>
            <w:tcBorders>
              <w:top w:val="nil"/>
              <w:left w:val="nil"/>
              <w:bottom w:val="single" w:sz="4" w:space="0" w:color="000000"/>
              <w:right w:val="single" w:sz="4" w:space="0" w:color="000000"/>
            </w:tcBorders>
            <w:shd w:val="clear" w:color="auto" w:fill="auto"/>
            <w:noWrap/>
            <w:vAlign w:val="bottom"/>
            <w:hideMark/>
          </w:tcPr>
          <w:p w14:paraId="4277125F"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2</w:t>
            </w:r>
          </w:p>
        </w:tc>
        <w:tc>
          <w:tcPr>
            <w:tcW w:w="383" w:type="dxa"/>
            <w:tcBorders>
              <w:top w:val="nil"/>
              <w:left w:val="nil"/>
              <w:bottom w:val="single" w:sz="4" w:space="0" w:color="000000"/>
              <w:right w:val="single" w:sz="4" w:space="0" w:color="000000"/>
            </w:tcBorders>
            <w:shd w:val="clear" w:color="auto" w:fill="auto"/>
            <w:noWrap/>
            <w:vAlign w:val="bottom"/>
            <w:hideMark/>
          </w:tcPr>
          <w:p w14:paraId="6D08A059"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7EFC6E5D"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3522E5B0"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8</w:t>
            </w:r>
          </w:p>
        </w:tc>
        <w:tc>
          <w:tcPr>
            <w:tcW w:w="383" w:type="dxa"/>
            <w:tcBorders>
              <w:top w:val="nil"/>
              <w:left w:val="nil"/>
              <w:bottom w:val="single" w:sz="4" w:space="0" w:color="000000"/>
              <w:right w:val="single" w:sz="4" w:space="0" w:color="000000"/>
            </w:tcBorders>
            <w:shd w:val="clear" w:color="auto" w:fill="auto"/>
            <w:noWrap/>
            <w:vAlign w:val="bottom"/>
            <w:hideMark/>
          </w:tcPr>
          <w:p w14:paraId="16D26D2D"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7</w:t>
            </w:r>
          </w:p>
        </w:tc>
        <w:tc>
          <w:tcPr>
            <w:tcW w:w="383" w:type="dxa"/>
            <w:tcBorders>
              <w:top w:val="nil"/>
              <w:left w:val="nil"/>
              <w:bottom w:val="single" w:sz="4" w:space="0" w:color="000000"/>
              <w:right w:val="single" w:sz="4" w:space="0" w:color="000000"/>
            </w:tcBorders>
            <w:shd w:val="clear" w:color="auto" w:fill="auto"/>
            <w:noWrap/>
            <w:vAlign w:val="bottom"/>
            <w:hideMark/>
          </w:tcPr>
          <w:p w14:paraId="21B321D4"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E6E6E6" w:fill="FFFFFF"/>
            <w:noWrap/>
            <w:vAlign w:val="bottom"/>
            <w:hideMark/>
          </w:tcPr>
          <w:p w14:paraId="70258A9E"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7</w:t>
            </w:r>
          </w:p>
        </w:tc>
        <w:tc>
          <w:tcPr>
            <w:tcW w:w="383" w:type="dxa"/>
            <w:tcBorders>
              <w:top w:val="nil"/>
              <w:left w:val="nil"/>
              <w:bottom w:val="single" w:sz="4" w:space="0" w:color="000000"/>
              <w:right w:val="single" w:sz="4" w:space="0" w:color="000000"/>
            </w:tcBorders>
            <w:shd w:val="clear" w:color="FFFFFF" w:fill="E6E6E6"/>
            <w:noWrap/>
            <w:vAlign w:val="bottom"/>
            <w:hideMark/>
          </w:tcPr>
          <w:p w14:paraId="6B43CFF9"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238E77F9"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2B9D5051" w14:textId="77777777" w:rsidR="00542C2C" w:rsidRPr="00542C2C" w:rsidRDefault="00542C2C" w:rsidP="00542C2C">
            <w:pPr>
              <w:spacing w:line="240" w:lineRule="auto"/>
              <w:rPr>
                <w:rFonts w:cs="Arial"/>
                <w:szCs w:val="20"/>
                <w:lang w:val="de-DE" w:eastAsia="de-DE"/>
              </w:rPr>
            </w:pPr>
          </w:p>
        </w:tc>
      </w:tr>
      <w:tr w:rsidR="00542C2C" w:rsidRPr="00542C2C" w14:paraId="18B7820D" w14:textId="77777777" w:rsidTr="002F3E46">
        <w:trPr>
          <w:trHeight w:val="255"/>
        </w:trPr>
        <w:tc>
          <w:tcPr>
            <w:tcW w:w="2821" w:type="dxa"/>
            <w:tcBorders>
              <w:top w:val="nil"/>
              <w:left w:val="single" w:sz="4" w:space="0" w:color="000000"/>
              <w:bottom w:val="single" w:sz="4" w:space="0" w:color="000000"/>
              <w:right w:val="single" w:sz="4" w:space="0" w:color="000000"/>
            </w:tcBorders>
            <w:shd w:val="clear" w:color="auto" w:fill="auto"/>
            <w:noWrap/>
            <w:vAlign w:val="bottom"/>
            <w:hideMark/>
          </w:tcPr>
          <w:p w14:paraId="3AE26029" w14:textId="5238AF12"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GetString</w:t>
            </w:r>
          </w:p>
        </w:tc>
        <w:tc>
          <w:tcPr>
            <w:tcW w:w="383" w:type="dxa"/>
            <w:tcBorders>
              <w:top w:val="nil"/>
              <w:left w:val="nil"/>
              <w:bottom w:val="single" w:sz="4" w:space="0" w:color="000000"/>
              <w:right w:val="single" w:sz="4" w:space="0" w:color="000000"/>
            </w:tcBorders>
            <w:shd w:val="clear" w:color="FFFFFF" w:fill="E6E6E6"/>
            <w:noWrap/>
            <w:vAlign w:val="bottom"/>
            <w:hideMark/>
          </w:tcPr>
          <w:p w14:paraId="198FDD50"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single" w:sz="4" w:space="0" w:color="000000"/>
              <w:left w:val="nil"/>
              <w:bottom w:val="single" w:sz="4" w:space="0" w:color="000000"/>
              <w:right w:val="single" w:sz="4" w:space="0" w:color="000000"/>
            </w:tcBorders>
            <w:shd w:val="pct10" w:color="auto" w:fill="auto"/>
            <w:noWrap/>
            <w:vAlign w:val="bottom"/>
          </w:tcPr>
          <w:p w14:paraId="3F2A066D" w14:textId="63A12F09" w:rsidR="00542C2C" w:rsidRPr="00542C2C" w:rsidRDefault="00542C2C" w:rsidP="00542C2C">
            <w:pPr>
              <w:spacing w:line="240" w:lineRule="auto"/>
              <w:jc w:val="center"/>
              <w:rPr>
                <w:rFonts w:cs="Arial"/>
                <w:szCs w:val="20"/>
                <w:lang w:val="de-DE" w:eastAsia="de-DE"/>
              </w:rPr>
            </w:pPr>
          </w:p>
        </w:tc>
        <w:tc>
          <w:tcPr>
            <w:tcW w:w="383" w:type="dxa"/>
            <w:tcBorders>
              <w:top w:val="nil"/>
              <w:left w:val="nil"/>
              <w:bottom w:val="single" w:sz="4" w:space="0" w:color="000000"/>
              <w:right w:val="single" w:sz="4" w:space="0" w:color="000000"/>
            </w:tcBorders>
            <w:shd w:val="clear" w:color="auto" w:fill="auto"/>
            <w:noWrap/>
            <w:vAlign w:val="bottom"/>
            <w:hideMark/>
          </w:tcPr>
          <w:p w14:paraId="4A455E8F"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2</w:t>
            </w:r>
          </w:p>
        </w:tc>
        <w:tc>
          <w:tcPr>
            <w:tcW w:w="383" w:type="dxa"/>
            <w:tcBorders>
              <w:top w:val="nil"/>
              <w:left w:val="nil"/>
              <w:bottom w:val="single" w:sz="4" w:space="0" w:color="000000"/>
              <w:right w:val="single" w:sz="4" w:space="0" w:color="000000"/>
            </w:tcBorders>
            <w:shd w:val="clear" w:color="auto" w:fill="auto"/>
            <w:noWrap/>
            <w:vAlign w:val="bottom"/>
            <w:hideMark/>
          </w:tcPr>
          <w:p w14:paraId="6249816B"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38F6CE2C"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6F5041D4"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8</w:t>
            </w:r>
          </w:p>
        </w:tc>
        <w:tc>
          <w:tcPr>
            <w:tcW w:w="383" w:type="dxa"/>
            <w:tcBorders>
              <w:top w:val="nil"/>
              <w:left w:val="nil"/>
              <w:bottom w:val="single" w:sz="4" w:space="0" w:color="000000"/>
              <w:right w:val="single" w:sz="4" w:space="0" w:color="000000"/>
            </w:tcBorders>
            <w:shd w:val="clear" w:color="auto" w:fill="auto"/>
            <w:noWrap/>
            <w:vAlign w:val="bottom"/>
            <w:hideMark/>
          </w:tcPr>
          <w:p w14:paraId="74FA45AB"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7</w:t>
            </w:r>
          </w:p>
        </w:tc>
        <w:tc>
          <w:tcPr>
            <w:tcW w:w="383" w:type="dxa"/>
            <w:tcBorders>
              <w:top w:val="nil"/>
              <w:left w:val="nil"/>
              <w:bottom w:val="single" w:sz="4" w:space="0" w:color="000000"/>
              <w:right w:val="single" w:sz="4" w:space="0" w:color="000000"/>
            </w:tcBorders>
            <w:shd w:val="clear" w:color="auto" w:fill="auto"/>
            <w:noWrap/>
            <w:vAlign w:val="bottom"/>
            <w:hideMark/>
          </w:tcPr>
          <w:p w14:paraId="404FA170"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E6E6E6" w:fill="FFFFFF"/>
            <w:noWrap/>
            <w:vAlign w:val="bottom"/>
            <w:hideMark/>
          </w:tcPr>
          <w:p w14:paraId="49F12A51"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7</w:t>
            </w:r>
          </w:p>
        </w:tc>
        <w:tc>
          <w:tcPr>
            <w:tcW w:w="383" w:type="dxa"/>
            <w:tcBorders>
              <w:top w:val="nil"/>
              <w:left w:val="nil"/>
              <w:bottom w:val="single" w:sz="4" w:space="0" w:color="000000"/>
              <w:right w:val="single" w:sz="4" w:space="0" w:color="000000"/>
            </w:tcBorders>
            <w:shd w:val="clear" w:color="FFFFFF" w:fill="E6E6E6"/>
            <w:noWrap/>
            <w:vAlign w:val="bottom"/>
            <w:hideMark/>
          </w:tcPr>
          <w:p w14:paraId="43F13D18"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18C18921"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53B66E6F" w14:textId="77777777" w:rsidR="00542C2C" w:rsidRPr="00542C2C" w:rsidRDefault="00542C2C" w:rsidP="00542C2C">
            <w:pPr>
              <w:spacing w:line="240" w:lineRule="auto"/>
              <w:rPr>
                <w:rFonts w:cs="Arial"/>
                <w:szCs w:val="20"/>
                <w:lang w:val="de-DE" w:eastAsia="de-DE"/>
              </w:rPr>
            </w:pPr>
          </w:p>
        </w:tc>
      </w:tr>
      <w:tr w:rsidR="00542C2C" w:rsidRPr="00542C2C" w14:paraId="6586FA11" w14:textId="77777777" w:rsidTr="002920AB">
        <w:trPr>
          <w:trHeight w:val="255"/>
        </w:trPr>
        <w:tc>
          <w:tcPr>
            <w:tcW w:w="2821" w:type="dxa"/>
            <w:tcBorders>
              <w:top w:val="nil"/>
              <w:left w:val="single" w:sz="4" w:space="0" w:color="000000"/>
              <w:bottom w:val="single" w:sz="4" w:space="0" w:color="000000"/>
              <w:right w:val="single" w:sz="4" w:space="0" w:color="000000"/>
            </w:tcBorders>
            <w:shd w:val="clear" w:color="auto" w:fill="auto"/>
            <w:noWrap/>
            <w:vAlign w:val="bottom"/>
            <w:hideMark/>
          </w:tcPr>
          <w:p w14:paraId="5304EB83" w14:textId="399662E2"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SetReal</w:t>
            </w:r>
          </w:p>
        </w:tc>
        <w:tc>
          <w:tcPr>
            <w:tcW w:w="383" w:type="dxa"/>
            <w:tcBorders>
              <w:top w:val="nil"/>
              <w:left w:val="nil"/>
              <w:bottom w:val="single" w:sz="4" w:space="0" w:color="000000"/>
              <w:right w:val="single" w:sz="4" w:space="0" w:color="000000"/>
            </w:tcBorders>
            <w:shd w:val="clear" w:color="FFFFFF" w:fill="E6E6E6"/>
            <w:noWrap/>
            <w:vAlign w:val="bottom"/>
            <w:hideMark/>
          </w:tcPr>
          <w:p w14:paraId="7ECBE2AB"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6EC3B168"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1</w:t>
            </w:r>
          </w:p>
        </w:tc>
        <w:tc>
          <w:tcPr>
            <w:tcW w:w="383" w:type="dxa"/>
            <w:tcBorders>
              <w:top w:val="nil"/>
              <w:left w:val="nil"/>
              <w:bottom w:val="single" w:sz="4" w:space="0" w:color="000000"/>
              <w:right w:val="single" w:sz="4" w:space="0" w:color="000000"/>
            </w:tcBorders>
            <w:shd w:val="clear" w:color="auto" w:fill="auto"/>
            <w:noWrap/>
            <w:vAlign w:val="bottom"/>
            <w:hideMark/>
          </w:tcPr>
          <w:p w14:paraId="6479C336"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3</w:t>
            </w:r>
          </w:p>
        </w:tc>
        <w:tc>
          <w:tcPr>
            <w:tcW w:w="383" w:type="dxa"/>
            <w:tcBorders>
              <w:top w:val="nil"/>
              <w:left w:val="nil"/>
              <w:bottom w:val="single" w:sz="4" w:space="0" w:color="000000"/>
              <w:right w:val="single" w:sz="4" w:space="0" w:color="000000"/>
            </w:tcBorders>
            <w:shd w:val="clear" w:color="auto" w:fill="auto"/>
            <w:noWrap/>
            <w:vAlign w:val="bottom"/>
            <w:hideMark/>
          </w:tcPr>
          <w:p w14:paraId="2E42E621"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6</w:t>
            </w:r>
          </w:p>
        </w:tc>
        <w:tc>
          <w:tcPr>
            <w:tcW w:w="383" w:type="dxa"/>
            <w:tcBorders>
              <w:top w:val="nil"/>
              <w:left w:val="nil"/>
              <w:bottom w:val="single" w:sz="4" w:space="0" w:color="000000"/>
              <w:right w:val="single" w:sz="4" w:space="0" w:color="000000"/>
            </w:tcBorders>
            <w:shd w:val="clear" w:color="FFFFFF" w:fill="E6E6E6"/>
            <w:noWrap/>
            <w:vAlign w:val="bottom"/>
            <w:hideMark/>
          </w:tcPr>
          <w:p w14:paraId="57834EF6"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63791E70"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38919E2E"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456E2F57"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2F1AF446"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3819E8D6"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5506378D"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6A8E05F2" w14:textId="77777777" w:rsidR="00542C2C" w:rsidRPr="00542C2C" w:rsidRDefault="00542C2C" w:rsidP="00542C2C">
            <w:pPr>
              <w:spacing w:line="240" w:lineRule="auto"/>
              <w:rPr>
                <w:rFonts w:cs="Arial"/>
                <w:szCs w:val="20"/>
                <w:lang w:val="de-DE" w:eastAsia="de-DE"/>
              </w:rPr>
            </w:pPr>
          </w:p>
        </w:tc>
      </w:tr>
      <w:tr w:rsidR="00542C2C" w:rsidRPr="00542C2C" w14:paraId="7DC7B7B3" w14:textId="77777777" w:rsidTr="002920AB">
        <w:trPr>
          <w:trHeight w:val="255"/>
        </w:trPr>
        <w:tc>
          <w:tcPr>
            <w:tcW w:w="2821" w:type="dxa"/>
            <w:tcBorders>
              <w:top w:val="nil"/>
              <w:left w:val="single" w:sz="4" w:space="0" w:color="000000"/>
              <w:bottom w:val="single" w:sz="4" w:space="0" w:color="000000"/>
              <w:right w:val="single" w:sz="4" w:space="0" w:color="000000"/>
            </w:tcBorders>
            <w:shd w:val="clear" w:color="auto" w:fill="auto"/>
            <w:noWrap/>
            <w:vAlign w:val="bottom"/>
            <w:hideMark/>
          </w:tcPr>
          <w:p w14:paraId="06344043" w14:textId="595C402E"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SetInteger</w:t>
            </w:r>
          </w:p>
        </w:tc>
        <w:tc>
          <w:tcPr>
            <w:tcW w:w="383" w:type="dxa"/>
            <w:tcBorders>
              <w:top w:val="nil"/>
              <w:left w:val="nil"/>
              <w:bottom w:val="single" w:sz="4" w:space="0" w:color="000000"/>
              <w:right w:val="single" w:sz="4" w:space="0" w:color="000000"/>
            </w:tcBorders>
            <w:shd w:val="clear" w:color="FFFFFF" w:fill="E6E6E6"/>
            <w:noWrap/>
            <w:vAlign w:val="bottom"/>
            <w:hideMark/>
          </w:tcPr>
          <w:p w14:paraId="1D91F4E7"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036CFBFE"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1</w:t>
            </w:r>
          </w:p>
        </w:tc>
        <w:tc>
          <w:tcPr>
            <w:tcW w:w="383" w:type="dxa"/>
            <w:tcBorders>
              <w:top w:val="nil"/>
              <w:left w:val="nil"/>
              <w:bottom w:val="single" w:sz="4" w:space="0" w:color="000000"/>
              <w:right w:val="single" w:sz="4" w:space="0" w:color="000000"/>
            </w:tcBorders>
            <w:shd w:val="clear" w:color="auto" w:fill="auto"/>
            <w:noWrap/>
            <w:vAlign w:val="bottom"/>
            <w:hideMark/>
          </w:tcPr>
          <w:p w14:paraId="070BE9FD"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3</w:t>
            </w:r>
          </w:p>
        </w:tc>
        <w:tc>
          <w:tcPr>
            <w:tcW w:w="383" w:type="dxa"/>
            <w:tcBorders>
              <w:top w:val="nil"/>
              <w:left w:val="nil"/>
              <w:bottom w:val="single" w:sz="4" w:space="0" w:color="000000"/>
              <w:right w:val="single" w:sz="4" w:space="0" w:color="000000"/>
            </w:tcBorders>
            <w:shd w:val="clear" w:color="auto" w:fill="auto"/>
            <w:noWrap/>
            <w:vAlign w:val="bottom"/>
            <w:hideMark/>
          </w:tcPr>
          <w:p w14:paraId="6F1C308D"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6</w:t>
            </w:r>
          </w:p>
        </w:tc>
        <w:tc>
          <w:tcPr>
            <w:tcW w:w="383" w:type="dxa"/>
            <w:tcBorders>
              <w:top w:val="nil"/>
              <w:left w:val="nil"/>
              <w:bottom w:val="single" w:sz="4" w:space="0" w:color="000000"/>
              <w:right w:val="single" w:sz="4" w:space="0" w:color="000000"/>
            </w:tcBorders>
            <w:shd w:val="clear" w:color="FFFFFF" w:fill="E6E6E6"/>
            <w:noWrap/>
            <w:vAlign w:val="bottom"/>
            <w:hideMark/>
          </w:tcPr>
          <w:p w14:paraId="277F806B"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616E51A0"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603E4F46"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51741CB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6E7DEAEC"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6FAA4F26"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73AB68E7"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11E448C0" w14:textId="77777777" w:rsidR="00542C2C" w:rsidRPr="00542C2C" w:rsidRDefault="00542C2C" w:rsidP="00542C2C">
            <w:pPr>
              <w:spacing w:line="240" w:lineRule="auto"/>
              <w:rPr>
                <w:rFonts w:cs="Arial"/>
                <w:szCs w:val="20"/>
                <w:lang w:val="de-DE" w:eastAsia="de-DE"/>
              </w:rPr>
            </w:pPr>
          </w:p>
        </w:tc>
      </w:tr>
      <w:tr w:rsidR="00542C2C" w:rsidRPr="00542C2C" w14:paraId="17B7CD3C" w14:textId="77777777" w:rsidTr="002920AB">
        <w:trPr>
          <w:trHeight w:val="255"/>
        </w:trPr>
        <w:tc>
          <w:tcPr>
            <w:tcW w:w="2821" w:type="dxa"/>
            <w:tcBorders>
              <w:top w:val="nil"/>
              <w:left w:val="single" w:sz="4" w:space="0" w:color="000000"/>
              <w:bottom w:val="single" w:sz="4" w:space="0" w:color="000000"/>
              <w:right w:val="single" w:sz="4" w:space="0" w:color="000000"/>
            </w:tcBorders>
            <w:shd w:val="clear" w:color="auto" w:fill="auto"/>
            <w:noWrap/>
            <w:vAlign w:val="bottom"/>
            <w:hideMark/>
          </w:tcPr>
          <w:p w14:paraId="71DF58F1" w14:textId="43171ADF"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SetBoolean</w:t>
            </w:r>
          </w:p>
        </w:tc>
        <w:tc>
          <w:tcPr>
            <w:tcW w:w="383" w:type="dxa"/>
            <w:tcBorders>
              <w:top w:val="nil"/>
              <w:left w:val="nil"/>
              <w:bottom w:val="single" w:sz="4" w:space="0" w:color="000000"/>
              <w:right w:val="single" w:sz="4" w:space="0" w:color="000000"/>
            </w:tcBorders>
            <w:shd w:val="clear" w:color="FFFFFF" w:fill="E6E6E6"/>
            <w:noWrap/>
            <w:vAlign w:val="bottom"/>
            <w:hideMark/>
          </w:tcPr>
          <w:p w14:paraId="20640CC4"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394A6E61"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1</w:t>
            </w:r>
          </w:p>
        </w:tc>
        <w:tc>
          <w:tcPr>
            <w:tcW w:w="383" w:type="dxa"/>
            <w:tcBorders>
              <w:top w:val="nil"/>
              <w:left w:val="nil"/>
              <w:bottom w:val="single" w:sz="4" w:space="0" w:color="000000"/>
              <w:right w:val="single" w:sz="4" w:space="0" w:color="000000"/>
            </w:tcBorders>
            <w:shd w:val="clear" w:color="auto" w:fill="auto"/>
            <w:noWrap/>
            <w:vAlign w:val="bottom"/>
            <w:hideMark/>
          </w:tcPr>
          <w:p w14:paraId="77795B66"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3</w:t>
            </w:r>
          </w:p>
        </w:tc>
        <w:tc>
          <w:tcPr>
            <w:tcW w:w="383" w:type="dxa"/>
            <w:tcBorders>
              <w:top w:val="nil"/>
              <w:left w:val="nil"/>
              <w:bottom w:val="single" w:sz="4" w:space="0" w:color="000000"/>
              <w:right w:val="single" w:sz="4" w:space="0" w:color="000000"/>
            </w:tcBorders>
            <w:shd w:val="clear" w:color="auto" w:fill="auto"/>
            <w:noWrap/>
            <w:vAlign w:val="bottom"/>
            <w:hideMark/>
          </w:tcPr>
          <w:p w14:paraId="05B441EF"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6</w:t>
            </w:r>
          </w:p>
        </w:tc>
        <w:tc>
          <w:tcPr>
            <w:tcW w:w="383" w:type="dxa"/>
            <w:tcBorders>
              <w:top w:val="nil"/>
              <w:left w:val="nil"/>
              <w:bottom w:val="single" w:sz="4" w:space="0" w:color="000000"/>
              <w:right w:val="single" w:sz="4" w:space="0" w:color="000000"/>
            </w:tcBorders>
            <w:shd w:val="clear" w:color="FFFFFF" w:fill="E6E6E6"/>
            <w:noWrap/>
            <w:vAlign w:val="bottom"/>
            <w:hideMark/>
          </w:tcPr>
          <w:p w14:paraId="6F52144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3AE02F26"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457D925B"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7D6486D2"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1495175C"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36ADDBA5"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46D01DC3"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39128CFE" w14:textId="77777777" w:rsidR="00542C2C" w:rsidRPr="00542C2C" w:rsidRDefault="00542C2C" w:rsidP="00542C2C">
            <w:pPr>
              <w:spacing w:line="240" w:lineRule="auto"/>
              <w:rPr>
                <w:rFonts w:cs="Arial"/>
                <w:szCs w:val="20"/>
                <w:lang w:val="de-DE" w:eastAsia="de-DE"/>
              </w:rPr>
            </w:pPr>
          </w:p>
        </w:tc>
      </w:tr>
      <w:tr w:rsidR="00542C2C" w:rsidRPr="00542C2C" w14:paraId="5C435E60" w14:textId="77777777" w:rsidTr="002920AB">
        <w:trPr>
          <w:trHeight w:val="255"/>
        </w:trPr>
        <w:tc>
          <w:tcPr>
            <w:tcW w:w="2821" w:type="dxa"/>
            <w:tcBorders>
              <w:top w:val="nil"/>
              <w:left w:val="single" w:sz="4" w:space="0" w:color="000000"/>
              <w:bottom w:val="single" w:sz="4" w:space="0" w:color="000000"/>
              <w:right w:val="single" w:sz="4" w:space="0" w:color="000000"/>
            </w:tcBorders>
            <w:shd w:val="clear" w:color="auto" w:fill="auto"/>
            <w:noWrap/>
            <w:vAlign w:val="bottom"/>
            <w:hideMark/>
          </w:tcPr>
          <w:p w14:paraId="01492BED" w14:textId="686EC802"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SetString</w:t>
            </w:r>
          </w:p>
        </w:tc>
        <w:tc>
          <w:tcPr>
            <w:tcW w:w="383" w:type="dxa"/>
            <w:tcBorders>
              <w:top w:val="nil"/>
              <w:left w:val="nil"/>
              <w:bottom w:val="single" w:sz="4" w:space="0" w:color="000000"/>
              <w:right w:val="single" w:sz="4" w:space="0" w:color="000000"/>
            </w:tcBorders>
            <w:shd w:val="clear" w:color="FFFFFF" w:fill="E6E6E6"/>
            <w:noWrap/>
            <w:vAlign w:val="bottom"/>
            <w:hideMark/>
          </w:tcPr>
          <w:p w14:paraId="6F26CE41"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3EC3856E"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1</w:t>
            </w:r>
          </w:p>
        </w:tc>
        <w:tc>
          <w:tcPr>
            <w:tcW w:w="383" w:type="dxa"/>
            <w:tcBorders>
              <w:top w:val="nil"/>
              <w:left w:val="nil"/>
              <w:bottom w:val="single" w:sz="4" w:space="0" w:color="000000"/>
              <w:right w:val="single" w:sz="4" w:space="0" w:color="000000"/>
            </w:tcBorders>
            <w:shd w:val="clear" w:color="auto" w:fill="auto"/>
            <w:noWrap/>
            <w:vAlign w:val="bottom"/>
            <w:hideMark/>
          </w:tcPr>
          <w:p w14:paraId="6DE2AF0A"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3</w:t>
            </w:r>
          </w:p>
        </w:tc>
        <w:tc>
          <w:tcPr>
            <w:tcW w:w="383" w:type="dxa"/>
            <w:tcBorders>
              <w:top w:val="nil"/>
              <w:left w:val="nil"/>
              <w:bottom w:val="single" w:sz="4" w:space="0" w:color="000000"/>
              <w:right w:val="single" w:sz="4" w:space="0" w:color="000000"/>
            </w:tcBorders>
            <w:shd w:val="clear" w:color="auto" w:fill="auto"/>
            <w:noWrap/>
            <w:vAlign w:val="bottom"/>
            <w:hideMark/>
          </w:tcPr>
          <w:p w14:paraId="2C6209EC"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6</w:t>
            </w:r>
          </w:p>
        </w:tc>
        <w:tc>
          <w:tcPr>
            <w:tcW w:w="383" w:type="dxa"/>
            <w:tcBorders>
              <w:top w:val="nil"/>
              <w:left w:val="nil"/>
              <w:bottom w:val="single" w:sz="4" w:space="0" w:color="000000"/>
              <w:right w:val="single" w:sz="4" w:space="0" w:color="000000"/>
            </w:tcBorders>
            <w:shd w:val="clear" w:color="FFFFFF" w:fill="E6E6E6"/>
            <w:noWrap/>
            <w:vAlign w:val="bottom"/>
            <w:hideMark/>
          </w:tcPr>
          <w:p w14:paraId="48235CCE"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0FAC1BE9"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58B781A6"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12F5AC80"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75E77341"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4B3D6CC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0E826144"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3ADA1AD0" w14:textId="77777777" w:rsidR="00542C2C" w:rsidRPr="00542C2C" w:rsidRDefault="00542C2C" w:rsidP="00542C2C">
            <w:pPr>
              <w:spacing w:line="240" w:lineRule="auto"/>
              <w:rPr>
                <w:rFonts w:cs="Arial"/>
                <w:szCs w:val="20"/>
                <w:lang w:val="de-DE" w:eastAsia="de-DE"/>
              </w:rPr>
            </w:pPr>
          </w:p>
        </w:tc>
      </w:tr>
      <w:tr w:rsidR="00542C2C" w:rsidRPr="00542C2C" w14:paraId="1CD940EE" w14:textId="77777777" w:rsidTr="002920AB">
        <w:trPr>
          <w:trHeight w:val="255"/>
        </w:trPr>
        <w:tc>
          <w:tcPr>
            <w:tcW w:w="2821" w:type="dxa"/>
            <w:tcBorders>
              <w:top w:val="nil"/>
              <w:left w:val="single" w:sz="4" w:space="0" w:color="000000"/>
              <w:bottom w:val="single" w:sz="4" w:space="0" w:color="000000"/>
              <w:right w:val="single" w:sz="4" w:space="0" w:color="000000"/>
            </w:tcBorders>
            <w:shd w:val="clear" w:color="auto" w:fill="auto"/>
            <w:noWrap/>
            <w:vAlign w:val="bottom"/>
            <w:hideMark/>
          </w:tcPr>
          <w:p w14:paraId="1F886749" w14:textId="7CFBDD40"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GetFMUstate</w:t>
            </w:r>
          </w:p>
        </w:tc>
        <w:tc>
          <w:tcPr>
            <w:tcW w:w="383" w:type="dxa"/>
            <w:tcBorders>
              <w:top w:val="nil"/>
              <w:left w:val="nil"/>
              <w:bottom w:val="single" w:sz="4" w:space="0" w:color="000000"/>
              <w:right w:val="single" w:sz="4" w:space="0" w:color="000000"/>
            </w:tcBorders>
            <w:shd w:val="clear" w:color="FFFFFF" w:fill="E6E6E6"/>
            <w:noWrap/>
            <w:vAlign w:val="bottom"/>
            <w:hideMark/>
          </w:tcPr>
          <w:p w14:paraId="4EEF304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E6E6E6" w:fill="FFFFFF"/>
            <w:noWrap/>
            <w:vAlign w:val="bottom"/>
            <w:hideMark/>
          </w:tcPr>
          <w:p w14:paraId="491B64E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E6E6E6" w:fill="FFFFFF"/>
            <w:noWrap/>
            <w:vAlign w:val="bottom"/>
            <w:hideMark/>
          </w:tcPr>
          <w:p w14:paraId="3AFA3D8B"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2D17D89C"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06DDADB8"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015E258B"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8</w:t>
            </w:r>
          </w:p>
        </w:tc>
        <w:tc>
          <w:tcPr>
            <w:tcW w:w="383" w:type="dxa"/>
            <w:tcBorders>
              <w:top w:val="nil"/>
              <w:left w:val="nil"/>
              <w:bottom w:val="single" w:sz="4" w:space="0" w:color="000000"/>
              <w:right w:val="single" w:sz="4" w:space="0" w:color="000000"/>
            </w:tcBorders>
            <w:shd w:val="clear" w:color="auto" w:fill="auto"/>
            <w:noWrap/>
            <w:vAlign w:val="bottom"/>
            <w:hideMark/>
          </w:tcPr>
          <w:p w14:paraId="13D2F3BB"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7</w:t>
            </w:r>
          </w:p>
        </w:tc>
        <w:tc>
          <w:tcPr>
            <w:tcW w:w="383" w:type="dxa"/>
            <w:tcBorders>
              <w:top w:val="nil"/>
              <w:left w:val="nil"/>
              <w:bottom w:val="single" w:sz="4" w:space="0" w:color="000000"/>
              <w:right w:val="single" w:sz="4" w:space="0" w:color="000000"/>
            </w:tcBorders>
            <w:shd w:val="clear" w:color="auto" w:fill="auto"/>
            <w:noWrap/>
            <w:vAlign w:val="bottom"/>
            <w:hideMark/>
          </w:tcPr>
          <w:p w14:paraId="1EDD032F"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E6E6E6" w:fill="FFFFFF"/>
            <w:noWrap/>
            <w:vAlign w:val="bottom"/>
            <w:hideMark/>
          </w:tcPr>
          <w:p w14:paraId="1FCFF489"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7</w:t>
            </w:r>
          </w:p>
        </w:tc>
        <w:tc>
          <w:tcPr>
            <w:tcW w:w="383" w:type="dxa"/>
            <w:tcBorders>
              <w:top w:val="nil"/>
              <w:left w:val="nil"/>
              <w:bottom w:val="single" w:sz="4" w:space="0" w:color="000000"/>
              <w:right w:val="single" w:sz="4" w:space="0" w:color="000000"/>
            </w:tcBorders>
            <w:shd w:val="clear" w:color="FFFFFF" w:fill="E6E6E6"/>
            <w:noWrap/>
            <w:vAlign w:val="bottom"/>
            <w:hideMark/>
          </w:tcPr>
          <w:p w14:paraId="07E4EE6C"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749B5B5E"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070D1B34" w14:textId="77777777" w:rsidR="00542C2C" w:rsidRPr="00542C2C" w:rsidRDefault="00542C2C" w:rsidP="00542C2C">
            <w:pPr>
              <w:spacing w:line="240" w:lineRule="auto"/>
              <w:rPr>
                <w:rFonts w:cs="Arial"/>
                <w:szCs w:val="20"/>
                <w:lang w:val="de-DE" w:eastAsia="de-DE"/>
              </w:rPr>
            </w:pPr>
          </w:p>
        </w:tc>
      </w:tr>
      <w:tr w:rsidR="00542C2C" w:rsidRPr="00542C2C" w14:paraId="10CD11FD" w14:textId="77777777" w:rsidTr="002920AB">
        <w:trPr>
          <w:trHeight w:val="255"/>
        </w:trPr>
        <w:tc>
          <w:tcPr>
            <w:tcW w:w="2821" w:type="dxa"/>
            <w:tcBorders>
              <w:top w:val="nil"/>
              <w:left w:val="single" w:sz="4" w:space="0" w:color="000000"/>
              <w:bottom w:val="single" w:sz="4" w:space="0" w:color="000000"/>
              <w:right w:val="single" w:sz="4" w:space="0" w:color="000000"/>
            </w:tcBorders>
            <w:shd w:val="clear" w:color="auto" w:fill="auto"/>
            <w:noWrap/>
            <w:vAlign w:val="bottom"/>
            <w:hideMark/>
          </w:tcPr>
          <w:p w14:paraId="559CB64A" w14:textId="6563C8FF"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SetFMUstate</w:t>
            </w:r>
          </w:p>
        </w:tc>
        <w:tc>
          <w:tcPr>
            <w:tcW w:w="383" w:type="dxa"/>
            <w:tcBorders>
              <w:top w:val="nil"/>
              <w:left w:val="nil"/>
              <w:bottom w:val="single" w:sz="4" w:space="0" w:color="000000"/>
              <w:right w:val="single" w:sz="4" w:space="0" w:color="000000"/>
            </w:tcBorders>
            <w:shd w:val="clear" w:color="FFFFFF" w:fill="E6E6E6"/>
            <w:noWrap/>
            <w:vAlign w:val="bottom"/>
            <w:hideMark/>
          </w:tcPr>
          <w:p w14:paraId="780A07D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33DB2CC7"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7A51A355"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28F3FA4D"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32D630B8"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xml:space="preserve"> </w:t>
            </w:r>
          </w:p>
        </w:tc>
        <w:tc>
          <w:tcPr>
            <w:tcW w:w="383" w:type="dxa"/>
            <w:tcBorders>
              <w:top w:val="nil"/>
              <w:left w:val="nil"/>
              <w:bottom w:val="single" w:sz="4" w:space="0" w:color="000000"/>
              <w:right w:val="single" w:sz="4" w:space="0" w:color="000000"/>
            </w:tcBorders>
            <w:shd w:val="clear" w:color="auto" w:fill="auto"/>
            <w:noWrap/>
            <w:vAlign w:val="bottom"/>
            <w:hideMark/>
          </w:tcPr>
          <w:p w14:paraId="5E17C707"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513B3C9F"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68917ADF"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E6E6E6" w:fill="FFFFFF"/>
            <w:noWrap/>
            <w:vAlign w:val="bottom"/>
            <w:hideMark/>
          </w:tcPr>
          <w:p w14:paraId="3023B86B"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6566C0ED"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32043F0E"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67F3D8B2" w14:textId="77777777" w:rsidR="00542C2C" w:rsidRPr="00542C2C" w:rsidRDefault="00542C2C" w:rsidP="00542C2C">
            <w:pPr>
              <w:spacing w:line="240" w:lineRule="auto"/>
              <w:rPr>
                <w:rFonts w:cs="Arial"/>
                <w:szCs w:val="20"/>
                <w:lang w:val="de-DE" w:eastAsia="de-DE"/>
              </w:rPr>
            </w:pPr>
          </w:p>
        </w:tc>
      </w:tr>
      <w:tr w:rsidR="00542C2C" w:rsidRPr="00542C2C" w14:paraId="5B15A0D5" w14:textId="77777777" w:rsidTr="002920AB">
        <w:trPr>
          <w:trHeight w:val="255"/>
        </w:trPr>
        <w:tc>
          <w:tcPr>
            <w:tcW w:w="2821" w:type="dxa"/>
            <w:tcBorders>
              <w:top w:val="nil"/>
              <w:left w:val="single" w:sz="4" w:space="0" w:color="000000"/>
              <w:bottom w:val="single" w:sz="4" w:space="0" w:color="000000"/>
              <w:right w:val="single" w:sz="4" w:space="0" w:color="000000"/>
            </w:tcBorders>
            <w:shd w:val="clear" w:color="auto" w:fill="auto"/>
            <w:noWrap/>
            <w:vAlign w:val="bottom"/>
            <w:hideMark/>
          </w:tcPr>
          <w:p w14:paraId="2637CAEA" w14:textId="4022DC4B"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FreeFMUstate</w:t>
            </w:r>
          </w:p>
        </w:tc>
        <w:tc>
          <w:tcPr>
            <w:tcW w:w="383" w:type="dxa"/>
            <w:tcBorders>
              <w:top w:val="nil"/>
              <w:left w:val="nil"/>
              <w:bottom w:val="single" w:sz="4" w:space="0" w:color="000000"/>
              <w:right w:val="single" w:sz="4" w:space="0" w:color="000000"/>
            </w:tcBorders>
            <w:shd w:val="clear" w:color="FFFFFF" w:fill="E6E6E6"/>
            <w:noWrap/>
            <w:vAlign w:val="bottom"/>
            <w:hideMark/>
          </w:tcPr>
          <w:p w14:paraId="457028BB"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7AD770D6"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E6E6E6" w:fill="FFFFFF"/>
            <w:noWrap/>
            <w:vAlign w:val="bottom"/>
            <w:hideMark/>
          </w:tcPr>
          <w:p w14:paraId="3610B8F4"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3A94422E"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64BBBADF"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xml:space="preserve"> </w:t>
            </w:r>
          </w:p>
        </w:tc>
        <w:tc>
          <w:tcPr>
            <w:tcW w:w="383" w:type="dxa"/>
            <w:tcBorders>
              <w:top w:val="nil"/>
              <w:left w:val="nil"/>
              <w:bottom w:val="single" w:sz="4" w:space="0" w:color="000000"/>
              <w:right w:val="single" w:sz="4" w:space="0" w:color="000000"/>
            </w:tcBorders>
            <w:shd w:val="clear" w:color="auto" w:fill="auto"/>
            <w:noWrap/>
            <w:vAlign w:val="bottom"/>
            <w:hideMark/>
          </w:tcPr>
          <w:p w14:paraId="10FCE6E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51325F31"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147AB4A5"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E6E6E6" w:fill="FFFFFF"/>
            <w:noWrap/>
            <w:vAlign w:val="bottom"/>
            <w:hideMark/>
          </w:tcPr>
          <w:p w14:paraId="4270C940"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7BE575A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2CDEE2CE"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7DAFC496" w14:textId="77777777" w:rsidR="00542C2C" w:rsidRPr="00542C2C" w:rsidRDefault="00542C2C" w:rsidP="00542C2C">
            <w:pPr>
              <w:spacing w:line="240" w:lineRule="auto"/>
              <w:rPr>
                <w:rFonts w:cs="Arial"/>
                <w:szCs w:val="20"/>
                <w:lang w:val="de-DE" w:eastAsia="de-DE"/>
              </w:rPr>
            </w:pPr>
          </w:p>
        </w:tc>
      </w:tr>
      <w:tr w:rsidR="00542C2C" w:rsidRPr="00542C2C" w14:paraId="2BCF64BE" w14:textId="77777777" w:rsidTr="002920AB">
        <w:trPr>
          <w:trHeight w:val="255"/>
        </w:trPr>
        <w:tc>
          <w:tcPr>
            <w:tcW w:w="2821" w:type="dxa"/>
            <w:tcBorders>
              <w:top w:val="nil"/>
              <w:left w:val="single" w:sz="4" w:space="0" w:color="000000"/>
              <w:bottom w:val="single" w:sz="4" w:space="0" w:color="000000"/>
              <w:right w:val="single" w:sz="4" w:space="0" w:color="000000"/>
            </w:tcBorders>
            <w:shd w:val="clear" w:color="auto" w:fill="auto"/>
            <w:noWrap/>
            <w:vAlign w:val="bottom"/>
            <w:hideMark/>
          </w:tcPr>
          <w:p w14:paraId="67C7EC69" w14:textId="1469F42D"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SerializedFMUstateSize</w:t>
            </w:r>
          </w:p>
        </w:tc>
        <w:tc>
          <w:tcPr>
            <w:tcW w:w="383" w:type="dxa"/>
            <w:tcBorders>
              <w:top w:val="nil"/>
              <w:left w:val="nil"/>
              <w:bottom w:val="single" w:sz="4" w:space="0" w:color="000000"/>
              <w:right w:val="single" w:sz="4" w:space="0" w:color="000000"/>
            </w:tcBorders>
            <w:shd w:val="clear" w:color="FFFFFF" w:fill="E6E6E6"/>
            <w:noWrap/>
            <w:vAlign w:val="bottom"/>
            <w:hideMark/>
          </w:tcPr>
          <w:p w14:paraId="7BC55A99"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5D319358"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E6E6E6" w:fill="FFFFFF"/>
            <w:noWrap/>
            <w:vAlign w:val="bottom"/>
            <w:hideMark/>
          </w:tcPr>
          <w:p w14:paraId="51EE893C"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47139CB6"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566FCAC2"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xml:space="preserve"> </w:t>
            </w:r>
          </w:p>
        </w:tc>
        <w:tc>
          <w:tcPr>
            <w:tcW w:w="383" w:type="dxa"/>
            <w:tcBorders>
              <w:top w:val="nil"/>
              <w:left w:val="nil"/>
              <w:bottom w:val="single" w:sz="4" w:space="0" w:color="000000"/>
              <w:right w:val="single" w:sz="4" w:space="0" w:color="000000"/>
            </w:tcBorders>
            <w:shd w:val="clear" w:color="auto" w:fill="auto"/>
            <w:noWrap/>
            <w:vAlign w:val="bottom"/>
            <w:hideMark/>
          </w:tcPr>
          <w:p w14:paraId="19C249BF"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4D93F2FC"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3FDD9C24"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E6E6E6" w:fill="FFFFFF"/>
            <w:noWrap/>
            <w:vAlign w:val="bottom"/>
            <w:hideMark/>
          </w:tcPr>
          <w:p w14:paraId="33BBEED1"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4BC58451"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737200B2"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7791B4BB" w14:textId="77777777" w:rsidR="00542C2C" w:rsidRPr="00542C2C" w:rsidRDefault="00542C2C" w:rsidP="00542C2C">
            <w:pPr>
              <w:spacing w:line="240" w:lineRule="auto"/>
              <w:rPr>
                <w:rFonts w:cs="Arial"/>
                <w:szCs w:val="20"/>
                <w:lang w:val="de-DE" w:eastAsia="de-DE"/>
              </w:rPr>
            </w:pPr>
          </w:p>
        </w:tc>
      </w:tr>
      <w:tr w:rsidR="00542C2C" w:rsidRPr="00542C2C" w14:paraId="72B6E5B7" w14:textId="77777777" w:rsidTr="002920AB">
        <w:trPr>
          <w:trHeight w:val="255"/>
        </w:trPr>
        <w:tc>
          <w:tcPr>
            <w:tcW w:w="2821" w:type="dxa"/>
            <w:tcBorders>
              <w:top w:val="nil"/>
              <w:left w:val="single" w:sz="4" w:space="0" w:color="000000"/>
              <w:bottom w:val="single" w:sz="4" w:space="0" w:color="000000"/>
              <w:right w:val="single" w:sz="4" w:space="0" w:color="000000"/>
            </w:tcBorders>
            <w:shd w:val="clear" w:color="auto" w:fill="auto"/>
            <w:noWrap/>
            <w:vAlign w:val="bottom"/>
            <w:hideMark/>
          </w:tcPr>
          <w:p w14:paraId="4E589BC6" w14:textId="3FC92E66"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SerializeFMUstate</w:t>
            </w:r>
          </w:p>
        </w:tc>
        <w:tc>
          <w:tcPr>
            <w:tcW w:w="383" w:type="dxa"/>
            <w:tcBorders>
              <w:top w:val="nil"/>
              <w:left w:val="nil"/>
              <w:bottom w:val="single" w:sz="4" w:space="0" w:color="000000"/>
              <w:right w:val="single" w:sz="4" w:space="0" w:color="000000"/>
            </w:tcBorders>
            <w:shd w:val="clear" w:color="FFFFFF" w:fill="E6E6E6"/>
            <w:noWrap/>
            <w:vAlign w:val="bottom"/>
            <w:hideMark/>
          </w:tcPr>
          <w:p w14:paraId="385CD119"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5BCE819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1C4DC7E9"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6EFAF182"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2C100D7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xml:space="preserve"> </w:t>
            </w:r>
          </w:p>
        </w:tc>
        <w:tc>
          <w:tcPr>
            <w:tcW w:w="383" w:type="dxa"/>
            <w:tcBorders>
              <w:top w:val="nil"/>
              <w:left w:val="nil"/>
              <w:bottom w:val="single" w:sz="4" w:space="0" w:color="000000"/>
              <w:right w:val="single" w:sz="4" w:space="0" w:color="000000"/>
            </w:tcBorders>
            <w:shd w:val="clear" w:color="auto" w:fill="auto"/>
            <w:noWrap/>
            <w:vAlign w:val="bottom"/>
            <w:hideMark/>
          </w:tcPr>
          <w:p w14:paraId="7EE0CD1D"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1129D7A9"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0D432745"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E6E6E6" w:fill="FFFFFF"/>
            <w:noWrap/>
            <w:vAlign w:val="bottom"/>
            <w:hideMark/>
          </w:tcPr>
          <w:p w14:paraId="6446305F"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73BA9017"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5736AB8E"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67604152" w14:textId="77777777" w:rsidR="00542C2C" w:rsidRPr="00542C2C" w:rsidRDefault="00542C2C" w:rsidP="00542C2C">
            <w:pPr>
              <w:spacing w:line="240" w:lineRule="auto"/>
              <w:rPr>
                <w:rFonts w:cs="Arial"/>
                <w:szCs w:val="20"/>
                <w:lang w:val="de-DE" w:eastAsia="de-DE"/>
              </w:rPr>
            </w:pPr>
          </w:p>
        </w:tc>
      </w:tr>
      <w:tr w:rsidR="00542C2C" w:rsidRPr="00542C2C" w14:paraId="0B64EA0A" w14:textId="77777777" w:rsidTr="002920AB">
        <w:trPr>
          <w:trHeight w:val="255"/>
        </w:trPr>
        <w:tc>
          <w:tcPr>
            <w:tcW w:w="2821" w:type="dxa"/>
            <w:tcBorders>
              <w:top w:val="nil"/>
              <w:left w:val="single" w:sz="4" w:space="0" w:color="000000"/>
              <w:bottom w:val="single" w:sz="4" w:space="0" w:color="000000"/>
              <w:right w:val="single" w:sz="4" w:space="0" w:color="000000"/>
            </w:tcBorders>
            <w:shd w:val="clear" w:color="auto" w:fill="auto"/>
            <w:noWrap/>
            <w:vAlign w:val="bottom"/>
            <w:hideMark/>
          </w:tcPr>
          <w:p w14:paraId="6D979224" w14:textId="2405E6E8"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DeSerializeFMUstate</w:t>
            </w:r>
          </w:p>
        </w:tc>
        <w:tc>
          <w:tcPr>
            <w:tcW w:w="383" w:type="dxa"/>
            <w:tcBorders>
              <w:top w:val="nil"/>
              <w:left w:val="nil"/>
              <w:bottom w:val="single" w:sz="4" w:space="0" w:color="000000"/>
              <w:right w:val="single" w:sz="4" w:space="0" w:color="000000"/>
            </w:tcBorders>
            <w:shd w:val="clear" w:color="FFFFFF" w:fill="E6E6E6"/>
            <w:noWrap/>
            <w:vAlign w:val="bottom"/>
            <w:hideMark/>
          </w:tcPr>
          <w:p w14:paraId="6ACE683C"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0B81BB10"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0AF212A2"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03C17EB6"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3126C5E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xml:space="preserve"> </w:t>
            </w:r>
          </w:p>
        </w:tc>
        <w:tc>
          <w:tcPr>
            <w:tcW w:w="383" w:type="dxa"/>
            <w:tcBorders>
              <w:top w:val="nil"/>
              <w:left w:val="nil"/>
              <w:bottom w:val="single" w:sz="4" w:space="0" w:color="000000"/>
              <w:right w:val="single" w:sz="4" w:space="0" w:color="000000"/>
            </w:tcBorders>
            <w:shd w:val="clear" w:color="auto" w:fill="auto"/>
            <w:noWrap/>
            <w:vAlign w:val="bottom"/>
            <w:hideMark/>
          </w:tcPr>
          <w:p w14:paraId="37827107"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2236F209"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30F00A9A"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E6E6E6" w:fill="FFFFFF"/>
            <w:noWrap/>
            <w:vAlign w:val="bottom"/>
            <w:hideMark/>
          </w:tcPr>
          <w:p w14:paraId="03D38CCB"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65CCE8DD"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010E4B11"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1C628A6B" w14:textId="77777777" w:rsidR="00542C2C" w:rsidRPr="00542C2C" w:rsidRDefault="00542C2C" w:rsidP="00542C2C">
            <w:pPr>
              <w:spacing w:line="240" w:lineRule="auto"/>
              <w:rPr>
                <w:rFonts w:cs="Arial"/>
                <w:szCs w:val="20"/>
                <w:lang w:val="de-DE" w:eastAsia="de-DE"/>
              </w:rPr>
            </w:pPr>
          </w:p>
        </w:tc>
      </w:tr>
      <w:tr w:rsidR="00542C2C" w:rsidRPr="00542C2C" w14:paraId="112F6C01" w14:textId="77777777" w:rsidTr="002920AB">
        <w:trPr>
          <w:trHeight w:val="255"/>
        </w:trPr>
        <w:tc>
          <w:tcPr>
            <w:tcW w:w="2821" w:type="dxa"/>
            <w:tcBorders>
              <w:top w:val="nil"/>
              <w:left w:val="single" w:sz="4" w:space="0" w:color="000000"/>
              <w:bottom w:val="single" w:sz="4" w:space="0" w:color="000000"/>
              <w:right w:val="single" w:sz="4" w:space="0" w:color="000000"/>
            </w:tcBorders>
            <w:shd w:val="clear" w:color="auto" w:fill="auto"/>
            <w:noWrap/>
            <w:vAlign w:val="bottom"/>
            <w:hideMark/>
          </w:tcPr>
          <w:p w14:paraId="39734555" w14:textId="117822AF"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GetDirectionalDerivative</w:t>
            </w:r>
          </w:p>
        </w:tc>
        <w:tc>
          <w:tcPr>
            <w:tcW w:w="383" w:type="dxa"/>
            <w:tcBorders>
              <w:top w:val="nil"/>
              <w:left w:val="nil"/>
              <w:bottom w:val="single" w:sz="4" w:space="0" w:color="000000"/>
              <w:right w:val="single" w:sz="4" w:space="0" w:color="000000"/>
            </w:tcBorders>
            <w:shd w:val="clear" w:color="FFFFFF" w:fill="E6E6E6"/>
            <w:noWrap/>
            <w:vAlign w:val="bottom"/>
            <w:hideMark/>
          </w:tcPr>
          <w:p w14:paraId="163798D9"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6DEF7939"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170A68FC"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056A46F8"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59314D24"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53694EFF"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8</w:t>
            </w:r>
          </w:p>
        </w:tc>
        <w:tc>
          <w:tcPr>
            <w:tcW w:w="383" w:type="dxa"/>
            <w:tcBorders>
              <w:top w:val="nil"/>
              <w:left w:val="nil"/>
              <w:bottom w:val="single" w:sz="4" w:space="0" w:color="000000"/>
              <w:right w:val="single" w:sz="4" w:space="0" w:color="000000"/>
            </w:tcBorders>
            <w:shd w:val="clear" w:color="auto" w:fill="auto"/>
            <w:noWrap/>
            <w:vAlign w:val="bottom"/>
            <w:hideMark/>
          </w:tcPr>
          <w:p w14:paraId="0A085C37"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7</w:t>
            </w:r>
          </w:p>
        </w:tc>
        <w:tc>
          <w:tcPr>
            <w:tcW w:w="383" w:type="dxa"/>
            <w:tcBorders>
              <w:top w:val="nil"/>
              <w:left w:val="nil"/>
              <w:bottom w:val="single" w:sz="4" w:space="0" w:color="000000"/>
              <w:right w:val="single" w:sz="4" w:space="0" w:color="000000"/>
            </w:tcBorders>
            <w:shd w:val="clear" w:color="auto" w:fill="auto"/>
            <w:noWrap/>
            <w:vAlign w:val="bottom"/>
            <w:hideMark/>
          </w:tcPr>
          <w:p w14:paraId="7DC659B5"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E6E6E6" w:fill="FFFFFF"/>
            <w:noWrap/>
            <w:vAlign w:val="bottom"/>
            <w:hideMark/>
          </w:tcPr>
          <w:p w14:paraId="3D6C69A4"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7</w:t>
            </w:r>
          </w:p>
        </w:tc>
        <w:tc>
          <w:tcPr>
            <w:tcW w:w="383" w:type="dxa"/>
            <w:tcBorders>
              <w:top w:val="nil"/>
              <w:left w:val="nil"/>
              <w:bottom w:val="single" w:sz="4" w:space="0" w:color="000000"/>
              <w:right w:val="single" w:sz="4" w:space="0" w:color="000000"/>
            </w:tcBorders>
            <w:shd w:val="clear" w:color="FFFFFF" w:fill="E6E6E6"/>
            <w:noWrap/>
            <w:vAlign w:val="bottom"/>
            <w:hideMark/>
          </w:tcPr>
          <w:p w14:paraId="031DA035"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2297CCC0"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34969DC5" w14:textId="77777777" w:rsidR="00542C2C" w:rsidRPr="00542C2C" w:rsidRDefault="00542C2C" w:rsidP="00542C2C">
            <w:pPr>
              <w:spacing w:line="240" w:lineRule="auto"/>
              <w:rPr>
                <w:rFonts w:cs="Arial"/>
                <w:szCs w:val="20"/>
                <w:lang w:val="de-DE" w:eastAsia="de-DE"/>
              </w:rPr>
            </w:pPr>
          </w:p>
        </w:tc>
      </w:tr>
      <w:tr w:rsidR="00542C2C" w:rsidRPr="00542C2C" w14:paraId="777CA8C4" w14:textId="77777777" w:rsidTr="002920AB">
        <w:trPr>
          <w:trHeight w:val="255"/>
        </w:trPr>
        <w:tc>
          <w:tcPr>
            <w:tcW w:w="2821" w:type="dxa"/>
            <w:tcBorders>
              <w:top w:val="nil"/>
              <w:left w:val="single" w:sz="4" w:space="0" w:color="000000"/>
              <w:bottom w:val="single" w:sz="4" w:space="0" w:color="000000"/>
              <w:right w:val="single" w:sz="4" w:space="0" w:color="000000"/>
            </w:tcBorders>
            <w:shd w:val="clear" w:color="CCFFFF" w:fill="CCFFFF"/>
            <w:noWrap/>
            <w:vAlign w:val="bottom"/>
            <w:hideMark/>
          </w:tcPr>
          <w:p w14:paraId="634F293E" w14:textId="48D7433A"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SetRealInputDerivatives</w:t>
            </w:r>
          </w:p>
        </w:tc>
        <w:tc>
          <w:tcPr>
            <w:tcW w:w="383" w:type="dxa"/>
            <w:tcBorders>
              <w:top w:val="nil"/>
              <w:left w:val="nil"/>
              <w:bottom w:val="single" w:sz="4" w:space="0" w:color="000000"/>
              <w:right w:val="single" w:sz="4" w:space="0" w:color="000000"/>
            </w:tcBorders>
            <w:shd w:val="clear" w:color="FFFFFF" w:fill="E6E6E6"/>
            <w:noWrap/>
            <w:vAlign w:val="bottom"/>
            <w:hideMark/>
          </w:tcPr>
          <w:p w14:paraId="6EEE2948"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41B28F5D"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7A32C550"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08C888CC"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1034C1F8"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530201FD"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0F1317E9"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6A8906AE"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25D23487"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0C35E76D"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0AFC05E9"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017B6FCC" w14:textId="77777777" w:rsidR="00542C2C" w:rsidRPr="00542C2C" w:rsidRDefault="00542C2C" w:rsidP="00542C2C">
            <w:pPr>
              <w:spacing w:line="240" w:lineRule="auto"/>
              <w:rPr>
                <w:rFonts w:cs="Arial"/>
                <w:szCs w:val="20"/>
                <w:lang w:val="de-DE" w:eastAsia="de-DE"/>
              </w:rPr>
            </w:pPr>
          </w:p>
        </w:tc>
      </w:tr>
      <w:tr w:rsidR="00542C2C" w:rsidRPr="00542C2C" w14:paraId="00ECC209" w14:textId="77777777" w:rsidTr="002920AB">
        <w:trPr>
          <w:trHeight w:val="255"/>
        </w:trPr>
        <w:tc>
          <w:tcPr>
            <w:tcW w:w="2821" w:type="dxa"/>
            <w:tcBorders>
              <w:top w:val="nil"/>
              <w:left w:val="single" w:sz="4" w:space="0" w:color="000000"/>
              <w:bottom w:val="single" w:sz="4" w:space="0" w:color="000000"/>
              <w:right w:val="single" w:sz="4" w:space="0" w:color="000000"/>
            </w:tcBorders>
            <w:shd w:val="clear" w:color="CCFFFF" w:fill="CCFFFF"/>
            <w:noWrap/>
            <w:vAlign w:val="bottom"/>
            <w:hideMark/>
          </w:tcPr>
          <w:p w14:paraId="0463683C" w14:textId="053AF5FE"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GetRealOutputDerivatives</w:t>
            </w:r>
          </w:p>
        </w:tc>
        <w:tc>
          <w:tcPr>
            <w:tcW w:w="383" w:type="dxa"/>
            <w:tcBorders>
              <w:top w:val="nil"/>
              <w:left w:val="nil"/>
              <w:bottom w:val="single" w:sz="4" w:space="0" w:color="000000"/>
              <w:right w:val="single" w:sz="4" w:space="0" w:color="000000"/>
            </w:tcBorders>
            <w:shd w:val="clear" w:color="FFFFFF" w:fill="E6E6E6"/>
            <w:noWrap/>
            <w:vAlign w:val="bottom"/>
            <w:hideMark/>
          </w:tcPr>
          <w:p w14:paraId="74A27C91"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1891BE6A"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2A42A62D"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59EDD2A1"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13B652DE"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5495C319"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8</w:t>
            </w:r>
          </w:p>
        </w:tc>
        <w:tc>
          <w:tcPr>
            <w:tcW w:w="383" w:type="dxa"/>
            <w:tcBorders>
              <w:top w:val="nil"/>
              <w:left w:val="nil"/>
              <w:bottom w:val="single" w:sz="4" w:space="0" w:color="000000"/>
              <w:right w:val="single" w:sz="4" w:space="0" w:color="000000"/>
            </w:tcBorders>
            <w:shd w:val="clear" w:color="auto" w:fill="auto"/>
            <w:noWrap/>
            <w:vAlign w:val="bottom"/>
            <w:hideMark/>
          </w:tcPr>
          <w:p w14:paraId="106A759E"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5F2EF89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E6E6E6" w:fill="FFFFFF"/>
            <w:noWrap/>
            <w:vAlign w:val="bottom"/>
            <w:hideMark/>
          </w:tcPr>
          <w:p w14:paraId="280318DD"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7</w:t>
            </w:r>
          </w:p>
        </w:tc>
        <w:tc>
          <w:tcPr>
            <w:tcW w:w="383" w:type="dxa"/>
            <w:tcBorders>
              <w:top w:val="nil"/>
              <w:left w:val="nil"/>
              <w:bottom w:val="single" w:sz="4" w:space="0" w:color="000000"/>
              <w:right w:val="single" w:sz="4" w:space="0" w:color="000000"/>
            </w:tcBorders>
            <w:shd w:val="clear" w:color="FFFFFF" w:fill="E6E6E6"/>
            <w:noWrap/>
            <w:vAlign w:val="bottom"/>
            <w:hideMark/>
          </w:tcPr>
          <w:p w14:paraId="19DD9A9F"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65819269"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36DABF61" w14:textId="77777777" w:rsidR="00542C2C" w:rsidRPr="00542C2C" w:rsidRDefault="00542C2C" w:rsidP="00542C2C">
            <w:pPr>
              <w:spacing w:line="240" w:lineRule="auto"/>
              <w:rPr>
                <w:rFonts w:cs="Arial"/>
                <w:szCs w:val="20"/>
                <w:lang w:val="de-DE" w:eastAsia="de-DE"/>
              </w:rPr>
            </w:pPr>
          </w:p>
        </w:tc>
      </w:tr>
      <w:tr w:rsidR="00542C2C" w:rsidRPr="00542C2C" w14:paraId="0E92B5D2" w14:textId="77777777" w:rsidTr="002920AB">
        <w:trPr>
          <w:trHeight w:val="255"/>
        </w:trPr>
        <w:tc>
          <w:tcPr>
            <w:tcW w:w="2821" w:type="dxa"/>
            <w:tcBorders>
              <w:top w:val="nil"/>
              <w:left w:val="single" w:sz="4" w:space="0" w:color="000000"/>
              <w:bottom w:val="single" w:sz="4" w:space="0" w:color="000000"/>
              <w:right w:val="single" w:sz="4" w:space="0" w:color="000000"/>
            </w:tcBorders>
            <w:shd w:val="clear" w:color="CCFFFF" w:fill="CCFFFF"/>
            <w:noWrap/>
            <w:vAlign w:val="bottom"/>
            <w:hideMark/>
          </w:tcPr>
          <w:p w14:paraId="15DC85ED" w14:textId="41FBD6A8"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DoStep</w:t>
            </w:r>
          </w:p>
        </w:tc>
        <w:tc>
          <w:tcPr>
            <w:tcW w:w="383" w:type="dxa"/>
            <w:tcBorders>
              <w:top w:val="nil"/>
              <w:left w:val="nil"/>
              <w:bottom w:val="single" w:sz="4" w:space="0" w:color="000000"/>
              <w:right w:val="single" w:sz="4" w:space="0" w:color="000000"/>
            </w:tcBorders>
            <w:shd w:val="clear" w:color="FFFFFF" w:fill="E6E6E6"/>
            <w:noWrap/>
            <w:vAlign w:val="bottom"/>
            <w:hideMark/>
          </w:tcPr>
          <w:p w14:paraId="480A807B"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55EFDA8B"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6D9FDF35"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2942F6DB"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0904FA1E"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1EFBFA1D"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43B6DA44"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58E0313A"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2BCD65B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01C33F86"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3A68B3B3"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5DC2A076" w14:textId="77777777" w:rsidR="00542C2C" w:rsidRPr="00542C2C" w:rsidRDefault="00542C2C" w:rsidP="00542C2C">
            <w:pPr>
              <w:spacing w:line="240" w:lineRule="auto"/>
              <w:rPr>
                <w:rFonts w:cs="Arial"/>
                <w:szCs w:val="20"/>
                <w:lang w:val="de-DE" w:eastAsia="de-DE"/>
              </w:rPr>
            </w:pPr>
          </w:p>
        </w:tc>
      </w:tr>
      <w:tr w:rsidR="00542C2C" w:rsidRPr="00542C2C" w14:paraId="6FAF131E" w14:textId="77777777" w:rsidTr="002920AB">
        <w:trPr>
          <w:trHeight w:val="255"/>
        </w:trPr>
        <w:tc>
          <w:tcPr>
            <w:tcW w:w="2821" w:type="dxa"/>
            <w:tcBorders>
              <w:top w:val="nil"/>
              <w:left w:val="single" w:sz="4" w:space="0" w:color="000000"/>
              <w:bottom w:val="single" w:sz="4" w:space="0" w:color="000000"/>
              <w:right w:val="single" w:sz="4" w:space="0" w:color="000000"/>
            </w:tcBorders>
            <w:shd w:val="clear" w:color="CCFFFF" w:fill="CCFFFF"/>
            <w:noWrap/>
            <w:vAlign w:val="bottom"/>
            <w:hideMark/>
          </w:tcPr>
          <w:p w14:paraId="2D5602CC" w14:textId="7566CC83" w:rsidR="00542C2C" w:rsidRPr="00542C2C" w:rsidRDefault="00140C25">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CancelStep</w:t>
            </w:r>
          </w:p>
        </w:tc>
        <w:tc>
          <w:tcPr>
            <w:tcW w:w="383" w:type="dxa"/>
            <w:tcBorders>
              <w:top w:val="nil"/>
              <w:left w:val="nil"/>
              <w:bottom w:val="single" w:sz="4" w:space="0" w:color="000000"/>
              <w:right w:val="single" w:sz="4" w:space="0" w:color="000000"/>
            </w:tcBorders>
            <w:shd w:val="clear" w:color="FFFFFF" w:fill="E6E6E6"/>
            <w:noWrap/>
            <w:vAlign w:val="bottom"/>
            <w:hideMark/>
          </w:tcPr>
          <w:p w14:paraId="57B606DA"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7D31C29E"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7904170A"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2CF4CD59"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4676ACC4"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51CEC87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04ECB72D"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083BF332"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7EED8154"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78876E3F"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7E9D551A"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74D6CE23" w14:textId="77777777" w:rsidR="00542C2C" w:rsidRPr="00542C2C" w:rsidRDefault="00542C2C" w:rsidP="00542C2C">
            <w:pPr>
              <w:spacing w:line="240" w:lineRule="auto"/>
              <w:rPr>
                <w:rFonts w:cs="Arial"/>
                <w:szCs w:val="20"/>
                <w:lang w:val="de-DE" w:eastAsia="de-DE"/>
              </w:rPr>
            </w:pPr>
          </w:p>
        </w:tc>
      </w:tr>
      <w:tr w:rsidR="00542C2C" w:rsidRPr="00542C2C" w14:paraId="620AF91D" w14:textId="77777777" w:rsidTr="002920AB">
        <w:trPr>
          <w:trHeight w:val="255"/>
        </w:trPr>
        <w:tc>
          <w:tcPr>
            <w:tcW w:w="2821" w:type="dxa"/>
            <w:tcBorders>
              <w:top w:val="nil"/>
              <w:left w:val="single" w:sz="4" w:space="0" w:color="000000"/>
              <w:bottom w:val="single" w:sz="4" w:space="0" w:color="000000"/>
              <w:right w:val="single" w:sz="4" w:space="0" w:color="000000"/>
            </w:tcBorders>
            <w:shd w:val="clear" w:color="CCFFFF" w:fill="CCFFFF"/>
            <w:noWrap/>
            <w:vAlign w:val="bottom"/>
            <w:hideMark/>
          </w:tcPr>
          <w:p w14:paraId="2A7D5039" w14:textId="03C0A37F"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GetStatus</w:t>
            </w:r>
          </w:p>
        </w:tc>
        <w:tc>
          <w:tcPr>
            <w:tcW w:w="383" w:type="dxa"/>
            <w:tcBorders>
              <w:top w:val="nil"/>
              <w:left w:val="nil"/>
              <w:bottom w:val="single" w:sz="4" w:space="0" w:color="000000"/>
              <w:right w:val="single" w:sz="4" w:space="0" w:color="000000"/>
            </w:tcBorders>
            <w:shd w:val="clear" w:color="FFFFFF" w:fill="E6E6E6"/>
            <w:noWrap/>
            <w:vAlign w:val="bottom"/>
            <w:hideMark/>
          </w:tcPr>
          <w:p w14:paraId="247B6AF5"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2DC30116"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2D0D78CB"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78DFC861"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3C1719C4"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5D4436AA"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1CF1F605"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0977E4A1"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578A9A8D"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7B57F78C"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78C0BE60"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15546748" w14:textId="77777777" w:rsidR="00542C2C" w:rsidRPr="00542C2C" w:rsidRDefault="00542C2C" w:rsidP="00542C2C">
            <w:pPr>
              <w:spacing w:line="240" w:lineRule="auto"/>
              <w:rPr>
                <w:rFonts w:cs="Arial"/>
                <w:szCs w:val="20"/>
                <w:lang w:val="de-DE" w:eastAsia="de-DE"/>
              </w:rPr>
            </w:pPr>
          </w:p>
        </w:tc>
      </w:tr>
      <w:tr w:rsidR="00542C2C" w:rsidRPr="00542C2C" w14:paraId="68D44099" w14:textId="77777777" w:rsidTr="002920AB">
        <w:trPr>
          <w:trHeight w:val="255"/>
        </w:trPr>
        <w:tc>
          <w:tcPr>
            <w:tcW w:w="2821" w:type="dxa"/>
            <w:tcBorders>
              <w:top w:val="nil"/>
              <w:left w:val="single" w:sz="4" w:space="0" w:color="000000"/>
              <w:bottom w:val="single" w:sz="4" w:space="0" w:color="000000"/>
              <w:right w:val="single" w:sz="4" w:space="0" w:color="000000"/>
            </w:tcBorders>
            <w:shd w:val="clear" w:color="CCFFFF" w:fill="CCFFFF"/>
            <w:noWrap/>
            <w:vAlign w:val="bottom"/>
            <w:hideMark/>
          </w:tcPr>
          <w:p w14:paraId="5A03C412" w14:textId="104CF3D1"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GetRealStatus</w:t>
            </w:r>
          </w:p>
        </w:tc>
        <w:tc>
          <w:tcPr>
            <w:tcW w:w="383" w:type="dxa"/>
            <w:tcBorders>
              <w:top w:val="nil"/>
              <w:left w:val="nil"/>
              <w:bottom w:val="single" w:sz="4" w:space="0" w:color="000000"/>
              <w:right w:val="single" w:sz="4" w:space="0" w:color="000000"/>
            </w:tcBorders>
            <w:shd w:val="clear" w:color="FFFFFF" w:fill="E6E6E6"/>
            <w:noWrap/>
            <w:vAlign w:val="bottom"/>
            <w:hideMark/>
          </w:tcPr>
          <w:p w14:paraId="5D85CE0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713D435F"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564E7E22"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1C49CA7A"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55E961EB"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755E45AA"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3CA38E08"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698CABBC"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54A53B8A"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61E9FAB7"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684439A9"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1C64F9EA" w14:textId="77777777" w:rsidR="00542C2C" w:rsidRPr="00542C2C" w:rsidRDefault="00542C2C" w:rsidP="00542C2C">
            <w:pPr>
              <w:spacing w:line="240" w:lineRule="auto"/>
              <w:rPr>
                <w:rFonts w:cs="Arial"/>
                <w:szCs w:val="20"/>
                <w:lang w:val="de-DE" w:eastAsia="de-DE"/>
              </w:rPr>
            </w:pPr>
          </w:p>
        </w:tc>
      </w:tr>
      <w:tr w:rsidR="00542C2C" w:rsidRPr="00542C2C" w14:paraId="33966689" w14:textId="77777777" w:rsidTr="002920AB">
        <w:trPr>
          <w:trHeight w:val="255"/>
        </w:trPr>
        <w:tc>
          <w:tcPr>
            <w:tcW w:w="2821" w:type="dxa"/>
            <w:tcBorders>
              <w:top w:val="nil"/>
              <w:left w:val="single" w:sz="4" w:space="0" w:color="000000"/>
              <w:bottom w:val="single" w:sz="4" w:space="0" w:color="000000"/>
              <w:right w:val="single" w:sz="4" w:space="0" w:color="000000"/>
            </w:tcBorders>
            <w:shd w:val="clear" w:color="CCFFFF" w:fill="CCFFFF"/>
            <w:noWrap/>
            <w:vAlign w:val="bottom"/>
            <w:hideMark/>
          </w:tcPr>
          <w:p w14:paraId="31BF2F6F" w14:textId="733240A3"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GetIntegerStatus</w:t>
            </w:r>
          </w:p>
        </w:tc>
        <w:tc>
          <w:tcPr>
            <w:tcW w:w="383" w:type="dxa"/>
            <w:tcBorders>
              <w:top w:val="nil"/>
              <w:left w:val="nil"/>
              <w:bottom w:val="single" w:sz="4" w:space="0" w:color="000000"/>
              <w:right w:val="single" w:sz="4" w:space="0" w:color="000000"/>
            </w:tcBorders>
            <w:shd w:val="clear" w:color="FFFFFF" w:fill="E6E6E6"/>
            <w:noWrap/>
            <w:vAlign w:val="bottom"/>
            <w:hideMark/>
          </w:tcPr>
          <w:p w14:paraId="0E8B86D9"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19C0FE4A"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1BE80CFD"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304710EA"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3160B408"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65E75445"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7698D23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5FC4E76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1FED9A5B"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79476348"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42B8B346"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42C2507B" w14:textId="77777777" w:rsidR="00542C2C" w:rsidRPr="00542C2C" w:rsidRDefault="00542C2C" w:rsidP="00542C2C">
            <w:pPr>
              <w:spacing w:line="240" w:lineRule="auto"/>
              <w:rPr>
                <w:rFonts w:cs="Arial"/>
                <w:szCs w:val="20"/>
                <w:lang w:val="de-DE" w:eastAsia="de-DE"/>
              </w:rPr>
            </w:pPr>
          </w:p>
        </w:tc>
      </w:tr>
      <w:tr w:rsidR="00542C2C" w:rsidRPr="00542C2C" w14:paraId="4017B75B" w14:textId="77777777" w:rsidTr="002920AB">
        <w:trPr>
          <w:trHeight w:val="255"/>
        </w:trPr>
        <w:tc>
          <w:tcPr>
            <w:tcW w:w="2821" w:type="dxa"/>
            <w:tcBorders>
              <w:top w:val="nil"/>
              <w:left w:val="single" w:sz="4" w:space="0" w:color="000000"/>
              <w:bottom w:val="single" w:sz="4" w:space="0" w:color="000000"/>
              <w:right w:val="single" w:sz="4" w:space="0" w:color="000000"/>
            </w:tcBorders>
            <w:shd w:val="clear" w:color="CCFFFF" w:fill="CCFFFF"/>
            <w:noWrap/>
            <w:vAlign w:val="bottom"/>
            <w:hideMark/>
          </w:tcPr>
          <w:p w14:paraId="2BE8662B" w14:textId="69E69164"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GetBooleanStatus</w:t>
            </w:r>
          </w:p>
        </w:tc>
        <w:tc>
          <w:tcPr>
            <w:tcW w:w="383" w:type="dxa"/>
            <w:tcBorders>
              <w:top w:val="nil"/>
              <w:left w:val="nil"/>
              <w:bottom w:val="single" w:sz="4" w:space="0" w:color="000000"/>
              <w:right w:val="single" w:sz="4" w:space="0" w:color="000000"/>
            </w:tcBorders>
            <w:shd w:val="clear" w:color="FFFFFF" w:fill="E6E6E6"/>
            <w:noWrap/>
            <w:vAlign w:val="bottom"/>
            <w:hideMark/>
          </w:tcPr>
          <w:p w14:paraId="0DA455A4"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74763C22"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76EDD018"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1C5530B7"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0B3AAA09"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6499CEAB"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7B9A672F"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6D7579F2"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4ED42D21"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3CD41A56"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30033CCB"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074012A3" w14:textId="77777777" w:rsidR="00542C2C" w:rsidRPr="00542C2C" w:rsidRDefault="00542C2C" w:rsidP="00542C2C">
            <w:pPr>
              <w:spacing w:line="240" w:lineRule="auto"/>
              <w:rPr>
                <w:rFonts w:cs="Arial"/>
                <w:szCs w:val="20"/>
                <w:lang w:val="de-DE" w:eastAsia="de-DE"/>
              </w:rPr>
            </w:pPr>
          </w:p>
        </w:tc>
      </w:tr>
      <w:tr w:rsidR="00542C2C" w:rsidRPr="00542C2C" w14:paraId="1FC6EACC" w14:textId="77777777" w:rsidTr="002920AB">
        <w:trPr>
          <w:trHeight w:val="255"/>
        </w:trPr>
        <w:tc>
          <w:tcPr>
            <w:tcW w:w="2821" w:type="dxa"/>
            <w:tcBorders>
              <w:top w:val="nil"/>
              <w:left w:val="single" w:sz="4" w:space="0" w:color="000000"/>
              <w:bottom w:val="single" w:sz="4" w:space="0" w:color="000000"/>
              <w:right w:val="single" w:sz="4" w:space="0" w:color="000000"/>
            </w:tcBorders>
            <w:shd w:val="clear" w:color="CCFFFF" w:fill="CCFFFF"/>
            <w:noWrap/>
            <w:vAlign w:val="bottom"/>
            <w:hideMark/>
          </w:tcPr>
          <w:p w14:paraId="68E1E41D" w14:textId="4D64A3FC" w:rsidR="00542C2C" w:rsidRPr="00542C2C" w:rsidRDefault="00140C25" w:rsidP="00542C2C">
            <w:pPr>
              <w:spacing w:line="240" w:lineRule="auto"/>
              <w:rPr>
                <w:rFonts w:cs="Arial"/>
                <w:szCs w:val="20"/>
                <w:lang w:val="de-DE" w:eastAsia="de-DE"/>
              </w:rPr>
            </w:pPr>
            <w:r>
              <w:rPr>
                <w:rFonts w:cs="Arial"/>
                <w:szCs w:val="20"/>
                <w:lang w:val="de-DE" w:eastAsia="de-DE"/>
              </w:rPr>
              <w:t>fmi2</w:t>
            </w:r>
            <w:r w:rsidR="00542C2C" w:rsidRPr="00542C2C">
              <w:rPr>
                <w:rFonts w:cs="Arial"/>
                <w:szCs w:val="20"/>
                <w:lang w:val="de-DE" w:eastAsia="de-DE"/>
              </w:rPr>
              <w:t>GetStringStatus</w:t>
            </w:r>
          </w:p>
        </w:tc>
        <w:tc>
          <w:tcPr>
            <w:tcW w:w="383" w:type="dxa"/>
            <w:tcBorders>
              <w:top w:val="nil"/>
              <w:left w:val="nil"/>
              <w:bottom w:val="single" w:sz="4" w:space="0" w:color="000000"/>
              <w:right w:val="single" w:sz="4" w:space="0" w:color="000000"/>
            </w:tcBorders>
            <w:shd w:val="clear" w:color="FFFFFF" w:fill="E6E6E6"/>
            <w:noWrap/>
            <w:vAlign w:val="bottom"/>
            <w:hideMark/>
          </w:tcPr>
          <w:p w14:paraId="3CF9265E"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3D41CB5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20220D90"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556F220E"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237A5DA3"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auto" w:fill="auto"/>
            <w:noWrap/>
            <w:vAlign w:val="bottom"/>
            <w:hideMark/>
          </w:tcPr>
          <w:p w14:paraId="2866F4EE"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10CF2994"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auto" w:fill="auto"/>
            <w:noWrap/>
            <w:vAlign w:val="bottom"/>
            <w:hideMark/>
          </w:tcPr>
          <w:p w14:paraId="767AC171"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x</w:t>
            </w:r>
          </w:p>
        </w:tc>
        <w:tc>
          <w:tcPr>
            <w:tcW w:w="383" w:type="dxa"/>
            <w:tcBorders>
              <w:top w:val="nil"/>
              <w:left w:val="nil"/>
              <w:bottom w:val="single" w:sz="4" w:space="0" w:color="000000"/>
              <w:right w:val="single" w:sz="4" w:space="0" w:color="000000"/>
            </w:tcBorders>
            <w:shd w:val="clear" w:color="FFFFFF" w:fill="E6E6E6"/>
            <w:noWrap/>
            <w:vAlign w:val="bottom"/>
            <w:hideMark/>
          </w:tcPr>
          <w:p w14:paraId="5E5C1278"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383" w:type="dxa"/>
            <w:tcBorders>
              <w:top w:val="nil"/>
              <w:left w:val="nil"/>
              <w:bottom w:val="single" w:sz="4" w:space="0" w:color="000000"/>
              <w:right w:val="single" w:sz="4" w:space="0" w:color="000000"/>
            </w:tcBorders>
            <w:shd w:val="clear" w:color="FFFFFF" w:fill="E6E6E6"/>
            <w:noWrap/>
            <w:vAlign w:val="bottom"/>
            <w:hideMark/>
          </w:tcPr>
          <w:p w14:paraId="0D3D80B4" w14:textId="77777777" w:rsidR="00542C2C" w:rsidRPr="00542C2C" w:rsidRDefault="00542C2C" w:rsidP="00542C2C">
            <w:pPr>
              <w:spacing w:line="240" w:lineRule="auto"/>
              <w:jc w:val="center"/>
              <w:rPr>
                <w:rFonts w:cs="Arial"/>
                <w:szCs w:val="20"/>
                <w:lang w:val="de-DE" w:eastAsia="de-DE"/>
              </w:rPr>
            </w:pPr>
            <w:r w:rsidRPr="00542C2C">
              <w:rPr>
                <w:rFonts w:cs="Arial"/>
                <w:szCs w:val="20"/>
                <w:lang w:val="de-DE" w:eastAsia="de-DE"/>
              </w:rPr>
              <w:t> </w:t>
            </w:r>
          </w:p>
        </w:tc>
        <w:tc>
          <w:tcPr>
            <w:tcW w:w="400" w:type="dxa"/>
            <w:tcBorders>
              <w:top w:val="nil"/>
              <w:left w:val="nil"/>
              <w:bottom w:val="nil"/>
              <w:right w:val="nil"/>
            </w:tcBorders>
            <w:shd w:val="clear" w:color="auto" w:fill="auto"/>
            <w:noWrap/>
            <w:vAlign w:val="bottom"/>
            <w:hideMark/>
          </w:tcPr>
          <w:p w14:paraId="0B7F3D94"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2B6A157B" w14:textId="77777777" w:rsidR="00542C2C" w:rsidRPr="00542C2C" w:rsidRDefault="00542C2C" w:rsidP="00542C2C">
            <w:pPr>
              <w:spacing w:line="240" w:lineRule="auto"/>
              <w:rPr>
                <w:rFonts w:cs="Arial"/>
                <w:szCs w:val="20"/>
                <w:lang w:val="de-DE" w:eastAsia="de-DE"/>
              </w:rPr>
            </w:pPr>
          </w:p>
        </w:tc>
      </w:tr>
      <w:tr w:rsidR="00542C2C" w:rsidRPr="00542C2C" w14:paraId="1DF072D2" w14:textId="77777777" w:rsidTr="002920AB">
        <w:trPr>
          <w:trHeight w:val="255"/>
        </w:trPr>
        <w:tc>
          <w:tcPr>
            <w:tcW w:w="2821" w:type="dxa"/>
            <w:tcBorders>
              <w:top w:val="nil"/>
              <w:left w:val="nil"/>
              <w:bottom w:val="nil"/>
              <w:right w:val="nil"/>
            </w:tcBorders>
            <w:shd w:val="clear" w:color="auto" w:fill="auto"/>
            <w:noWrap/>
            <w:vAlign w:val="bottom"/>
            <w:hideMark/>
          </w:tcPr>
          <w:p w14:paraId="2D2A6928" w14:textId="77777777" w:rsidR="00542C2C" w:rsidRPr="00542C2C" w:rsidRDefault="00542C2C" w:rsidP="00542C2C">
            <w:pPr>
              <w:spacing w:line="240" w:lineRule="auto"/>
              <w:rPr>
                <w:rFonts w:cs="Arial"/>
                <w:szCs w:val="20"/>
                <w:lang w:val="de-DE" w:eastAsia="de-DE"/>
              </w:rPr>
            </w:pPr>
          </w:p>
        </w:tc>
        <w:tc>
          <w:tcPr>
            <w:tcW w:w="383" w:type="dxa"/>
            <w:tcBorders>
              <w:top w:val="nil"/>
              <w:left w:val="nil"/>
              <w:bottom w:val="nil"/>
              <w:right w:val="nil"/>
            </w:tcBorders>
            <w:shd w:val="clear" w:color="auto" w:fill="auto"/>
            <w:noWrap/>
            <w:vAlign w:val="bottom"/>
            <w:hideMark/>
          </w:tcPr>
          <w:p w14:paraId="4F10DD3A" w14:textId="77777777" w:rsidR="00542C2C" w:rsidRPr="00542C2C" w:rsidRDefault="00542C2C" w:rsidP="00542C2C">
            <w:pPr>
              <w:spacing w:line="240" w:lineRule="auto"/>
              <w:rPr>
                <w:rFonts w:cs="Arial"/>
                <w:szCs w:val="20"/>
                <w:lang w:val="de-DE" w:eastAsia="de-DE"/>
              </w:rPr>
            </w:pPr>
          </w:p>
        </w:tc>
        <w:tc>
          <w:tcPr>
            <w:tcW w:w="383" w:type="dxa"/>
            <w:tcBorders>
              <w:top w:val="nil"/>
              <w:left w:val="nil"/>
              <w:bottom w:val="nil"/>
              <w:right w:val="nil"/>
            </w:tcBorders>
            <w:shd w:val="clear" w:color="auto" w:fill="auto"/>
            <w:noWrap/>
            <w:vAlign w:val="bottom"/>
            <w:hideMark/>
          </w:tcPr>
          <w:p w14:paraId="5503CEAA" w14:textId="77777777" w:rsidR="00542C2C" w:rsidRPr="00542C2C" w:rsidRDefault="00542C2C" w:rsidP="00542C2C">
            <w:pPr>
              <w:spacing w:line="240" w:lineRule="auto"/>
              <w:rPr>
                <w:rFonts w:cs="Arial"/>
                <w:szCs w:val="20"/>
                <w:lang w:val="de-DE" w:eastAsia="de-DE"/>
              </w:rPr>
            </w:pPr>
          </w:p>
        </w:tc>
        <w:tc>
          <w:tcPr>
            <w:tcW w:w="383" w:type="dxa"/>
            <w:tcBorders>
              <w:top w:val="nil"/>
              <w:left w:val="nil"/>
              <w:bottom w:val="nil"/>
              <w:right w:val="nil"/>
            </w:tcBorders>
            <w:shd w:val="clear" w:color="auto" w:fill="auto"/>
            <w:noWrap/>
            <w:vAlign w:val="bottom"/>
            <w:hideMark/>
          </w:tcPr>
          <w:p w14:paraId="0E1C2C5F" w14:textId="77777777" w:rsidR="00542C2C" w:rsidRPr="00542C2C" w:rsidRDefault="00542C2C" w:rsidP="00542C2C">
            <w:pPr>
              <w:spacing w:line="240" w:lineRule="auto"/>
              <w:rPr>
                <w:rFonts w:cs="Arial"/>
                <w:szCs w:val="20"/>
                <w:lang w:val="de-DE" w:eastAsia="de-DE"/>
              </w:rPr>
            </w:pPr>
          </w:p>
        </w:tc>
        <w:tc>
          <w:tcPr>
            <w:tcW w:w="383" w:type="dxa"/>
            <w:tcBorders>
              <w:top w:val="nil"/>
              <w:left w:val="nil"/>
              <w:bottom w:val="nil"/>
              <w:right w:val="nil"/>
            </w:tcBorders>
            <w:shd w:val="clear" w:color="auto" w:fill="auto"/>
            <w:noWrap/>
            <w:vAlign w:val="bottom"/>
            <w:hideMark/>
          </w:tcPr>
          <w:p w14:paraId="69DEFF77" w14:textId="77777777" w:rsidR="00542C2C" w:rsidRPr="00542C2C" w:rsidRDefault="00542C2C" w:rsidP="00542C2C">
            <w:pPr>
              <w:spacing w:line="240" w:lineRule="auto"/>
              <w:rPr>
                <w:rFonts w:cs="Arial"/>
                <w:szCs w:val="20"/>
                <w:lang w:val="de-DE" w:eastAsia="de-DE"/>
              </w:rPr>
            </w:pPr>
          </w:p>
        </w:tc>
        <w:tc>
          <w:tcPr>
            <w:tcW w:w="383" w:type="dxa"/>
            <w:tcBorders>
              <w:top w:val="nil"/>
              <w:left w:val="nil"/>
              <w:bottom w:val="nil"/>
              <w:right w:val="nil"/>
            </w:tcBorders>
            <w:shd w:val="clear" w:color="auto" w:fill="auto"/>
            <w:noWrap/>
            <w:vAlign w:val="bottom"/>
            <w:hideMark/>
          </w:tcPr>
          <w:p w14:paraId="2AFB78F5" w14:textId="77777777" w:rsidR="00542C2C" w:rsidRPr="00542C2C" w:rsidRDefault="00542C2C" w:rsidP="00542C2C">
            <w:pPr>
              <w:spacing w:line="240" w:lineRule="auto"/>
              <w:rPr>
                <w:rFonts w:cs="Arial"/>
                <w:szCs w:val="20"/>
                <w:lang w:val="de-DE" w:eastAsia="de-DE"/>
              </w:rPr>
            </w:pPr>
          </w:p>
        </w:tc>
        <w:tc>
          <w:tcPr>
            <w:tcW w:w="383" w:type="dxa"/>
            <w:tcBorders>
              <w:top w:val="nil"/>
              <w:left w:val="nil"/>
              <w:bottom w:val="nil"/>
              <w:right w:val="nil"/>
            </w:tcBorders>
            <w:shd w:val="clear" w:color="auto" w:fill="auto"/>
            <w:noWrap/>
            <w:vAlign w:val="bottom"/>
            <w:hideMark/>
          </w:tcPr>
          <w:p w14:paraId="0C5C2B18" w14:textId="77777777" w:rsidR="00542C2C" w:rsidRPr="00542C2C" w:rsidRDefault="00542C2C" w:rsidP="00542C2C">
            <w:pPr>
              <w:spacing w:line="240" w:lineRule="auto"/>
              <w:rPr>
                <w:rFonts w:cs="Arial"/>
                <w:szCs w:val="20"/>
                <w:lang w:val="de-DE" w:eastAsia="de-DE"/>
              </w:rPr>
            </w:pPr>
          </w:p>
        </w:tc>
        <w:tc>
          <w:tcPr>
            <w:tcW w:w="383" w:type="dxa"/>
            <w:tcBorders>
              <w:top w:val="nil"/>
              <w:left w:val="nil"/>
              <w:bottom w:val="nil"/>
              <w:right w:val="nil"/>
            </w:tcBorders>
            <w:shd w:val="clear" w:color="auto" w:fill="auto"/>
            <w:noWrap/>
            <w:vAlign w:val="bottom"/>
            <w:hideMark/>
          </w:tcPr>
          <w:p w14:paraId="46EDF443" w14:textId="77777777" w:rsidR="00542C2C" w:rsidRPr="00542C2C" w:rsidRDefault="00542C2C" w:rsidP="00542C2C">
            <w:pPr>
              <w:spacing w:line="240" w:lineRule="auto"/>
              <w:rPr>
                <w:rFonts w:cs="Arial"/>
                <w:szCs w:val="20"/>
                <w:lang w:val="de-DE" w:eastAsia="de-DE"/>
              </w:rPr>
            </w:pPr>
          </w:p>
        </w:tc>
        <w:tc>
          <w:tcPr>
            <w:tcW w:w="383" w:type="dxa"/>
            <w:tcBorders>
              <w:top w:val="nil"/>
              <w:left w:val="nil"/>
              <w:bottom w:val="nil"/>
              <w:right w:val="nil"/>
            </w:tcBorders>
            <w:shd w:val="clear" w:color="auto" w:fill="auto"/>
            <w:noWrap/>
            <w:vAlign w:val="bottom"/>
            <w:hideMark/>
          </w:tcPr>
          <w:p w14:paraId="31C07F30" w14:textId="77777777" w:rsidR="00542C2C" w:rsidRPr="00542C2C" w:rsidRDefault="00542C2C" w:rsidP="00542C2C">
            <w:pPr>
              <w:spacing w:line="240" w:lineRule="auto"/>
              <w:rPr>
                <w:rFonts w:cs="Arial"/>
                <w:szCs w:val="20"/>
                <w:lang w:val="de-DE" w:eastAsia="de-DE"/>
              </w:rPr>
            </w:pPr>
          </w:p>
        </w:tc>
        <w:tc>
          <w:tcPr>
            <w:tcW w:w="383" w:type="dxa"/>
            <w:tcBorders>
              <w:top w:val="nil"/>
              <w:left w:val="nil"/>
              <w:bottom w:val="nil"/>
              <w:right w:val="nil"/>
            </w:tcBorders>
            <w:shd w:val="clear" w:color="auto" w:fill="auto"/>
            <w:noWrap/>
            <w:vAlign w:val="bottom"/>
            <w:hideMark/>
          </w:tcPr>
          <w:p w14:paraId="40DC2DE7" w14:textId="77777777" w:rsidR="00542C2C" w:rsidRPr="00542C2C" w:rsidRDefault="00542C2C" w:rsidP="00542C2C">
            <w:pPr>
              <w:spacing w:line="240" w:lineRule="auto"/>
              <w:rPr>
                <w:rFonts w:cs="Arial"/>
                <w:szCs w:val="20"/>
                <w:lang w:val="de-DE" w:eastAsia="de-DE"/>
              </w:rPr>
            </w:pPr>
          </w:p>
        </w:tc>
        <w:tc>
          <w:tcPr>
            <w:tcW w:w="383" w:type="dxa"/>
            <w:tcBorders>
              <w:top w:val="nil"/>
              <w:left w:val="nil"/>
              <w:bottom w:val="nil"/>
              <w:right w:val="nil"/>
            </w:tcBorders>
            <w:shd w:val="clear" w:color="auto" w:fill="auto"/>
            <w:noWrap/>
            <w:vAlign w:val="bottom"/>
            <w:hideMark/>
          </w:tcPr>
          <w:p w14:paraId="59D9CC1C" w14:textId="77777777" w:rsidR="00542C2C" w:rsidRPr="00542C2C" w:rsidRDefault="00542C2C" w:rsidP="00542C2C">
            <w:pPr>
              <w:spacing w:line="240" w:lineRule="auto"/>
              <w:rPr>
                <w:rFonts w:cs="Arial"/>
                <w:szCs w:val="20"/>
                <w:lang w:val="de-DE" w:eastAsia="de-DE"/>
              </w:rPr>
            </w:pPr>
          </w:p>
        </w:tc>
        <w:tc>
          <w:tcPr>
            <w:tcW w:w="400" w:type="dxa"/>
            <w:tcBorders>
              <w:top w:val="nil"/>
              <w:left w:val="nil"/>
              <w:bottom w:val="nil"/>
              <w:right w:val="nil"/>
            </w:tcBorders>
            <w:shd w:val="clear" w:color="auto" w:fill="auto"/>
            <w:noWrap/>
            <w:vAlign w:val="bottom"/>
            <w:hideMark/>
          </w:tcPr>
          <w:p w14:paraId="13783C2B" w14:textId="77777777" w:rsidR="00542C2C" w:rsidRPr="00542C2C" w:rsidRDefault="00542C2C" w:rsidP="00542C2C">
            <w:pPr>
              <w:spacing w:line="240" w:lineRule="auto"/>
              <w:rPr>
                <w:rFonts w:cs="Arial"/>
                <w:szCs w:val="20"/>
                <w:lang w:val="de-DE" w:eastAsia="de-DE"/>
              </w:rPr>
            </w:pPr>
          </w:p>
        </w:tc>
        <w:tc>
          <w:tcPr>
            <w:tcW w:w="2060" w:type="dxa"/>
            <w:tcBorders>
              <w:top w:val="nil"/>
              <w:left w:val="nil"/>
              <w:bottom w:val="nil"/>
              <w:right w:val="nil"/>
            </w:tcBorders>
            <w:shd w:val="clear" w:color="auto" w:fill="auto"/>
            <w:noWrap/>
            <w:vAlign w:val="bottom"/>
            <w:hideMark/>
          </w:tcPr>
          <w:p w14:paraId="06A909FA" w14:textId="77777777" w:rsidR="00542C2C" w:rsidRPr="00542C2C" w:rsidRDefault="00542C2C" w:rsidP="00542C2C">
            <w:pPr>
              <w:spacing w:line="240" w:lineRule="auto"/>
              <w:rPr>
                <w:rFonts w:cs="Arial"/>
                <w:szCs w:val="20"/>
                <w:lang w:val="de-DE" w:eastAsia="de-DE"/>
              </w:rPr>
            </w:pPr>
          </w:p>
        </w:tc>
      </w:tr>
    </w:tbl>
    <w:p w14:paraId="026D8805" w14:textId="77777777" w:rsidR="002920AB" w:rsidRDefault="002920AB" w:rsidP="00D2781E">
      <w:pPr>
        <w:pStyle w:val="Textkrper"/>
        <w:spacing w:before="0" w:line="240" w:lineRule="auto"/>
        <w:rPr>
          <w:lang w:eastAsia="en-US"/>
        </w:rPr>
      </w:pPr>
      <w:bookmarkStart w:id="407" w:name="_Toc247964775"/>
      <w:bookmarkStart w:id="408" w:name="_Toc274647158"/>
      <w:bookmarkStart w:id="409" w:name="_Ref289781010"/>
      <w:bookmarkStart w:id="410" w:name="_Ref304988467"/>
      <w:r w:rsidRPr="002920AB">
        <w:rPr>
          <w:b/>
          <w:lang w:eastAsia="en-US"/>
        </w:rPr>
        <w:t>x</w:t>
      </w:r>
      <w:r>
        <w:rPr>
          <w:lang w:eastAsia="en-US"/>
        </w:rPr>
        <w:t xml:space="preserve"> means: call is allowed in the corresponding state</w:t>
      </w:r>
    </w:p>
    <w:p w14:paraId="3F07E3C2" w14:textId="77777777" w:rsidR="002920AB" w:rsidRDefault="002920AB" w:rsidP="00D2781E">
      <w:pPr>
        <w:pStyle w:val="Textkrper"/>
        <w:spacing w:before="0" w:line="240" w:lineRule="auto"/>
        <w:rPr>
          <w:lang w:eastAsia="en-US"/>
        </w:rPr>
      </w:pPr>
      <w:r w:rsidRPr="002920AB">
        <w:rPr>
          <w:b/>
          <w:lang w:eastAsia="en-US"/>
        </w:rPr>
        <w:t>number</w:t>
      </w:r>
      <w:r>
        <w:rPr>
          <w:lang w:eastAsia="en-US"/>
        </w:rPr>
        <w:t xml:space="preserve"> means: call is allowed if the indicated condition holds:</w:t>
      </w:r>
    </w:p>
    <w:p w14:paraId="2CB96F4F" w14:textId="61970105" w:rsidR="002920AB" w:rsidRDefault="002920AB" w:rsidP="00D2781E">
      <w:pPr>
        <w:pStyle w:val="Textkrper"/>
        <w:spacing w:before="0" w:line="240" w:lineRule="auto"/>
        <w:rPr>
          <w:lang w:eastAsia="en-US"/>
        </w:rPr>
      </w:pPr>
      <w:r w:rsidRPr="002920AB">
        <w:rPr>
          <w:b/>
          <w:lang w:eastAsia="en-US"/>
        </w:rPr>
        <w:t>1</w:t>
      </w:r>
      <w:r>
        <w:rPr>
          <w:lang w:eastAsia="en-US"/>
        </w:rPr>
        <w:t xml:space="preserve"> for a variable </w:t>
      </w:r>
      <w:r w:rsidR="00515452">
        <w:rPr>
          <w:lang w:eastAsia="en-US"/>
        </w:rPr>
        <w:t xml:space="preserve">with </w:t>
      </w:r>
      <w:r w:rsidR="00515452">
        <w:rPr>
          <w:rStyle w:val="CODE"/>
        </w:rPr>
        <w:t xml:space="preserve">variability </w:t>
      </w:r>
      <w:r w:rsidR="00515452">
        <w:rPr>
          <w:rStyle w:val="CODE"/>
          <w:rFonts w:cs="Courier New"/>
        </w:rPr>
        <w:t>≠</w:t>
      </w:r>
      <w:r w:rsidR="00515452">
        <w:rPr>
          <w:lang w:eastAsia="en-US"/>
        </w:rPr>
        <w:t xml:space="preserve"> </w:t>
      </w:r>
      <w:r w:rsidR="00515452">
        <w:rPr>
          <w:rStyle w:val="CODE"/>
          <w:lang w:eastAsia="en-US"/>
        </w:rPr>
        <w:t>"constant</w:t>
      </w:r>
      <w:r w:rsidR="00515452" w:rsidRPr="002920AB">
        <w:rPr>
          <w:rStyle w:val="CODE"/>
          <w:lang w:eastAsia="en-US"/>
        </w:rPr>
        <w:t>"</w:t>
      </w:r>
      <w:r w:rsidR="00515452">
        <w:rPr>
          <w:lang w:eastAsia="en-US"/>
        </w:rPr>
        <w:t xml:space="preserve"> </w:t>
      </w:r>
      <w:r>
        <w:rPr>
          <w:lang w:eastAsia="en-US"/>
        </w:rPr>
        <w:t xml:space="preserve">that has </w:t>
      </w:r>
      <w:r w:rsidRPr="002920AB">
        <w:rPr>
          <w:rStyle w:val="CODE"/>
          <w:lang w:eastAsia="en-US"/>
        </w:rPr>
        <w:t>initial = "exact"</w:t>
      </w:r>
      <w:r>
        <w:rPr>
          <w:lang w:eastAsia="en-US"/>
        </w:rPr>
        <w:t xml:space="preserve"> or </w:t>
      </w:r>
      <w:r w:rsidRPr="002920AB">
        <w:rPr>
          <w:rStyle w:val="CODE"/>
          <w:lang w:eastAsia="en-US"/>
        </w:rPr>
        <w:t>"</w:t>
      </w:r>
      <w:proofErr w:type="spellStart"/>
      <w:r w:rsidRPr="002920AB">
        <w:rPr>
          <w:rStyle w:val="CODE"/>
          <w:lang w:eastAsia="en-US"/>
        </w:rPr>
        <w:t>approx</w:t>
      </w:r>
      <w:proofErr w:type="spellEnd"/>
      <w:r w:rsidRPr="002920AB">
        <w:rPr>
          <w:rStyle w:val="CODE"/>
          <w:lang w:eastAsia="en-US"/>
        </w:rPr>
        <w:t>"</w:t>
      </w:r>
    </w:p>
    <w:p w14:paraId="18367D95" w14:textId="2B9B1348" w:rsidR="00704D3A" w:rsidRDefault="002920AB" w:rsidP="00B20A8B">
      <w:pPr>
        <w:pStyle w:val="Textkrper"/>
        <w:spacing w:before="0" w:line="240" w:lineRule="auto"/>
      </w:pPr>
      <w:r w:rsidRPr="002920AB">
        <w:rPr>
          <w:b/>
          <w:lang w:eastAsia="en-US"/>
        </w:rPr>
        <w:t>2</w:t>
      </w:r>
      <w:r>
        <w:rPr>
          <w:lang w:eastAsia="en-US"/>
        </w:rPr>
        <w:t xml:space="preserve"> for a variable </w:t>
      </w:r>
      <w:r w:rsidR="00F41DB6">
        <w:t xml:space="preserve">with </w:t>
      </w:r>
      <w:r w:rsidR="00F41DB6">
        <w:rPr>
          <w:rStyle w:val="CODE"/>
        </w:rPr>
        <w:t>causality = "output</w:t>
      </w:r>
      <w:r w:rsidR="00F41DB6" w:rsidRPr="004E1FAA">
        <w:rPr>
          <w:rStyle w:val="CODE"/>
        </w:rPr>
        <w:t>"</w:t>
      </w:r>
      <w:r w:rsidR="00B20A8B">
        <w:rPr>
          <w:lang w:eastAsia="en-US"/>
        </w:rPr>
        <w:t xml:space="preserve"> </w:t>
      </w:r>
      <w:r w:rsidR="00B20A8B">
        <w:rPr>
          <w:rStyle w:val="blob-code-inner"/>
        </w:rPr>
        <w:t xml:space="preserve">or variables listed under </w:t>
      </w:r>
      <w:r w:rsidR="00B20A8B" w:rsidRPr="00036E74">
        <w:rPr>
          <w:rStyle w:val="CODE"/>
        </w:rPr>
        <w:t>&lt;</w:t>
      </w:r>
      <w:proofErr w:type="spellStart"/>
      <w:r w:rsidR="00B20A8B" w:rsidRPr="00036E74">
        <w:rPr>
          <w:rStyle w:val="CODE"/>
        </w:rPr>
        <w:t>ModelStructure</w:t>
      </w:r>
      <w:proofErr w:type="spellEnd"/>
      <w:r w:rsidR="00B20A8B" w:rsidRPr="00036E74">
        <w:rPr>
          <w:rStyle w:val="CODE"/>
        </w:rPr>
        <w:t>&gt;&lt;</w:t>
      </w:r>
      <w:proofErr w:type="spellStart"/>
      <w:r w:rsidR="00B20A8B" w:rsidRPr="00036E74">
        <w:rPr>
          <w:rStyle w:val="CODE"/>
        </w:rPr>
        <w:t>InitalUnkowns</w:t>
      </w:r>
      <w:proofErr w:type="spellEnd"/>
      <w:r w:rsidR="00B20A8B" w:rsidRPr="00036E74">
        <w:rPr>
          <w:rStyle w:val="CODE"/>
        </w:rPr>
        <w:t>&gt;</w:t>
      </w:r>
      <w:r w:rsidR="00B20A8B">
        <w:rPr>
          <w:lang w:eastAsia="en-US"/>
        </w:rPr>
        <w:t xml:space="preserve"> </w:t>
      </w:r>
    </w:p>
    <w:p w14:paraId="6F99FB46" w14:textId="068D6467" w:rsidR="002920AB" w:rsidRDefault="002920AB" w:rsidP="00D2781E">
      <w:pPr>
        <w:pStyle w:val="Textkrper"/>
        <w:spacing w:before="0" w:line="240" w:lineRule="auto"/>
        <w:rPr>
          <w:lang w:eastAsia="en-US"/>
        </w:rPr>
      </w:pPr>
      <w:r w:rsidRPr="002920AB">
        <w:rPr>
          <w:b/>
          <w:lang w:eastAsia="en-US"/>
        </w:rPr>
        <w:t>3</w:t>
      </w:r>
      <w:r>
        <w:rPr>
          <w:lang w:eastAsia="en-US"/>
        </w:rPr>
        <w:t xml:space="preserve"> for a variable with</w:t>
      </w:r>
      <w:r w:rsidR="00515452">
        <w:rPr>
          <w:lang w:eastAsia="en-US"/>
        </w:rPr>
        <w:t xml:space="preserve"> </w:t>
      </w:r>
      <w:r w:rsidR="00515452">
        <w:rPr>
          <w:rStyle w:val="CODE"/>
        </w:rPr>
        <w:t>variability</w:t>
      </w:r>
      <w:r w:rsidR="00614FA9">
        <w:rPr>
          <w:rStyle w:val="CODE"/>
        </w:rPr>
        <w:t xml:space="preserve"> </w:t>
      </w:r>
      <w:r w:rsidR="00515452">
        <w:rPr>
          <w:rStyle w:val="CODE"/>
          <w:rFonts w:cs="Courier New"/>
        </w:rPr>
        <w:t>≠</w:t>
      </w:r>
      <w:r w:rsidR="00614FA9">
        <w:rPr>
          <w:rStyle w:val="CODE"/>
          <w:rFonts w:cs="Courier New"/>
        </w:rPr>
        <w:t xml:space="preserve"> </w:t>
      </w:r>
      <w:r w:rsidR="00515452">
        <w:rPr>
          <w:rStyle w:val="CODE"/>
          <w:lang w:eastAsia="en-US"/>
        </w:rPr>
        <w:t>"constant</w:t>
      </w:r>
      <w:r w:rsidR="00515452" w:rsidRPr="002920AB">
        <w:rPr>
          <w:rStyle w:val="CODE"/>
          <w:lang w:eastAsia="en-US"/>
        </w:rPr>
        <w:t>"</w:t>
      </w:r>
      <w:r w:rsidR="00614FA9">
        <w:rPr>
          <w:rStyle w:val="CODE"/>
          <w:lang w:eastAsia="en-US"/>
        </w:rPr>
        <w:br/>
        <w:t xml:space="preserve"> </w:t>
      </w:r>
      <w:r w:rsidR="00515452">
        <w:rPr>
          <w:lang w:eastAsia="en-US"/>
        </w:rPr>
        <w:t xml:space="preserve"> that has</w:t>
      </w:r>
      <w:r>
        <w:rPr>
          <w:lang w:eastAsia="en-US"/>
        </w:rPr>
        <w:t xml:space="preserve"> </w:t>
      </w:r>
      <w:r w:rsidRPr="002920AB">
        <w:rPr>
          <w:rStyle w:val="CODE"/>
          <w:lang w:eastAsia="en-US"/>
        </w:rPr>
        <w:t>initial</w:t>
      </w:r>
      <w:r w:rsidR="00614FA9">
        <w:rPr>
          <w:rStyle w:val="CODE"/>
          <w:lang w:eastAsia="en-US"/>
        </w:rPr>
        <w:t xml:space="preserve"> </w:t>
      </w:r>
      <w:r w:rsidRPr="002920AB">
        <w:rPr>
          <w:rStyle w:val="CODE"/>
          <w:lang w:eastAsia="en-US"/>
        </w:rPr>
        <w:t>=</w:t>
      </w:r>
      <w:r w:rsidR="00614FA9">
        <w:rPr>
          <w:rStyle w:val="CODE"/>
          <w:lang w:eastAsia="en-US"/>
        </w:rPr>
        <w:t xml:space="preserve"> </w:t>
      </w:r>
      <w:r w:rsidRPr="002920AB">
        <w:rPr>
          <w:rStyle w:val="CODE"/>
          <w:lang w:eastAsia="en-US"/>
        </w:rPr>
        <w:t>"exact"</w:t>
      </w:r>
      <w:r>
        <w:rPr>
          <w:lang w:eastAsia="en-US"/>
        </w:rPr>
        <w:t xml:space="preserve">, or </w:t>
      </w:r>
      <w:r w:rsidRPr="002920AB">
        <w:rPr>
          <w:rStyle w:val="CODE"/>
          <w:lang w:eastAsia="en-US"/>
        </w:rPr>
        <w:t>causality</w:t>
      </w:r>
      <w:r w:rsidR="00614FA9">
        <w:rPr>
          <w:rStyle w:val="CODE"/>
          <w:lang w:eastAsia="en-US"/>
        </w:rPr>
        <w:t xml:space="preserve"> </w:t>
      </w:r>
      <w:r w:rsidRPr="002920AB">
        <w:rPr>
          <w:rStyle w:val="CODE"/>
          <w:lang w:eastAsia="en-US"/>
        </w:rPr>
        <w:t>=</w:t>
      </w:r>
      <w:r w:rsidR="00614FA9">
        <w:rPr>
          <w:rStyle w:val="CODE"/>
          <w:lang w:eastAsia="en-US"/>
        </w:rPr>
        <w:t xml:space="preserve"> </w:t>
      </w:r>
      <w:r w:rsidRPr="002920AB">
        <w:rPr>
          <w:rStyle w:val="CODE"/>
          <w:lang w:eastAsia="en-US"/>
        </w:rPr>
        <w:t>"input"</w:t>
      </w:r>
    </w:p>
    <w:p w14:paraId="2EC95A2E" w14:textId="06C6EC15" w:rsidR="002920AB" w:rsidRDefault="002920AB" w:rsidP="00D2781E">
      <w:pPr>
        <w:pStyle w:val="Textkrper"/>
        <w:spacing w:before="0" w:line="240" w:lineRule="auto"/>
        <w:rPr>
          <w:lang w:eastAsia="en-US"/>
        </w:rPr>
      </w:pPr>
      <w:r w:rsidRPr="002920AB">
        <w:rPr>
          <w:b/>
          <w:lang w:eastAsia="en-US"/>
        </w:rPr>
        <w:t>6</w:t>
      </w:r>
      <w:r>
        <w:rPr>
          <w:lang w:eastAsia="en-US"/>
        </w:rPr>
        <w:t xml:space="preserve"> for a variable with </w:t>
      </w:r>
      <w:r w:rsidRPr="002920AB">
        <w:rPr>
          <w:rStyle w:val="CODE"/>
          <w:lang w:eastAsia="en-US"/>
        </w:rPr>
        <w:t>causality = "input"</w:t>
      </w:r>
      <w:r w:rsidR="00A85BC7">
        <w:rPr>
          <w:lang w:eastAsia="en-US"/>
        </w:rPr>
        <w:t xml:space="preserve"> or</w:t>
      </w:r>
      <w:r w:rsidR="00A85BC7">
        <w:rPr>
          <w:lang w:eastAsia="en-US"/>
        </w:rPr>
        <w:br/>
        <w:t xml:space="preserve">                               (</w:t>
      </w:r>
      <w:r w:rsidR="00A85BC7">
        <w:rPr>
          <w:rStyle w:val="CODE"/>
          <w:lang w:eastAsia="en-US"/>
        </w:rPr>
        <w:t>causality = "parameter</w:t>
      </w:r>
      <w:r w:rsidR="00A85BC7" w:rsidRPr="002920AB">
        <w:rPr>
          <w:rStyle w:val="CODE"/>
          <w:lang w:eastAsia="en-US"/>
        </w:rPr>
        <w:t>"</w:t>
      </w:r>
      <w:r w:rsidR="00A85BC7">
        <w:rPr>
          <w:rStyle w:val="CODE"/>
          <w:lang w:eastAsia="en-US"/>
        </w:rPr>
        <w:t xml:space="preserve"> and</w:t>
      </w:r>
      <w:r>
        <w:rPr>
          <w:lang w:eastAsia="en-US"/>
        </w:rPr>
        <w:t xml:space="preserve"> </w:t>
      </w:r>
      <w:r w:rsidRPr="002920AB">
        <w:rPr>
          <w:rStyle w:val="CODE"/>
          <w:lang w:eastAsia="en-US"/>
        </w:rPr>
        <w:t>variability = "tunable"</w:t>
      </w:r>
      <w:r w:rsidR="00A85BC7">
        <w:rPr>
          <w:rStyle w:val="CODE"/>
          <w:lang w:eastAsia="en-US"/>
        </w:rPr>
        <w:t>)</w:t>
      </w:r>
    </w:p>
    <w:p w14:paraId="7D955593" w14:textId="77777777" w:rsidR="002920AB" w:rsidRDefault="002920AB" w:rsidP="00D2781E">
      <w:pPr>
        <w:pStyle w:val="Textkrper"/>
        <w:spacing w:before="0" w:line="240" w:lineRule="auto"/>
        <w:rPr>
          <w:lang w:eastAsia="en-US"/>
        </w:rPr>
      </w:pPr>
      <w:r w:rsidRPr="002920AB">
        <w:rPr>
          <w:b/>
          <w:lang w:eastAsia="en-US"/>
        </w:rPr>
        <w:t>7</w:t>
      </w:r>
      <w:r>
        <w:rPr>
          <w:lang w:eastAsia="en-US"/>
        </w:rPr>
        <w:t xml:space="preserve"> always, but retrieved values are usable for debugging only</w:t>
      </w:r>
    </w:p>
    <w:p w14:paraId="6500D173" w14:textId="78415DF8" w:rsidR="002920AB" w:rsidRDefault="002920AB" w:rsidP="00D2781E">
      <w:pPr>
        <w:pStyle w:val="Textkrper"/>
        <w:spacing w:before="0" w:line="240" w:lineRule="auto"/>
        <w:rPr>
          <w:lang w:eastAsia="en-US"/>
        </w:rPr>
      </w:pPr>
      <w:r w:rsidRPr="002920AB">
        <w:rPr>
          <w:b/>
          <w:lang w:eastAsia="en-US"/>
        </w:rPr>
        <w:t>8</w:t>
      </w:r>
      <w:r>
        <w:rPr>
          <w:lang w:eastAsia="en-US"/>
        </w:rPr>
        <w:t xml:space="preserve"> always, but if status is other than </w:t>
      </w:r>
      <w:r w:rsidR="00140C25" w:rsidRPr="00D2781E">
        <w:rPr>
          <w:rStyle w:val="CODE"/>
        </w:rPr>
        <w:t>fmi2</w:t>
      </w:r>
      <w:r w:rsidRPr="00D2781E">
        <w:rPr>
          <w:rStyle w:val="CODE"/>
        </w:rPr>
        <w:t>Terminated</w:t>
      </w:r>
      <w:r>
        <w:rPr>
          <w:lang w:eastAsia="en-US"/>
        </w:rPr>
        <w:t>, retrieved values are useable for debugging only</w:t>
      </w:r>
    </w:p>
    <w:p w14:paraId="76C9FFD5" w14:textId="22B8B2B1" w:rsidR="00966C27" w:rsidRPr="0098259C" w:rsidRDefault="00966C27" w:rsidP="001D6859">
      <w:pPr>
        <w:pStyle w:val="berschrift3"/>
      </w:pPr>
      <w:bookmarkStart w:id="411" w:name="_Toc55136522"/>
      <w:r w:rsidRPr="0098259C">
        <w:lastRenderedPageBreak/>
        <w:t>Pseudo</w:t>
      </w:r>
      <w:r w:rsidR="00C34D46">
        <w:t>c</w:t>
      </w:r>
      <w:r w:rsidRPr="0098259C">
        <w:t>ode Example</w:t>
      </w:r>
      <w:bookmarkEnd w:id="407"/>
      <w:bookmarkEnd w:id="408"/>
      <w:bookmarkEnd w:id="409"/>
      <w:bookmarkEnd w:id="410"/>
      <w:bookmarkEnd w:id="411"/>
    </w:p>
    <w:p w14:paraId="3E6879E7" w14:textId="7EFE7FE9" w:rsidR="00966C27" w:rsidRPr="0098259C" w:rsidRDefault="00966C27" w:rsidP="00966C27">
      <w:pPr>
        <w:pStyle w:val="Textkrper"/>
      </w:pPr>
      <w:r w:rsidRPr="0098259C">
        <w:t xml:space="preserve">In the following example, the usage of the FMI functions is sketched in order to clarify the typical calling sequence of the functions in a simulation environment. The example is given in a mix of pseudocode and </w:t>
      </w:r>
      <w:r w:rsidR="00377D83">
        <w:t>C Code</w:t>
      </w:r>
      <w:r w:rsidRPr="0098259C">
        <w:t>, in order to keep it small and understandable. We consider two slaves</w:t>
      </w:r>
      <w:r w:rsidR="00C64DD0">
        <w:t>, where</w:t>
      </w:r>
      <w:r w:rsidRPr="0098259C">
        <w:t xml:space="preserve"> </w:t>
      </w:r>
      <w:r w:rsidR="00C64DD0">
        <w:t>b</w:t>
      </w:r>
      <w:r w:rsidRPr="0098259C">
        <w:t>oth have one continuous real input and one continuous real output which are connected in the following way:</w:t>
      </w:r>
    </w:p>
    <w:p w14:paraId="79508B8E" w14:textId="77777777" w:rsidR="00390234" w:rsidRDefault="00B55EEC" w:rsidP="00D2781E">
      <w:pPr>
        <w:keepNext/>
        <w:jc w:val="center"/>
      </w:pPr>
      <w:r>
        <w:rPr>
          <w:noProof/>
          <w:lang w:eastAsia="en-US"/>
        </w:rPr>
        <w:drawing>
          <wp:inline distT="0" distB="0" distL="0" distR="0" wp14:anchorId="130CAB3E" wp14:editId="68122BAF">
            <wp:extent cx="2305050" cy="1019175"/>
            <wp:effectExtent l="0" t="0" r="0" b="9525"/>
            <wp:docPr id="112" name="Bild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305050" cy="1019175"/>
                    </a:xfrm>
                    <a:prstGeom prst="rect">
                      <a:avLst/>
                    </a:prstGeom>
                    <a:noFill/>
                    <a:ln>
                      <a:noFill/>
                    </a:ln>
                  </pic:spPr>
                </pic:pic>
              </a:graphicData>
            </a:graphic>
          </wp:inline>
        </w:drawing>
      </w:r>
    </w:p>
    <w:p w14:paraId="49195F92" w14:textId="1FF27522" w:rsidR="00966C27" w:rsidRPr="0098259C" w:rsidRDefault="00390234" w:rsidP="00016818">
      <w:pPr>
        <w:pStyle w:val="Beschriftung"/>
        <w:jc w:val="center"/>
      </w:pPr>
      <w:r>
        <w:t xml:space="preserve">Figure </w:t>
      </w:r>
      <w:r>
        <w:fldChar w:fldCharType="begin"/>
      </w:r>
      <w:r>
        <w:instrText xml:space="preserve"> SEQ Figure \* ARABIC </w:instrText>
      </w:r>
      <w:r>
        <w:fldChar w:fldCharType="separate"/>
      </w:r>
      <w:r w:rsidR="00EE265D">
        <w:rPr>
          <w:noProof/>
        </w:rPr>
        <w:t>12</w:t>
      </w:r>
      <w:r>
        <w:fldChar w:fldCharType="end"/>
      </w:r>
      <w:r>
        <w:t xml:space="preserve"> </w:t>
      </w:r>
      <w:r w:rsidRPr="003F517C">
        <w:t>Connection graph of the slaves.</w:t>
      </w:r>
    </w:p>
    <w:p w14:paraId="1E6B5E71" w14:textId="75E8CE28" w:rsidR="00966C27" w:rsidRPr="0098259C" w:rsidRDefault="00966C27" w:rsidP="00B02FDF">
      <w:r w:rsidRPr="0098259C">
        <w:t>We assume no algebraic dependency between input and output of each slave. The code demonstrates the simplest master algorithm as shown in section</w:t>
      </w:r>
      <w:r w:rsidR="00FF6D0B" w:rsidRPr="0098259C">
        <w:t xml:space="preserve"> </w:t>
      </w:r>
      <w:r w:rsidR="006F1088" w:rsidRPr="0098259C">
        <w:fldChar w:fldCharType="begin"/>
      </w:r>
      <w:r w:rsidR="006F1088" w:rsidRPr="0098259C">
        <w:instrText xml:space="preserve"> REF _Ref308190915 \r \h </w:instrText>
      </w:r>
      <w:r w:rsidR="006F1088" w:rsidRPr="0098259C">
        <w:fldChar w:fldCharType="separate"/>
      </w:r>
      <w:r w:rsidR="00EE265D">
        <w:t>4.1</w:t>
      </w:r>
      <w:r w:rsidR="006F1088" w:rsidRPr="0098259C">
        <w:fldChar w:fldCharType="end"/>
      </w:r>
      <w:r w:rsidR="008E6A14">
        <w:t>:</w:t>
      </w:r>
    </w:p>
    <w:p w14:paraId="1812C7C8" w14:textId="77777777" w:rsidR="00966C27" w:rsidRPr="009D7E9E" w:rsidRDefault="00966C27" w:rsidP="00214A6F">
      <w:pPr>
        <w:pStyle w:val="Listenabsatz"/>
        <w:numPr>
          <w:ilvl w:val="0"/>
          <w:numId w:val="63"/>
        </w:numPr>
        <w:ind w:left="360"/>
        <w:jc w:val="both"/>
        <w:rPr>
          <w:rFonts w:cs="Arial"/>
          <w:szCs w:val="20"/>
        </w:rPr>
      </w:pPr>
      <w:r w:rsidRPr="00214A6F">
        <w:rPr>
          <w:rFonts w:ascii="Arial" w:hAnsi="Arial" w:cs="Arial"/>
          <w:sz w:val="20"/>
          <w:szCs w:val="20"/>
        </w:rPr>
        <w:t xml:space="preserve">Constant </w:t>
      </w:r>
      <w:r w:rsidRPr="00214A6F">
        <w:rPr>
          <w:rFonts w:ascii="Arial" w:hAnsi="Arial" w:cs="Arial"/>
          <w:sz w:val="20"/>
          <w:szCs w:val="20"/>
          <w:lang w:val="en-US"/>
        </w:rPr>
        <w:t>communication</w:t>
      </w:r>
      <w:r w:rsidRPr="00214A6F">
        <w:rPr>
          <w:rFonts w:ascii="Arial" w:hAnsi="Arial" w:cs="Arial"/>
          <w:sz w:val="20"/>
          <w:szCs w:val="20"/>
        </w:rPr>
        <w:t xml:space="preserve"> </w:t>
      </w:r>
      <w:proofErr w:type="spellStart"/>
      <w:r w:rsidRPr="00214A6F">
        <w:rPr>
          <w:rFonts w:ascii="Arial" w:hAnsi="Arial" w:cs="Arial"/>
          <w:sz w:val="20"/>
          <w:szCs w:val="20"/>
        </w:rPr>
        <w:t>step</w:t>
      </w:r>
      <w:proofErr w:type="spellEnd"/>
      <w:r w:rsidRPr="00214A6F">
        <w:rPr>
          <w:rFonts w:ascii="Arial" w:hAnsi="Arial" w:cs="Arial"/>
          <w:sz w:val="20"/>
          <w:szCs w:val="20"/>
        </w:rPr>
        <w:t xml:space="preserve"> size.</w:t>
      </w:r>
    </w:p>
    <w:p w14:paraId="2386F603" w14:textId="77777777" w:rsidR="00966C27" w:rsidRPr="009D7E9E" w:rsidRDefault="00966C27" w:rsidP="00214A6F">
      <w:pPr>
        <w:pStyle w:val="Listenabsatz"/>
        <w:numPr>
          <w:ilvl w:val="0"/>
          <w:numId w:val="63"/>
        </w:numPr>
        <w:ind w:left="360"/>
        <w:jc w:val="both"/>
        <w:rPr>
          <w:rFonts w:cs="Arial"/>
          <w:szCs w:val="20"/>
        </w:rPr>
      </w:pPr>
      <w:r w:rsidRPr="00214A6F">
        <w:rPr>
          <w:rFonts w:ascii="Arial" w:hAnsi="Arial" w:cs="Arial"/>
          <w:sz w:val="20"/>
          <w:szCs w:val="20"/>
        </w:rPr>
        <w:t xml:space="preserve">No </w:t>
      </w:r>
      <w:r w:rsidRPr="00214A6F">
        <w:rPr>
          <w:rFonts w:ascii="Arial" w:hAnsi="Arial" w:cs="Arial"/>
          <w:sz w:val="20"/>
          <w:szCs w:val="20"/>
          <w:lang w:val="en-US"/>
        </w:rPr>
        <w:t>repeating</w:t>
      </w:r>
      <w:r w:rsidRPr="00214A6F">
        <w:rPr>
          <w:rFonts w:ascii="Arial" w:hAnsi="Arial" w:cs="Arial"/>
          <w:sz w:val="20"/>
          <w:szCs w:val="20"/>
        </w:rPr>
        <w:t xml:space="preserve"> of communication </w:t>
      </w:r>
      <w:proofErr w:type="spellStart"/>
      <w:r w:rsidRPr="00214A6F">
        <w:rPr>
          <w:rFonts w:ascii="Arial" w:hAnsi="Arial" w:cs="Arial"/>
          <w:sz w:val="20"/>
          <w:szCs w:val="20"/>
        </w:rPr>
        <w:t>steps</w:t>
      </w:r>
      <w:proofErr w:type="spellEnd"/>
      <w:r w:rsidRPr="00214A6F">
        <w:rPr>
          <w:rFonts w:ascii="Arial" w:hAnsi="Arial" w:cs="Arial"/>
          <w:sz w:val="20"/>
          <w:szCs w:val="20"/>
        </w:rPr>
        <w:t>.</w:t>
      </w:r>
    </w:p>
    <w:p w14:paraId="0B9886F8" w14:textId="28F3E1A6" w:rsidR="00966C27" w:rsidRPr="0098259C" w:rsidRDefault="00966C27" w:rsidP="00214A6F">
      <w:pPr>
        <w:pStyle w:val="Listenabsatz"/>
        <w:numPr>
          <w:ilvl w:val="0"/>
          <w:numId w:val="63"/>
        </w:numPr>
        <w:ind w:left="360"/>
        <w:jc w:val="both"/>
      </w:pPr>
      <w:r w:rsidRPr="00214A6F">
        <w:rPr>
          <w:rFonts w:ascii="Arial" w:hAnsi="Arial" w:cs="Arial"/>
          <w:sz w:val="20"/>
          <w:szCs w:val="20"/>
        </w:rPr>
        <w:t xml:space="preserve">The slaves </w:t>
      </w:r>
      <w:r w:rsidRPr="00214A6F">
        <w:rPr>
          <w:rFonts w:ascii="Arial" w:hAnsi="Arial" w:cs="Arial"/>
          <w:sz w:val="20"/>
          <w:szCs w:val="20"/>
          <w:lang w:val="en-US"/>
        </w:rPr>
        <w:t>do</w:t>
      </w:r>
      <w:r w:rsidRPr="00214A6F">
        <w:rPr>
          <w:rFonts w:ascii="Arial" w:hAnsi="Arial" w:cs="Arial"/>
          <w:sz w:val="20"/>
          <w:szCs w:val="20"/>
        </w:rPr>
        <w:t xml:space="preserve"> not support </w:t>
      </w:r>
      <w:proofErr w:type="spellStart"/>
      <w:r w:rsidRPr="00214A6F">
        <w:rPr>
          <w:rFonts w:ascii="Arial" w:hAnsi="Arial" w:cs="Arial"/>
          <w:sz w:val="20"/>
          <w:szCs w:val="20"/>
        </w:rPr>
        <w:t>asynchronous</w:t>
      </w:r>
      <w:proofErr w:type="spellEnd"/>
      <w:r w:rsidRPr="00214A6F">
        <w:rPr>
          <w:rFonts w:ascii="Arial" w:hAnsi="Arial" w:cs="Arial"/>
          <w:sz w:val="20"/>
          <w:szCs w:val="20"/>
        </w:rPr>
        <w:t xml:space="preserve"> </w:t>
      </w:r>
      <w:proofErr w:type="spellStart"/>
      <w:r w:rsidRPr="00214A6F">
        <w:rPr>
          <w:rFonts w:ascii="Arial" w:hAnsi="Arial" w:cs="Arial"/>
          <w:sz w:val="20"/>
          <w:szCs w:val="20"/>
        </w:rPr>
        <w:t>execution</w:t>
      </w:r>
      <w:proofErr w:type="spellEnd"/>
      <w:r w:rsidRPr="00214A6F">
        <w:rPr>
          <w:rFonts w:ascii="Arial" w:hAnsi="Arial" w:cs="Arial"/>
          <w:sz w:val="20"/>
          <w:szCs w:val="20"/>
        </w:rPr>
        <w:t xml:space="preserve"> of </w:t>
      </w:r>
      <w:r w:rsidR="00140C25">
        <w:rPr>
          <w:rStyle w:val="CODE"/>
        </w:rPr>
        <w:t>fmi2</w:t>
      </w:r>
      <w:r w:rsidRPr="0098259C">
        <w:rPr>
          <w:rStyle w:val="CODE"/>
        </w:rPr>
        <w:t>DoStep</w:t>
      </w:r>
      <w:r w:rsidRPr="0098259C">
        <w:t xml:space="preserve">. </w:t>
      </w:r>
    </w:p>
    <w:p w14:paraId="757E7C35" w14:textId="77777777" w:rsidR="00966C27" w:rsidRDefault="00966C27" w:rsidP="00F4419E">
      <w:pPr>
        <w:pStyle w:val="Textkrper"/>
        <w:spacing w:after="120"/>
      </w:pPr>
      <w:r w:rsidRPr="0098259C">
        <w:t>The error handling is implemented in a very rudimentary way.</w:t>
      </w:r>
    </w:p>
    <w:tbl>
      <w:tblPr>
        <w:tblStyle w:val="Tabellenraster"/>
        <w:tblW w:w="0" w:type="auto"/>
        <w:tblLook w:val="04A0" w:firstRow="1" w:lastRow="0" w:firstColumn="1" w:lastColumn="0" w:noHBand="0" w:noVBand="1"/>
      </w:tblPr>
      <w:tblGrid>
        <w:gridCol w:w="9684"/>
      </w:tblGrid>
      <w:tr w:rsidR="00F4419E" w14:paraId="4C5806C6" w14:textId="77777777" w:rsidTr="00F4419E">
        <w:tc>
          <w:tcPr>
            <w:tcW w:w="9834" w:type="dxa"/>
          </w:tcPr>
          <w:p w14:paraId="106FEC3A" w14:textId="77777777" w:rsidR="00F4419E" w:rsidRPr="0098259C" w:rsidRDefault="00F4419E" w:rsidP="00F4419E">
            <w:pPr>
              <w:autoSpaceDE w:val="0"/>
              <w:autoSpaceDN w:val="0"/>
              <w:adjustRightInd w:val="0"/>
              <w:spacing w:line="240" w:lineRule="auto"/>
              <w:rPr>
                <w:rFonts w:ascii="Courier New" w:hAnsi="Courier New" w:cs="Courier New"/>
                <w:color w:val="008000"/>
                <w:lang w:eastAsia="de-DE"/>
              </w:rPr>
            </w:pPr>
            <w:r w:rsidRPr="0098259C">
              <w:rPr>
                <w:rFonts w:ascii="Courier New" w:hAnsi="Courier New" w:cs="Courier New"/>
                <w:color w:val="008000"/>
                <w:lang w:eastAsia="de-DE"/>
              </w:rPr>
              <w:t>//////////////////////////</w:t>
            </w:r>
          </w:p>
          <w:p w14:paraId="30C620FF" w14:textId="77777777" w:rsidR="00F4419E" w:rsidRPr="0098259C" w:rsidRDefault="00F4419E" w:rsidP="00F4419E">
            <w:pPr>
              <w:autoSpaceDE w:val="0"/>
              <w:autoSpaceDN w:val="0"/>
              <w:adjustRightInd w:val="0"/>
              <w:spacing w:line="240" w:lineRule="auto"/>
              <w:rPr>
                <w:rFonts w:ascii="Courier New" w:hAnsi="Courier New" w:cs="Courier New"/>
                <w:color w:val="008000"/>
                <w:lang w:eastAsia="de-DE"/>
              </w:rPr>
            </w:pPr>
            <w:r w:rsidRPr="0098259C">
              <w:rPr>
                <w:rFonts w:ascii="Courier New" w:hAnsi="Courier New" w:cs="Courier New"/>
                <w:color w:val="008000"/>
                <w:lang w:eastAsia="de-DE"/>
              </w:rPr>
              <w:t>//Initialization sub-phase</w:t>
            </w:r>
          </w:p>
          <w:p w14:paraId="3BECABC1"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p>
          <w:p w14:paraId="0185F225" w14:textId="77777777" w:rsidR="00F4419E" w:rsidRPr="0098259C" w:rsidRDefault="00F4419E" w:rsidP="00F4419E">
            <w:pPr>
              <w:autoSpaceDE w:val="0"/>
              <w:autoSpaceDN w:val="0"/>
              <w:adjustRightInd w:val="0"/>
              <w:spacing w:line="240" w:lineRule="auto"/>
              <w:rPr>
                <w:rFonts w:ascii="Courier New" w:hAnsi="Courier New" w:cs="Courier New"/>
                <w:color w:val="008000"/>
                <w:lang w:eastAsia="de-DE"/>
              </w:rPr>
            </w:pPr>
            <w:r w:rsidRPr="0098259C">
              <w:rPr>
                <w:rFonts w:ascii="Courier New" w:hAnsi="Courier New" w:cs="Courier New"/>
                <w:color w:val="008000"/>
                <w:lang w:eastAsia="de-DE"/>
              </w:rPr>
              <w:t>//Set callback functions,</w:t>
            </w:r>
          </w:p>
          <w:p w14:paraId="0AA71F8E" w14:textId="2F2474BF" w:rsidR="00F4419E" w:rsidRPr="0098259C" w:rsidRDefault="00140C25" w:rsidP="00F4419E">
            <w:pPr>
              <w:autoSpaceDE w:val="0"/>
              <w:autoSpaceDN w:val="0"/>
              <w:adjustRightInd w:val="0"/>
              <w:spacing w:line="240" w:lineRule="auto"/>
              <w:rPr>
                <w:rFonts w:ascii="Courier New" w:hAnsi="Courier New" w:cs="Courier New"/>
                <w:lang w:eastAsia="de-DE"/>
              </w:rPr>
            </w:pPr>
            <w:r>
              <w:rPr>
                <w:rFonts w:ascii="Courier New" w:hAnsi="Courier New" w:cs="Courier New"/>
                <w:lang w:eastAsia="de-DE"/>
              </w:rPr>
              <w:t>fmi2</w:t>
            </w:r>
            <w:r w:rsidR="00F4419E" w:rsidRPr="0098259C">
              <w:rPr>
                <w:rFonts w:ascii="Courier New" w:hAnsi="Courier New" w:cs="Courier New"/>
                <w:lang w:eastAsia="de-DE"/>
              </w:rPr>
              <w:t xml:space="preserve">CallbackFunctions </w:t>
            </w:r>
            <w:proofErr w:type="spellStart"/>
            <w:r w:rsidR="00F4419E" w:rsidRPr="0098259C">
              <w:rPr>
                <w:rFonts w:ascii="Courier New" w:hAnsi="Courier New" w:cs="Courier New"/>
                <w:lang w:eastAsia="de-DE"/>
              </w:rPr>
              <w:t>cbf</w:t>
            </w:r>
            <w:proofErr w:type="spellEnd"/>
            <w:r w:rsidR="00F4419E" w:rsidRPr="0098259C">
              <w:rPr>
                <w:rFonts w:ascii="Courier New" w:hAnsi="Courier New" w:cs="Courier New"/>
                <w:lang w:eastAsia="de-DE"/>
              </w:rPr>
              <w:t>;</w:t>
            </w:r>
          </w:p>
          <w:p w14:paraId="48724136"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proofErr w:type="spellStart"/>
            <w:r w:rsidRPr="0098259C">
              <w:rPr>
                <w:rFonts w:ascii="Courier New" w:hAnsi="Courier New" w:cs="Courier New"/>
                <w:lang w:eastAsia="de-DE"/>
              </w:rPr>
              <w:t>cbf.logger</w:t>
            </w:r>
            <w:proofErr w:type="spellEnd"/>
            <w:r w:rsidRPr="0098259C">
              <w:rPr>
                <w:rFonts w:ascii="Courier New" w:hAnsi="Courier New" w:cs="Courier New"/>
                <w:lang w:eastAsia="de-DE"/>
              </w:rPr>
              <w:t xml:space="preserve"> = </w:t>
            </w:r>
            <w:proofErr w:type="spellStart"/>
            <w:r w:rsidRPr="0098259C">
              <w:rPr>
                <w:rFonts w:ascii="Courier New" w:hAnsi="Courier New" w:cs="Courier New"/>
                <w:lang w:eastAsia="de-DE"/>
              </w:rPr>
              <w:t>loggerFunction</w:t>
            </w:r>
            <w:proofErr w:type="spellEnd"/>
            <w:r w:rsidRPr="0098259C">
              <w:rPr>
                <w:rFonts w:ascii="Courier New" w:hAnsi="Courier New" w:cs="Courier New"/>
                <w:lang w:eastAsia="de-DE"/>
              </w:rPr>
              <w:t>;</w:t>
            </w:r>
            <w:r w:rsidRPr="0098259C">
              <w:rPr>
                <w:rFonts w:ascii="Courier New" w:hAnsi="Courier New" w:cs="Courier New"/>
                <w:lang w:eastAsia="de-DE"/>
              </w:rPr>
              <w:tab/>
            </w:r>
            <w:r w:rsidRPr="0098259C">
              <w:rPr>
                <w:rFonts w:ascii="Courier New" w:hAnsi="Courier New" w:cs="Courier New"/>
                <w:color w:val="008000"/>
                <w:lang w:eastAsia="de-DE"/>
              </w:rPr>
              <w:t>//logger function</w:t>
            </w:r>
          </w:p>
          <w:p w14:paraId="623C838D"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proofErr w:type="spellStart"/>
            <w:r w:rsidRPr="0098259C">
              <w:rPr>
                <w:rFonts w:ascii="Courier New" w:hAnsi="Courier New" w:cs="Courier New"/>
                <w:lang w:eastAsia="de-DE"/>
              </w:rPr>
              <w:t>cbf.allocateMemory</w:t>
            </w:r>
            <w:proofErr w:type="spellEnd"/>
            <w:r w:rsidRPr="0098259C">
              <w:rPr>
                <w:rFonts w:ascii="Courier New" w:hAnsi="Courier New" w:cs="Courier New"/>
                <w:lang w:eastAsia="de-DE"/>
              </w:rPr>
              <w:t xml:space="preserve"> = </w:t>
            </w:r>
            <w:proofErr w:type="spellStart"/>
            <w:r w:rsidRPr="0098259C">
              <w:rPr>
                <w:rFonts w:ascii="Courier New" w:hAnsi="Courier New" w:cs="Courier New"/>
                <w:lang w:eastAsia="de-DE"/>
              </w:rPr>
              <w:t>calloc</w:t>
            </w:r>
            <w:proofErr w:type="spellEnd"/>
            <w:r w:rsidRPr="0098259C">
              <w:rPr>
                <w:rFonts w:ascii="Courier New" w:hAnsi="Courier New" w:cs="Courier New"/>
                <w:lang w:eastAsia="de-DE"/>
              </w:rPr>
              <w:t>;</w:t>
            </w:r>
          </w:p>
          <w:p w14:paraId="468FB2F5"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proofErr w:type="spellStart"/>
            <w:r w:rsidRPr="0098259C">
              <w:rPr>
                <w:rFonts w:ascii="Courier New" w:hAnsi="Courier New" w:cs="Courier New"/>
                <w:lang w:eastAsia="de-DE"/>
              </w:rPr>
              <w:t>cbf.freeMemory</w:t>
            </w:r>
            <w:proofErr w:type="spellEnd"/>
            <w:r w:rsidRPr="0098259C">
              <w:rPr>
                <w:rFonts w:ascii="Courier New" w:hAnsi="Courier New" w:cs="Courier New"/>
                <w:lang w:eastAsia="de-DE"/>
              </w:rPr>
              <w:t xml:space="preserve"> = free;</w:t>
            </w:r>
          </w:p>
          <w:p w14:paraId="11D128B7"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proofErr w:type="spellStart"/>
            <w:r w:rsidRPr="0098259C">
              <w:rPr>
                <w:rFonts w:ascii="Courier New" w:hAnsi="Courier New" w:cs="Courier New"/>
                <w:lang w:eastAsia="de-DE"/>
              </w:rPr>
              <w:t>cbf.stepFinished</w:t>
            </w:r>
            <w:proofErr w:type="spellEnd"/>
            <w:r w:rsidRPr="0098259C">
              <w:rPr>
                <w:rFonts w:ascii="Courier New" w:hAnsi="Courier New" w:cs="Courier New"/>
                <w:lang w:eastAsia="de-DE"/>
              </w:rPr>
              <w:t xml:space="preserve"> = NULL;</w:t>
            </w:r>
            <w:r w:rsidRPr="0098259C">
              <w:rPr>
                <w:rFonts w:ascii="Courier New" w:hAnsi="Courier New" w:cs="Courier New"/>
                <w:lang w:eastAsia="de-DE"/>
              </w:rPr>
              <w:tab/>
            </w:r>
            <w:r w:rsidRPr="0098259C">
              <w:rPr>
                <w:rFonts w:ascii="Courier New" w:hAnsi="Courier New" w:cs="Courier New"/>
                <w:color w:val="008000"/>
                <w:lang w:eastAsia="de-DE"/>
              </w:rPr>
              <w:t>//synchronous execution</w:t>
            </w:r>
          </w:p>
          <w:p w14:paraId="2013A171"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proofErr w:type="spellStart"/>
            <w:r w:rsidRPr="0098259C">
              <w:rPr>
                <w:rFonts w:ascii="Courier New" w:hAnsi="Courier New" w:cs="Courier New"/>
                <w:lang w:eastAsia="de-DE"/>
              </w:rPr>
              <w:t>cbf.componentEnvironment</w:t>
            </w:r>
            <w:proofErr w:type="spellEnd"/>
            <w:r w:rsidRPr="0098259C">
              <w:rPr>
                <w:rFonts w:ascii="Courier New" w:hAnsi="Courier New" w:cs="Courier New"/>
                <w:lang w:eastAsia="de-DE"/>
              </w:rPr>
              <w:t xml:space="preserve"> = NULL;</w:t>
            </w:r>
          </w:p>
          <w:p w14:paraId="2C251EEE"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p>
          <w:p w14:paraId="272050C0" w14:textId="77777777" w:rsidR="00F4419E" w:rsidRPr="0098259C" w:rsidRDefault="00F4419E" w:rsidP="00F4419E">
            <w:pPr>
              <w:autoSpaceDE w:val="0"/>
              <w:autoSpaceDN w:val="0"/>
              <w:adjustRightInd w:val="0"/>
              <w:spacing w:line="240" w:lineRule="auto"/>
              <w:rPr>
                <w:rFonts w:ascii="Courier New" w:hAnsi="Courier New" w:cs="Courier New"/>
                <w:color w:val="008000"/>
                <w:lang w:eastAsia="de-DE"/>
              </w:rPr>
            </w:pPr>
            <w:r w:rsidRPr="0098259C">
              <w:rPr>
                <w:rFonts w:ascii="Courier New" w:hAnsi="Courier New" w:cs="Courier New"/>
                <w:color w:val="008000"/>
                <w:lang w:eastAsia="de-DE"/>
              </w:rPr>
              <w:t>//Instantiate both slaves</w:t>
            </w:r>
          </w:p>
          <w:p w14:paraId="1DC6A9BF" w14:textId="44ED70D6" w:rsidR="00542C2C" w:rsidRDefault="00140C25" w:rsidP="00F4419E">
            <w:pPr>
              <w:autoSpaceDE w:val="0"/>
              <w:autoSpaceDN w:val="0"/>
              <w:adjustRightInd w:val="0"/>
              <w:spacing w:line="240" w:lineRule="auto"/>
              <w:rPr>
                <w:rFonts w:ascii="Courier New" w:hAnsi="Courier New" w:cs="Courier New"/>
                <w:lang w:eastAsia="de-DE"/>
              </w:rPr>
            </w:pPr>
            <w:r>
              <w:rPr>
                <w:rFonts w:ascii="Courier New" w:hAnsi="Courier New" w:cs="Courier New"/>
                <w:lang w:eastAsia="de-DE"/>
              </w:rPr>
              <w:t>fmi2</w:t>
            </w:r>
            <w:r w:rsidR="00F4419E" w:rsidRPr="0098259C">
              <w:rPr>
                <w:rFonts w:ascii="Courier New" w:hAnsi="Courier New" w:cs="Courier New"/>
                <w:lang w:eastAsia="de-DE"/>
              </w:rPr>
              <w:t>Compo</w:t>
            </w:r>
            <w:r w:rsidR="00850C66">
              <w:rPr>
                <w:rFonts w:ascii="Courier New" w:hAnsi="Courier New" w:cs="Courier New"/>
                <w:lang w:eastAsia="de-DE"/>
              </w:rPr>
              <w:t>nent s1 = s1_</w:t>
            </w:r>
            <w:r>
              <w:rPr>
                <w:rFonts w:ascii="Courier New" w:hAnsi="Courier New" w:cs="Courier New"/>
                <w:lang w:eastAsia="de-DE"/>
              </w:rPr>
              <w:t>fmi2</w:t>
            </w:r>
            <w:r w:rsidR="00850C66">
              <w:rPr>
                <w:rFonts w:ascii="Courier New" w:hAnsi="Courier New" w:cs="Courier New"/>
                <w:lang w:eastAsia="de-DE"/>
              </w:rPr>
              <w:t>Instantiate</w:t>
            </w:r>
            <w:r w:rsidR="00F4419E" w:rsidRPr="0098259C">
              <w:rPr>
                <w:rFonts w:ascii="Courier New" w:hAnsi="Courier New" w:cs="Courier New"/>
                <w:lang w:eastAsia="de-DE"/>
              </w:rPr>
              <w:t>(</w:t>
            </w:r>
            <w:r w:rsidR="00F4419E" w:rsidRPr="0098259C">
              <w:rPr>
                <w:rFonts w:ascii="Courier New" w:hAnsi="Courier New" w:cs="Courier New"/>
                <w:color w:val="A31515"/>
                <w:lang w:eastAsia="de-DE"/>
              </w:rPr>
              <w:t>"Tool1"</w:t>
            </w:r>
            <w:r w:rsidR="00542C2C">
              <w:rPr>
                <w:rFonts w:ascii="Courier New" w:hAnsi="Courier New" w:cs="Courier New"/>
                <w:color w:val="A31515"/>
                <w:lang w:eastAsia="de-DE"/>
              </w:rPr>
              <w:t xml:space="preserve"> </w:t>
            </w:r>
            <w:r w:rsidR="00F4419E" w:rsidRPr="0098259C">
              <w:rPr>
                <w:rFonts w:ascii="Courier New" w:hAnsi="Courier New" w:cs="Courier New"/>
                <w:lang w:eastAsia="de-DE"/>
              </w:rPr>
              <w:t xml:space="preserve">, </w:t>
            </w:r>
            <w:r>
              <w:rPr>
                <w:rFonts w:ascii="Courier New" w:hAnsi="Courier New" w:cs="Courier New"/>
                <w:lang w:eastAsia="de-DE"/>
              </w:rPr>
              <w:t>fmi2</w:t>
            </w:r>
            <w:r w:rsidR="00542C2C">
              <w:rPr>
                <w:rFonts w:ascii="Courier New" w:hAnsi="Courier New" w:cs="Courier New"/>
                <w:lang w:eastAsia="de-DE"/>
              </w:rPr>
              <w:t xml:space="preserve">CoSimulation, </w:t>
            </w:r>
            <w:r w:rsidR="00F4419E" w:rsidRPr="0098259C">
              <w:rPr>
                <w:rFonts w:ascii="Courier New" w:hAnsi="Courier New" w:cs="Courier New"/>
                <w:lang w:eastAsia="de-DE"/>
              </w:rPr>
              <w:t xml:space="preserve">GUID1, </w:t>
            </w:r>
            <w:r w:rsidR="00F4419E" w:rsidRPr="0098259C">
              <w:rPr>
                <w:rFonts w:ascii="Courier New" w:hAnsi="Courier New" w:cs="Courier New"/>
                <w:color w:val="A31515"/>
                <w:lang w:eastAsia="de-DE"/>
              </w:rPr>
              <w:t>""</w:t>
            </w:r>
            <w:r w:rsidR="00542C2C">
              <w:rPr>
                <w:rFonts w:ascii="Courier New" w:hAnsi="Courier New" w:cs="Courier New"/>
                <w:lang w:eastAsia="de-DE"/>
              </w:rPr>
              <w:t>,</w:t>
            </w:r>
          </w:p>
          <w:p w14:paraId="696ACF9D" w14:textId="66D1B5EA" w:rsidR="00F4419E" w:rsidRPr="0098259C" w:rsidRDefault="00542C2C" w:rsidP="00F4419E">
            <w:pPr>
              <w:autoSpaceDE w:val="0"/>
              <w:autoSpaceDN w:val="0"/>
              <w:adjustRightInd w:val="0"/>
              <w:spacing w:line="240" w:lineRule="auto"/>
              <w:rPr>
                <w:rFonts w:ascii="Courier New" w:hAnsi="Courier New" w:cs="Courier New"/>
                <w:lang w:eastAsia="de-DE"/>
              </w:rPr>
            </w:pPr>
            <w:r>
              <w:rPr>
                <w:rFonts w:ascii="Courier New" w:hAnsi="Courier New" w:cs="Courier New"/>
                <w:lang w:eastAsia="de-DE"/>
              </w:rPr>
              <w:t xml:space="preserve"> </w:t>
            </w:r>
            <w:r w:rsidR="00F4419E">
              <w:rPr>
                <w:rFonts w:ascii="Courier New" w:hAnsi="Courier New" w:cs="Courier New"/>
                <w:lang w:eastAsia="de-DE"/>
              </w:rPr>
              <w:t xml:space="preserve">                                   </w:t>
            </w:r>
            <w:r w:rsidR="00140C25">
              <w:rPr>
                <w:rFonts w:ascii="Courier New" w:hAnsi="Courier New" w:cs="Courier New"/>
                <w:lang w:eastAsia="de-DE"/>
              </w:rPr>
              <w:t>fmi2</w:t>
            </w:r>
            <w:r>
              <w:rPr>
                <w:rFonts w:ascii="Courier New" w:hAnsi="Courier New" w:cs="Courier New"/>
                <w:lang w:eastAsia="de-DE"/>
              </w:rPr>
              <w:t xml:space="preserve">False, </w:t>
            </w:r>
            <w:r w:rsidR="00140C25">
              <w:rPr>
                <w:rFonts w:ascii="Courier New" w:hAnsi="Courier New" w:cs="Courier New"/>
                <w:lang w:eastAsia="de-DE"/>
              </w:rPr>
              <w:t>fmi2</w:t>
            </w:r>
            <w:r w:rsidR="00F4419E" w:rsidRPr="0098259C">
              <w:rPr>
                <w:rFonts w:ascii="Courier New" w:hAnsi="Courier New" w:cs="Courier New"/>
                <w:lang w:eastAsia="de-DE"/>
              </w:rPr>
              <w:t>False, &amp;</w:t>
            </w:r>
            <w:proofErr w:type="spellStart"/>
            <w:r w:rsidR="00F4419E" w:rsidRPr="0098259C">
              <w:rPr>
                <w:rFonts w:ascii="Courier New" w:hAnsi="Courier New" w:cs="Courier New"/>
                <w:lang w:eastAsia="de-DE"/>
              </w:rPr>
              <w:t>cbf</w:t>
            </w:r>
            <w:proofErr w:type="spellEnd"/>
            <w:r w:rsidR="00F4419E" w:rsidRPr="0098259C">
              <w:rPr>
                <w:rFonts w:ascii="Courier New" w:hAnsi="Courier New" w:cs="Courier New"/>
                <w:lang w:eastAsia="de-DE"/>
              </w:rPr>
              <w:t xml:space="preserve">, </w:t>
            </w:r>
            <w:r w:rsidR="00140C25">
              <w:rPr>
                <w:rFonts w:ascii="Courier New" w:hAnsi="Courier New" w:cs="Courier New"/>
                <w:lang w:eastAsia="de-DE"/>
              </w:rPr>
              <w:t>fmi2</w:t>
            </w:r>
            <w:r w:rsidR="00F4419E" w:rsidRPr="0098259C">
              <w:rPr>
                <w:rFonts w:ascii="Courier New" w:hAnsi="Courier New" w:cs="Courier New"/>
                <w:lang w:eastAsia="de-DE"/>
              </w:rPr>
              <w:t>True);</w:t>
            </w:r>
          </w:p>
          <w:p w14:paraId="41ABA1F6" w14:textId="1587EA88" w:rsidR="00542C2C" w:rsidRDefault="00140C25" w:rsidP="00F4419E">
            <w:pPr>
              <w:autoSpaceDE w:val="0"/>
              <w:autoSpaceDN w:val="0"/>
              <w:adjustRightInd w:val="0"/>
              <w:spacing w:line="240" w:lineRule="auto"/>
              <w:rPr>
                <w:rFonts w:ascii="Courier New" w:hAnsi="Courier New" w:cs="Courier New"/>
                <w:lang w:eastAsia="de-DE"/>
              </w:rPr>
            </w:pPr>
            <w:r>
              <w:rPr>
                <w:rFonts w:ascii="Courier New" w:hAnsi="Courier New" w:cs="Courier New"/>
                <w:lang w:eastAsia="de-DE"/>
              </w:rPr>
              <w:t>fmi2</w:t>
            </w:r>
            <w:r w:rsidR="00F4419E" w:rsidRPr="0098259C">
              <w:rPr>
                <w:rFonts w:ascii="Courier New" w:hAnsi="Courier New" w:cs="Courier New"/>
                <w:lang w:eastAsia="de-DE"/>
              </w:rPr>
              <w:t>Component s2 = s2_</w:t>
            </w:r>
            <w:r>
              <w:rPr>
                <w:rFonts w:ascii="Courier New" w:hAnsi="Courier New" w:cs="Courier New"/>
                <w:lang w:eastAsia="de-DE"/>
              </w:rPr>
              <w:t>fmi2</w:t>
            </w:r>
            <w:r w:rsidR="00F4419E" w:rsidRPr="0098259C">
              <w:rPr>
                <w:rFonts w:ascii="Courier New" w:hAnsi="Courier New" w:cs="Courier New"/>
                <w:lang w:eastAsia="de-DE"/>
              </w:rPr>
              <w:t>Instantiate(</w:t>
            </w:r>
            <w:r w:rsidR="00F4419E" w:rsidRPr="0098259C">
              <w:rPr>
                <w:rFonts w:ascii="Courier New" w:hAnsi="Courier New" w:cs="Courier New"/>
                <w:color w:val="A31515"/>
                <w:lang w:eastAsia="de-DE"/>
              </w:rPr>
              <w:t>"Tool2"</w:t>
            </w:r>
            <w:r w:rsidR="00542C2C">
              <w:rPr>
                <w:rFonts w:ascii="Courier New" w:hAnsi="Courier New" w:cs="Courier New"/>
                <w:color w:val="A31515"/>
                <w:lang w:eastAsia="de-DE"/>
              </w:rPr>
              <w:t xml:space="preserve"> </w:t>
            </w:r>
            <w:r w:rsidR="00542C2C" w:rsidRPr="0098259C">
              <w:rPr>
                <w:rFonts w:ascii="Courier New" w:hAnsi="Courier New" w:cs="Courier New"/>
                <w:lang w:eastAsia="de-DE"/>
              </w:rPr>
              <w:t xml:space="preserve">, </w:t>
            </w:r>
            <w:r>
              <w:rPr>
                <w:rFonts w:ascii="Courier New" w:hAnsi="Courier New" w:cs="Courier New"/>
                <w:lang w:eastAsia="de-DE"/>
              </w:rPr>
              <w:t>fmi2</w:t>
            </w:r>
            <w:r w:rsidR="00542C2C">
              <w:rPr>
                <w:rFonts w:ascii="Courier New" w:hAnsi="Courier New" w:cs="Courier New"/>
                <w:lang w:eastAsia="de-DE"/>
              </w:rPr>
              <w:t>CoSimulation</w:t>
            </w:r>
            <w:r w:rsidR="00F4419E" w:rsidRPr="0098259C">
              <w:rPr>
                <w:rFonts w:ascii="Courier New" w:hAnsi="Courier New" w:cs="Courier New"/>
                <w:lang w:eastAsia="de-DE"/>
              </w:rPr>
              <w:t xml:space="preserve">, GUID2, </w:t>
            </w:r>
            <w:r w:rsidR="00F4419E" w:rsidRPr="0098259C">
              <w:rPr>
                <w:rFonts w:ascii="Courier New" w:hAnsi="Courier New" w:cs="Courier New"/>
                <w:color w:val="A31515"/>
                <w:lang w:eastAsia="de-DE"/>
              </w:rPr>
              <w:t>""</w:t>
            </w:r>
            <w:r w:rsidR="00F4419E">
              <w:rPr>
                <w:rFonts w:ascii="Courier New" w:hAnsi="Courier New" w:cs="Courier New"/>
                <w:lang w:eastAsia="de-DE"/>
              </w:rPr>
              <w:t>,</w:t>
            </w:r>
          </w:p>
          <w:p w14:paraId="707131BB" w14:textId="6077D99B" w:rsidR="00F4419E" w:rsidRPr="0098259C" w:rsidRDefault="00542C2C" w:rsidP="00F4419E">
            <w:pPr>
              <w:autoSpaceDE w:val="0"/>
              <w:autoSpaceDN w:val="0"/>
              <w:adjustRightInd w:val="0"/>
              <w:spacing w:line="240" w:lineRule="auto"/>
              <w:rPr>
                <w:rFonts w:ascii="Courier New" w:hAnsi="Courier New" w:cs="Courier New"/>
                <w:lang w:eastAsia="de-DE"/>
              </w:rPr>
            </w:pPr>
            <w:r>
              <w:rPr>
                <w:rFonts w:ascii="Courier New" w:hAnsi="Courier New" w:cs="Courier New"/>
                <w:lang w:eastAsia="de-DE"/>
              </w:rPr>
              <w:t xml:space="preserve">                                    </w:t>
            </w:r>
            <w:r w:rsidR="00140C25">
              <w:rPr>
                <w:rFonts w:ascii="Courier New" w:hAnsi="Courier New" w:cs="Courier New"/>
                <w:lang w:eastAsia="de-DE"/>
              </w:rPr>
              <w:t>fmi2</w:t>
            </w:r>
            <w:r>
              <w:rPr>
                <w:rFonts w:ascii="Courier New" w:hAnsi="Courier New" w:cs="Courier New"/>
                <w:lang w:eastAsia="de-DE"/>
              </w:rPr>
              <w:t xml:space="preserve">False, </w:t>
            </w:r>
            <w:r w:rsidR="00140C25">
              <w:rPr>
                <w:rFonts w:ascii="Courier New" w:hAnsi="Courier New" w:cs="Courier New"/>
                <w:lang w:eastAsia="de-DE"/>
              </w:rPr>
              <w:t>fmi2</w:t>
            </w:r>
            <w:r w:rsidR="00F4419E" w:rsidRPr="0098259C">
              <w:rPr>
                <w:rFonts w:ascii="Courier New" w:hAnsi="Courier New" w:cs="Courier New"/>
                <w:lang w:eastAsia="de-DE"/>
              </w:rPr>
              <w:t>False, &amp;</w:t>
            </w:r>
            <w:proofErr w:type="spellStart"/>
            <w:r w:rsidR="00F4419E" w:rsidRPr="0098259C">
              <w:rPr>
                <w:rFonts w:ascii="Courier New" w:hAnsi="Courier New" w:cs="Courier New"/>
                <w:lang w:eastAsia="de-DE"/>
              </w:rPr>
              <w:t>cbf</w:t>
            </w:r>
            <w:proofErr w:type="spellEnd"/>
            <w:r w:rsidR="00F4419E" w:rsidRPr="0098259C">
              <w:rPr>
                <w:rFonts w:ascii="Courier New" w:hAnsi="Courier New" w:cs="Courier New"/>
                <w:lang w:eastAsia="de-DE"/>
              </w:rPr>
              <w:t xml:space="preserve">, </w:t>
            </w:r>
            <w:r w:rsidR="00140C25">
              <w:rPr>
                <w:rFonts w:ascii="Courier New" w:hAnsi="Courier New" w:cs="Courier New"/>
                <w:lang w:eastAsia="de-DE"/>
              </w:rPr>
              <w:t>fmi2</w:t>
            </w:r>
            <w:r w:rsidR="00F4419E" w:rsidRPr="0098259C">
              <w:rPr>
                <w:rFonts w:ascii="Courier New" w:hAnsi="Courier New" w:cs="Courier New"/>
                <w:lang w:eastAsia="de-DE"/>
              </w:rPr>
              <w:t>True);</w:t>
            </w:r>
          </w:p>
          <w:p w14:paraId="418DCB32"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p>
          <w:p w14:paraId="77B9052B"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color w:val="0000FF"/>
                <w:lang w:eastAsia="de-DE"/>
              </w:rPr>
              <w:t xml:space="preserve">if </w:t>
            </w:r>
            <w:r w:rsidRPr="0098259C">
              <w:rPr>
                <w:rFonts w:ascii="Courier New" w:hAnsi="Courier New" w:cs="Courier New"/>
                <w:lang w:eastAsia="de-DE"/>
              </w:rPr>
              <w:t>((s1 == NULL) || (s2 == NULL))</w:t>
            </w:r>
          </w:p>
          <w:p w14:paraId="100831D1"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t>return FAILURE;</w:t>
            </w:r>
          </w:p>
          <w:p w14:paraId="256BE7AF"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p>
          <w:p w14:paraId="37A3E65D" w14:textId="77777777" w:rsidR="00CD193A" w:rsidRDefault="00CD193A" w:rsidP="00F4419E">
            <w:pPr>
              <w:autoSpaceDE w:val="0"/>
              <w:autoSpaceDN w:val="0"/>
              <w:adjustRightInd w:val="0"/>
              <w:spacing w:line="240" w:lineRule="auto"/>
              <w:rPr>
                <w:rFonts w:ascii="Courier New" w:hAnsi="Courier New" w:cs="Courier New"/>
                <w:color w:val="008000"/>
                <w:lang w:eastAsia="de-DE"/>
              </w:rPr>
            </w:pPr>
            <w:r>
              <w:rPr>
                <w:rFonts w:ascii="Courier New" w:hAnsi="Courier New" w:cs="Courier New"/>
                <w:color w:val="008000"/>
                <w:lang w:eastAsia="de-DE"/>
              </w:rPr>
              <w:t xml:space="preserve">// Start and stop time </w:t>
            </w:r>
          </w:p>
          <w:p w14:paraId="25C943B2" w14:textId="77777777" w:rsidR="00F4419E" w:rsidRPr="0098259C" w:rsidRDefault="00CD193A" w:rsidP="00F4419E">
            <w:pPr>
              <w:autoSpaceDE w:val="0"/>
              <w:autoSpaceDN w:val="0"/>
              <w:adjustRightInd w:val="0"/>
              <w:spacing w:line="240" w:lineRule="auto"/>
              <w:rPr>
                <w:rFonts w:ascii="Courier New" w:hAnsi="Courier New" w:cs="Courier New"/>
                <w:lang w:eastAsia="de-DE"/>
              </w:rPr>
            </w:pPr>
            <w:proofErr w:type="spellStart"/>
            <w:r>
              <w:rPr>
                <w:rFonts w:ascii="Courier New" w:hAnsi="Courier New" w:cs="Courier New"/>
                <w:lang w:eastAsia="de-DE"/>
              </w:rPr>
              <w:t>startTime</w:t>
            </w:r>
            <w:proofErr w:type="spellEnd"/>
            <w:r w:rsidR="00F4419E" w:rsidRPr="0098259C">
              <w:rPr>
                <w:rFonts w:ascii="Courier New" w:hAnsi="Courier New" w:cs="Courier New"/>
                <w:lang w:eastAsia="de-DE"/>
              </w:rPr>
              <w:t xml:space="preserve"> = 0;</w:t>
            </w:r>
          </w:p>
          <w:p w14:paraId="3536C933" w14:textId="77777777" w:rsidR="00F4419E" w:rsidRPr="0098259C" w:rsidRDefault="00CD193A" w:rsidP="00F4419E">
            <w:pPr>
              <w:autoSpaceDE w:val="0"/>
              <w:autoSpaceDN w:val="0"/>
              <w:adjustRightInd w:val="0"/>
              <w:spacing w:line="240" w:lineRule="auto"/>
              <w:rPr>
                <w:rFonts w:ascii="Courier New" w:hAnsi="Courier New" w:cs="Courier New"/>
                <w:lang w:eastAsia="de-DE"/>
              </w:rPr>
            </w:pPr>
            <w:proofErr w:type="spellStart"/>
            <w:r>
              <w:rPr>
                <w:rFonts w:ascii="Courier New" w:hAnsi="Courier New" w:cs="Courier New"/>
                <w:lang w:eastAsia="de-DE"/>
              </w:rPr>
              <w:t>stopTime</w:t>
            </w:r>
            <w:proofErr w:type="spellEnd"/>
            <w:r w:rsidR="00F4419E" w:rsidRPr="0098259C">
              <w:rPr>
                <w:rFonts w:ascii="Courier New" w:hAnsi="Courier New" w:cs="Courier New"/>
                <w:lang w:eastAsia="de-DE"/>
              </w:rPr>
              <w:t xml:space="preserve"> = 10;</w:t>
            </w:r>
            <w:r>
              <w:rPr>
                <w:rFonts w:ascii="Courier New" w:hAnsi="Courier New" w:cs="Courier New"/>
                <w:lang w:eastAsia="de-DE"/>
              </w:rPr>
              <w:br/>
            </w:r>
          </w:p>
          <w:p w14:paraId="11D17296" w14:textId="77777777" w:rsidR="00F4419E" w:rsidRPr="0098259C" w:rsidRDefault="00F4419E" w:rsidP="00F4419E">
            <w:pPr>
              <w:autoSpaceDE w:val="0"/>
              <w:autoSpaceDN w:val="0"/>
              <w:adjustRightInd w:val="0"/>
              <w:spacing w:line="240" w:lineRule="auto"/>
              <w:rPr>
                <w:rFonts w:ascii="Courier New" w:hAnsi="Courier New" w:cs="Courier New"/>
                <w:color w:val="008000"/>
                <w:lang w:eastAsia="de-DE"/>
              </w:rPr>
            </w:pPr>
            <w:r w:rsidRPr="0098259C">
              <w:rPr>
                <w:rFonts w:ascii="Courier New" w:hAnsi="Courier New" w:cs="Courier New"/>
                <w:color w:val="008000"/>
                <w:lang w:eastAsia="de-DE"/>
              </w:rPr>
              <w:t>//communication step size</w:t>
            </w:r>
          </w:p>
          <w:p w14:paraId="2B259BCA"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h = 0.01;</w:t>
            </w:r>
          </w:p>
          <w:p w14:paraId="5CD6702B" w14:textId="77777777" w:rsidR="00F4419E" w:rsidRDefault="00F4419E" w:rsidP="00F4419E">
            <w:pPr>
              <w:autoSpaceDE w:val="0"/>
              <w:autoSpaceDN w:val="0"/>
              <w:adjustRightInd w:val="0"/>
              <w:spacing w:line="240" w:lineRule="auto"/>
              <w:rPr>
                <w:rFonts w:ascii="Courier New" w:hAnsi="Courier New" w:cs="Courier New"/>
                <w:lang w:eastAsia="de-DE"/>
              </w:rPr>
            </w:pPr>
          </w:p>
          <w:p w14:paraId="299A0F05" w14:textId="77777777" w:rsidR="00F4419E" w:rsidRPr="0098259C" w:rsidRDefault="00F4419E" w:rsidP="0010150D">
            <w:pPr>
              <w:pStyle w:val="HTMLVorformatiert"/>
              <w:rPr>
                <w:color w:val="008000"/>
                <w:lang w:val="en-US"/>
              </w:rPr>
            </w:pPr>
            <w:r w:rsidRPr="0098259C">
              <w:rPr>
                <w:color w:val="008000"/>
                <w:lang w:val="en-US"/>
              </w:rPr>
              <w:t>// set all variable start va</w:t>
            </w:r>
            <w:r>
              <w:rPr>
                <w:color w:val="008000"/>
                <w:lang w:val="en-US"/>
              </w:rPr>
              <w:t>lues (of "</w:t>
            </w:r>
            <w:proofErr w:type="spellStart"/>
            <w:r>
              <w:rPr>
                <w:color w:val="008000"/>
                <w:lang w:val="en-US"/>
              </w:rPr>
              <w:t>ScalarVariable</w:t>
            </w:r>
            <w:proofErr w:type="spellEnd"/>
            <w:r>
              <w:rPr>
                <w:color w:val="008000"/>
                <w:lang w:val="en-US"/>
              </w:rPr>
              <w:t xml:space="preserve"> / &lt;type</w:t>
            </w:r>
            <w:r w:rsidR="0010150D">
              <w:rPr>
                <w:color w:val="008000"/>
                <w:lang w:val="en-US"/>
              </w:rPr>
              <w:t>&gt; / start")</w:t>
            </w:r>
          </w:p>
          <w:p w14:paraId="163EEDCA" w14:textId="70E40BD6" w:rsidR="00F4419E" w:rsidRDefault="00F4419E" w:rsidP="00F4419E">
            <w:pPr>
              <w:pStyle w:val="HTMLVorformatiert"/>
              <w:rPr>
                <w:lang w:val="en-US"/>
              </w:rPr>
            </w:pPr>
            <w:r>
              <w:rPr>
                <w:lang w:val="en-US"/>
              </w:rPr>
              <w:t>s1</w:t>
            </w:r>
            <w:r w:rsidRPr="0098259C">
              <w:rPr>
                <w:lang w:val="en-US"/>
              </w:rPr>
              <w:t>_</w:t>
            </w:r>
            <w:r w:rsidR="00140C25">
              <w:rPr>
                <w:lang w:val="en-US"/>
              </w:rPr>
              <w:t>fmi2</w:t>
            </w:r>
            <w:r w:rsidRPr="0098259C">
              <w:rPr>
                <w:lang w:val="en-US"/>
              </w:rPr>
              <w:t>SetReal/Integer/Boolean/String(</w:t>
            </w:r>
            <w:r>
              <w:rPr>
                <w:lang w:val="en-US"/>
              </w:rPr>
              <w:t>s1</w:t>
            </w:r>
            <w:r w:rsidRPr="0098259C">
              <w:rPr>
                <w:lang w:val="en-US"/>
              </w:rPr>
              <w:t>, ...)</w:t>
            </w:r>
            <w:r>
              <w:rPr>
                <w:lang w:val="en-US"/>
              </w:rPr>
              <w:t>;</w:t>
            </w:r>
          </w:p>
          <w:p w14:paraId="07350FFD" w14:textId="77A70C98" w:rsidR="00F4419E" w:rsidRPr="0098259C" w:rsidRDefault="0010150D" w:rsidP="00F4419E">
            <w:pPr>
              <w:pStyle w:val="HTMLVorformatiert"/>
              <w:rPr>
                <w:lang w:val="en-US"/>
              </w:rPr>
            </w:pPr>
            <w:r>
              <w:rPr>
                <w:lang w:val="en-US"/>
              </w:rPr>
              <w:t>s2</w:t>
            </w:r>
            <w:r w:rsidR="00F4419E" w:rsidRPr="0098259C">
              <w:rPr>
                <w:lang w:val="en-US"/>
              </w:rPr>
              <w:t>_</w:t>
            </w:r>
            <w:r w:rsidR="00140C25">
              <w:rPr>
                <w:lang w:val="en-US"/>
              </w:rPr>
              <w:t>fmi2</w:t>
            </w:r>
            <w:r w:rsidR="00F4419E" w:rsidRPr="0098259C">
              <w:rPr>
                <w:lang w:val="en-US"/>
              </w:rPr>
              <w:t>SetReal/Integer/Boolean/String(</w:t>
            </w:r>
            <w:r w:rsidR="00F4419E">
              <w:rPr>
                <w:lang w:val="en-US"/>
              </w:rPr>
              <w:t>s2</w:t>
            </w:r>
            <w:r w:rsidR="00F4419E" w:rsidRPr="0098259C">
              <w:rPr>
                <w:lang w:val="en-US"/>
              </w:rPr>
              <w:t>, ...)</w:t>
            </w:r>
            <w:r w:rsidR="00F4419E">
              <w:rPr>
                <w:lang w:val="en-US"/>
              </w:rPr>
              <w:t>;</w:t>
            </w:r>
          </w:p>
          <w:p w14:paraId="19B319D4" w14:textId="77777777" w:rsidR="00F4419E" w:rsidRDefault="00F4419E" w:rsidP="00F4419E">
            <w:pPr>
              <w:pStyle w:val="Textkrper-Tabelle"/>
            </w:pPr>
          </w:p>
          <w:p w14:paraId="06F2A758" w14:textId="77777777" w:rsidR="00542C2C" w:rsidRDefault="00F4419E" w:rsidP="00542C2C">
            <w:pPr>
              <w:autoSpaceDE w:val="0"/>
              <w:autoSpaceDN w:val="0"/>
              <w:adjustRightInd w:val="0"/>
              <w:spacing w:line="240" w:lineRule="auto"/>
              <w:rPr>
                <w:rFonts w:ascii="Courier New" w:hAnsi="Courier New" w:cs="Courier New"/>
                <w:color w:val="008000"/>
                <w:lang w:eastAsia="de-DE"/>
              </w:rPr>
            </w:pPr>
            <w:r w:rsidRPr="0098259C">
              <w:rPr>
                <w:rFonts w:ascii="Courier New" w:hAnsi="Courier New" w:cs="Courier New"/>
                <w:color w:val="008000"/>
                <w:lang w:eastAsia="de-DE"/>
              </w:rPr>
              <w:t>//Initialize slaves</w:t>
            </w:r>
          </w:p>
          <w:p w14:paraId="260A9FD4" w14:textId="3022BE54" w:rsidR="00542C2C" w:rsidRDefault="00542C2C" w:rsidP="00542C2C">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s1_</w:t>
            </w:r>
            <w:r w:rsidR="00140C25">
              <w:rPr>
                <w:rFonts w:ascii="Courier New" w:hAnsi="Courier New" w:cs="Courier New"/>
                <w:lang w:eastAsia="de-DE"/>
              </w:rPr>
              <w:t>fmi2</w:t>
            </w:r>
            <w:r>
              <w:rPr>
                <w:rFonts w:ascii="Courier New" w:hAnsi="Courier New" w:cs="Courier New"/>
                <w:lang w:eastAsia="de-DE"/>
              </w:rPr>
              <w:t>SetupExpe</w:t>
            </w:r>
            <w:r w:rsidR="00CD193A">
              <w:rPr>
                <w:rFonts w:ascii="Courier New" w:hAnsi="Courier New" w:cs="Courier New"/>
                <w:lang w:eastAsia="de-DE"/>
              </w:rPr>
              <w:t xml:space="preserve">riment(s1, </w:t>
            </w:r>
            <w:r w:rsidR="00140C25">
              <w:rPr>
                <w:rFonts w:ascii="Courier New" w:hAnsi="Courier New" w:cs="Courier New"/>
                <w:lang w:eastAsia="de-DE"/>
              </w:rPr>
              <w:t>fmi2</w:t>
            </w:r>
            <w:r w:rsidR="00CD193A">
              <w:rPr>
                <w:rFonts w:ascii="Courier New" w:hAnsi="Courier New" w:cs="Courier New"/>
                <w:lang w:eastAsia="de-DE"/>
              </w:rPr>
              <w:t xml:space="preserve">False, 0.0, </w:t>
            </w:r>
            <w:proofErr w:type="spellStart"/>
            <w:r w:rsidR="00CD193A">
              <w:rPr>
                <w:rFonts w:ascii="Courier New" w:hAnsi="Courier New" w:cs="Courier New"/>
                <w:lang w:eastAsia="de-DE"/>
              </w:rPr>
              <w:t>startTime</w:t>
            </w:r>
            <w:proofErr w:type="spellEnd"/>
            <w:r w:rsidR="00CD193A">
              <w:rPr>
                <w:rFonts w:ascii="Courier New" w:hAnsi="Courier New" w:cs="Courier New"/>
                <w:lang w:eastAsia="de-DE"/>
              </w:rPr>
              <w:t xml:space="preserve">, </w:t>
            </w:r>
            <w:r w:rsidR="00140C25">
              <w:rPr>
                <w:rFonts w:ascii="Courier New" w:hAnsi="Courier New" w:cs="Courier New"/>
                <w:lang w:eastAsia="de-DE"/>
              </w:rPr>
              <w:t>fmi2</w:t>
            </w:r>
            <w:r w:rsidR="00CD193A">
              <w:rPr>
                <w:rFonts w:ascii="Courier New" w:hAnsi="Courier New" w:cs="Courier New"/>
                <w:lang w:eastAsia="de-DE"/>
              </w:rPr>
              <w:t xml:space="preserve">True, </w:t>
            </w:r>
            <w:proofErr w:type="spellStart"/>
            <w:r w:rsidR="00CD193A">
              <w:rPr>
                <w:rFonts w:ascii="Courier New" w:hAnsi="Courier New" w:cs="Courier New"/>
                <w:lang w:eastAsia="de-DE"/>
              </w:rPr>
              <w:t>stopTime</w:t>
            </w:r>
            <w:proofErr w:type="spellEnd"/>
            <w:r>
              <w:rPr>
                <w:rFonts w:ascii="Courier New" w:hAnsi="Courier New" w:cs="Courier New"/>
                <w:lang w:eastAsia="de-DE"/>
              </w:rPr>
              <w:t>);</w:t>
            </w:r>
          </w:p>
          <w:p w14:paraId="00A25F16" w14:textId="2E68597E" w:rsidR="00542C2C" w:rsidRPr="00542C2C" w:rsidRDefault="00542C2C" w:rsidP="00542C2C">
            <w:pPr>
              <w:autoSpaceDE w:val="0"/>
              <w:autoSpaceDN w:val="0"/>
              <w:adjustRightInd w:val="0"/>
              <w:spacing w:line="240" w:lineRule="auto"/>
              <w:rPr>
                <w:rFonts w:ascii="Courier New" w:hAnsi="Courier New" w:cs="Courier New"/>
                <w:lang w:eastAsia="de-DE"/>
              </w:rPr>
            </w:pPr>
            <w:r>
              <w:rPr>
                <w:rFonts w:ascii="Courier New" w:hAnsi="Courier New" w:cs="Courier New"/>
                <w:lang w:eastAsia="de-DE"/>
              </w:rPr>
              <w:t>s2</w:t>
            </w:r>
            <w:r w:rsidRPr="0098259C">
              <w:rPr>
                <w:rFonts w:ascii="Courier New" w:hAnsi="Courier New" w:cs="Courier New"/>
                <w:lang w:eastAsia="de-DE"/>
              </w:rPr>
              <w:t>_</w:t>
            </w:r>
            <w:r w:rsidR="00140C25">
              <w:rPr>
                <w:rFonts w:ascii="Courier New" w:hAnsi="Courier New" w:cs="Courier New"/>
                <w:lang w:eastAsia="de-DE"/>
              </w:rPr>
              <w:t>fmi2</w:t>
            </w:r>
            <w:r>
              <w:rPr>
                <w:rFonts w:ascii="Courier New" w:hAnsi="Courier New" w:cs="Courier New"/>
                <w:lang w:eastAsia="de-DE"/>
              </w:rPr>
              <w:t>SetupExpe</w:t>
            </w:r>
            <w:r w:rsidR="00CD193A">
              <w:rPr>
                <w:rFonts w:ascii="Courier New" w:hAnsi="Courier New" w:cs="Courier New"/>
                <w:lang w:eastAsia="de-DE"/>
              </w:rPr>
              <w:t xml:space="preserve">riment(s1, </w:t>
            </w:r>
            <w:r w:rsidR="00140C25">
              <w:rPr>
                <w:rFonts w:ascii="Courier New" w:hAnsi="Courier New" w:cs="Courier New"/>
                <w:lang w:eastAsia="de-DE"/>
              </w:rPr>
              <w:t>fmi2</w:t>
            </w:r>
            <w:r w:rsidR="00CD193A">
              <w:rPr>
                <w:rFonts w:ascii="Courier New" w:hAnsi="Courier New" w:cs="Courier New"/>
                <w:lang w:eastAsia="de-DE"/>
              </w:rPr>
              <w:t xml:space="preserve">False, 0.0, </w:t>
            </w:r>
            <w:proofErr w:type="spellStart"/>
            <w:r w:rsidR="00CD193A">
              <w:rPr>
                <w:rFonts w:ascii="Courier New" w:hAnsi="Courier New" w:cs="Courier New"/>
                <w:lang w:eastAsia="de-DE"/>
              </w:rPr>
              <w:t>startTime</w:t>
            </w:r>
            <w:proofErr w:type="spellEnd"/>
            <w:r w:rsidR="00CD193A">
              <w:rPr>
                <w:rFonts w:ascii="Courier New" w:hAnsi="Courier New" w:cs="Courier New"/>
                <w:lang w:eastAsia="de-DE"/>
              </w:rPr>
              <w:t xml:space="preserve">, </w:t>
            </w:r>
            <w:r w:rsidR="00140C25">
              <w:rPr>
                <w:rFonts w:ascii="Courier New" w:hAnsi="Courier New" w:cs="Courier New"/>
                <w:lang w:eastAsia="de-DE"/>
              </w:rPr>
              <w:t>fmi2</w:t>
            </w:r>
            <w:r w:rsidR="00CD193A">
              <w:rPr>
                <w:rFonts w:ascii="Courier New" w:hAnsi="Courier New" w:cs="Courier New"/>
                <w:lang w:eastAsia="de-DE"/>
              </w:rPr>
              <w:t xml:space="preserve">True, </w:t>
            </w:r>
            <w:proofErr w:type="spellStart"/>
            <w:r w:rsidR="00CD193A">
              <w:rPr>
                <w:rFonts w:ascii="Courier New" w:hAnsi="Courier New" w:cs="Courier New"/>
                <w:lang w:eastAsia="de-DE"/>
              </w:rPr>
              <w:t>stopTime</w:t>
            </w:r>
            <w:proofErr w:type="spellEnd"/>
            <w:r>
              <w:rPr>
                <w:rFonts w:ascii="Courier New" w:hAnsi="Courier New" w:cs="Courier New"/>
                <w:lang w:eastAsia="de-DE"/>
              </w:rPr>
              <w:t>);</w:t>
            </w:r>
          </w:p>
          <w:p w14:paraId="70268503" w14:textId="743E1136"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s1_</w:t>
            </w:r>
            <w:r w:rsidR="00140C25">
              <w:rPr>
                <w:rFonts w:ascii="Courier New" w:hAnsi="Courier New" w:cs="Courier New"/>
                <w:lang w:eastAsia="de-DE"/>
              </w:rPr>
              <w:t>fmi2</w:t>
            </w:r>
            <w:r w:rsidR="00A137EA">
              <w:rPr>
                <w:rFonts w:ascii="Courier New" w:hAnsi="Courier New" w:cs="Courier New"/>
                <w:lang w:eastAsia="de-DE"/>
              </w:rPr>
              <w:t>EnterInitializationMode</w:t>
            </w:r>
            <w:r w:rsidR="00542C2C">
              <w:rPr>
                <w:rFonts w:ascii="Courier New" w:hAnsi="Courier New" w:cs="Courier New"/>
                <w:lang w:eastAsia="de-DE"/>
              </w:rPr>
              <w:t>(s1</w:t>
            </w:r>
            <w:r w:rsidRPr="0098259C">
              <w:rPr>
                <w:rFonts w:ascii="Courier New" w:hAnsi="Courier New" w:cs="Courier New"/>
                <w:lang w:eastAsia="de-DE"/>
              </w:rPr>
              <w:t>);</w:t>
            </w:r>
          </w:p>
          <w:p w14:paraId="10C9C2DF" w14:textId="0C2727AD"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s2_</w:t>
            </w:r>
            <w:r w:rsidR="00140C25">
              <w:rPr>
                <w:rFonts w:ascii="Courier New" w:hAnsi="Courier New" w:cs="Courier New"/>
                <w:lang w:eastAsia="de-DE"/>
              </w:rPr>
              <w:t>fmi2</w:t>
            </w:r>
            <w:r w:rsidR="00A137EA">
              <w:rPr>
                <w:rFonts w:ascii="Courier New" w:hAnsi="Courier New" w:cs="Courier New"/>
                <w:lang w:eastAsia="de-DE"/>
              </w:rPr>
              <w:t>EnterInitializationMode</w:t>
            </w:r>
            <w:r w:rsidRPr="0098259C">
              <w:rPr>
                <w:rFonts w:ascii="Courier New" w:hAnsi="Courier New" w:cs="Courier New"/>
                <w:lang w:eastAsia="de-DE"/>
              </w:rPr>
              <w:t>(s2);</w:t>
            </w:r>
          </w:p>
          <w:p w14:paraId="2745B0EA" w14:textId="77777777" w:rsidR="00F4419E" w:rsidRDefault="00F4419E" w:rsidP="00F4419E">
            <w:pPr>
              <w:autoSpaceDE w:val="0"/>
              <w:autoSpaceDN w:val="0"/>
              <w:adjustRightInd w:val="0"/>
              <w:spacing w:line="240" w:lineRule="auto"/>
              <w:rPr>
                <w:rFonts w:ascii="Courier New" w:hAnsi="Courier New" w:cs="Courier New"/>
                <w:lang w:eastAsia="de-DE"/>
              </w:rPr>
            </w:pPr>
          </w:p>
          <w:p w14:paraId="37A0DAEC" w14:textId="77777777" w:rsidR="0010150D" w:rsidRPr="0098259C" w:rsidRDefault="0010150D" w:rsidP="0010150D">
            <w:pPr>
              <w:pStyle w:val="HTMLVorformatiert"/>
              <w:rPr>
                <w:color w:val="008000"/>
                <w:lang w:val="en-US"/>
              </w:rPr>
            </w:pPr>
            <w:r>
              <w:rPr>
                <w:color w:val="008000"/>
                <w:lang w:val="en-US"/>
              </w:rPr>
              <w:t xml:space="preserve">   </w:t>
            </w:r>
            <w:r w:rsidRPr="0098259C">
              <w:rPr>
                <w:color w:val="008000"/>
                <w:lang w:val="en-US"/>
              </w:rPr>
              <w:t xml:space="preserve">// set the input values at time = </w:t>
            </w:r>
            <w:proofErr w:type="spellStart"/>
            <w:r w:rsidR="00CD193A">
              <w:rPr>
                <w:color w:val="008000"/>
                <w:lang w:val="en-US"/>
              </w:rPr>
              <w:t>startTime</w:t>
            </w:r>
            <w:proofErr w:type="spellEnd"/>
          </w:p>
          <w:p w14:paraId="30FB6860" w14:textId="5529D045" w:rsidR="0010150D" w:rsidRDefault="0010150D" w:rsidP="0010150D">
            <w:pPr>
              <w:pStyle w:val="HTMLVorformatiert"/>
              <w:rPr>
                <w:lang w:val="en-US"/>
              </w:rPr>
            </w:pPr>
            <w:r>
              <w:rPr>
                <w:lang w:val="en-US"/>
              </w:rPr>
              <w:t xml:space="preserve">   s1</w:t>
            </w:r>
            <w:r w:rsidRPr="0098259C">
              <w:rPr>
                <w:lang w:val="en-US"/>
              </w:rPr>
              <w:t>_</w:t>
            </w:r>
            <w:r w:rsidR="00140C25">
              <w:rPr>
                <w:lang w:val="en-US"/>
              </w:rPr>
              <w:t>fmi2</w:t>
            </w:r>
            <w:r w:rsidRPr="0098259C">
              <w:rPr>
                <w:lang w:val="en-US"/>
              </w:rPr>
              <w:t>SetReal/Integer/Boolean/String(</w:t>
            </w:r>
            <w:r>
              <w:rPr>
                <w:lang w:val="en-US"/>
              </w:rPr>
              <w:t>s1</w:t>
            </w:r>
            <w:r w:rsidRPr="0098259C">
              <w:rPr>
                <w:lang w:val="en-US"/>
              </w:rPr>
              <w:t>, ...)</w:t>
            </w:r>
            <w:r>
              <w:rPr>
                <w:lang w:val="en-US"/>
              </w:rPr>
              <w:t>;</w:t>
            </w:r>
          </w:p>
          <w:p w14:paraId="37E00025" w14:textId="4027B84A" w:rsidR="0010150D" w:rsidRPr="0098259C" w:rsidRDefault="0010150D" w:rsidP="0010150D">
            <w:pPr>
              <w:pStyle w:val="HTMLVorformatiert"/>
              <w:rPr>
                <w:lang w:val="en-US"/>
              </w:rPr>
            </w:pPr>
            <w:r>
              <w:rPr>
                <w:lang w:val="en-US"/>
              </w:rPr>
              <w:t xml:space="preserve">   s2</w:t>
            </w:r>
            <w:r w:rsidRPr="0098259C">
              <w:rPr>
                <w:lang w:val="en-US"/>
              </w:rPr>
              <w:t>_</w:t>
            </w:r>
            <w:r w:rsidR="00140C25">
              <w:rPr>
                <w:lang w:val="en-US"/>
              </w:rPr>
              <w:t>fmi2</w:t>
            </w:r>
            <w:r w:rsidRPr="0098259C">
              <w:rPr>
                <w:lang w:val="en-US"/>
              </w:rPr>
              <w:t>SetReal/Integer/Boolean/String(</w:t>
            </w:r>
            <w:r>
              <w:rPr>
                <w:lang w:val="en-US"/>
              </w:rPr>
              <w:t>s2</w:t>
            </w:r>
            <w:r w:rsidRPr="0098259C">
              <w:rPr>
                <w:lang w:val="en-US"/>
              </w:rPr>
              <w:t>, ...)</w:t>
            </w:r>
            <w:r>
              <w:rPr>
                <w:lang w:val="en-US"/>
              </w:rPr>
              <w:t>;</w:t>
            </w:r>
          </w:p>
          <w:p w14:paraId="27725A0B" w14:textId="4ED5C4D3" w:rsidR="0010150D" w:rsidRPr="0098259C" w:rsidRDefault="0010150D" w:rsidP="0010150D">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s1_</w:t>
            </w:r>
            <w:r w:rsidR="00140C25">
              <w:rPr>
                <w:rFonts w:ascii="Courier New" w:hAnsi="Courier New" w:cs="Courier New"/>
                <w:lang w:eastAsia="de-DE"/>
              </w:rPr>
              <w:t>fmi2</w:t>
            </w:r>
            <w:r w:rsidR="00A137EA">
              <w:rPr>
                <w:rFonts w:ascii="Courier New" w:hAnsi="Courier New" w:cs="Courier New"/>
                <w:lang w:eastAsia="de-DE"/>
              </w:rPr>
              <w:t>ExitInitializationMode</w:t>
            </w:r>
            <w:r w:rsidR="00542C2C">
              <w:rPr>
                <w:rFonts w:ascii="Courier New" w:hAnsi="Courier New" w:cs="Courier New"/>
                <w:lang w:eastAsia="de-DE"/>
              </w:rPr>
              <w:t>(s1</w:t>
            </w:r>
            <w:r w:rsidRPr="0098259C">
              <w:rPr>
                <w:rFonts w:ascii="Courier New" w:hAnsi="Courier New" w:cs="Courier New"/>
                <w:lang w:eastAsia="de-DE"/>
              </w:rPr>
              <w:t>);</w:t>
            </w:r>
          </w:p>
          <w:p w14:paraId="68F5203A" w14:textId="79ECB99A" w:rsidR="0010150D" w:rsidRPr="0098259C" w:rsidRDefault="0010150D" w:rsidP="0010150D">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s2_</w:t>
            </w:r>
            <w:r w:rsidR="00140C25">
              <w:rPr>
                <w:rFonts w:ascii="Courier New" w:hAnsi="Courier New" w:cs="Courier New"/>
                <w:lang w:eastAsia="de-DE"/>
              </w:rPr>
              <w:t>fmi2</w:t>
            </w:r>
            <w:r w:rsidR="00A137EA">
              <w:rPr>
                <w:rFonts w:ascii="Courier New" w:hAnsi="Courier New" w:cs="Courier New"/>
                <w:lang w:eastAsia="de-DE"/>
              </w:rPr>
              <w:t>ExitInitializationMode</w:t>
            </w:r>
            <w:r w:rsidRPr="0098259C">
              <w:rPr>
                <w:rFonts w:ascii="Courier New" w:hAnsi="Courier New" w:cs="Courier New"/>
                <w:lang w:eastAsia="de-DE"/>
              </w:rPr>
              <w:t>(s2);</w:t>
            </w:r>
          </w:p>
          <w:p w14:paraId="1EE22ECF" w14:textId="77777777" w:rsidR="0010150D" w:rsidRPr="0010150D" w:rsidRDefault="0010150D" w:rsidP="0010150D">
            <w:pPr>
              <w:pStyle w:val="Textkrper"/>
              <w:rPr>
                <w:lang w:eastAsia="de-DE"/>
              </w:rPr>
            </w:pPr>
          </w:p>
          <w:p w14:paraId="662A7797" w14:textId="77777777" w:rsidR="00F4419E" w:rsidRPr="0098259C" w:rsidRDefault="00F4419E" w:rsidP="0010150D">
            <w:pPr>
              <w:autoSpaceDE w:val="0"/>
              <w:autoSpaceDN w:val="0"/>
              <w:adjustRightInd w:val="0"/>
              <w:spacing w:line="240" w:lineRule="auto"/>
              <w:rPr>
                <w:rFonts w:ascii="Courier New" w:hAnsi="Courier New" w:cs="Courier New"/>
                <w:color w:val="008000"/>
                <w:lang w:eastAsia="de-DE"/>
              </w:rPr>
            </w:pPr>
            <w:r w:rsidRPr="0098259C">
              <w:rPr>
                <w:rFonts w:ascii="Courier New" w:hAnsi="Courier New" w:cs="Courier New"/>
                <w:color w:val="008000"/>
                <w:lang w:eastAsia="de-DE"/>
              </w:rPr>
              <w:t>//////////////////////////</w:t>
            </w:r>
          </w:p>
          <w:p w14:paraId="063AC522" w14:textId="77777777" w:rsidR="00F4419E" w:rsidRPr="0098259C" w:rsidRDefault="0010150D" w:rsidP="0010150D">
            <w:pPr>
              <w:autoSpaceDE w:val="0"/>
              <w:autoSpaceDN w:val="0"/>
              <w:adjustRightInd w:val="0"/>
              <w:spacing w:line="240" w:lineRule="auto"/>
              <w:rPr>
                <w:rFonts w:ascii="Courier New" w:hAnsi="Courier New" w:cs="Courier New"/>
                <w:color w:val="008000"/>
                <w:lang w:eastAsia="de-DE"/>
              </w:rPr>
            </w:pPr>
            <w:r>
              <w:rPr>
                <w:rFonts w:ascii="Courier New" w:hAnsi="Courier New" w:cs="Courier New"/>
                <w:color w:val="008000"/>
                <w:lang w:eastAsia="de-DE"/>
              </w:rPr>
              <w:t>/</w:t>
            </w:r>
            <w:r w:rsidR="00F4419E" w:rsidRPr="0098259C">
              <w:rPr>
                <w:rFonts w:ascii="Courier New" w:hAnsi="Courier New" w:cs="Courier New"/>
                <w:color w:val="008000"/>
                <w:lang w:eastAsia="de-DE"/>
              </w:rPr>
              <w:t>/Simulation sub-phase</w:t>
            </w:r>
          </w:p>
          <w:p w14:paraId="17A964B3"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p>
          <w:p w14:paraId="5888D51B" w14:textId="77777777" w:rsidR="00F4419E" w:rsidRPr="0098259C" w:rsidRDefault="00CD193A" w:rsidP="00F4419E">
            <w:pPr>
              <w:autoSpaceDE w:val="0"/>
              <w:autoSpaceDN w:val="0"/>
              <w:adjustRightInd w:val="0"/>
              <w:spacing w:line="240" w:lineRule="auto"/>
              <w:ind w:firstLine="720"/>
              <w:rPr>
                <w:rFonts w:ascii="Courier New" w:hAnsi="Courier New" w:cs="Courier New"/>
                <w:lang w:eastAsia="de-DE"/>
              </w:rPr>
            </w:pPr>
            <w:proofErr w:type="spellStart"/>
            <w:r>
              <w:rPr>
                <w:rFonts w:ascii="Courier New" w:hAnsi="Courier New" w:cs="Courier New"/>
                <w:lang w:eastAsia="de-DE"/>
              </w:rPr>
              <w:t>tc</w:t>
            </w:r>
            <w:proofErr w:type="spellEnd"/>
            <w:r>
              <w:rPr>
                <w:rFonts w:ascii="Courier New" w:hAnsi="Courier New" w:cs="Courier New"/>
                <w:lang w:eastAsia="de-DE"/>
              </w:rPr>
              <w:t xml:space="preserve"> = </w:t>
            </w:r>
            <w:proofErr w:type="spellStart"/>
            <w:r>
              <w:rPr>
                <w:rFonts w:ascii="Courier New" w:hAnsi="Courier New" w:cs="Courier New"/>
                <w:lang w:eastAsia="de-DE"/>
              </w:rPr>
              <w:t>startTime</w:t>
            </w:r>
            <w:proofErr w:type="spellEnd"/>
            <w:r w:rsidR="00F4419E" w:rsidRPr="0098259C">
              <w:rPr>
                <w:rFonts w:ascii="Courier New" w:hAnsi="Courier New" w:cs="Courier New"/>
                <w:lang w:eastAsia="de-DE"/>
              </w:rPr>
              <w:t>;</w:t>
            </w:r>
            <w:r w:rsidR="00F4419E" w:rsidRPr="0098259C">
              <w:rPr>
                <w:rFonts w:ascii="Courier New" w:hAnsi="Courier New" w:cs="Courier New"/>
                <w:color w:val="008000"/>
                <w:lang w:eastAsia="de-DE"/>
              </w:rPr>
              <w:t xml:space="preserve"> //Current master time</w:t>
            </w:r>
          </w:p>
          <w:p w14:paraId="146461D9"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p>
          <w:p w14:paraId="6A0A9107" w14:textId="099938D1"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r>
            <w:r w:rsidRPr="0098259C">
              <w:rPr>
                <w:rFonts w:ascii="Courier New" w:hAnsi="Courier New" w:cs="Courier New"/>
                <w:color w:val="0000FF"/>
                <w:lang w:eastAsia="de-DE"/>
              </w:rPr>
              <w:t xml:space="preserve">while </w:t>
            </w:r>
            <w:r w:rsidR="00CD193A">
              <w:rPr>
                <w:rFonts w:ascii="Courier New" w:hAnsi="Courier New" w:cs="Courier New"/>
                <w:lang w:eastAsia="de-DE"/>
              </w:rPr>
              <w:t>((</w:t>
            </w:r>
            <w:proofErr w:type="spellStart"/>
            <w:r w:rsidR="00CD193A">
              <w:rPr>
                <w:rFonts w:ascii="Courier New" w:hAnsi="Courier New" w:cs="Courier New"/>
                <w:lang w:eastAsia="de-DE"/>
              </w:rPr>
              <w:t>tc</w:t>
            </w:r>
            <w:proofErr w:type="spellEnd"/>
            <w:r w:rsidR="00CD193A">
              <w:rPr>
                <w:rFonts w:ascii="Courier New" w:hAnsi="Courier New" w:cs="Courier New"/>
                <w:lang w:eastAsia="de-DE"/>
              </w:rPr>
              <w:t xml:space="preserve"> &lt; </w:t>
            </w:r>
            <w:proofErr w:type="spellStart"/>
            <w:r w:rsidR="00CD193A">
              <w:rPr>
                <w:rFonts w:ascii="Courier New" w:hAnsi="Courier New" w:cs="Courier New"/>
                <w:lang w:eastAsia="de-DE"/>
              </w:rPr>
              <w:t>stopTime</w:t>
            </w:r>
            <w:proofErr w:type="spellEnd"/>
            <w:r w:rsidRPr="0098259C">
              <w:rPr>
                <w:rFonts w:ascii="Courier New" w:hAnsi="Courier New" w:cs="Courier New"/>
                <w:lang w:eastAsia="de-DE"/>
              </w:rPr>
              <w:t xml:space="preserve">) &amp;&amp; (status == </w:t>
            </w:r>
            <w:r w:rsidR="00140C25">
              <w:rPr>
                <w:rFonts w:ascii="Courier New" w:hAnsi="Courier New" w:cs="Courier New"/>
                <w:lang w:eastAsia="de-DE"/>
              </w:rPr>
              <w:t>fmi2</w:t>
            </w:r>
            <w:r w:rsidRPr="0098259C">
              <w:rPr>
                <w:rFonts w:ascii="Courier New" w:hAnsi="Courier New" w:cs="Courier New"/>
                <w:lang w:eastAsia="de-DE"/>
              </w:rPr>
              <w:t>OK))</w:t>
            </w:r>
          </w:p>
          <w:p w14:paraId="326AB986"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t>{</w:t>
            </w:r>
          </w:p>
          <w:p w14:paraId="435C0672" w14:textId="77777777" w:rsidR="00F4419E" w:rsidRPr="0098259C" w:rsidRDefault="00F4419E" w:rsidP="00F4419E">
            <w:pPr>
              <w:autoSpaceDE w:val="0"/>
              <w:autoSpaceDN w:val="0"/>
              <w:adjustRightInd w:val="0"/>
              <w:spacing w:line="240" w:lineRule="auto"/>
              <w:rPr>
                <w:rFonts w:ascii="Courier New" w:hAnsi="Courier New" w:cs="Courier New"/>
                <w:color w:val="008000"/>
                <w:lang w:eastAsia="de-DE"/>
              </w:rPr>
            </w:pPr>
            <w:r w:rsidRPr="0098259C">
              <w:rPr>
                <w:rFonts w:ascii="Courier New" w:hAnsi="Courier New" w:cs="Courier New"/>
                <w:lang w:eastAsia="de-DE"/>
              </w:rPr>
              <w:tab/>
            </w:r>
            <w:r w:rsidRPr="0098259C">
              <w:rPr>
                <w:rFonts w:ascii="Courier New" w:hAnsi="Courier New" w:cs="Courier New"/>
                <w:lang w:eastAsia="de-DE"/>
              </w:rPr>
              <w:tab/>
            </w:r>
            <w:r w:rsidRPr="0098259C">
              <w:rPr>
                <w:rFonts w:ascii="Courier New" w:hAnsi="Courier New" w:cs="Courier New"/>
                <w:color w:val="008000"/>
                <w:lang w:eastAsia="de-DE"/>
              </w:rPr>
              <w:t>//retrieve outputs</w:t>
            </w:r>
          </w:p>
          <w:p w14:paraId="3C70292B" w14:textId="562564BE"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r>
            <w:r w:rsidRPr="0098259C">
              <w:rPr>
                <w:rFonts w:ascii="Courier New" w:hAnsi="Courier New" w:cs="Courier New"/>
                <w:lang w:eastAsia="de-DE"/>
              </w:rPr>
              <w:tab/>
              <w:t>s1_</w:t>
            </w:r>
            <w:r w:rsidR="00140C25">
              <w:rPr>
                <w:rFonts w:ascii="Courier New" w:hAnsi="Courier New" w:cs="Courier New"/>
                <w:lang w:eastAsia="de-DE"/>
              </w:rPr>
              <w:t>fmi2</w:t>
            </w:r>
            <w:r w:rsidRPr="0098259C">
              <w:rPr>
                <w:rFonts w:ascii="Courier New" w:hAnsi="Courier New" w:cs="Courier New"/>
                <w:lang w:eastAsia="de-DE"/>
              </w:rPr>
              <w:t>GetReal(s1, ..., 1, &amp;y1);</w:t>
            </w:r>
          </w:p>
          <w:p w14:paraId="35E823B9" w14:textId="7396BD6A"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r>
            <w:r w:rsidRPr="0098259C">
              <w:rPr>
                <w:rFonts w:ascii="Courier New" w:hAnsi="Courier New" w:cs="Courier New"/>
                <w:lang w:eastAsia="de-DE"/>
              </w:rPr>
              <w:tab/>
              <w:t>s2_</w:t>
            </w:r>
            <w:r w:rsidR="00140C25">
              <w:rPr>
                <w:rFonts w:ascii="Courier New" w:hAnsi="Courier New" w:cs="Courier New"/>
                <w:lang w:eastAsia="de-DE"/>
              </w:rPr>
              <w:t>fmi2</w:t>
            </w:r>
            <w:r w:rsidRPr="0098259C">
              <w:rPr>
                <w:rFonts w:ascii="Courier New" w:hAnsi="Courier New" w:cs="Courier New"/>
                <w:lang w:eastAsia="de-DE"/>
              </w:rPr>
              <w:t>GetReal(s2, ..., 1, &amp;y2);</w:t>
            </w:r>
          </w:p>
          <w:p w14:paraId="25AF4687" w14:textId="77777777" w:rsidR="00F4419E" w:rsidRPr="0098259C" w:rsidRDefault="00F4419E" w:rsidP="00F4419E">
            <w:pPr>
              <w:autoSpaceDE w:val="0"/>
              <w:autoSpaceDN w:val="0"/>
              <w:adjustRightInd w:val="0"/>
              <w:spacing w:line="240" w:lineRule="auto"/>
              <w:rPr>
                <w:rFonts w:ascii="Courier New" w:hAnsi="Courier New" w:cs="Courier New"/>
                <w:color w:val="008000"/>
                <w:lang w:eastAsia="de-DE"/>
              </w:rPr>
            </w:pPr>
            <w:r w:rsidRPr="0098259C">
              <w:rPr>
                <w:rFonts w:ascii="Courier New" w:hAnsi="Courier New" w:cs="Courier New"/>
                <w:lang w:eastAsia="de-DE"/>
              </w:rPr>
              <w:tab/>
            </w:r>
            <w:r w:rsidRPr="0098259C">
              <w:rPr>
                <w:rFonts w:ascii="Courier New" w:hAnsi="Courier New" w:cs="Courier New"/>
                <w:lang w:eastAsia="de-DE"/>
              </w:rPr>
              <w:tab/>
            </w:r>
            <w:r w:rsidRPr="0098259C">
              <w:rPr>
                <w:rFonts w:ascii="Courier New" w:hAnsi="Courier New" w:cs="Courier New"/>
                <w:color w:val="008000"/>
                <w:lang w:eastAsia="de-DE"/>
              </w:rPr>
              <w:t>//set inputs</w:t>
            </w:r>
          </w:p>
          <w:p w14:paraId="5031661C" w14:textId="78ED7707"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r>
            <w:r w:rsidRPr="0098259C">
              <w:rPr>
                <w:rFonts w:ascii="Courier New" w:hAnsi="Courier New" w:cs="Courier New"/>
                <w:lang w:eastAsia="de-DE"/>
              </w:rPr>
              <w:tab/>
              <w:t>s1_</w:t>
            </w:r>
            <w:r w:rsidR="00140C25">
              <w:rPr>
                <w:rFonts w:ascii="Courier New" w:hAnsi="Courier New" w:cs="Courier New"/>
                <w:lang w:eastAsia="de-DE"/>
              </w:rPr>
              <w:t>fmi2</w:t>
            </w:r>
            <w:r w:rsidRPr="0098259C">
              <w:rPr>
                <w:rFonts w:ascii="Courier New" w:hAnsi="Courier New" w:cs="Courier New"/>
                <w:lang w:eastAsia="de-DE"/>
              </w:rPr>
              <w:t>SetReal(s1, ..., 1, &amp;y2);</w:t>
            </w:r>
          </w:p>
          <w:p w14:paraId="12271B70" w14:textId="48FC3A8F"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r>
            <w:r w:rsidRPr="0098259C">
              <w:rPr>
                <w:rFonts w:ascii="Courier New" w:hAnsi="Courier New" w:cs="Courier New"/>
                <w:lang w:eastAsia="de-DE"/>
              </w:rPr>
              <w:tab/>
              <w:t>s2_</w:t>
            </w:r>
            <w:r w:rsidR="00140C25">
              <w:rPr>
                <w:rFonts w:ascii="Courier New" w:hAnsi="Courier New" w:cs="Courier New"/>
                <w:lang w:eastAsia="de-DE"/>
              </w:rPr>
              <w:t>fmi2</w:t>
            </w:r>
            <w:r w:rsidRPr="0098259C">
              <w:rPr>
                <w:rFonts w:ascii="Courier New" w:hAnsi="Courier New" w:cs="Courier New"/>
                <w:lang w:eastAsia="de-DE"/>
              </w:rPr>
              <w:t>SetReal(s2, ..., 1, &amp;y1);</w:t>
            </w:r>
          </w:p>
          <w:p w14:paraId="0154544F"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p>
          <w:p w14:paraId="1B330C28" w14:textId="77777777" w:rsidR="00F4419E" w:rsidRPr="0098259C" w:rsidRDefault="00F4419E" w:rsidP="00F4419E">
            <w:pPr>
              <w:autoSpaceDE w:val="0"/>
              <w:autoSpaceDN w:val="0"/>
              <w:adjustRightInd w:val="0"/>
              <w:spacing w:line="240" w:lineRule="auto"/>
              <w:rPr>
                <w:rFonts w:ascii="Courier New" w:hAnsi="Courier New" w:cs="Courier New"/>
                <w:color w:val="008000"/>
                <w:lang w:eastAsia="de-DE"/>
              </w:rPr>
            </w:pPr>
            <w:r w:rsidRPr="0098259C">
              <w:rPr>
                <w:rFonts w:ascii="Courier New" w:hAnsi="Courier New" w:cs="Courier New"/>
                <w:lang w:eastAsia="de-DE"/>
              </w:rPr>
              <w:tab/>
            </w:r>
            <w:r w:rsidRPr="0098259C">
              <w:rPr>
                <w:rFonts w:ascii="Courier New" w:hAnsi="Courier New" w:cs="Courier New"/>
                <w:lang w:eastAsia="de-DE"/>
              </w:rPr>
              <w:tab/>
            </w:r>
            <w:r w:rsidRPr="0098259C">
              <w:rPr>
                <w:rFonts w:ascii="Courier New" w:hAnsi="Courier New" w:cs="Courier New"/>
                <w:color w:val="008000"/>
                <w:lang w:eastAsia="de-DE"/>
              </w:rPr>
              <w:t>//call slave s1 and check status</w:t>
            </w:r>
          </w:p>
          <w:p w14:paraId="10660984" w14:textId="56FBF7F4"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r>
            <w:r w:rsidRPr="0098259C">
              <w:rPr>
                <w:rFonts w:ascii="Courier New" w:hAnsi="Courier New" w:cs="Courier New"/>
                <w:lang w:eastAsia="de-DE"/>
              </w:rPr>
              <w:tab/>
              <w:t>status = s1_</w:t>
            </w:r>
            <w:r w:rsidR="00140C25">
              <w:rPr>
                <w:rFonts w:ascii="Courier New" w:hAnsi="Courier New" w:cs="Courier New"/>
                <w:lang w:eastAsia="de-DE"/>
              </w:rPr>
              <w:t>fmi2</w:t>
            </w:r>
            <w:r w:rsidRPr="0098259C">
              <w:rPr>
                <w:rFonts w:ascii="Courier New" w:hAnsi="Courier New" w:cs="Courier New"/>
                <w:lang w:eastAsia="de-DE"/>
              </w:rPr>
              <w:t xml:space="preserve">DoStep(s1, </w:t>
            </w:r>
            <w:proofErr w:type="spellStart"/>
            <w:r w:rsidRPr="0098259C">
              <w:rPr>
                <w:rFonts w:ascii="Courier New" w:hAnsi="Courier New" w:cs="Courier New"/>
                <w:lang w:eastAsia="de-DE"/>
              </w:rPr>
              <w:t>tc</w:t>
            </w:r>
            <w:proofErr w:type="spellEnd"/>
            <w:r w:rsidRPr="0098259C">
              <w:rPr>
                <w:rFonts w:ascii="Courier New" w:hAnsi="Courier New" w:cs="Courier New"/>
                <w:lang w:eastAsia="de-DE"/>
              </w:rPr>
              <w:t xml:space="preserve">, h, </w:t>
            </w:r>
            <w:r w:rsidR="00140C25">
              <w:rPr>
                <w:rFonts w:ascii="Courier New" w:hAnsi="Courier New" w:cs="Courier New"/>
                <w:lang w:eastAsia="de-DE"/>
              </w:rPr>
              <w:t>fmi2</w:t>
            </w:r>
            <w:r w:rsidRPr="0098259C">
              <w:rPr>
                <w:rFonts w:ascii="Courier New" w:hAnsi="Courier New" w:cs="Courier New"/>
                <w:lang w:eastAsia="de-DE"/>
              </w:rPr>
              <w:t>True);</w:t>
            </w:r>
          </w:p>
          <w:p w14:paraId="3587C7A9"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r>
            <w:r w:rsidRPr="0098259C">
              <w:rPr>
                <w:rFonts w:ascii="Courier New" w:hAnsi="Courier New" w:cs="Courier New"/>
                <w:lang w:eastAsia="de-DE"/>
              </w:rPr>
              <w:tab/>
            </w:r>
            <w:r w:rsidRPr="0098259C">
              <w:rPr>
                <w:rFonts w:ascii="Courier New" w:hAnsi="Courier New" w:cs="Courier New"/>
                <w:color w:val="0000FF"/>
                <w:lang w:eastAsia="de-DE"/>
              </w:rPr>
              <w:t>switch</w:t>
            </w:r>
            <w:r w:rsidRPr="0098259C">
              <w:rPr>
                <w:rFonts w:ascii="Courier New" w:hAnsi="Courier New" w:cs="Courier New"/>
                <w:lang w:eastAsia="de-DE"/>
              </w:rPr>
              <w:t xml:space="preserve"> (status) {</w:t>
            </w:r>
          </w:p>
          <w:p w14:paraId="35037127" w14:textId="1B642089"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r>
            <w:r w:rsidRPr="0098259C">
              <w:rPr>
                <w:rFonts w:ascii="Courier New" w:hAnsi="Courier New" w:cs="Courier New"/>
                <w:lang w:eastAsia="de-DE"/>
              </w:rPr>
              <w:tab/>
            </w:r>
            <w:r w:rsidRPr="0098259C">
              <w:rPr>
                <w:rFonts w:ascii="Courier New" w:hAnsi="Courier New" w:cs="Courier New"/>
                <w:color w:val="0000FF"/>
                <w:lang w:eastAsia="de-DE"/>
              </w:rPr>
              <w:t xml:space="preserve">case </w:t>
            </w:r>
            <w:r w:rsidR="00140C25">
              <w:rPr>
                <w:rFonts w:ascii="Courier New" w:hAnsi="Courier New" w:cs="Courier New"/>
                <w:lang w:eastAsia="de-DE"/>
              </w:rPr>
              <w:t>fmi2</w:t>
            </w:r>
            <w:r w:rsidRPr="0098259C">
              <w:rPr>
                <w:rFonts w:ascii="Courier New" w:hAnsi="Courier New" w:cs="Courier New"/>
                <w:lang w:eastAsia="de-DE"/>
              </w:rPr>
              <w:t>Discard:</w:t>
            </w:r>
          </w:p>
          <w:p w14:paraId="6018C3BA" w14:textId="36BF7CAA"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r>
            <w:r w:rsidRPr="0098259C">
              <w:rPr>
                <w:rFonts w:ascii="Courier New" w:hAnsi="Courier New" w:cs="Courier New"/>
                <w:lang w:eastAsia="de-DE"/>
              </w:rPr>
              <w:tab/>
            </w:r>
            <w:r w:rsidRPr="0098259C">
              <w:rPr>
                <w:rFonts w:ascii="Courier New" w:hAnsi="Courier New" w:cs="Courier New"/>
                <w:lang w:eastAsia="de-DE"/>
              </w:rPr>
              <w:tab/>
            </w:r>
            <w:r w:rsidR="00140C25">
              <w:rPr>
                <w:rFonts w:ascii="Courier New" w:hAnsi="Courier New" w:cs="Courier New"/>
                <w:lang w:eastAsia="de-DE"/>
              </w:rPr>
              <w:t>fmi2</w:t>
            </w:r>
            <w:r w:rsidRPr="0098259C">
              <w:rPr>
                <w:rFonts w:ascii="Courier New" w:hAnsi="Courier New" w:cs="Courier New"/>
                <w:lang w:eastAsia="de-DE"/>
              </w:rPr>
              <w:t xml:space="preserve">GetBooleanStatus(s1, </w:t>
            </w:r>
            <w:r w:rsidR="00140C25">
              <w:rPr>
                <w:rFonts w:ascii="Courier New" w:hAnsi="Courier New" w:cs="Courier New"/>
                <w:lang w:eastAsia="de-DE"/>
              </w:rPr>
              <w:t>fmi2</w:t>
            </w:r>
            <w:r w:rsidRPr="0098259C">
              <w:rPr>
                <w:rFonts w:ascii="Courier New" w:hAnsi="Courier New" w:cs="Courier New"/>
                <w:lang w:eastAsia="de-DE"/>
              </w:rPr>
              <w:t>Terminated, &amp;</w:t>
            </w:r>
            <w:proofErr w:type="spellStart"/>
            <w:r w:rsidRPr="0098259C">
              <w:rPr>
                <w:rFonts w:ascii="Courier New" w:hAnsi="Courier New" w:cs="Courier New"/>
                <w:lang w:eastAsia="de-DE"/>
              </w:rPr>
              <w:t>boolVal</w:t>
            </w:r>
            <w:proofErr w:type="spellEnd"/>
            <w:r w:rsidRPr="0098259C">
              <w:rPr>
                <w:rFonts w:ascii="Courier New" w:hAnsi="Courier New" w:cs="Courier New"/>
                <w:lang w:eastAsia="de-DE"/>
              </w:rPr>
              <w:t>);</w:t>
            </w:r>
          </w:p>
          <w:p w14:paraId="31199941" w14:textId="6B1E61B1"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r>
            <w:r w:rsidRPr="0098259C">
              <w:rPr>
                <w:rFonts w:ascii="Courier New" w:hAnsi="Courier New" w:cs="Courier New"/>
                <w:lang w:eastAsia="de-DE"/>
              </w:rPr>
              <w:tab/>
            </w:r>
            <w:r w:rsidRPr="0098259C">
              <w:rPr>
                <w:rFonts w:ascii="Courier New" w:hAnsi="Courier New" w:cs="Courier New"/>
                <w:lang w:eastAsia="de-DE"/>
              </w:rPr>
              <w:tab/>
            </w:r>
            <w:r w:rsidRPr="0098259C">
              <w:rPr>
                <w:rFonts w:ascii="Courier New" w:hAnsi="Courier New" w:cs="Courier New"/>
                <w:color w:val="0000FF"/>
                <w:lang w:eastAsia="de-DE"/>
              </w:rPr>
              <w:t>if</w:t>
            </w:r>
            <w:r w:rsidRPr="0098259C">
              <w:rPr>
                <w:rFonts w:ascii="Courier New" w:hAnsi="Courier New" w:cs="Courier New"/>
                <w:lang w:eastAsia="de-DE"/>
              </w:rPr>
              <w:t xml:space="preserve"> (</w:t>
            </w:r>
            <w:proofErr w:type="spellStart"/>
            <w:r w:rsidRPr="0098259C">
              <w:rPr>
                <w:rFonts w:ascii="Courier New" w:hAnsi="Courier New" w:cs="Courier New"/>
                <w:lang w:eastAsia="de-DE"/>
              </w:rPr>
              <w:t>boolVal</w:t>
            </w:r>
            <w:proofErr w:type="spellEnd"/>
            <w:r w:rsidRPr="0098259C">
              <w:rPr>
                <w:rFonts w:ascii="Courier New" w:hAnsi="Courier New" w:cs="Courier New"/>
                <w:lang w:eastAsia="de-DE"/>
              </w:rPr>
              <w:t xml:space="preserve"> == </w:t>
            </w:r>
            <w:r w:rsidR="00140C25">
              <w:rPr>
                <w:rFonts w:ascii="Courier New" w:hAnsi="Courier New" w:cs="Courier New"/>
                <w:lang w:eastAsia="de-DE"/>
              </w:rPr>
              <w:t>fmi2</w:t>
            </w:r>
            <w:r w:rsidRPr="0098259C">
              <w:rPr>
                <w:rFonts w:ascii="Courier New" w:hAnsi="Courier New" w:cs="Courier New"/>
                <w:lang w:eastAsia="de-DE"/>
              </w:rPr>
              <w:t>True)</w:t>
            </w:r>
          </w:p>
          <w:p w14:paraId="3E190E8E"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r>
            <w:r w:rsidRPr="0098259C">
              <w:rPr>
                <w:rFonts w:ascii="Courier New" w:hAnsi="Courier New" w:cs="Courier New"/>
                <w:lang w:eastAsia="de-DE"/>
              </w:rPr>
              <w:tab/>
            </w:r>
            <w:r w:rsidRPr="0098259C">
              <w:rPr>
                <w:rFonts w:ascii="Courier New" w:hAnsi="Courier New" w:cs="Courier New"/>
                <w:lang w:eastAsia="de-DE"/>
              </w:rPr>
              <w:tab/>
            </w:r>
            <w:r w:rsidRPr="0098259C">
              <w:rPr>
                <w:rFonts w:ascii="Courier New" w:hAnsi="Courier New" w:cs="Courier New"/>
                <w:lang w:eastAsia="de-DE"/>
              </w:rPr>
              <w:tab/>
            </w:r>
            <w:proofErr w:type="spellStart"/>
            <w:r w:rsidRPr="0098259C">
              <w:rPr>
                <w:rFonts w:ascii="Courier New" w:hAnsi="Courier New" w:cs="Courier New"/>
                <w:lang w:eastAsia="de-DE"/>
              </w:rPr>
              <w:t>printf</w:t>
            </w:r>
            <w:proofErr w:type="spellEnd"/>
            <w:r w:rsidRPr="0098259C">
              <w:rPr>
                <w:rFonts w:ascii="Courier New" w:hAnsi="Courier New" w:cs="Courier New"/>
                <w:lang w:eastAsia="de-DE"/>
              </w:rPr>
              <w:t>(</w:t>
            </w:r>
            <w:r w:rsidRPr="0098259C">
              <w:rPr>
                <w:rFonts w:ascii="Courier New" w:hAnsi="Courier New" w:cs="Courier New"/>
                <w:color w:val="A31515"/>
                <w:lang w:eastAsia="de-DE"/>
              </w:rPr>
              <w:t>"Slave s1 wants to terminate simulation."</w:t>
            </w:r>
            <w:r w:rsidRPr="0098259C">
              <w:rPr>
                <w:rFonts w:ascii="Courier New" w:hAnsi="Courier New" w:cs="Courier New"/>
                <w:lang w:eastAsia="de-DE"/>
              </w:rPr>
              <w:t>);</w:t>
            </w:r>
          </w:p>
          <w:p w14:paraId="62504369" w14:textId="0796BEA3"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r>
            <w:r w:rsidRPr="0098259C">
              <w:rPr>
                <w:rFonts w:ascii="Courier New" w:hAnsi="Courier New" w:cs="Courier New"/>
                <w:lang w:eastAsia="de-DE"/>
              </w:rPr>
              <w:tab/>
            </w:r>
            <w:r w:rsidRPr="0098259C">
              <w:rPr>
                <w:rFonts w:ascii="Courier New" w:hAnsi="Courier New" w:cs="Courier New"/>
                <w:color w:val="0000FF"/>
                <w:lang w:eastAsia="de-DE"/>
              </w:rPr>
              <w:t xml:space="preserve">case </w:t>
            </w:r>
            <w:r w:rsidR="00140C25">
              <w:rPr>
                <w:rFonts w:ascii="Courier New" w:hAnsi="Courier New" w:cs="Courier New"/>
                <w:lang w:eastAsia="de-DE"/>
              </w:rPr>
              <w:t>fmi2</w:t>
            </w:r>
            <w:r w:rsidRPr="0098259C">
              <w:rPr>
                <w:rFonts w:ascii="Courier New" w:hAnsi="Courier New" w:cs="Courier New"/>
                <w:lang w:eastAsia="de-DE"/>
              </w:rPr>
              <w:t>Error:</w:t>
            </w:r>
          </w:p>
          <w:p w14:paraId="3C370D94" w14:textId="3D1C25F1"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r>
            <w:r w:rsidRPr="0098259C">
              <w:rPr>
                <w:rFonts w:ascii="Courier New" w:hAnsi="Courier New" w:cs="Courier New"/>
                <w:lang w:eastAsia="de-DE"/>
              </w:rPr>
              <w:tab/>
            </w:r>
            <w:r w:rsidRPr="0098259C">
              <w:rPr>
                <w:rFonts w:ascii="Courier New" w:hAnsi="Courier New" w:cs="Courier New"/>
                <w:color w:val="0000FF"/>
                <w:lang w:eastAsia="de-DE"/>
              </w:rPr>
              <w:t xml:space="preserve">case </w:t>
            </w:r>
            <w:r w:rsidR="00140C25">
              <w:rPr>
                <w:rFonts w:ascii="Courier New" w:hAnsi="Courier New" w:cs="Courier New"/>
                <w:lang w:eastAsia="de-DE"/>
              </w:rPr>
              <w:t>fmi2</w:t>
            </w:r>
            <w:r w:rsidRPr="0098259C">
              <w:rPr>
                <w:rFonts w:ascii="Courier New" w:hAnsi="Courier New" w:cs="Courier New"/>
                <w:lang w:eastAsia="de-DE"/>
              </w:rPr>
              <w:t>Fatal:</w:t>
            </w:r>
          </w:p>
          <w:p w14:paraId="2710B8F7"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r>
            <w:r w:rsidRPr="0098259C">
              <w:rPr>
                <w:rFonts w:ascii="Courier New" w:hAnsi="Courier New" w:cs="Courier New"/>
                <w:lang w:eastAsia="de-DE"/>
              </w:rPr>
              <w:tab/>
            </w:r>
            <w:r w:rsidRPr="0098259C">
              <w:rPr>
                <w:rFonts w:ascii="Courier New" w:hAnsi="Courier New" w:cs="Courier New"/>
                <w:lang w:eastAsia="de-DE"/>
              </w:rPr>
              <w:tab/>
            </w:r>
            <w:proofErr w:type="spellStart"/>
            <w:r w:rsidRPr="0098259C">
              <w:rPr>
                <w:rFonts w:ascii="Courier New" w:hAnsi="Courier New" w:cs="Courier New"/>
                <w:lang w:eastAsia="de-DE"/>
              </w:rPr>
              <w:t>terminateSimulation</w:t>
            </w:r>
            <w:proofErr w:type="spellEnd"/>
            <w:r w:rsidRPr="0098259C">
              <w:rPr>
                <w:rFonts w:ascii="Courier New" w:hAnsi="Courier New" w:cs="Courier New"/>
                <w:lang w:eastAsia="de-DE"/>
              </w:rPr>
              <w:t xml:space="preserve"> = true;</w:t>
            </w:r>
          </w:p>
          <w:p w14:paraId="4794992C"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r>
            <w:r w:rsidRPr="0098259C">
              <w:rPr>
                <w:rFonts w:ascii="Courier New" w:hAnsi="Courier New" w:cs="Courier New"/>
                <w:lang w:eastAsia="de-DE"/>
              </w:rPr>
              <w:tab/>
            </w:r>
            <w:r w:rsidRPr="0098259C">
              <w:rPr>
                <w:rFonts w:ascii="Courier New" w:hAnsi="Courier New" w:cs="Courier New"/>
                <w:lang w:eastAsia="de-DE"/>
              </w:rPr>
              <w:tab/>
            </w:r>
            <w:r w:rsidRPr="0098259C">
              <w:rPr>
                <w:rFonts w:ascii="Courier New" w:hAnsi="Courier New" w:cs="Courier New"/>
                <w:color w:val="0000FF"/>
                <w:lang w:eastAsia="de-DE"/>
              </w:rPr>
              <w:t>break</w:t>
            </w:r>
            <w:r w:rsidRPr="0098259C">
              <w:rPr>
                <w:rFonts w:ascii="Courier New" w:hAnsi="Courier New" w:cs="Courier New"/>
                <w:lang w:eastAsia="de-DE"/>
              </w:rPr>
              <w:t>;</w:t>
            </w:r>
          </w:p>
          <w:p w14:paraId="2AC504BA"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r>
            <w:r w:rsidRPr="0098259C">
              <w:rPr>
                <w:rFonts w:ascii="Courier New" w:hAnsi="Courier New" w:cs="Courier New"/>
                <w:lang w:eastAsia="de-DE"/>
              </w:rPr>
              <w:tab/>
              <w:t>}</w:t>
            </w:r>
          </w:p>
          <w:p w14:paraId="635321F2"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r>
            <w:r w:rsidRPr="0098259C">
              <w:rPr>
                <w:rFonts w:ascii="Courier New" w:hAnsi="Courier New" w:cs="Courier New"/>
                <w:lang w:eastAsia="de-DE"/>
              </w:rPr>
              <w:tab/>
            </w:r>
            <w:r w:rsidRPr="0098259C">
              <w:rPr>
                <w:rFonts w:ascii="Courier New" w:hAnsi="Courier New" w:cs="Courier New"/>
                <w:color w:val="0000FF"/>
                <w:lang w:eastAsia="de-DE"/>
              </w:rPr>
              <w:t>if</w:t>
            </w:r>
            <w:r w:rsidRPr="0098259C">
              <w:rPr>
                <w:rFonts w:ascii="Courier New" w:hAnsi="Courier New" w:cs="Courier New"/>
                <w:lang w:eastAsia="de-DE"/>
              </w:rPr>
              <w:t xml:space="preserve"> (</w:t>
            </w:r>
            <w:proofErr w:type="spellStart"/>
            <w:r w:rsidRPr="0098259C">
              <w:rPr>
                <w:rFonts w:ascii="Courier New" w:hAnsi="Courier New" w:cs="Courier New"/>
                <w:lang w:eastAsia="de-DE"/>
              </w:rPr>
              <w:t>terminateSimulation</w:t>
            </w:r>
            <w:proofErr w:type="spellEnd"/>
            <w:r w:rsidRPr="0098259C">
              <w:rPr>
                <w:rFonts w:ascii="Courier New" w:hAnsi="Courier New" w:cs="Courier New"/>
                <w:lang w:eastAsia="de-DE"/>
              </w:rPr>
              <w:t>)</w:t>
            </w:r>
          </w:p>
          <w:p w14:paraId="074A1A9B"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r>
            <w:r w:rsidRPr="0098259C">
              <w:rPr>
                <w:rFonts w:ascii="Courier New" w:hAnsi="Courier New" w:cs="Courier New"/>
                <w:lang w:eastAsia="de-DE"/>
              </w:rPr>
              <w:tab/>
            </w:r>
            <w:r w:rsidRPr="0098259C">
              <w:rPr>
                <w:rFonts w:ascii="Courier New" w:hAnsi="Courier New" w:cs="Courier New"/>
                <w:lang w:eastAsia="de-DE"/>
              </w:rPr>
              <w:tab/>
            </w:r>
            <w:r w:rsidRPr="0098259C">
              <w:rPr>
                <w:rFonts w:ascii="Courier New" w:hAnsi="Courier New" w:cs="Courier New"/>
                <w:color w:val="0000FF"/>
                <w:lang w:eastAsia="de-DE"/>
              </w:rPr>
              <w:t>break</w:t>
            </w:r>
            <w:r w:rsidRPr="0098259C">
              <w:rPr>
                <w:rFonts w:ascii="Courier New" w:hAnsi="Courier New" w:cs="Courier New"/>
                <w:lang w:eastAsia="de-DE"/>
              </w:rPr>
              <w:t>;</w:t>
            </w:r>
          </w:p>
          <w:p w14:paraId="40EB700B"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p>
          <w:p w14:paraId="233637A1" w14:textId="77777777" w:rsidR="00F4419E" w:rsidRPr="0098259C" w:rsidRDefault="00F4419E" w:rsidP="00F4419E">
            <w:pPr>
              <w:autoSpaceDE w:val="0"/>
              <w:autoSpaceDN w:val="0"/>
              <w:adjustRightInd w:val="0"/>
              <w:spacing w:line="240" w:lineRule="auto"/>
              <w:rPr>
                <w:rFonts w:ascii="Courier New" w:hAnsi="Courier New" w:cs="Courier New"/>
                <w:color w:val="008000"/>
                <w:lang w:eastAsia="de-DE"/>
              </w:rPr>
            </w:pPr>
            <w:r w:rsidRPr="0098259C">
              <w:rPr>
                <w:rFonts w:ascii="Courier New" w:hAnsi="Courier New" w:cs="Courier New"/>
                <w:lang w:eastAsia="de-DE"/>
              </w:rPr>
              <w:tab/>
            </w:r>
            <w:r w:rsidRPr="0098259C">
              <w:rPr>
                <w:rFonts w:ascii="Courier New" w:hAnsi="Courier New" w:cs="Courier New"/>
                <w:lang w:eastAsia="de-DE"/>
              </w:rPr>
              <w:tab/>
            </w:r>
            <w:r w:rsidRPr="0098259C">
              <w:rPr>
                <w:rFonts w:ascii="Courier New" w:hAnsi="Courier New" w:cs="Courier New"/>
                <w:color w:val="008000"/>
                <w:lang w:eastAsia="de-DE"/>
              </w:rPr>
              <w:t>//call slave s2 and check status as above</w:t>
            </w:r>
          </w:p>
          <w:p w14:paraId="7200E8F6" w14:textId="1DCE77F1"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r>
            <w:r w:rsidRPr="0098259C">
              <w:rPr>
                <w:rFonts w:ascii="Courier New" w:hAnsi="Courier New" w:cs="Courier New"/>
                <w:lang w:eastAsia="de-DE"/>
              </w:rPr>
              <w:tab/>
              <w:t>status = s2_</w:t>
            </w:r>
            <w:r w:rsidR="00140C25">
              <w:rPr>
                <w:rFonts w:ascii="Courier New" w:hAnsi="Courier New" w:cs="Courier New"/>
                <w:lang w:eastAsia="de-DE"/>
              </w:rPr>
              <w:t>fmi2</w:t>
            </w:r>
            <w:r w:rsidRPr="0098259C">
              <w:rPr>
                <w:rFonts w:ascii="Courier New" w:hAnsi="Courier New" w:cs="Courier New"/>
                <w:lang w:eastAsia="de-DE"/>
              </w:rPr>
              <w:t xml:space="preserve">DoStep(s2, </w:t>
            </w:r>
            <w:proofErr w:type="spellStart"/>
            <w:r w:rsidRPr="0098259C">
              <w:rPr>
                <w:rFonts w:ascii="Courier New" w:hAnsi="Courier New" w:cs="Courier New"/>
                <w:lang w:eastAsia="de-DE"/>
              </w:rPr>
              <w:t>tc</w:t>
            </w:r>
            <w:proofErr w:type="spellEnd"/>
            <w:r w:rsidRPr="0098259C">
              <w:rPr>
                <w:rFonts w:ascii="Courier New" w:hAnsi="Courier New" w:cs="Courier New"/>
                <w:lang w:eastAsia="de-DE"/>
              </w:rPr>
              <w:t xml:space="preserve">, h, </w:t>
            </w:r>
            <w:r w:rsidR="00140C25">
              <w:rPr>
                <w:rFonts w:ascii="Courier New" w:hAnsi="Courier New" w:cs="Courier New"/>
                <w:lang w:eastAsia="de-DE"/>
              </w:rPr>
              <w:t>fmi2</w:t>
            </w:r>
            <w:r w:rsidRPr="0098259C">
              <w:rPr>
                <w:rFonts w:ascii="Courier New" w:hAnsi="Courier New" w:cs="Courier New"/>
                <w:lang w:eastAsia="de-DE"/>
              </w:rPr>
              <w:t>True);</w:t>
            </w:r>
          </w:p>
          <w:p w14:paraId="27F61E87"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r>
            <w:r w:rsidRPr="0098259C">
              <w:rPr>
                <w:rFonts w:ascii="Courier New" w:hAnsi="Courier New" w:cs="Courier New"/>
                <w:lang w:eastAsia="de-DE"/>
              </w:rPr>
              <w:tab/>
              <w:t>...</w:t>
            </w:r>
          </w:p>
          <w:p w14:paraId="27FDEFF2"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p>
          <w:p w14:paraId="53EAD4A7" w14:textId="77777777" w:rsidR="00F4419E" w:rsidRPr="0098259C" w:rsidRDefault="00F4419E" w:rsidP="00F4419E">
            <w:pPr>
              <w:autoSpaceDE w:val="0"/>
              <w:autoSpaceDN w:val="0"/>
              <w:adjustRightInd w:val="0"/>
              <w:spacing w:line="240" w:lineRule="auto"/>
              <w:rPr>
                <w:rFonts w:ascii="Courier New" w:hAnsi="Courier New" w:cs="Courier New"/>
                <w:color w:val="008000"/>
                <w:lang w:eastAsia="de-DE"/>
              </w:rPr>
            </w:pPr>
            <w:r w:rsidRPr="0098259C">
              <w:rPr>
                <w:rFonts w:ascii="Courier New" w:hAnsi="Courier New" w:cs="Courier New"/>
                <w:lang w:eastAsia="de-DE"/>
              </w:rPr>
              <w:tab/>
            </w:r>
            <w:r w:rsidRPr="0098259C">
              <w:rPr>
                <w:rFonts w:ascii="Courier New" w:hAnsi="Courier New" w:cs="Courier New"/>
                <w:lang w:eastAsia="de-DE"/>
              </w:rPr>
              <w:tab/>
            </w:r>
            <w:r w:rsidRPr="0098259C">
              <w:rPr>
                <w:rFonts w:ascii="Courier New" w:hAnsi="Courier New" w:cs="Courier New"/>
                <w:color w:val="008000"/>
                <w:lang w:eastAsia="de-DE"/>
              </w:rPr>
              <w:t>//increment master time</w:t>
            </w:r>
          </w:p>
          <w:p w14:paraId="72ECFE48"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r>
            <w:r w:rsidRPr="0098259C">
              <w:rPr>
                <w:rFonts w:ascii="Courier New" w:hAnsi="Courier New" w:cs="Courier New"/>
                <w:lang w:eastAsia="de-DE"/>
              </w:rPr>
              <w:tab/>
            </w:r>
            <w:proofErr w:type="spellStart"/>
            <w:r w:rsidRPr="0098259C">
              <w:rPr>
                <w:rFonts w:ascii="Courier New" w:hAnsi="Courier New" w:cs="Courier New"/>
                <w:lang w:eastAsia="de-DE"/>
              </w:rPr>
              <w:t>tc</w:t>
            </w:r>
            <w:proofErr w:type="spellEnd"/>
            <w:r w:rsidRPr="0098259C">
              <w:rPr>
                <w:rFonts w:ascii="Courier New" w:hAnsi="Courier New" w:cs="Courier New"/>
                <w:lang w:eastAsia="de-DE"/>
              </w:rPr>
              <w:t xml:space="preserve"> += h;</w:t>
            </w:r>
          </w:p>
          <w:p w14:paraId="08E3F46A"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t>}</w:t>
            </w:r>
          </w:p>
          <w:p w14:paraId="2C243B7C" w14:textId="77777777" w:rsidR="00F4419E" w:rsidRPr="0098259C" w:rsidRDefault="00F4419E" w:rsidP="00F4419E">
            <w:pPr>
              <w:autoSpaceDE w:val="0"/>
              <w:autoSpaceDN w:val="0"/>
              <w:adjustRightInd w:val="0"/>
              <w:spacing w:line="240" w:lineRule="auto"/>
              <w:ind w:firstLine="720"/>
              <w:rPr>
                <w:rFonts w:ascii="Courier New" w:hAnsi="Courier New" w:cs="Courier New"/>
                <w:color w:val="008000"/>
                <w:lang w:eastAsia="de-DE"/>
              </w:rPr>
            </w:pPr>
            <w:r w:rsidRPr="0098259C">
              <w:rPr>
                <w:rFonts w:ascii="Courier New" w:hAnsi="Courier New" w:cs="Courier New"/>
                <w:color w:val="008000"/>
                <w:lang w:eastAsia="de-DE"/>
              </w:rPr>
              <w:t>//////////////////////////</w:t>
            </w:r>
          </w:p>
          <w:p w14:paraId="050AC7A3" w14:textId="77777777" w:rsidR="00F4419E" w:rsidRPr="0098259C" w:rsidRDefault="00F4419E" w:rsidP="00F4419E">
            <w:pPr>
              <w:autoSpaceDE w:val="0"/>
              <w:autoSpaceDN w:val="0"/>
              <w:adjustRightInd w:val="0"/>
              <w:spacing w:line="240" w:lineRule="auto"/>
              <w:ind w:firstLine="720"/>
              <w:rPr>
                <w:rFonts w:ascii="Courier New" w:hAnsi="Courier New" w:cs="Courier New"/>
                <w:color w:val="008000"/>
                <w:lang w:eastAsia="de-DE"/>
              </w:rPr>
            </w:pPr>
            <w:r w:rsidRPr="0098259C">
              <w:rPr>
                <w:rFonts w:ascii="Courier New" w:hAnsi="Courier New" w:cs="Courier New"/>
                <w:color w:val="008000"/>
                <w:lang w:eastAsia="de-DE"/>
              </w:rPr>
              <w:t>//Shutdown sub-phase</w:t>
            </w:r>
          </w:p>
          <w:p w14:paraId="0999658D" w14:textId="5C3B9262"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r>
            <w:r w:rsidRPr="0098259C">
              <w:rPr>
                <w:rFonts w:ascii="Courier New" w:hAnsi="Courier New" w:cs="Courier New"/>
                <w:color w:val="0000FF"/>
                <w:lang w:eastAsia="de-DE"/>
              </w:rPr>
              <w:t>if</w:t>
            </w:r>
            <w:r w:rsidRPr="0098259C">
              <w:rPr>
                <w:rFonts w:ascii="Courier New" w:hAnsi="Courier New" w:cs="Courier New"/>
                <w:lang w:eastAsia="de-DE"/>
              </w:rPr>
              <w:t xml:space="preserve"> ((status != </w:t>
            </w:r>
            <w:r w:rsidR="00140C25">
              <w:rPr>
                <w:rFonts w:ascii="Courier New" w:hAnsi="Courier New" w:cs="Courier New"/>
                <w:lang w:eastAsia="de-DE"/>
              </w:rPr>
              <w:t>fmi2</w:t>
            </w:r>
            <w:r w:rsidRPr="0098259C">
              <w:rPr>
                <w:rFonts w:ascii="Courier New" w:hAnsi="Courier New" w:cs="Courier New"/>
                <w:lang w:eastAsia="de-DE"/>
              </w:rPr>
              <w:t xml:space="preserve">Error) &amp;&amp; (status != </w:t>
            </w:r>
            <w:r w:rsidR="00140C25">
              <w:rPr>
                <w:rFonts w:ascii="Courier New" w:hAnsi="Courier New" w:cs="Courier New"/>
                <w:lang w:eastAsia="de-DE"/>
              </w:rPr>
              <w:t>fmi2</w:t>
            </w:r>
            <w:r w:rsidRPr="0098259C">
              <w:rPr>
                <w:rFonts w:ascii="Courier New" w:hAnsi="Courier New" w:cs="Courier New"/>
                <w:lang w:eastAsia="de-DE"/>
              </w:rPr>
              <w:t>Fatal))</w:t>
            </w:r>
          </w:p>
          <w:p w14:paraId="5CD98193"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t>{</w:t>
            </w:r>
          </w:p>
          <w:p w14:paraId="1F4CDCD0" w14:textId="746B8FB1"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r>
            <w:r w:rsidRPr="0098259C">
              <w:rPr>
                <w:rFonts w:ascii="Courier New" w:hAnsi="Courier New" w:cs="Courier New"/>
                <w:lang w:eastAsia="de-DE"/>
              </w:rPr>
              <w:tab/>
              <w:t>s1_</w:t>
            </w:r>
            <w:r w:rsidR="00140C25">
              <w:rPr>
                <w:rFonts w:ascii="Courier New" w:hAnsi="Courier New" w:cs="Courier New"/>
                <w:lang w:eastAsia="de-DE"/>
              </w:rPr>
              <w:t>fmi2</w:t>
            </w:r>
            <w:r w:rsidR="004100A9">
              <w:rPr>
                <w:rFonts w:ascii="Courier New" w:hAnsi="Courier New" w:cs="Courier New"/>
                <w:lang w:eastAsia="de-DE"/>
              </w:rPr>
              <w:t>Terminate</w:t>
            </w:r>
            <w:r w:rsidRPr="0098259C">
              <w:rPr>
                <w:rFonts w:ascii="Courier New" w:hAnsi="Courier New" w:cs="Courier New"/>
                <w:lang w:eastAsia="de-DE"/>
              </w:rPr>
              <w:t>(s1);</w:t>
            </w:r>
          </w:p>
          <w:p w14:paraId="62BFED6E" w14:textId="5D746E30"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r>
            <w:r w:rsidRPr="0098259C">
              <w:rPr>
                <w:rFonts w:ascii="Courier New" w:hAnsi="Courier New" w:cs="Courier New"/>
                <w:lang w:eastAsia="de-DE"/>
              </w:rPr>
              <w:tab/>
              <w:t>s2_</w:t>
            </w:r>
            <w:r w:rsidR="00140C25">
              <w:rPr>
                <w:rFonts w:ascii="Courier New" w:hAnsi="Courier New" w:cs="Courier New"/>
                <w:lang w:eastAsia="de-DE"/>
              </w:rPr>
              <w:t>fmi2</w:t>
            </w:r>
            <w:r w:rsidR="004100A9">
              <w:rPr>
                <w:rFonts w:ascii="Courier New" w:hAnsi="Courier New" w:cs="Courier New"/>
                <w:lang w:eastAsia="de-DE"/>
              </w:rPr>
              <w:t>Terminate</w:t>
            </w:r>
            <w:r w:rsidRPr="0098259C">
              <w:rPr>
                <w:rFonts w:ascii="Courier New" w:hAnsi="Courier New" w:cs="Courier New"/>
                <w:lang w:eastAsia="de-DE"/>
              </w:rPr>
              <w:t>(s2);</w:t>
            </w:r>
          </w:p>
          <w:p w14:paraId="780474F1"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t>}</w:t>
            </w:r>
          </w:p>
          <w:p w14:paraId="5E07358A" w14:textId="77777777" w:rsidR="00F4419E" w:rsidRDefault="00F4419E" w:rsidP="00F4419E">
            <w:pPr>
              <w:pStyle w:val="Textkrper-Tabelle"/>
            </w:pPr>
          </w:p>
          <w:p w14:paraId="559DCFDD"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p>
          <w:p w14:paraId="223C3E3C" w14:textId="56B40F10"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color w:val="0000FF"/>
                <w:lang w:eastAsia="de-DE"/>
              </w:rPr>
              <w:t>if</w:t>
            </w:r>
            <w:r w:rsidRPr="0098259C">
              <w:rPr>
                <w:rFonts w:ascii="Courier New" w:hAnsi="Courier New" w:cs="Courier New"/>
                <w:lang w:eastAsia="de-DE"/>
              </w:rPr>
              <w:t xml:space="preserve"> (status != </w:t>
            </w:r>
            <w:r w:rsidR="00140C25">
              <w:rPr>
                <w:rFonts w:ascii="Courier New" w:hAnsi="Courier New" w:cs="Courier New"/>
                <w:lang w:eastAsia="de-DE"/>
              </w:rPr>
              <w:t>fmi2</w:t>
            </w:r>
            <w:r w:rsidRPr="0098259C">
              <w:rPr>
                <w:rFonts w:ascii="Courier New" w:hAnsi="Courier New" w:cs="Courier New"/>
                <w:lang w:eastAsia="de-DE"/>
              </w:rPr>
              <w:t>Fatal)</w:t>
            </w:r>
          </w:p>
          <w:p w14:paraId="7C2C3B51" w14:textId="77777777"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w:t>
            </w:r>
          </w:p>
          <w:p w14:paraId="47EC831E" w14:textId="54B2BAAB" w:rsidR="00F4419E" w:rsidRPr="0098259C" w:rsidRDefault="00F4419E" w:rsidP="00F4419E">
            <w:pPr>
              <w:autoSpaceDE w:val="0"/>
              <w:autoSpaceDN w:val="0"/>
              <w:adjustRightInd w:val="0"/>
              <w:spacing w:line="240" w:lineRule="auto"/>
              <w:ind w:firstLine="720"/>
              <w:rPr>
                <w:rFonts w:ascii="Courier New" w:hAnsi="Courier New" w:cs="Courier New"/>
                <w:lang w:eastAsia="de-DE"/>
              </w:rPr>
            </w:pPr>
            <w:r w:rsidRPr="0098259C">
              <w:rPr>
                <w:rFonts w:ascii="Courier New" w:hAnsi="Courier New" w:cs="Courier New"/>
                <w:lang w:eastAsia="de-DE"/>
              </w:rPr>
              <w:t>s1_</w:t>
            </w:r>
            <w:r w:rsidR="00140C25">
              <w:rPr>
                <w:rFonts w:ascii="Courier New" w:hAnsi="Courier New" w:cs="Courier New"/>
                <w:lang w:eastAsia="de-DE"/>
              </w:rPr>
              <w:t>fmi2</w:t>
            </w:r>
            <w:r w:rsidR="00542C2C">
              <w:rPr>
                <w:rFonts w:ascii="Courier New" w:hAnsi="Courier New" w:cs="Courier New"/>
                <w:lang w:eastAsia="de-DE"/>
              </w:rPr>
              <w:t>FreeInstance</w:t>
            </w:r>
            <w:r w:rsidRPr="0098259C">
              <w:rPr>
                <w:rFonts w:ascii="Courier New" w:hAnsi="Courier New" w:cs="Courier New"/>
                <w:lang w:eastAsia="de-DE"/>
              </w:rPr>
              <w:t>(s1);</w:t>
            </w:r>
          </w:p>
          <w:p w14:paraId="576EF6EE" w14:textId="67B01480" w:rsidR="00F4419E" w:rsidRPr="0098259C" w:rsidRDefault="00F4419E" w:rsidP="00F4419E">
            <w:pPr>
              <w:autoSpaceDE w:val="0"/>
              <w:autoSpaceDN w:val="0"/>
              <w:adjustRightInd w:val="0"/>
              <w:spacing w:line="240" w:lineRule="auto"/>
              <w:rPr>
                <w:rFonts w:ascii="Courier New" w:hAnsi="Courier New" w:cs="Courier New"/>
                <w:lang w:eastAsia="de-DE"/>
              </w:rPr>
            </w:pPr>
            <w:r w:rsidRPr="0098259C">
              <w:rPr>
                <w:rFonts w:ascii="Courier New" w:hAnsi="Courier New" w:cs="Courier New"/>
                <w:lang w:eastAsia="de-DE"/>
              </w:rPr>
              <w:tab/>
              <w:t>s2_</w:t>
            </w:r>
            <w:r w:rsidR="00140C25">
              <w:rPr>
                <w:rFonts w:ascii="Courier New" w:hAnsi="Courier New" w:cs="Courier New"/>
                <w:lang w:eastAsia="de-DE"/>
              </w:rPr>
              <w:t>fmi2</w:t>
            </w:r>
            <w:r w:rsidR="00542C2C">
              <w:rPr>
                <w:rFonts w:ascii="Courier New" w:hAnsi="Courier New" w:cs="Courier New"/>
                <w:lang w:eastAsia="de-DE"/>
              </w:rPr>
              <w:t>FreeInstance</w:t>
            </w:r>
            <w:r w:rsidRPr="0098259C">
              <w:rPr>
                <w:rFonts w:ascii="Courier New" w:hAnsi="Courier New" w:cs="Courier New"/>
                <w:lang w:eastAsia="de-DE"/>
              </w:rPr>
              <w:t>(s2);</w:t>
            </w:r>
          </w:p>
          <w:p w14:paraId="5703EAEA" w14:textId="77777777" w:rsidR="00F4419E" w:rsidRPr="0010150D" w:rsidRDefault="0010150D" w:rsidP="0010150D">
            <w:pPr>
              <w:autoSpaceDE w:val="0"/>
              <w:autoSpaceDN w:val="0"/>
              <w:adjustRightInd w:val="0"/>
              <w:spacing w:line="240" w:lineRule="auto"/>
              <w:rPr>
                <w:rFonts w:ascii="Courier New" w:hAnsi="Courier New" w:cs="Courier New"/>
                <w:lang w:eastAsia="de-DE"/>
              </w:rPr>
            </w:pPr>
            <w:r>
              <w:rPr>
                <w:rFonts w:ascii="Courier New" w:hAnsi="Courier New" w:cs="Courier New"/>
                <w:lang w:eastAsia="de-DE"/>
              </w:rPr>
              <w:t>}</w:t>
            </w:r>
          </w:p>
        </w:tc>
      </w:tr>
    </w:tbl>
    <w:p w14:paraId="6808A5C1" w14:textId="77777777" w:rsidR="00D8119C" w:rsidRPr="0098259C" w:rsidRDefault="00D8119C" w:rsidP="00F4419E">
      <w:pPr>
        <w:pStyle w:val="berschrift2"/>
      </w:pPr>
      <w:bookmarkStart w:id="412" w:name="_Toc55136523"/>
      <w:r w:rsidRPr="0098259C">
        <w:lastRenderedPageBreak/>
        <w:t>FMI Description Schema</w:t>
      </w:r>
      <w:bookmarkEnd w:id="412"/>
    </w:p>
    <w:p w14:paraId="2ECBD66C" w14:textId="69F352D6" w:rsidR="00A70D81" w:rsidRPr="0098259C" w:rsidRDefault="00A70D81" w:rsidP="00A70D81">
      <w:pPr>
        <w:pStyle w:val="Textkrper"/>
      </w:pPr>
      <w:r w:rsidRPr="0098259C">
        <w:t>This is defined in</w:t>
      </w:r>
      <w:r w:rsidR="00C64DD0">
        <w:t xml:space="preserve"> section</w:t>
      </w:r>
      <w:r w:rsidRPr="0098259C">
        <w:t xml:space="preserve"> </w:t>
      </w:r>
      <w:r w:rsidR="003B1168">
        <w:fldChar w:fldCharType="begin"/>
      </w:r>
      <w:r w:rsidR="003B1168">
        <w:instrText xml:space="preserve"> REF _Ref386213289 \n \h </w:instrText>
      </w:r>
      <w:r w:rsidR="003B1168">
        <w:fldChar w:fldCharType="separate"/>
      </w:r>
      <w:r w:rsidR="00EE265D">
        <w:t>2.2</w:t>
      </w:r>
      <w:r w:rsidR="003B1168">
        <w:fldChar w:fldCharType="end"/>
      </w:r>
      <w:r w:rsidRPr="0098259C">
        <w:t>. Additionally, the co-simulation specific element “Implementation” is defined in the next section.</w:t>
      </w:r>
    </w:p>
    <w:p w14:paraId="5CEDC9FF" w14:textId="77777777" w:rsidR="00D8119C" w:rsidRPr="0098259C" w:rsidRDefault="00D8119C" w:rsidP="009C1505">
      <w:pPr>
        <w:pStyle w:val="berschrift3"/>
      </w:pPr>
      <w:bookmarkStart w:id="413" w:name="_Ref289268602"/>
      <w:bookmarkStart w:id="414" w:name="_Ref298170400"/>
      <w:bookmarkStart w:id="415" w:name="_Toc55136524"/>
      <w:r w:rsidRPr="0098259C">
        <w:t>Co</w:t>
      </w:r>
      <w:r w:rsidRPr="0098259C">
        <w:noBreakHyphen/>
        <w:t>Simulation</w:t>
      </w:r>
      <w:bookmarkEnd w:id="413"/>
      <w:r w:rsidR="00121EF8" w:rsidRPr="0098259C">
        <w:t xml:space="preserve"> FMU (</w:t>
      </w:r>
      <w:proofErr w:type="spellStart"/>
      <w:r w:rsidR="00121EF8" w:rsidRPr="0098259C">
        <w:t>CoSimulation</w:t>
      </w:r>
      <w:proofErr w:type="spellEnd"/>
      <w:r w:rsidR="00121EF8" w:rsidRPr="0098259C">
        <w:t>)</w:t>
      </w:r>
      <w:bookmarkEnd w:id="414"/>
      <w:bookmarkEnd w:id="415"/>
    </w:p>
    <w:p w14:paraId="296B1088" w14:textId="77777777" w:rsidR="00121EF8" w:rsidRPr="0098259C" w:rsidRDefault="00121EF8" w:rsidP="001A1048">
      <w:pPr>
        <w:pStyle w:val="Textkrper"/>
      </w:pPr>
      <w:r w:rsidRPr="0098259C">
        <w:t xml:space="preserve">If the </w:t>
      </w:r>
      <w:r w:rsidR="00374F39" w:rsidRPr="0098259C">
        <w:t>XML</w:t>
      </w:r>
      <w:r w:rsidR="005A2A81" w:rsidRPr="0098259C">
        <w:t xml:space="preserve"> file</w:t>
      </w:r>
      <w:r w:rsidRPr="0098259C">
        <w:t xml:space="preserve"> defines an FMU for Co-Simulation, element “</w:t>
      </w:r>
      <w:proofErr w:type="spellStart"/>
      <w:r w:rsidRPr="0098259C">
        <w:t>CoSimulation</w:t>
      </w:r>
      <w:proofErr w:type="spellEnd"/>
      <w:r w:rsidRPr="0098259C">
        <w:t>” must be present. It is defined as:</w:t>
      </w:r>
    </w:p>
    <w:p w14:paraId="5DC3B6F7" w14:textId="77777777" w:rsidR="00B64FF4" w:rsidRDefault="00266E8F" w:rsidP="00370202">
      <w:pPr>
        <w:pStyle w:val="Textkrper"/>
        <w:spacing w:after="120"/>
        <w:jc w:val="center"/>
        <w:rPr>
          <w:noProof/>
          <w:lang w:val="de-DE" w:eastAsia="de-DE"/>
        </w:rPr>
      </w:pPr>
      <w:r>
        <w:rPr>
          <w:noProof/>
          <w:lang w:eastAsia="en-US"/>
        </w:rPr>
        <w:drawing>
          <wp:inline distT="0" distB="0" distL="0" distR="0" wp14:anchorId="1C22C154" wp14:editId="6E86109C">
            <wp:extent cx="4627660" cy="6415794"/>
            <wp:effectExtent l="0" t="0" r="1905" b="444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4632745" cy="6422844"/>
                    </a:xfrm>
                    <a:prstGeom prst="rect">
                      <a:avLst/>
                    </a:prstGeom>
                  </pic:spPr>
                </pic:pic>
              </a:graphicData>
            </a:graphic>
          </wp:inline>
        </w:drawing>
      </w:r>
    </w:p>
    <w:p w14:paraId="384F017D" w14:textId="77777777" w:rsidR="000D6DF0" w:rsidRPr="0098259C" w:rsidRDefault="00B55EEC" w:rsidP="00370202">
      <w:pPr>
        <w:pStyle w:val="Textkrper"/>
        <w:spacing w:after="120"/>
        <w:jc w:val="center"/>
      </w:pPr>
      <w:r>
        <w:rPr>
          <w:noProof/>
          <w:lang w:eastAsia="en-US"/>
        </w:rPr>
        <w:drawing>
          <wp:inline distT="0" distB="0" distL="0" distR="0" wp14:anchorId="729D3457" wp14:editId="2864FF1D">
            <wp:extent cx="4452731" cy="974560"/>
            <wp:effectExtent l="0" t="0" r="5080" b="0"/>
            <wp:docPr id="1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506685" cy="986369"/>
                    </a:xfrm>
                    <a:prstGeom prst="rect">
                      <a:avLst/>
                    </a:prstGeom>
                    <a:noFill/>
                    <a:ln>
                      <a:noFill/>
                    </a:ln>
                  </pic:spPr>
                </pic:pic>
              </a:graphicData>
            </a:graphic>
          </wp:inline>
        </w:drawing>
      </w:r>
    </w:p>
    <w:p w14:paraId="49F8F77E" w14:textId="77777777" w:rsidR="00370202" w:rsidRPr="0098259C" w:rsidRDefault="00370202" w:rsidP="00141F38">
      <w:pPr>
        <w:pStyle w:val="Textkrper"/>
        <w:spacing w:after="120"/>
      </w:pPr>
      <w:r w:rsidRPr="0098259C">
        <w:lastRenderedPageBreak/>
        <w:t>These attributes have the following meaning</w:t>
      </w:r>
      <w:r w:rsidR="0028510F" w:rsidRPr="0098259C">
        <w:t xml:space="preserve"> (all attributes are optional with exception of “</w:t>
      </w:r>
      <w:proofErr w:type="spellStart"/>
      <w:r w:rsidR="0028510F" w:rsidRPr="0098259C">
        <w:rPr>
          <w:rStyle w:val="CODE"/>
        </w:rPr>
        <w:t>modelIdentifier</w:t>
      </w:r>
      <w:proofErr w:type="spellEnd"/>
      <w:r w:rsidR="0028510F" w:rsidRPr="0098259C">
        <w:t>”)</w:t>
      </w:r>
      <w:r w:rsidRPr="0098259C">
        <w:t>:</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85"/>
        <w:gridCol w:w="4395"/>
      </w:tblGrid>
      <w:tr w:rsidR="00D8119C" w:rsidRPr="0098259C" w14:paraId="56E9E51E" w14:textId="77777777" w:rsidTr="00121EF8">
        <w:tc>
          <w:tcPr>
            <w:tcW w:w="4785" w:type="dxa"/>
            <w:shd w:val="clear" w:color="auto" w:fill="auto"/>
          </w:tcPr>
          <w:p w14:paraId="6F3B89DE" w14:textId="77777777" w:rsidR="00D8119C" w:rsidRPr="0098259C" w:rsidRDefault="00D8119C" w:rsidP="0082183C">
            <w:pPr>
              <w:pStyle w:val="Textkrper"/>
            </w:pPr>
            <w:r w:rsidRPr="0098259C">
              <w:t>Attribute Name</w:t>
            </w:r>
          </w:p>
        </w:tc>
        <w:tc>
          <w:tcPr>
            <w:tcW w:w="4395" w:type="dxa"/>
            <w:shd w:val="clear" w:color="auto" w:fill="auto"/>
          </w:tcPr>
          <w:p w14:paraId="5A24F578" w14:textId="77777777" w:rsidR="00D8119C" w:rsidRPr="0098259C" w:rsidRDefault="00D8119C" w:rsidP="008E3517">
            <w:pPr>
              <w:pStyle w:val="Textkrper"/>
              <w:rPr>
                <w:rStyle w:val="termdef"/>
                <w:i/>
              </w:rPr>
            </w:pPr>
            <w:r w:rsidRPr="0098259C">
              <w:rPr>
                <w:rStyle w:val="termdef"/>
                <w:i/>
              </w:rPr>
              <w:t>Description</w:t>
            </w:r>
          </w:p>
        </w:tc>
      </w:tr>
      <w:tr w:rsidR="00D8119C" w:rsidRPr="0098259C" w14:paraId="302F8B83" w14:textId="77777777" w:rsidTr="00121EF8">
        <w:tc>
          <w:tcPr>
            <w:tcW w:w="4785" w:type="dxa"/>
            <w:shd w:val="clear" w:color="auto" w:fill="auto"/>
          </w:tcPr>
          <w:p w14:paraId="660798A5" w14:textId="77777777" w:rsidR="00D8119C" w:rsidRPr="0098259C" w:rsidRDefault="004503AD" w:rsidP="0082183C">
            <w:pPr>
              <w:pStyle w:val="Textkrper"/>
              <w:rPr>
                <w:rStyle w:val="CODE"/>
              </w:rPr>
            </w:pPr>
            <w:proofErr w:type="spellStart"/>
            <w:r w:rsidRPr="0098259C">
              <w:rPr>
                <w:rStyle w:val="CODE"/>
              </w:rPr>
              <w:t>modelIdentifier</w:t>
            </w:r>
            <w:proofErr w:type="spellEnd"/>
          </w:p>
        </w:tc>
        <w:tc>
          <w:tcPr>
            <w:tcW w:w="4395" w:type="dxa"/>
            <w:shd w:val="clear" w:color="auto" w:fill="auto"/>
          </w:tcPr>
          <w:p w14:paraId="4C77EF99" w14:textId="2958CADE" w:rsidR="00D8119C" w:rsidRPr="0098259C" w:rsidRDefault="004503AD" w:rsidP="0082183C">
            <w:pPr>
              <w:pStyle w:val="Textkrper"/>
            </w:pPr>
            <w:r w:rsidRPr="0098259C">
              <w:t xml:space="preserve">Short class name according to </w:t>
            </w:r>
            <w:r w:rsidR="003B3242">
              <w:t>C syntax</w:t>
            </w:r>
            <w:r w:rsidRPr="0098259C">
              <w:t xml:space="preserve">, </w:t>
            </w:r>
            <w:r w:rsidR="000061EF" w:rsidRPr="0098259C">
              <w:t>for example</w:t>
            </w:r>
            <w:r w:rsidR="00040A5C">
              <w:t>,</w:t>
            </w:r>
            <w:r w:rsidR="000061EF" w:rsidRPr="0098259C">
              <w:t xml:space="preserve"> </w:t>
            </w:r>
            <w:r w:rsidRPr="0098259C">
              <w:t xml:space="preserve">“A_B_C”. Used as prefix for FMI functions if the functions are provided in C source code or in static libraries, but not if the functions are provided by a </w:t>
            </w:r>
            <w:r w:rsidR="00D17B68" w:rsidRPr="0098259C">
              <w:rPr>
                <w:rStyle w:val="termdef"/>
              </w:rPr>
              <w:t>DLL/</w:t>
            </w:r>
            <w:proofErr w:type="spellStart"/>
            <w:r w:rsidR="00D17B68" w:rsidRPr="0098259C">
              <w:rPr>
                <w:rStyle w:val="termdef"/>
              </w:rPr>
              <w:t>SharedObject</w:t>
            </w:r>
            <w:proofErr w:type="spellEnd"/>
            <w:r w:rsidRPr="0098259C">
              <w:t xml:space="preserve">. </w:t>
            </w:r>
            <w:proofErr w:type="spellStart"/>
            <w:r w:rsidRPr="00473372">
              <w:rPr>
                <w:rStyle w:val="CODE"/>
              </w:rPr>
              <w:t>modelIdentifier</w:t>
            </w:r>
            <w:proofErr w:type="spellEnd"/>
            <w:r w:rsidRPr="0098259C">
              <w:t xml:space="preserve"> is also used as name of the static</w:t>
            </w:r>
            <w:r w:rsidR="00D17B68" w:rsidRPr="0098259C">
              <w:t xml:space="preserve"> library</w:t>
            </w:r>
            <w:r w:rsidRPr="0098259C">
              <w:t xml:space="preserve"> or </w:t>
            </w:r>
            <w:r w:rsidR="00D17B68" w:rsidRPr="0098259C">
              <w:rPr>
                <w:rStyle w:val="termdef"/>
              </w:rPr>
              <w:t>DLL/</w:t>
            </w:r>
            <w:proofErr w:type="spellStart"/>
            <w:r w:rsidR="00D17B68" w:rsidRPr="0098259C">
              <w:rPr>
                <w:rStyle w:val="termdef"/>
              </w:rPr>
              <w:t>SharedObject</w:t>
            </w:r>
            <w:proofErr w:type="spellEnd"/>
            <w:r w:rsidRPr="0098259C">
              <w:t>.</w:t>
            </w:r>
            <w:r w:rsidR="004309EB" w:rsidRPr="0098259C">
              <w:t xml:space="preserve"> See also section </w:t>
            </w:r>
            <w:r w:rsidR="004309EB" w:rsidRPr="0098259C">
              <w:fldChar w:fldCharType="begin"/>
            </w:r>
            <w:r w:rsidR="004309EB" w:rsidRPr="0098259C">
              <w:instrText xml:space="preserve"> REF _Ref289261358 \n \h </w:instrText>
            </w:r>
            <w:r w:rsidR="004309EB" w:rsidRPr="0098259C">
              <w:fldChar w:fldCharType="separate"/>
            </w:r>
            <w:r w:rsidR="00EE265D">
              <w:t>2.1.1</w:t>
            </w:r>
            <w:r w:rsidR="004309EB" w:rsidRPr="0098259C">
              <w:fldChar w:fldCharType="end"/>
            </w:r>
            <w:r w:rsidR="004309EB" w:rsidRPr="0098259C">
              <w:t>.</w:t>
            </w:r>
          </w:p>
        </w:tc>
      </w:tr>
      <w:tr w:rsidR="00D17B68" w:rsidRPr="0098259C" w14:paraId="3E71475C" w14:textId="77777777" w:rsidTr="00121EF8">
        <w:tc>
          <w:tcPr>
            <w:tcW w:w="4785" w:type="dxa"/>
            <w:shd w:val="clear" w:color="auto" w:fill="auto"/>
          </w:tcPr>
          <w:p w14:paraId="2B07ECA5" w14:textId="77777777" w:rsidR="00D17B68" w:rsidRPr="0098259C" w:rsidRDefault="00D17B68" w:rsidP="0082183C">
            <w:pPr>
              <w:pStyle w:val="Textkrper"/>
              <w:rPr>
                <w:rStyle w:val="CODE"/>
              </w:rPr>
            </w:pPr>
            <w:proofErr w:type="spellStart"/>
            <w:r w:rsidRPr="0098259C">
              <w:rPr>
                <w:rStyle w:val="CODE"/>
              </w:rPr>
              <w:t>needsExecutionTool</w:t>
            </w:r>
            <w:proofErr w:type="spellEnd"/>
          </w:p>
        </w:tc>
        <w:tc>
          <w:tcPr>
            <w:tcW w:w="4395" w:type="dxa"/>
            <w:shd w:val="clear" w:color="auto" w:fill="auto"/>
          </w:tcPr>
          <w:p w14:paraId="6A0E376D" w14:textId="63341F26" w:rsidR="00D17B68" w:rsidRPr="0098259C" w:rsidRDefault="00D17B68">
            <w:pPr>
              <w:pStyle w:val="Textkrper"/>
            </w:pPr>
            <w:r w:rsidRPr="0098259C">
              <w:rPr>
                <w:rStyle w:val="termdef"/>
              </w:rPr>
              <w:t>If true, a tool is needed to execute the model</w:t>
            </w:r>
            <w:r w:rsidR="00EE3FFB" w:rsidRPr="0098259C">
              <w:rPr>
                <w:rStyle w:val="termdef"/>
              </w:rPr>
              <w:t>.</w:t>
            </w:r>
            <w:r w:rsidR="00651DCF">
              <w:rPr>
                <w:rStyle w:val="termdef"/>
              </w:rPr>
              <w:t xml:space="preserve"> </w:t>
            </w:r>
            <w:r w:rsidR="00EE3FFB" w:rsidRPr="0098259C">
              <w:rPr>
                <w:rStyle w:val="termdef"/>
              </w:rPr>
              <w:t>T</w:t>
            </w:r>
            <w:r w:rsidRPr="0098259C">
              <w:rPr>
                <w:rStyle w:val="termdef"/>
              </w:rPr>
              <w:t>he FMU just contains the communication to this tool</w:t>
            </w:r>
            <w:r w:rsidR="00EE3FFB" w:rsidRPr="0098259C">
              <w:rPr>
                <w:rStyle w:val="termdef"/>
              </w:rPr>
              <w:t xml:space="preserve"> (see</w:t>
            </w:r>
            <w:r w:rsidR="00B17648">
              <w:rPr>
                <w:rStyle w:val="termdef"/>
              </w:rPr>
              <w:t xml:space="preserve"> </w:t>
            </w:r>
            <w:r w:rsidR="00B17648">
              <w:rPr>
                <w:rStyle w:val="termdef"/>
              </w:rPr>
              <w:fldChar w:fldCharType="begin"/>
            </w:r>
            <w:r w:rsidR="00B17648">
              <w:rPr>
                <w:rStyle w:val="termdef"/>
              </w:rPr>
              <w:instrText xml:space="preserve"> REF _Ref298337106 \h </w:instrText>
            </w:r>
            <w:r w:rsidR="00B17648">
              <w:rPr>
                <w:rStyle w:val="termdef"/>
              </w:rPr>
            </w:r>
            <w:r w:rsidR="00B17648">
              <w:rPr>
                <w:rStyle w:val="termdef"/>
              </w:rPr>
              <w:fldChar w:fldCharType="separate"/>
            </w:r>
            <w:ins w:id="416" w:author="Bertsch Christian (CR/ADX2.2)" w:date="2022-10-24T19:30:00Z">
              <w:r w:rsidR="00EE265D" w:rsidRPr="0098259C">
                <w:t xml:space="preserve">Figure </w:t>
              </w:r>
              <w:r w:rsidR="00EE265D">
                <w:rPr>
                  <w:noProof/>
                </w:rPr>
                <w:t>8</w:t>
              </w:r>
            </w:ins>
            <w:del w:id="417" w:author="Bertsch Christian (CR/ADX2.2)" w:date="2022-10-24T19:30:00Z">
              <w:r w:rsidR="00D55E95" w:rsidRPr="0098259C" w:rsidDel="00EE265D">
                <w:delText xml:space="preserve">Figure </w:delText>
              </w:r>
              <w:r w:rsidR="00D55E95" w:rsidDel="00EE265D">
                <w:rPr>
                  <w:noProof/>
                </w:rPr>
                <w:delText>8</w:delText>
              </w:r>
            </w:del>
            <w:r w:rsidR="00B17648">
              <w:rPr>
                <w:rStyle w:val="termdef"/>
              </w:rPr>
              <w:fldChar w:fldCharType="end"/>
            </w:r>
            <w:r w:rsidR="00EE3FFB" w:rsidRPr="0098259C">
              <w:rPr>
                <w:rStyle w:val="termdef"/>
              </w:rPr>
              <w:t>)</w:t>
            </w:r>
            <w:r w:rsidRPr="0098259C">
              <w:rPr>
                <w:rStyle w:val="termdef"/>
              </w:rPr>
              <w:t>. [</w:t>
            </w:r>
            <w:r w:rsidRPr="0098259C">
              <w:rPr>
                <w:rStyle w:val="termdef"/>
                <w:i/>
              </w:rPr>
              <w:t xml:space="preserve">Typically, this information is only utilized for information purposes. </w:t>
            </w:r>
            <w:r w:rsidR="009F2AEB" w:rsidRPr="0098259C">
              <w:rPr>
                <w:rStyle w:val="termdef"/>
                <w:i/>
              </w:rPr>
              <w:t>For example</w:t>
            </w:r>
            <w:r w:rsidR="00040A5C">
              <w:rPr>
                <w:rStyle w:val="termdef"/>
                <w:i/>
              </w:rPr>
              <w:t>,</w:t>
            </w:r>
            <w:r w:rsidRPr="0098259C">
              <w:rPr>
                <w:rStyle w:val="termdef"/>
                <w:i/>
              </w:rPr>
              <w:t xml:space="preserve"> </w:t>
            </w:r>
            <w:r w:rsidR="00EE3FFB" w:rsidRPr="0098259C">
              <w:rPr>
                <w:rStyle w:val="termdef"/>
                <w:i/>
              </w:rPr>
              <w:t>a co</w:t>
            </w:r>
            <w:r w:rsidR="00EE3FFB" w:rsidRPr="0098259C">
              <w:rPr>
                <w:rStyle w:val="termdef"/>
                <w:i/>
              </w:rPr>
              <w:noBreakHyphen/>
              <w:t>simula</w:t>
            </w:r>
            <w:r w:rsidR="00546500" w:rsidRPr="0098259C">
              <w:rPr>
                <w:rStyle w:val="termdef"/>
                <w:i/>
              </w:rPr>
              <w:t>tion master can inform the user</w:t>
            </w:r>
            <w:r w:rsidR="00EE3FFB" w:rsidRPr="0098259C">
              <w:rPr>
                <w:rStyle w:val="termdef"/>
                <w:i/>
              </w:rPr>
              <w:t xml:space="preserve"> that </w:t>
            </w:r>
            <w:r w:rsidR="00546500" w:rsidRPr="0098259C">
              <w:rPr>
                <w:rStyle w:val="termdef"/>
                <w:i/>
              </w:rPr>
              <w:t>a tool has to be available on the computer where the slave is instantiated.</w:t>
            </w:r>
            <w:r w:rsidR="00651DCF">
              <w:rPr>
                <w:rStyle w:val="termdef"/>
                <w:i/>
              </w:rPr>
              <w:t xml:space="preserve"> </w:t>
            </w:r>
            <w:r w:rsidR="00546500" w:rsidRPr="0098259C">
              <w:rPr>
                <w:rStyle w:val="termdef"/>
                <w:i/>
              </w:rPr>
              <w:t xml:space="preserve">The name of the tool can be taken from attribute </w:t>
            </w:r>
            <w:proofErr w:type="spellStart"/>
            <w:r w:rsidR="00546500" w:rsidRPr="0098259C">
              <w:rPr>
                <w:rStyle w:val="CODE"/>
              </w:rPr>
              <w:t>generationTool</w:t>
            </w:r>
            <w:proofErr w:type="spellEnd"/>
            <w:r w:rsidR="00546500" w:rsidRPr="0098259C">
              <w:rPr>
                <w:rStyle w:val="termdef"/>
                <w:i/>
              </w:rPr>
              <w:t xml:space="preserve"> of</w:t>
            </w:r>
            <w:r w:rsidR="00546500" w:rsidRPr="0098259C">
              <w:rPr>
                <w:rStyle w:val="CODE"/>
              </w:rPr>
              <w:t xml:space="preserve"> </w:t>
            </w:r>
            <w:proofErr w:type="spellStart"/>
            <w:r w:rsidR="00546500" w:rsidRPr="0098259C">
              <w:rPr>
                <w:rStyle w:val="CODE"/>
              </w:rPr>
              <w:t>fmiModelDescription</w:t>
            </w:r>
            <w:proofErr w:type="spellEnd"/>
            <w:r w:rsidR="00546500" w:rsidRPr="0098259C">
              <w:rPr>
                <w:rStyle w:val="CODE"/>
              </w:rPr>
              <w:t>.</w:t>
            </w:r>
            <w:r w:rsidR="00546500" w:rsidRPr="0098259C">
              <w:rPr>
                <w:rStyle w:val="termdef"/>
                <w:i/>
              </w:rPr>
              <w:t xml:space="preserve"> </w:t>
            </w:r>
            <w:r w:rsidRPr="0098259C">
              <w:rPr>
                <w:rStyle w:val="termdef"/>
              </w:rPr>
              <w:t>]</w:t>
            </w:r>
          </w:p>
        </w:tc>
      </w:tr>
      <w:tr w:rsidR="004503AD" w:rsidRPr="0098259C" w14:paraId="2AEB7E0F" w14:textId="77777777" w:rsidTr="00121EF8">
        <w:tc>
          <w:tcPr>
            <w:tcW w:w="4785" w:type="dxa"/>
            <w:shd w:val="clear" w:color="auto" w:fill="auto"/>
          </w:tcPr>
          <w:p w14:paraId="1ACB6A71" w14:textId="77777777" w:rsidR="004503AD" w:rsidRPr="0098259C" w:rsidRDefault="004503AD" w:rsidP="00327031">
            <w:pPr>
              <w:pStyle w:val="Textkrper"/>
              <w:rPr>
                <w:rStyle w:val="CODE"/>
              </w:rPr>
            </w:pPr>
            <w:proofErr w:type="spellStart"/>
            <w:r w:rsidRPr="0098259C">
              <w:rPr>
                <w:rStyle w:val="CODE"/>
              </w:rPr>
              <w:t>canHandleVariableCommunicationStepSize</w:t>
            </w:r>
            <w:proofErr w:type="spellEnd"/>
          </w:p>
        </w:tc>
        <w:tc>
          <w:tcPr>
            <w:tcW w:w="4395" w:type="dxa"/>
            <w:shd w:val="clear" w:color="auto" w:fill="auto"/>
          </w:tcPr>
          <w:p w14:paraId="08BF389C" w14:textId="1C2B7A00" w:rsidR="004503AD" w:rsidRPr="0098259C" w:rsidRDefault="004503AD" w:rsidP="00327031">
            <w:pPr>
              <w:pStyle w:val="Textkrper"/>
            </w:pPr>
            <w:r w:rsidRPr="0098259C">
              <w:t xml:space="preserve">The slave can handle variable communication step size. The communication step size (parameter </w:t>
            </w:r>
            <w:proofErr w:type="spellStart"/>
            <w:r w:rsidRPr="0098259C">
              <w:rPr>
                <w:rStyle w:val="CODE"/>
              </w:rPr>
              <w:t>communicationStepSize</w:t>
            </w:r>
            <w:proofErr w:type="spellEnd"/>
            <w:r w:rsidRPr="0098259C">
              <w:t xml:space="preserve"> of </w:t>
            </w:r>
            <w:r w:rsidR="00140C25">
              <w:rPr>
                <w:rStyle w:val="CODE"/>
              </w:rPr>
              <w:t>fmi2</w:t>
            </w:r>
            <w:r w:rsidRPr="0098259C">
              <w:rPr>
                <w:rStyle w:val="CODE"/>
              </w:rPr>
              <w:t>DoStep(..) )</w:t>
            </w:r>
            <w:r w:rsidRPr="0098259C">
              <w:t xml:space="preserve"> has not to be constant for each call.</w:t>
            </w:r>
          </w:p>
        </w:tc>
      </w:tr>
      <w:tr w:rsidR="00D8119C" w:rsidRPr="0098259C" w14:paraId="18D4E8CE" w14:textId="77777777" w:rsidTr="00121EF8">
        <w:tc>
          <w:tcPr>
            <w:tcW w:w="4785" w:type="dxa"/>
            <w:shd w:val="clear" w:color="auto" w:fill="auto"/>
          </w:tcPr>
          <w:p w14:paraId="274FC092" w14:textId="77777777" w:rsidR="00D8119C" w:rsidRPr="0098259C" w:rsidRDefault="00D8119C" w:rsidP="0082183C">
            <w:pPr>
              <w:pStyle w:val="Textkrper"/>
              <w:rPr>
                <w:rStyle w:val="CODE"/>
              </w:rPr>
            </w:pPr>
            <w:proofErr w:type="spellStart"/>
            <w:r w:rsidRPr="0098259C">
              <w:rPr>
                <w:rStyle w:val="CODE"/>
              </w:rPr>
              <w:t>canInterpolateInputs</w:t>
            </w:r>
            <w:proofErr w:type="spellEnd"/>
          </w:p>
        </w:tc>
        <w:tc>
          <w:tcPr>
            <w:tcW w:w="4395" w:type="dxa"/>
            <w:shd w:val="clear" w:color="auto" w:fill="auto"/>
          </w:tcPr>
          <w:p w14:paraId="399B6094" w14:textId="4AF40C38" w:rsidR="00D8119C" w:rsidRPr="0098259C" w:rsidRDefault="00D8119C" w:rsidP="0082183C">
            <w:pPr>
              <w:pStyle w:val="Textkrper"/>
            </w:pPr>
            <w:r w:rsidRPr="0098259C">
              <w:t xml:space="preserve">The slave is able to interpolate continuous inputs. Calling of </w:t>
            </w:r>
            <w:r w:rsidR="00140C25">
              <w:rPr>
                <w:rStyle w:val="CODE"/>
                <w:rFonts w:eastAsia="StarSymbol"/>
              </w:rPr>
              <w:t>fmi2</w:t>
            </w:r>
            <w:r w:rsidRPr="0098259C">
              <w:rPr>
                <w:rStyle w:val="CODE"/>
                <w:rFonts w:eastAsia="StarSymbol"/>
              </w:rPr>
              <w:t>SetRealInputDerivatives(..)</w:t>
            </w:r>
            <w:r w:rsidRPr="0098259C">
              <w:t xml:space="preserve"> has an effect for the slave.</w:t>
            </w:r>
          </w:p>
        </w:tc>
      </w:tr>
      <w:tr w:rsidR="00D8119C" w:rsidRPr="0098259C" w14:paraId="04CCDCE0" w14:textId="77777777" w:rsidTr="00121EF8">
        <w:tc>
          <w:tcPr>
            <w:tcW w:w="4785" w:type="dxa"/>
            <w:shd w:val="clear" w:color="auto" w:fill="auto"/>
          </w:tcPr>
          <w:p w14:paraId="3AF3F4E9" w14:textId="77777777" w:rsidR="00D8119C" w:rsidRPr="0098259C" w:rsidRDefault="00D8119C" w:rsidP="0082183C">
            <w:pPr>
              <w:pStyle w:val="Textkrper"/>
              <w:rPr>
                <w:rStyle w:val="CODE"/>
              </w:rPr>
            </w:pPr>
            <w:proofErr w:type="spellStart"/>
            <w:r w:rsidRPr="0098259C">
              <w:rPr>
                <w:rStyle w:val="CODE"/>
              </w:rPr>
              <w:t>maxOutputDerivativeOrder</w:t>
            </w:r>
            <w:proofErr w:type="spellEnd"/>
          </w:p>
        </w:tc>
        <w:tc>
          <w:tcPr>
            <w:tcW w:w="4395" w:type="dxa"/>
            <w:shd w:val="clear" w:color="auto" w:fill="auto"/>
          </w:tcPr>
          <w:p w14:paraId="3C0772D3" w14:textId="0F859F5B" w:rsidR="00D8119C" w:rsidRPr="0098259C" w:rsidRDefault="00D8119C" w:rsidP="0082183C">
            <w:pPr>
              <w:pStyle w:val="Textkrper"/>
            </w:pPr>
            <w:r w:rsidRPr="0098259C">
              <w:t xml:space="preserve">The slave is able to provide derivatives of outputs with maximum order. Calling of </w:t>
            </w:r>
            <w:r w:rsidR="00140C25">
              <w:rPr>
                <w:rStyle w:val="CODE"/>
                <w:rFonts w:eastAsia="StarSymbol"/>
              </w:rPr>
              <w:t>fmi2</w:t>
            </w:r>
            <w:r w:rsidRPr="0098259C">
              <w:rPr>
                <w:rStyle w:val="CODE"/>
                <w:rFonts w:eastAsia="StarSymbol"/>
              </w:rPr>
              <w:t>GetRealOutputDerivatives(..)</w:t>
            </w:r>
            <w:r w:rsidRPr="0098259C">
              <w:t xml:space="preserve"> is allowed</w:t>
            </w:r>
            <w:r w:rsidR="003B3242">
              <w:t xml:space="preserve"> up to the order defined by </w:t>
            </w:r>
            <w:proofErr w:type="spellStart"/>
            <w:r w:rsidR="003B3242" w:rsidRPr="003B3242">
              <w:rPr>
                <w:rStyle w:val="CODE"/>
              </w:rPr>
              <w:t>maxOutputDerivativeOrder</w:t>
            </w:r>
            <w:proofErr w:type="spellEnd"/>
            <w:r w:rsidRPr="0098259C">
              <w:t>.</w:t>
            </w:r>
          </w:p>
        </w:tc>
      </w:tr>
      <w:tr w:rsidR="00D8119C" w:rsidRPr="0098259C" w14:paraId="1D9E98DB" w14:textId="77777777" w:rsidTr="00121EF8">
        <w:tc>
          <w:tcPr>
            <w:tcW w:w="4785" w:type="dxa"/>
            <w:shd w:val="clear" w:color="auto" w:fill="auto"/>
          </w:tcPr>
          <w:p w14:paraId="42423725" w14:textId="77777777" w:rsidR="00D8119C" w:rsidRPr="0098259C" w:rsidRDefault="00D8119C" w:rsidP="0082183C">
            <w:pPr>
              <w:pStyle w:val="Textkrper"/>
              <w:rPr>
                <w:rStyle w:val="CODE"/>
              </w:rPr>
            </w:pPr>
            <w:proofErr w:type="spellStart"/>
            <w:r w:rsidRPr="0098259C">
              <w:rPr>
                <w:rStyle w:val="CODE"/>
              </w:rPr>
              <w:t>canRunAsynchronuously</w:t>
            </w:r>
            <w:proofErr w:type="spellEnd"/>
          </w:p>
        </w:tc>
        <w:tc>
          <w:tcPr>
            <w:tcW w:w="4395" w:type="dxa"/>
            <w:shd w:val="clear" w:color="auto" w:fill="auto"/>
          </w:tcPr>
          <w:p w14:paraId="014A6202" w14:textId="143F25D3" w:rsidR="00D8119C" w:rsidRPr="0098259C" w:rsidRDefault="00D8119C" w:rsidP="0082183C">
            <w:pPr>
              <w:pStyle w:val="Textkrper"/>
            </w:pPr>
            <w:r w:rsidRPr="0098259C">
              <w:t xml:space="preserve">This flag describes the ability to carry out the </w:t>
            </w:r>
            <w:r w:rsidR="00140C25">
              <w:rPr>
                <w:rStyle w:val="CODE"/>
              </w:rPr>
              <w:t>fmi2</w:t>
            </w:r>
            <w:r w:rsidRPr="0098259C">
              <w:rPr>
                <w:rStyle w:val="CODE"/>
              </w:rPr>
              <w:t>DoStep(..)</w:t>
            </w:r>
            <w:r w:rsidRPr="0098259C">
              <w:t xml:space="preserve"> call asynchronously.</w:t>
            </w:r>
          </w:p>
        </w:tc>
      </w:tr>
      <w:tr w:rsidR="00D8119C" w:rsidRPr="0098259C" w14:paraId="21F67727" w14:textId="77777777" w:rsidTr="00121EF8">
        <w:tc>
          <w:tcPr>
            <w:tcW w:w="4785" w:type="dxa"/>
            <w:shd w:val="clear" w:color="auto" w:fill="auto"/>
          </w:tcPr>
          <w:p w14:paraId="685AD0E4" w14:textId="77777777" w:rsidR="00D8119C" w:rsidRPr="0098259C" w:rsidRDefault="00D8119C" w:rsidP="0082183C">
            <w:pPr>
              <w:pStyle w:val="Textkrper"/>
              <w:rPr>
                <w:rStyle w:val="CODE"/>
              </w:rPr>
            </w:pPr>
            <w:proofErr w:type="spellStart"/>
            <w:r w:rsidRPr="0098259C">
              <w:rPr>
                <w:rStyle w:val="CODE"/>
              </w:rPr>
              <w:t>canBeInstantiatedOnlyOncePerProcess</w:t>
            </w:r>
            <w:proofErr w:type="spellEnd"/>
          </w:p>
        </w:tc>
        <w:tc>
          <w:tcPr>
            <w:tcW w:w="4395" w:type="dxa"/>
            <w:shd w:val="clear" w:color="auto" w:fill="auto"/>
          </w:tcPr>
          <w:p w14:paraId="7F0C9D2B" w14:textId="308C9483" w:rsidR="00D8119C" w:rsidRPr="0098259C" w:rsidRDefault="00D8119C" w:rsidP="00040A5C">
            <w:pPr>
              <w:pStyle w:val="Textkrper"/>
            </w:pPr>
            <w:r w:rsidRPr="0098259C">
              <w:t>This flag indicates cases (especially for embedded code), where only one instance per FMU is possible</w:t>
            </w:r>
            <w:r w:rsidR="00B44511">
              <w:t>.</w:t>
            </w:r>
            <w:r w:rsidRPr="0098259C">
              <w:t xml:space="preserve"> (</w:t>
            </w:r>
            <w:r w:rsidR="00B44511">
              <w:t>M</w:t>
            </w:r>
            <w:r w:rsidRPr="0098259C">
              <w:t xml:space="preserve">ultiple instantiation is default </w:t>
            </w:r>
            <w:r w:rsidRPr="0098259C">
              <w:rPr>
                <w:rStyle w:val="CODE"/>
              </w:rPr>
              <w:t>= false</w:t>
            </w:r>
            <w:r w:rsidRPr="0098259C">
              <w:t>; if multiple instances are needed, the FMUs must be instantiated in different processes</w:t>
            </w:r>
            <w:r w:rsidR="00B44511">
              <w:t>.</w:t>
            </w:r>
            <w:r w:rsidRPr="0098259C">
              <w:t>)</w:t>
            </w:r>
          </w:p>
        </w:tc>
      </w:tr>
      <w:tr w:rsidR="00D8119C" w:rsidRPr="0098259C" w14:paraId="6ACCF391" w14:textId="77777777" w:rsidTr="00121EF8">
        <w:tc>
          <w:tcPr>
            <w:tcW w:w="4785" w:type="dxa"/>
            <w:shd w:val="clear" w:color="auto" w:fill="auto"/>
          </w:tcPr>
          <w:p w14:paraId="0745E8D1" w14:textId="77777777" w:rsidR="00D8119C" w:rsidRPr="0098259C" w:rsidRDefault="00D8119C" w:rsidP="0082183C">
            <w:pPr>
              <w:pStyle w:val="Textkrper"/>
              <w:rPr>
                <w:rStyle w:val="CODE"/>
              </w:rPr>
            </w:pPr>
            <w:proofErr w:type="spellStart"/>
            <w:r w:rsidRPr="0098259C">
              <w:rPr>
                <w:rStyle w:val="CODE"/>
              </w:rPr>
              <w:lastRenderedPageBreak/>
              <w:t>canNotUseMemoryManagementFunctions</w:t>
            </w:r>
            <w:proofErr w:type="spellEnd"/>
          </w:p>
        </w:tc>
        <w:tc>
          <w:tcPr>
            <w:tcW w:w="4395" w:type="dxa"/>
            <w:shd w:val="clear" w:color="auto" w:fill="auto"/>
          </w:tcPr>
          <w:p w14:paraId="20013EA5" w14:textId="79C10EF5" w:rsidR="00D8119C" w:rsidRPr="0098259C" w:rsidRDefault="00D8119C" w:rsidP="0082183C">
            <w:pPr>
              <w:pStyle w:val="Textkrper"/>
            </w:pPr>
            <w:r w:rsidRPr="0098259C">
              <w:t xml:space="preserve">If </w:t>
            </w:r>
            <w:r w:rsidRPr="0098259C">
              <w:rPr>
                <w:rStyle w:val="CODE"/>
              </w:rPr>
              <w:t>true</w:t>
            </w:r>
            <w:r w:rsidRPr="0098259C">
              <w:t xml:space="preserve">, the slave uses its own functions for memory allocation and freeing only. The callback functions </w:t>
            </w:r>
            <w:proofErr w:type="spellStart"/>
            <w:r w:rsidRPr="0098259C">
              <w:rPr>
                <w:rStyle w:val="CODE"/>
              </w:rPr>
              <w:t>allocateMemory</w:t>
            </w:r>
            <w:proofErr w:type="spellEnd"/>
            <w:r w:rsidRPr="0098259C">
              <w:t xml:space="preserve"> and </w:t>
            </w:r>
            <w:proofErr w:type="spellStart"/>
            <w:r w:rsidRPr="0098259C">
              <w:rPr>
                <w:rStyle w:val="CODE"/>
              </w:rPr>
              <w:t>freeMemory</w:t>
            </w:r>
            <w:proofErr w:type="spellEnd"/>
            <w:r w:rsidRPr="0098259C">
              <w:t xml:space="preserve"> given in </w:t>
            </w:r>
            <w:r w:rsidR="00140C25">
              <w:rPr>
                <w:rStyle w:val="CODE"/>
                <w:rFonts w:eastAsia="StarSymbol" w:cs="Courier New"/>
              </w:rPr>
              <w:t>fmi2</w:t>
            </w:r>
            <w:r w:rsidRPr="0098259C">
              <w:rPr>
                <w:rStyle w:val="CODE"/>
                <w:rFonts w:eastAsia="StarSymbol"/>
              </w:rPr>
              <w:t>I</w:t>
            </w:r>
            <w:r w:rsidR="00850C66">
              <w:rPr>
                <w:rStyle w:val="CODE"/>
                <w:rFonts w:eastAsia="StarSymbol" w:cs="Courier New"/>
              </w:rPr>
              <w:t>nstantiate</w:t>
            </w:r>
            <w:r w:rsidRPr="0098259C">
              <w:t xml:space="preserve"> are ignored.</w:t>
            </w:r>
          </w:p>
        </w:tc>
      </w:tr>
      <w:tr w:rsidR="00121EF8" w:rsidRPr="0098259C" w14:paraId="36233519" w14:textId="77777777" w:rsidTr="00121EF8">
        <w:tc>
          <w:tcPr>
            <w:tcW w:w="4785" w:type="dxa"/>
            <w:shd w:val="clear" w:color="auto" w:fill="auto"/>
          </w:tcPr>
          <w:p w14:paraId="53A8E149" w14:textId="77777777" w:rsidR="00121EF8" w:rsidRPr="0098259C" w:rsidRDefault="00121EF8" w:rsidP="00121EF8">
            <w:pPr>
              <w:pStyle w:val="Textkrper"/>
              <w:rPr>
                <w:rStyle w:val="CODE"/>
              </w:rPr>
            </w:pPr>
            <w:proofErr w:type="spellStart"/>
            <w:r w:rsidRPr="0098259C">
              <w:rPr>
                <w:rStyle w:val="CODE"/>
              </w:rPr>
              <w:t>canGetAndSetFMUstate</w:t>
            </w:r>
            <w:proofErr w:type="spellEnd"/>
          </w:p>
        </w:tc>
        <w:tc>
          <w:tcPr>
            <w:tcW w:w="4395" w:type="dxa"/>
            <w:shd w:val="clear" w:color="auto" w:fill="auto"/>
          </w:tcPr>
          <w:p w14:paraId="10D77EAC" w14:textId="1C2A2488" w:rsidR="00121EF8" w:rsidRPr="0098259C" w:rsidRDefault="00121EF8" w:rsidP="00040A5C">
            <w:pPr>
              <w:pStyle w:val="Textkrper"/>
            </w:pPr>
            <w:r w:rsidRPr="0098259C">
              <w:t xml:space="preserve">If </w:t>
            </w:r>
            <w:r w:rsidRPr="0098259C">
              <w:rPr>
                <w:rStyle w:val="CODE"/>
              </w:rPr>
              <w:t>true</w:t>
            </w:r>
            <w:r w:rsidRPr="0098259C">
              <w:t xml:space="preserve">, the environment can inquire the internal FMU state and restore it. That is, </w:t>
            </w:r>
            <w:r w:rsidR="00140C25">
              <w:rPr>
                <w:rStyle w:val="CODE"/>
              </w:rPr>
              <w:t>fmi2</w:t>
            </w:r>
            <w:r w:rsidRPr="0098259C">
              <w:rPr>
                <w:rStyle w:val="CODE"/>
              </w:rPr>
              <w:t>GetFMUstate</w:t>
            </w:r>
            <w:r w:rsidRPr="0098259C">
              <w:t xml:space="preserve">, </w:t>
            </w:r>
            <w:r w:rsidR="00140C25">
              <w:rPr>
                <w:rStyle w:val="CODE"/>
              </w:rPr>
              <w:t>fmi2</w:t>
            </w:r>
            <w:r w:rsidRPr="0098259C">
              <w:rPr>
                <w:rStyle w:val="CODE"/>
              </w:rPr>
              <w:t>SetFMUstate</w:t>
            </w:r>
            <w:r w:rsidRPr="0098259C">
              <w:t xml:space="preserve">, and </w:t>
            </w:r>
            <w:r w:rsidR="00140C25">
              <w:rPr>
                <w:rStyle w:val="CODE"/>
              </w:rPr>
              <w:t>fmi2</w:t>
            </w:r>
            <w:r w:rsidRPr="0098259C">
              <w:rPr>
                <w:rStyle w:val="CODE"/>
              </w:rPr>
              <w:t>FreeFMUstate</w:t>
            </w:r>
            <w:r w:rsidRPr="0098259C">
              <w:t xml:space="preserve"> are supported by the FMU.</w:t>
            </w:r>
          </w:p>
        </w:tc>
      </w:tr>
      <w:tr w:rsidR="00121EF8" w:rsidRPr="0098259C" w14:paraId="505E3E01" w14:textId="77777777" w:rsidTr="00121EF8">
        <w:tc>
          <w:tcPr>
            <w:tcW w:w="4785" w:type="dxa"/>
            <w:shd w:val="clear" w:color="auto" w:fill="auto"/>
          </w:tcPr>
          <w:p w14:paraId="7FB8C4CA" w14:textId="77777777" w:rsidR="00121EF8" w:rsidRPr="0098259C" w:rsidRDefault="00121EF8" w:rsidP="00121EF8">
            <w:pPr>
              <w:pStyle w:val="Textkrper"/>
              <w:rPr>
                <w:rStyle w:val="CODE"/>
              </w:rPr>
            </w:pPr>
            <w:proofErr w:type="spellStart"/>
            <w:r w:rsidRPr="0098259C">
              <w:rPr>
                <w:rStyle w:val="CODE"/>
              </w:rPr>
              <w:t>canSerializeFMUstate</w:t>
            </w:r>
            <w:proofErr w:type="spellEnd"/>
          </w:p>
        </w:tc>
        <w:tc>
          <w:tcPr>
            <w:tcW w:w="4395" w:type="dxa"/>
            <w:shd w:val="clear" w:color="auto" w:fill="auto"/>
          </w:tcPr>
          <w:p w14:paraId="6E6268E0" w14:textId="30BAD5B8" w:rsidR="00121EF8" w:rsidRPr="0098259C" w:rsidRDefault="00121EF8" w:rsidP="00121EF8">
            <w:pPr>
              <w:pStyle w:val="Textkrper-Tabelle"/>
            </w:pPr>
            <w:r w:rsidRPr="0098259C">
              <w:t xml:space="preserve">If </w:t>
            </w:r>
            <w:r w:rsidRPr="0098259C">
              <w:rPr>
                <w:rStyle w:val="CODE"/>
              </w:rPr>
              <w:t>true</w:t>
            </w:r>
            <w:r w:rsidRPr="0098259C">
              <w:t xml:space="preserve">, the environment can serialize the internal FMU state, </w:t>
            </w:r>
            <w:r w:rsidR="00D73B94" w:rsidRPr="0098259C">
              <w:t>in other words</w:t>
            </w:r>
            <w:r w:rsidR="00040A5C">
              <w:t>,</w:t>
            </w:r>
            <w:r w:rsidRPr="0098259C">
              <w:t xml:space="preserve"> </w:t>
            </w:r>
            <w:r w:rsidR="00140C25">
              <w:rPr>
                <w:rStyle w:val="CODE"/>
              </w:rPr>
              <w:t>fmi2</w:t>
            </w:r>
            <w:r w:rsidRPr="0098259C">
              <w:rPr>
                <w:rStyle w:val="CODE"/>
              </w:rPr>
              <w:t>SerializedFMUstateSize</w:t>
            </w:r>
            <w:r w:rsidRPr="0098259C">
              <w:t xml:space="preserve">, </w:t>
            </w:r>
            <w:r w:rsidR="00140C25">
              <w:rPr>
                <w:rStyle w:val="CODE"/>
              </w:rPr>
              <w:t>fmi2</w:t>
            </w:r>
            <w:r w:rsidRPr="0098259C">
              <w:rPr>
                <w:rStyle w:val="CODE"/>
              </w:rPr>
              <w:t>SerializeFMUstate</w:t>
            </w:r>
            <w:r w:rsidRPr="0098259C">
              <w:t xml:space="preserve">, </w:t>
            </w:r>
            <w:r w:rsidR="00140C25">
              <w:rPr>
                <w:rStyle w:val="CODE"/>
              </w:rPr>
              <w:t>fmi2</w:t>
            </w:r>
            <w:r w:rsidRPr="0098259C">
              <w:rPr>
                <w:rStyle w:val="CODE"/>
              </w:rPr>
              <w:t xml:space="preserve">DeSerializeFMUstate </w:t>
            </w:r>
            <w:r w:rsidRPr="0098259C">
              <w:t xml:space="preserve">are supported by the FMU. If this is the case, then flag </w:t>
            </w:r>
            <w:proofErr w:type="spellStart"/>
            <w:r w:rsidRPr="0098259C">
              <w:rPr>
                <w:rStyle w:val="CODE"/>
              </w:rPr>
              <w:t>canGetAndSetFMUstate</w:t>
            </w:r>
            <w:proofErr w:type="spellEnd"/>
            <w:r w:rsidRPr="0098259C">
              <w:t xml:space="preserve"> must be </w:t>
            </w:r>
            <w:r w:rsidRPr="0098259C">
              <w:rPr>
                <w:rStyle w:val="CODE"/>
              </w:rPr>
              <w:t>true</w:t>
            </w:r>
            <w:r w:rsidRPr="0098259C">
              <w:t xml:space="preserve"> as well.</w:t>
            </w:r>
          </w:p>
        </w:tc>
      </w:tr>
      <w:tr w:rsidR="00A33508" w:rsidRPr="0098259C" w14:paraId="138FBAC4" w14:textId="77777777" w:rsidTr="00121EF8">
        <w:tc>
          <w:tcPr>
            <w:tcW w:w="4785" w:type="dxa"/>
            <w:shd w:val="clear" w:color="auto" w:fill="auto"/>
          </w:tcPr>
          <w:p w14:paraId="4A7D841B" w14:textId="77777777" w:rsidR="00A33508" w:rsidRPr="0098259C" w:rsidRDefault="0065442A" w:rsidP="00121EF8">
            <w:pPr>
              <w:pStyle w:val="Textkrper"/>
              <w:rPr>
                <w:rStyle w:val="CODE"/>
              </w:rPr>
            </w:pPr>
            <w:proofErr w:type="spellStart"/>
            <w:r>
              <w:rPr>
                <w:rStyle w:val="CODE"/>
              </w:rPr>
              <w:t>providesDirectionalDerivative</w:t>
            </w:r>
            <w:proofErr w:type="spellEnd"/>
          </w:p>
        </w:tc>
        <w:tc>
          <w:tcPr>
            <w:tcW w:w="4395" w:type="dxa"/>
            <w:shd w:val="clear" w:color="auto" w:fill="auto"/>
          </w:tcPr>
          <w:p w14:paraId="4C41CE2F" w14:textId="0427D8B3" w:rsidR="00A33508" w:rsidRPr="001707BD" w:rsidRDefault="00A33508" w:rsidP="002C188E">
            <w:pPr>
              <w:pStyle w:val="Textkrper-Tabelle"/>
              <w:rPr>
                <w:rFonts w:ascii="Courier New" w:hAnsi="Courier New"/>
                <w:sz w:val="19"/>
              </w:rPr>
            </w:pPr>
            <w:r w:rsidRPr="0098259C">
              <w:t xml:space="preserve">If </w:t>
            </w:r>
            <w:r w:rsidRPr="0098259C">
              <w:rPr>
                <w:rStyle w:val="CODE"/>
              </w:rPr>
              <w:t>true</w:t>
            </w:r>
            <w:r w:rsidR="0065442A">
              <w:t>, the directional derivative</w:t>
            </w:r>
            <w:r w:rsidRPr="0098259C">
              <w:t xml:space="preserve"> of the equations </w:t>
            </w:r>
            <w:r>
              <w:t>at communication points can be computed with</w:t>
            </w:r>
            <w:r w:rsidRPr="0098259C">
              <w:t xml:space="preserve"> </w:t>
            </w:r>
            <w:r w:rsidR="00140C25">
              <w:rPr>
                <w:rStyle w:val="CODE"/>
              </w:rPr>
              <w:t>fmi2</w:t>
            </w:r>
            <w:r w:rsidR="0065442A">
              <w:rPr>
                <w:rStyle w:val="CODE"/>
              </w:rPr>
              <w:t>GetDirectionalDerivative</w:t>
            </w:r>
            <w:r w:rsidRPr="0098259C">
              <w:rPr>
                <w:rStyle w:val="CODE"/>
              </w:rPr>
              <w:t>(..)</w:t>
            </w:r>
          </w:p>
        </w:tc>
      </w:tr>
    </w:tbl>
    <w:p w14:paraId="0BFCB4F1" w14:textId="77777777" w:rsidR="00D8119C" w:rsidRPr="0098259C" w:rsidRDefault="00D8119C" w:rsidP="00121EF8">
      <w:pPr>
        <w:pStyle w:val="Textkrper"/>
        <w:spacing w:before="240"/>
      </w:pPr>
      <w:r w:rsidRPr="0098259C">
        <w:t>The flags have the following default values.</w:t>
      </w:r>
    </w:p>
    <w:p w14:paraId="78B63CD1" w14:textId="77777777" w:rsidR="00D8119C" w:rsidRPr="0098259C" w:rsidRDefault="00D8119C" w:rsidP="0028510F">
      <w:pPr>
        <w:pStyle w:val="BulletItemFirst"/>
      </w:pPr>
      <w:proofErr w:type="spellStart"/>
      <w:r w:rsidRPr="0098259C">
        <w:t>boolean</w:t>
      </w:r>
      <w:proofErr w:type="spellEnd"/>
      <w:r w:rsidRPr="0098259C">
        <w:t>: false</w:t>
      </w:r>
    </w:p>
    <w:p w14:paraId="024811C5" w14:textId="77777777" w:rsidR="00D8119C" w:rsidRPr="0098259C" w:rsidRDefault="00D8119C" w:rsidP="0028510F">
      <w:pPr>
        <w:pStyle w:val="BulletItemFirst"/>
      </w:pPr>
      <w:proofErr w:type="spellStart"/>
      <w:r w:rsidRPr="0098259C">
        <w:t>unsignedInt</w:t>
      </w:r>
      <w:proofErr w:type="spellEnd"/>
      <w:r w:rsidRPr="0098259C">
        <w:t>: 0</w:t>
      </w:r>
    </w:p>
    <w:p w14:paraId="21DE5F27" w14:textId="17C83F10" w:rsidR="00D17B68" w:rsidRPr="0098259C" w:rsidRDefault="00D17B68" w:rsidP="00D17B68">
      <w:pPr>
        <w:pStyle w:val="Textkrper"/>
      </w:pPr>
      <w:r w:rsidRPr="0098259C">
        <w:t>Note</w:t>
      </w:r>
      <w:r w:rsidR="00040A5C">
        <w:t xml:space="preserve"> that</w:t>
      </w:r>
      <w:r w:rsidRPr="0098259C">
        <w:t xml:space="preserve"> if </w:t>
      </w:r>
      <w:proofErr w:type="spellStart"/>
      <w:r w:rsidRPr="0098259C">
        <w:rPr>
          <w:rStyle w:val="CODE"/>
        </w:rPr>
        <w:t>needsExecutionTool</w:t>
      </w:r>
      <w:proofErr w:type="spellEnd"/>
      <w:r w:rsidRPr="0098259C">
        <w:rPr>
          <w:rStyle w:val="CODE"/>
        </w:rPr>
        <w:t xml:space="preserve"> = true</w:t>
      </w:r>
      <w:r w:rsidRPr="0098259C">
        <w:t xml:space="preserve">, then it is required that the original tool is available to be executed in co-simulation mode. If  </w:t>
      </w:r>
      <w:proofErr w:type="spellStart"/>
      <w:r w:rsidRPr="0098259C">
        <w:rPr>
          <w:rStyle w:val="CODE"/>
        </w:rPr>
        <w:t>needsExecutionTool</w:t>
      </w:r>
      <w:proofErr w:type="spellEnd"/>
      <w:r w:rsidRPr="0098259C">
        <w:rPr>
          <w:rStyle w:val="CODE"/>
        </w:rPr>
        <w:t xml:space="preserve"> = false</w:t>
      </w:r>
      <w:r w:rsidR="00546500" w:rsidRPr="0098259C">
        <w:t>,</w:t>
      </w:r>
      <w:r w:rsidRPr="0098259C">
        <w:t xml:space="preserve"> the slave is completely contained inside the FMU in source code or binary format (DLL/</w:t>
      </w:r>
      <w:proofErr w:type="spellStart"/>
      <w:r w:rsidRPr="0098259C">
        <w:t>SharedObject</w:t>
      </w:r>
      <w:proofErr w:type="spellEnd"/>
      <w:r w:rsidRPr="0098259C">
        <w:t>).</w:t>
      </w:r>
    </w:p>
    <w:p w14:paraId="6AF51191" w14:textId="77777777" w:rsidR="00564F8F" w:rsidRPr="0098259C" w:rsidRDefault="00564F8F" w:rsidP="009C1505">
      <w:pPr>
        <w:pStyle w:val="berschrift3"/>
      </w:pPr>
      <w:bookmarkStart w:id="418" w:name="_Toc55136525"/>
      <w:r w:rsidRPr="0098259C">
        <w:t xml:space="preserve">Example </w:t>
      </w:r>
      <w:r w:rsidR="00374F39" w:rsidRPr="0098259C">
        <w:t>XML</w:t>
      </w:r>
      <w:r w:rsidRPr="0098259C">
        <w:t xml:space="preserve"> Description File</w:t>
      </w:r>
      <w:bookmarkEnd w:id="418"/>
    </w:p>
    <w:p w14:paraId="56AFD392" w14:textId="0BF0DB50" w:rsidR="009F76B6" w:rsidRPr="0098259C" w:rsidRDefault="009F76B6" w:rsidP="009F76B6">
      <w:pPr>
        <w:pStyle w:val="Textkrper"/>
      </w:pPr>
      <w:r w:rsidRPr="0098259C">
        <w:t xml:space="preserve">The example below is the same one as shown in section </w:t>
      </w:r>
      <w:r w:rsidRPr="0098259C">
        <w:fldChar w:fldCharType="begin"/>
      </w:r>
      <w:r w:rsidRPr="0098259C">
        <w:instrText xml:space="preserve"> REF _Ref304972608 \n \h </w:instrText>
      </w:r>
      <w:r w:rsidRPr="0098259C">
        <w:fldChar w:fldCharType="separate"/>
      </w:r>
      <w:r w:rsidR="00EE265D">
        <w:t>3.3.2</w:t>
      </w:r>
      <w:r w:rsidRPr="0098259C">
        <w:fldChar w:fldCharType="end"/>
      </w:r>
      <w:r w:rsidRPr="0098259C">
        <w:t xml:space="preserve"> for a </w:t>
      </w:r>
      <w:proofErr w:type="spellStart"/>
      <w:r w:rsidRPr="0098259C">
        <w:t>ModelExchange</w:t>
      </w:r>
      <w:proofErr w:type="spellEnd"/>
      <w:r w:rsidRPr="0098259C">
        <w:t xml:space="preserve"> FMU. The only difference is the replacement of element </w:t>
      </w:r>
      <w:proofErr w:type="spellStart"/>
      <w:r w:rsidRPr="0098259C">
        <w:t>ModelExchange</w:t>
      </w:r>
      <w:proofErr w:type="spellEnd"/>
      <w:r w:rsidRPr="0098259C">
        <w:t xml:space="preserve"> by element </w:t>
      </w:r>
      <w:proofErr w:type="spellStart"/>
      <w:r w:rsidRPr="0098259C">
        <w:t>CoSimulation</w:t>
      </w:r>
      <w:proofErr w:type="spellEnd"/>
      <w:r w:rsidRPr="0098259C">
        <w:t xml:space="preserve"> (with additional attributes) and the remov</w:t>
      </w:r>
      <w:r w:rsidR="00B44511">
        <w:t>al</w:t>
      </w:r>
      <w:r w:rsidRPr="0098259C">
        <w:t xml:space="preserve"> </w:t>
      </w:r>
      <w:r w:rsidR="00B44511">
        <w:t xml:space="preserve">of </w:t>
      </w:r>
      <w:r w:rsidRPr="0098259C">
        <w:t>local variables</w:t>
      </w:r>
      <w:r w:rsidR="00B57054">
        <w:t>,</w:t>
      </w:r>
      <w:r w:rsidRPr="0098259C">
        <w:t xml:space="preserve"> which are associated with continuous states and their derivatives. The </w:t>
      </w:r>
      <w:r w:rsidR="00374F39" w:rsidRPr="0098259C">
        <w:t>XML</w:t>
      </w:r>
      <w:r w:rsidR="005A2A81" w:rsidRPr="0098259C">
        <w:t xml:space="preserve"> file</w:t>
      </w:r>
      <w:r w:rsidRPr="0098259C">
        <w:t xml:space="preserve"> may have the following content:</w:t>
      </w:r>
    </w:p>
    <w:p w14:paraId="32547775" w14:textId="44085F14" w:rsidR="009F76B6" w:rsidRPr="0098259C" w:rsidRDefault="009F76B6" w:rsidP="009F76B6">
      <w:pPr>
        <w:pStyle w:val="CODEF"/>
        <w:rPr>
          <w:noProof w:val="0"/>
        </w:rPr>
      </w:pPr>
      <w:r w:rsidRPr="0098259C">
        <w:rPr>
          <w:b/>
          <w:noProof w:val="0"/>
          <w:color w:val="0000FF"/>
        </w:rPr>
        <w:t>&lt;?</w:t>
      </w:r>
      <w:r w:rsidR="008E76A9">
        <w:rPr>
          <w:b/>
          <w:noProof w:val="0"/>
          <w:color w:val="0000FF"/>
        </w:rPr>
        <w:t>xml</w:t>
      </w:r>
      <w:r w:rsidRPr="0098259C">
        <w:rPr>
          <w:noProof w:val="0"/>
        </w:rPr>
        <w:t xml:space="preserve"> version="1.0" encoding="UTF</w:t>
      </w:r>
      <w:r w:rsidR="00217351">
        <w:rPr>
          <w:noProof w:val="0"/>
        </w:rPr>
        <w:t>-</w:t>
      </w:r>
      <w:r w:rsidRPr="0098259C">
        <w:rPr>
          <w:noProof w:val="0"/>
        </w:rPr>
        <w:t>8"?</w:t>
      </w:r>
      <w:r w:rsidRPr="0098259C">
        <w:rPr>
          <w:b/>
          <w:noProof w:val="0"/>
          <w:color w:val="0000FF"/>
        </w:rPr>
        <w:t>&gt;</w:t>
      </w:r>
    </w:p>
    <w:p w14:paraId="6D77A129" w14:textId="488E46A1" w:rsidR="009F76B6" w:rsidRPr="0098259C" w:rsidRDefault="009F76B6" w:rsidP="009F76B6">
      <w:pPr>
        <w:pStyle w:val="CODE1"/>
        <w:rPr>
          <w:b/>
          <w:noProof w:val="0"/>
          <w:color w:val="0000FF"/>
        </w:rPr>
      </w:pPr>
      <w:r w:rsidRPr="0098259C">
        <w:rPr>
          <w:b/>
          <w:noProof w:val="0"/>
          <w:color w:val="0000FF"/>
        </w:rPr>
        <w:t>&lt;</w:t>
      </w:r>
      <w:proofErr w:type="spellStart"/>
      <w:r w:rsidRPr="0098259C">
        <w:rPr>
          <w:b/>
          <w:noProof w:val="0"/>
          <w:color w:val="0000FF"/>
        </w:rPr>
        <w:t>fmiModelDescription</w:t>
      </w:r>
      <w:proofErr w:type="spellEnd"/>
    </w:p>
    <w:p w14:paraId="216EA40C" w14:textId="11592BD1" w:rsidR="009F76B6" w:rsidRPr="0098259C" w:rsidRDefault="009F76B6" w:rsidP="009F76B6">
      <w:pPr>
        <w:pStyle w:val="CODE1"/>
        <w:rPr>
          <w:noProof w:val="0"/>
        </w:rPr>
      </w:pPr>
      <w:r w:rsidRPr="0098259C">
        <w:rPr>
          <w:noProof w:val="0"/>
        </w:rPr>
        <w:t xml:space="preserve">  </w:t>
      </w:r>
      <w:proofErr w:type="spellStart"/>
      <w:r w:rsidRPr="0098259C">
        <w:rPr>
          <w:noProof w:val="0"/>
        </w:rPr>
        <w:t>fmiVersion</w:t>
      </w:r>
      <w:proofErr w:type="spellEnd"/>
      <w:r w:rsidRPr="0098259C">
        <w:rPr>
          <w:noProof w:val="0"/>
        </w:rPr>
        <w:t>="2.0"</w:t>
      </w:r>
    </w:p>
    <w:p w14:paraId="2C982778" w14:textId="77777777" w:rsidR="009F76B6" w:rsidRPr="0098259C" w:rsidRDefault="009F76B6" w:rsidP="009F76B6">
      <w:pPr>
        <w:pStyle w:val="CODE1"/>
        <w:rPr>
          <w:noProof w:val="0"/>
        </w:rPr>
      </w:pPr>
      <w:r w:rsidRPr="0098259C">
        <w:rPr>
          <w:noProof w:val="0"/>
        </w:rPr>
        <w:t xml:space="preserve">  </w:t>
      </w:r>
      <w:proofErr w:type="spellStart"/>
      <w:r w:rsidRPr="0098259C">
        <w:rPr>
          <w:noProof w:val="0"/>
        </w:rPr>
        <w:t>modelName</w:t>
      </w:r>
      <w:proofErr w:type="spellEnd"/>
      <w:r w:rsidRPr="0098259C">
        <w:rPr>
          <w:noProof w:val="0"/>
        </w:rPr>
        <w:t>="</w:t>
      </w:r>
      <w:proofErr w:type="spellStart"/>
      <w:r w:rsidRPr="0098259C">
        <w:rPr>
          <w:noProof w:val="0"/>
        </w:rPr>
        <w:t>MyLibrary.SpringMassDamper</w:t>
      </w:r>
      <w:proofErr w:type="spellEnd"/>
      <w:r w:rsidRPr="0098259C">
        <w:rPr>
          <w:noProof w:val="0"/>
        </w:rPr>
        <w:t>"</w:t>
      </w:r>
    </w:p>
    <w:p w14:paraId="642EE887" w14:textId="77777777" w:rsidR="009F76B6" w:rsidRPr="00FA3E81" w:rsidRDefault="009F76B6" w:rsidP="009F76B6">
      <w:pPr>
        <w:pStyle w:val="CODE1"/>
        <w:rPr>
          <w:noProof w:val="0"/>
          <w:lang w:val="es-ES"/>
        </w:rPr>
      </w:pPr>
      <w:r w:rsidRPr="0098259C">
        <w:rPr>
          <w:noProof w:val="0"/>
        </w:rPr>
        <w:t xml:space="preserve">  </w:t>
      </w:r>
      <w:proofErr w:type="spellStart"/>
      <w:r w:rsidRPr="00FA3E81">
        <w:rPr>
          <w:noProof w:val="0"/>
          <w:lang w:val="es-ES"/>
        </w:rPr>
        <w:t>guid</w:t>
      </w:r>
      <w:proofErr w:type="spellEnd"/>
      <w:r w:rsidRPr="00FA3E81">
        <w:rPr>
          <w:noProof w:val="0"/>
          <w:lang w:val="es-ES"/>
        </w:rPr>
        <w:t>="{8c4e810f-3df3-4a00-8276-176fa3c9f9e0}"</w:t>
      </w:r>
    </w:p>
    <w:p w14:paraId="769B7D3F" w14:textId="77777777" w:rsidR="009F76B6" w:rsidRPr="0098259C" w:rsidRDefault="009F76B6" w:rsidP="009F76B6">
      <w:pPr>
        <w:pStyle w:val="CODE1"/>
        <w:rPr>
          <w:noProof w:val="0"/>
        </w:rPr>
      </w:pPr>
      <w:r w:rsidRPr="00FA3E81">
        <w:rPr>
          <w:noProof w:val="0"/>
          <w:lang w:val="es-ES"/>
        </w:rPr>
        <w:t xml:space="preserve">  </w:t>
      </w:r>
      <w:r w:rsidRPr="0098259C">
        <w:rPr>
          <w:noProof w:val="0"/>
        </w:rPr>
        <w:t>description="Rotational Spring Mass Damper System"</w:t>
      </w:r>
    </w:p>
    <w:p w14:paraId="4620E3E8" w14:textId="77777777" w:rsidR="009F76B6" w:rsidRPr="0098259C" w:rsidRDefault="009F76B6" w:rsidP="009F76B6">
      <w:pPr>
        <w:pStyle w:val="CODE1"/>
        <w:rPr>
          <w:noProof w:val="0"/>
        </w:rPr>
      </w:pPr>
      <w:r w:rsidRPr="0098259C">
        <w:rPr>
          <w:noProof w:val="0"/>
        </w:rPr>
        <w:t xml:space="preserve">  version="1.0"</w:t>
      </w:r>
    </w:p>
    <w:p w14:paraId="76D4053C" w14:textId="77777777" w:rsidR="009F76B6" w:rsidRPr="0098259C" w:rsidRDefault="009F76B6" w:rsidP="009F76B6">
      <w:pPr>
        <w:pStyle w:val="CODE1"/>
        <w:rPr>
          <w:noProof w:val="0"/>
        </w:rPr>
      </w:pPr>
      <w:r w:rsidRPr="0098259C">
        <w:rPr>
          <w:noProof w:val="0"/>
        </w:rPr>
        <w:t xml:space="preserve">  </w:t>
      </w:r>
      <w:proofErr w:type="spellStart"/>
      <w:r w:rsidRPr="0098259C">
        <w:rPr>
          <w:noProof w:val="0"/>
        </w:rPr>
        <w:t>generationDateAndTime</w:t>
      </w:r>
      <w:proofErr w:type="spellEnd"/>
      <w:r w:rsidRPr="0098259C">
        <w:rPr>
          <w:noProof w:val="0"/>
        </w:rPr>
        <w:t>="2011-09-23T16:57:33Z"</w:t>
      </w:r>
    </w:p>
    <w:p w14:paraId="3ED9B35A" w14:textId="77777777" w:rsidR="009F76B6" w:rsidRPr="0098259C" w:rsidRDefault="009F76B6" w:rsidP="009F76B6">
      <w:pPr>
        <w:pStyle w:val="CODE1"/>
        <w:rPr>
          <w:b/>
          <w:noProof w:val="0"/>
          <w:color w:val="0000FF"/>
        </w:rPr>
      </w:pPr>
      <w:r w:rsidRPr="0098259C">
        <w:rPr>
          <w:noProof w:val="0"/>
        </w:rPr>
        <w:t xml:space="preserve">  </w:t>
      </w:r>
      <w:proofErr w:type="spellStart"/>
      <w:r w:rsidRPr="0098259C">
        <w:rPr>
          <w:noProof w:val="0"/>
        </w:rPr>
        <w:t>variableNamingConvention</w:t>
      </w:r>
      <w:proofErr w:type="spellEnd"/>
      <w:r w:rsidRPr="0098259C">
        <w:rPr>
          <w:noProof w:val="0"/>
        </w:rPr>
        <w:t>="structured"</w:t>
      </w:r>
      <w:r w:rsidRPr="0098259C">
        <w:rPr>
          <w:b/>
          <w:noProof w:val="0"/>
          <w:color w:val="0000FF"/>
        </w:rPr>
        <w:t>&gt;</w:t>
      </w:r>
    </w:p>
    <w:p w14:paraId="40C2548B" w14:textId="77777777" w:rsidR="009F76B6" w:rsidRPr="0098259C" w:rsidRDefault="009F76B6" w:rsidP="009F76B6">
      <w:pPr>
        <w:pStyle w:val="CODE1"/>
        <w:rPr>
          <w:noProof w:val="0"/>
        </w:rPr>
      </w:pPr>
    </w:p>
    <w:p w14:paraId="7A3231F5" w14:textId="77777777" w:rsidR="009F76B6" w:rsidRPr="0098259C" w:rsidRDefault="009F76B6" w:rsidP="009F76B6">
      <w:pPr>
        <w:pStyle w:val="CODE1"/>
        <w:rPr>
          <w:b/>
          <w:noProof w:val="0"/>
          <w:color w:val="0000FF"/>
        </w:rPr>
      </w:pPr>
      <w:r w:rsidRPr="0098259C">
        <w:rPr>
          <w:noProof w:val="0"/>
        </w:rPr>
        <w:t xml:space="preserve">  </w:t>
      </w:r>
      <w:r w:rsidRPr="0098259C">
        <w:rPr>
          <w:b/>
          <w:noProof w:val="0"/>
          <w:color w:val="0000FF"/>
        </w:rPr>
        <w:t>&lt;</w:t>
      </w:r>
      <w:proofErr w:type="spellStart"/>
      <w:r w:rsidRPr="0098259C">
        <w:rPr>
          <w:b/>
          <w:noProof w:val="0"/>
          <w:color w:val="0000FF"/>
        </w:rPr>
        <w:t>CoSimulation</w:t>
      </w:r>
      <w:proofErr w:type="spellEnd"/>
    </w:p>
    <w:p w14:paraId="72B37F8F" w14:textId="77777777" w:rsidR="009F76B6" w:rsidRPr="0098259C" w:rsidRDefault="009F76B6" w:rsidP="009F76B6">
      <w:pPr>
        <w:pStyle w:val="CODE1"/>
        <w:rPr>
          <w:noProof w:val="0"/>
        </w:rPr>
      </w:pPr>
      <w:r w:rsidRPr="0098259C">
        <w:rPr>
          <w:noProof w:val="0"/>
        </w:rPr>
        <w:t xml:space="preserve">    </w:t>
      </w:r>
      <w:proofErr w:type="spellStart"/>
      <w:r w:rsidRPr="0098259C">
        <w:rPr>
          <w:noProof w:val="0"/>
        </w:rPr>
        <w:t>modelIdentifier</w:t>
      </w:r>
      <w:proofErr w:type="spellEnd"/>
      <w:r w:rsidRPr="0098259C">
        <w:rPr>
          <w:noProof w:val="0"/>
        </w:rPr>
        <w:t>="</w:t>
      </w:r>
      <w:proofErr w:type="spellStart"/>
      <w:r w:rsidRPr="0098259C">
        <w:rPr>
          <w:noProof w:val="0"/>
        </w:rPr>
        <w:t>MyLibrary_SpringMassDamper</w:t>
      </w:r>
      <w:proofErr w:type="spellEnd"/>
      <w:r w:rsidRPr="0098259C">
        <w:rPr>
          <w:noProof w:val="0"/>
        </w:rPr>
        <w:t>"</w:t>
      </w:r>
    </w:p>
    <w:p w14:paraId="6B317F04" w14:textId="77777777" w:rsidR="009F76B6" w:rsidRPr="0098259C" w:rsidRDefault="009F76B6" w:rsidP="009F76B6">
      <w:pPr>
        <w:pStyle w:val="CODE1"/>
        <w:rPr>
          <w:noProof w:val="0"/>
        </w:rPr>
      </w:pPr>
      <w:r w:rsidRPr="0098259C">
        <w:rPr>
          <w:noProof w:val="0"/>
        </w:rPr>
        <w:t xml:space="preserve">    </w:t>
      </w:r>
      <w:proofErr w:type="spellStart"/>
      <w:r w:rsidRPr="0098259C">
        <w:rPr>
          <w:noProof w:val="0"/>
        </w:rPr>
        <w:t>canHandleVariableCommunicationStepSize</w:t>
      </w:r>
      <w:proofErr w:type="spellEnd"/>
      <w:r w:rsidRPr="0098259C">
        <w:rPr>
          <w:noProof w:val="0"/>
        </w:rPr>
        <w:t>="true"</w:t>
      </w:r>
    </w:p>
    <w:p w14:paraId="64E2B636" w14:textId="77777777" w:rsidR="009F76B6" w:rsidRPr="0098259C" w:rsidRDefault="009F76B6" w:rsidP="009F76B6">
      <w:pPr>
        <w:pStyle w:val="CODE1"/>
        <w:rPr>
          <w:noProof w:val="0"/>
        </w:rPr>
      </w:pPr>
      <w:r w:rsidRPr="0098259C">
        <w:rPr>
          <w:noProof w:val="0"/>
        </w:rPr>
        <w:t xml:space="preserve">    </w:t>
      </w:r>
      <w:proofErr w:type="spellStart"/>
      <w:r w:rsidRPr="0098259C">
        <w:rPr>
          <w:noProof w:val="0"/>
        </w:rPr>
        <w:t>canInterpolateInputs</w:t>
      </w:r>
      <w:proofErr w:type="spellEnd"/>
      <w:r w:rsidRPr="0098259C">
        <w:rPr>
          <w:noProof w:val="0"/>
        </w:rPr>
        <w:t>="true"</w:t>
      </w:r>
      <w:r w:rsidRPr="0098259C">
        <w:rPr>
          <w:b/>
          <w:noProof w:val="0"/>
          <w:color w:val="0000FF"/>
        </w:rPr>
        <w:t>/&gt;</w:t>
      </w:r>
    </w:p>
    <w:p w14:paraId="687515E6" w14:textId="77777777" w:rsidR="009F76B6" w:rsidRPr="0098259C" w:rsidRDefault="009F76B6" w:rsidP="009F76B6">
      <w:pPr>
        <w:pStyle w:val="CODE1"/>
        <w:rPr>
          <w:noProof w:val="0"/>
        </w:rPr>
      </w:pPr>
    </w:p>
    <w:p w14:paraId="6ED6020D" w14:textId="77777777" w:rsidR="009F76B6" w:rsidRPr="0098259C" w:rsidRDefault="009F76B6" w:rsidP="009F76B6">
      <w:pPr>
        <w:pStyle w:val="CODE1"/>
        <w:rPr>
          <w:b/>
          <w:noProof w:val="0"/>
          <w:color w:val="0000FF"/>
        </w:rPr>
      </w:pPr>
      <w:r w:rsidRPr="0098259C">
        <w:rPr>
          <w:noProof w:val="0"/>
        </w:rPr>
        <w:lastRenderedPageBreak/>
        <w:t xml:space="preserve">  </w:t>
      </w:r>
      <w:r w:rsidRPr="0098259C">
        <w:rPr>
          <w:b/>
          <w:noProof w:val="0"/>
          <w:color w:val="0000FF"/>
        </w:rPr>
        <w:t>&lt;</w:t>
      </w:r>
      <w:proofErr w:type="spellStart"/>
      <w:r w:rsidRPr="0098259C">
        <w:rPr>
          <w:b/>
          <w:noProof w:val="0"/>
          <w:color w:val="0000FF"/>
        </w:rPr>
        <w:t>UnitDefinitions</w:t>
      </w:r>
      <w:proofErr w:type="spellEnd"/>
      <w:r w:rsidRPr="0098259C">
        <w:rPr>
          <w:b/>
          <w:noProof w:val="0"/>
          <w:color w:val="0000FF"/>
        </w:rPr>
        <w:t>&gt;</w:t>
      </w:r>
    </w:p>
    <w:p w14:paraId="2319A356" w14:textId="77777777" w:rsidR="009F76B6" w:rsidRPr="0098259C" w:rsidRDefault="009F76B6" w:rsidP="009F76B6">
      <w:pPr>
        <w:pStyle w:val="CODE1"/>
        <w:rPr>
          <w:b/>
          <w:noProof w:val="0"/>
          <w:color w:val="0000FF"/>
        </w:rPr>
      </w:pPr>
      <w:r w:rsidRPr="0098259C">
        <w:rPr>
          <w:noProof w:val="0"/>
        </w:rPr>
        <w:t xml:space="preserve">    </w:t>
      </w:r>
      <w:r w:rsidRPr="0098259C">
        <w:rPr>
          <w:b/>
          <w:noProof w:val="0"/>
          <w:color w:val="0000FF"/>
        </w:rPr>
        <w:t>&lt;Unit</w:t>
      </w:r>
      <w:r w:rsidRPr="0098259C">
        <w:rPr>
          <w:noProof w:val="0"/>
        </w:rPr>
        <w:t xml:space="preserve"> name="rad"</w:t>
      </w:r>
      <w:r w:rsidRPr="0098259C">
        <w:rPr>
          <w:b/>
          <w:noProof w:val="0"/>
          <w:color w:val="0000FF"/>
        </w:rPr>
        <w:t>&gt;</w:t>
      </w:r>
    </w:p>
    <w:p w14:paraId="299BE266" w14:textId="77777777" w:rsidR="009F76B6" w:rsidRPr="0098259C" w:rsidRDefault="009F76B6" w:rsidP="009F76B6">
      <w:pPr>
        <w:pStyle w:val="CODE1"/>
        <w:rPr>
          <w:noProof w:val="0"/>
        </w:rPr>
      </w:pPr>
      <w:r w:rsidRPr="0098259C">
        <w:rPr>
          <w:noProof w:val="0"/>
          <w:color w:val="0000FF"/>
        </w:rPr>
        <w:t xml:space="preserve">      &lt;</w:t>
      </w:r>
      <w:proofErr w:type="spellStart"/>
      <w:r w:rsidRPr="0098259C">
        <w:rPr>
          <w:b/>
          <w:noProof w:val="0"/>
          <w:color w:val="0000FF"/>
        </w:rPr>
        <w:t>BaseUnit</w:t>
      </w:r>
      <w:proofErr w:type="spellEnd"/>
      <w:r w:rsidRPr="0098259C">
        <w:rPr>
          <w:noProof w:val="0"/>
          <w:color w:val="0000FF"/>
        </w:rPr>
        <w:t xml:space="preserve"> </w:t>
      </w:r>
      <w:r w:rsidRPr="0098259C">
        <w:rPr>
          <w:noProof w:val="0"/>
        </w:rPr>
        <w:t>rad="1"/&gt;</w:t>
      </w:r>
    </w:p>
    <w:p w14:paraId="5C4939D2" w14:textId="77777777" w:rsidR="009F76B6" w:rsidRPr="0098259C" w:rsidRDefault="009F76B6" w:rsidP="009F76B6">
      <w:pPr>
        <w:pStyle w:val="CODE1"/>
        <w:rPr>
          <w:noProof w:val="0"/>
        </w:rPr>
      </w:pPr>
      <w:r w:rsidRPr="0098259C">
        <w:rPr>
          <w:noProof w:val="0"/>
        </w:rPr>
        <w:t xml:space="preserve">      </w:t>
      </w:r>
      <w:r w:rsidRPr="0098259C">
        <w:rPr>
          <w:b/>
          <w:noProof w:val="0"/>
          <w:color w:val="0000FF"/>
        </w:rPr>
        <w:t>&lt;</w:t>
      </w:r>
      <w:proofErr w:type="spellStart"/>
      <w:r w:rsidRPr="0098259C">
        <w:rPr>
          <w:b/>
          <w:noProof w:val="0"/>
          <w:color w:val="0000FF"/>
        </w:rPr>
        <w:t>DisplayUnit</w:t>
      </w:r>
      <w:proofErr w:type="spellEnd"/>
      <w:r w:rsidRPr="0098259C">
        <w:rPr>
          <w:noProof w:val="0"/>
        </w:rPr>
        <w:t xml:space="preserve"> name="deg" factor="57.2957795130823"</w:t>
      </w:r>
      <w:r w:rsidRPr="0098259C">
        <w:rPr>
          <w:b/>
          <w:noProof w:val="0"/>
          <w:color w:val="0000FF"/>
        </w:rPr>
        <w:t>/&gt;</w:t>
      </w:r>
    </w:p>
    <w:p w14:paraId="003C142B" w14:textId="77777777" w:rsidR="009F76B6" w:rsidRPr="0098259C" w:rsidRDefault="009F76B6" w:rsidP="009F76B6">
      <w:pPr>
        <w:pStyle w:val="CODE1"/>
        <w:rPr>
          <w:b/>
          <w:noProof w:val="0"/>
          <w:color w:val="0000FF"/>
        </w:rPr>
      </w:pPr>
      <w:r w:rsidRPr="0098259C">
        <w:rPr>
          <w:noProof w:val="0"/>
        </w:rPr>
        <w:t xml:space="preserve">    </w:t>
      </w:r>
      <w:r w:rsidRPr="0098259C">
        <w:rPr>
          <w:b/>
          <w:noProof w:val="0"/>
          <w:color w:val="0000FF"/>
        </w:rPr>
        <w:t>&lt;/Unit&gt;</w:t>
      </w:r>
    </w:p>
    <w:p w14:paraId="1BDE7829" w14:textId="77777777" w:rsidR="009F76B6" w:rsidRPr="0098259C" w:rsidRDefault="009F76B6" w:rsidP="009F76B6">
      <w:pPr>
        <w:pStyle w:val="CODE1"/>
        <w:rPr>
          <w:noProof w:val="0"/>
        </w:rPr>
      </w:pPr>
      <w:r w:rsidRPr="0098259C">
        <w:rPr>
          <w:noProof w:val="0"/>
        </w:rPr>
        <w:t xml:space="preserve">    </w:t>
      </w:r>
      <w:r w:rsidRPr="0098259C">
        <w:rPr>
          <w:b/>
          <w:noProof w:val="0"/>
          <w:color w:val="0000FF"/>
        </w:rPr>
        <w:t>&lt;Unit</w:t>
      </w:r>
      <w:r w:rsidRPr="0098259C">
        <w:rPr>
          <w:noProof w:val="0"/>
        </w:rPr>
        <w:t xml:space="preserve"> name="rad/s"&gt;</w:t>
      </w:r>
    </w:p>
    <w:p w14:paraId="40B47BC3" w14:textId="77777777" w:rsidR="009F76B6" w:rsidRPr="0098259C" w:rsidRDefault="009F76B6" w:rsidP="009F76B6">
      <w:pPr>
        <w:pStyle w:val="CODE1"/>
        <w:rPr>
          <w:noProof w:val="0"/>
        </w:rPr>
      </w:pPr>
      <w:r w:rsidRPr="0098259C">
        <w:rPr>
          <w:noProof w:val="0"/>
          <w:color w:val="0000FF"/>
        </w:rPr>
        <w:t xml:space="preserve">      &lt;</w:t>
      </w:r>
      <w:proofErr w:type="spellStart"/>
      <w:r w:rsidRPr="0098259C">
        <w:rPr>
          <w:b/>
          <w:noProof w:val="0"/>
          <w:color w:val="0000FF"/>
        </w:rPr>
        <w:t>BaseUnit</w:t>
      </w:r>
      <w:proofErr w:type="spellEnd"/>
      <w:r w:rsidRPr="0098259C">
        <w:rPr>
          <w:noProof w:val="0"/>
          <w:color w:val="0000FF"/>
        </w:rPr>
        <w:t xml:space="preserve"> </w:t>
      </w:r>
      <w:r w:rsidRPr="0098259C">
        <w:rPr>
          <w:noProof w:val="0"/>
        </w:rPr>
        <w:t>s="-1" rad="1"/&gt;</w:t>
      </w:r>
    </w:p>
    <w:p w14:paraId="66FCB8E9" w14:textId="77777777" w:rsidR="009F76B6" w:rsidRPr="0098259C" w:rsidRDefault="009F76B6" w:rsidP="009F76B6">
      <w:pPr>
        <w:pStyle w:val="CODE1"/>
        <w:rPr>
          <w:b/>
          <w:noProof w:val="0"/>
          <w:color w:val="0000FF"/>
        </w:rPr>
      </w:pPr>
      <w:r w:rsidRPr="0098259C">
        <w:rPr>
          <w:noProof w:val="0"/>
        </w:rPr>
        <w:t xml:space="preserve">    </w:t>
      </w:r>
      <w:r w:rsidRPr="0098259C">
        <w:rPr>
          <w:b/>
          <w:noProof w:val="0"/>
          <w:color w:val="0000FF"/>
        </w:rPr>
        <w:t>&lt;/Unit&gt;</w:t>
      </w:r>
    </w:p>
    <w:p w14:paraId="084EB105" w14:textId="77777777" w:rsidR="009F76B6" w:rsidRPr="0098259C" w:rsidRDefault="009F76B6" w:rsidP="009F76B6">
      <w:pPr>
        <w:pStyle w:val="CODE1"/>
        <w:rPr>
          <w:noProof w:val="0"/>
        </w:rPr>
      </w:pPr>
      <w:r w:rsidRPr="0098259C">
        <w:rPr>
          <w:noProof w:val="0"/>
        </w:rPr>
        <w:t xml:space="preserve">    </w:t>
      </w:r>
      <w:r w:rsidRPr="0098259C">
        <w:rPr>
          <w:b/>
          <w:noProof w:val="0"/>
          <w:color w:val="0000FF"/>
        </w:rPr>
        <w:t>&lt;Unit</w:t>
      </w:r>
      <w:r w:rsidRPr="0098259C">
        <w:rPr>
          <w:noProof w:val="0"/>
        </w:rPr>
        <w:t xml:space="preserve"> name="kg.m2"&gt;</w:t>
      </w:r>
    </w:p>
    <w:p w14:paraId="4DE9AF48" w14:textId="77777777" w:rsidR="009F76B6" w:rsidRPr="0098259C" w:rsidRDefault="009F76B6" w:rsidP="009F76B6">
      <w:pPr>
        <w:pStyle w:val="CODE1"/>
        <w:rPr>
          <w:noProof w:val="0"/>
        </w:rPr>
      </w:pPr>
      <w:r w:rsidRPr="0098259C">
        <w:rPr>
          <w:noProof w:val="0"/>
          <w:color w:val="0000FF"/>
        </w:rPr>
        <w:t xml:space="preserve">      &lt;</w:t>
      </w:r>
      <w:proofErr w:type="spellStart"/>
      <w:r w:rsidRPr="0098259C">
        <w:rPr>
          <w:b/>
          <w:noProof w:val="0"/>
          <w:color w:val="0000FF"/>
        </w:rPr>
        <w:t>BaseUnit</w:t>
      </w:r>
      <w:proofErr w:type="spellEnd"/>
      <w:r w:rsidRPr="0098259C">
        <w:rPr>
          <w:noProof w:val="0"/>
          <w:color w:val="0000FF"/>
        </w:rPr>
        <w:t xml:space="preserve"> </w:t>
      </w:r>
      <w:r w:rsidRPr="0098259C">
        <w:rPr>
          <w:noProof w:val="0"/>
        </w:rPr>
        <w:t>kg="1" m="2"/&gt;</w:t>
      </w:r>
    </w:p>
    <w:p w14:paraId="18F64C47" w14:textId="6B964240" w:rsidR="009F76B6" w:rsidRDefault="009F76B6" w:rsidP="009F76B6">
      <w:pPr>
        <w:pStyle w:val="CODE1"/>
        <w:rPr>
          <w:b/>
          <w:noProof w:val="0"/>
          <w:color w:val="0000FF"/>
        </w:rPr>
      </w:pPr>
      <w:r w:rsidRPr="0098259C">
        <w:rPr>
          <w:noProof w:val="0"/>
        </w:rPr>
        <w:t xml:space="preserve">    </w:t>
      </w:r>
      <w:r w:rsidRPr="0098259C">
        <w:rPr>
          <w:b/>
          <w:noProof w:val="0"/>
          <w:color w:val="0000FF"/>
        </w:rPr>
        <w:t>&lt;/Unit&gt;</w:t>
      </w:r>
    </w:p>
    <w:p w14:paraId="1658610D" w14:textId="0BD833AB" w:rsidR="00155392" w:rsidRPr="00855421" w:rsidRDefault="00155392" w:rsidP="00D2781E">
      <w:pPr>
        <w:pStyle w:val="CODE1"/>
      </w:pPr>
      <w:r w:rsidRPr="00155392">
        <w:rPr>
          <w:szCs w:val="20"/>
        </w:rPr>
        <w:t xml:space="preserve">   </w:t>
      </w:r>
      <w:r>
        <w:rPr>
          <w:szCs w:val="20"/>
        </w:rPr>
        <w:t xml:space="preserve"> </w:t>
      </w:r>
      <w:r w:rsidRPr="00D2781E">
        <w:rPr>
          <w:b/>
          <w:color w:val="0000FF"/>
        </w:rPr>
        <w:t>&lt;Unit</w:t>
      </w:r>
      <w:r w:rsidRPr="00155392">
        <w:rPr>
          <w:szCs w:val="20"/>
        </w:rPr>
        <w:t xml:space="preserve"> </w:t>
      </w:r>
      <w:r w:rsidRPr="00D2781E">
        <w:rPr>
          <w:noProof w:val="0"/>
        </w:rPr>
        <w:t>name="</w:t>
      </w:r>
      <w:proofErr w:type="spellStart"/>
      <w:r w:rsidRPr="00D2781E">
        <w:rPr>
          <w:noProof w:val="0"/>
        </w:rPr>
        <w:t>N.m</w:t>
      </w:r>
      <w:proofErr w:type="spellEnd"/>
      <w:r w:rsidRPr="00D2781E">
        <w:rPr>
          <w:noProof w:val="0"/>
        </w:rPr>
        <w:t>"&gt;</w:t>
      </w:r>
    </w:p>
    <w:p w14:paraId="578FDFD4" w14:textId="77777777" w:rsidR="00155392" w:rsidRPr="00855421" w:rsidRDefault="00155392" w:rsidP="00D2781E">
      <w:pPr>
        <w:pStyle w:val="CODE1"/>
      </w:pPr>
      <w:r w:rsidRPr="00D2781E">
        <w:rPr>
          <w:noProof w:val="0"/>
        </w:rPr>
        <w:t xml:space="preserve">      &lt;</w:t>
      </w:r>
      <w:proofErr w:type="spellStart"/>
      <w:r w:rsidRPr="00D2781E">
        <w:rPr>
          <w:noProof w:val="0"/>
        </w:rPr>
        <w:t>BaseUnit</w:t>
      </w:r>
      <w:proofErr w:type="spellEnd"/>
      <w:r w:rsidRPr="00D2781E">
        <w:rPr>
          <w:noProof w:val="0"/>
        </w:rPr>
        <w:t xml:space="preserve"> kg="1" m="2" s="-2"/&gt;</w:t>
      </w:r>
    </w:p>
    <w:p w14:paraId="7E78792C" w14:textId="24D6BFF8" w:rsidR="00155392" w:rsidRPr="00D2781E" w:rsidRDefault="00155392" w:rsidP="00D278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0"/>
        </w:rPr>
      </w:pPr>
      <w:r w:rsidRPr="00155392">
        <w:rPr>
          <w:rFonts w:ascii="Courier New" w:hAnsi="Courier New" w:cs="Courier New"/>
          <w:szCs w:val="20"/>
          <w:lang w:eastAsia="en-US"/>
        </w:rPr>
        <w:t xml:space="preserve">    </w:t>
      </w:r>
      <w:r w:rsidRPr="00D2781E">
        <w:rPr>
          <w:rFonts w:ascii="Courier New" w:hAnsi="Courier New" w:cs="Courier New"/>
          <w:b/>
          <w:color w:val="0000FF"/>
          <w:sz w:val="18"/>
          <w:lang w:eastAsia="en-US"/>
        </w:rPr>
        <w:t>&lt;/Unit&gt;</w:t>
      </w:r>
    </w:p>
    <w:p w14:paraId="3BD90195" w14:textId="77777777" w:rsidR="009F76B6" w:rsidRPr="0098259C" w:rsidRDefault="009F76B6" w:rsidP="009F76B6">
      <w:pPr>
        <w:pStyle w:val="CODE1"/>
        <w:rPr>
          <w:b/>
          <w:noProof w:val="0"/>
          <w:color w:val="0000FF"/>
        </w:rPr>
      </w:pPr>
      <w:r w:rsidRPr="0098259C">
        <w:rPr>
          <w:noProof w:val="0"/>
        </w:rPr>
        <w:t xml:space="preserve">  </w:t>
      </w:r>
      <w:r w:rsidRPr="0098259C">
        <w:rPr>
          <w:b/>
          <w:noProof w:val="0"/>
          <w:color w:val="0000FF"/>
        </w:rPr>
        <w:t>&lt;/</w:t>
      </w:r>
      <w:proofErr w:type="spellStart"/>
      <w:r w:rsidRPr="0098259C">
        <w:rPr>
          <w:b/>
          <w:noProof w:val="0"/>
          <w:color w:val="0000FF"/>
        </w:rPr>
        <w:t>UnitDefinitions</w:t>
      </w:r>
      <w:proofErr w:type="spellEnd"/>
      <w:r w:rsidRPr="0098259C">
        <w:rPr>
          <w:b/>
          <w:noProof w:val="0"/>
          <w:color w:val="0000FF"/>
        </w:rPr>
        <w:t>&gt;</w:t>
      </w:r>
    </w:p>
    <w:p w14:paraId="0F1E770A" w14:textId="77777777" w:rsidR="009F76B6" w:rsidRPr="0098259C" w:rsidRDefault="009F76B6" w:rsidP="009F76B6">
      <w:pPr>
        <w:pStyle w:val="CODE1"/>
        <w:rPr>
          <w:noProof w:val="0"/>
        </w:rPr>
      </w:pPr>
    </w:p>
    <w:p w14:paraId="1EC9802B" w14:textId="77777777" w:rsidR="009F76B6" w:rsidRPr="0098259C" w:rsidRDefault="009F76B6" w:rsidP="009F76B6">
      <w:pPr>
        <w:pStyle w:val="CODE1"/>
        <w:rPr>
          <w:b/>
          <w:noProof w:val="0"/>
          <w:color w:val="0000FF"/>
        </w:rPr>
      </w:pPr>
      <w:r w:rsidRPr="0098259C">
        <w:rPr>
          <w:noProof w:val="0"/>
        </w:rPr>
        <w:t xml:space="preserve">  </w:t>
      </w:r>
      <w:r w:rsidRPr="0098259C">
        <w:rPr>
          <w:b/>
          <w:noProof w:val="0"/>
          <w:color w:val="0000FF"/>
        </w:rPr>
        <w:t>&lt;</w:t>
      </w:r>
      <w:proofErr w:type="spellStart"/>
      <w:r w:rsidRPr="0098259C">
        <w:rPr>
          <w:b/>
          <w:noProof w:val="0"/>
          <w:color w:val="0000FF"/>
        </w:rPr>
        <w:t>TypeDefinitions</w:t>
      </w:r>
      <w:proofErr w:type="spellEnd"/>
      <w:r w:rsidRPr="0098259C">
        <w:rPr>
          <w:b/>
          <w:noProof w:val="0"/>
          <w:color w:val="0000FF"/>
        </w:rPr>
        <w:t>&gt;</w:t>
      </w:r>
    </w:p>
    <w:p w14:paraId="3346BAAD" w14:textId="77777777" w:rsidR="009F76B6" w:rsidRPr="0098259C" w:rsidRDefault="009F76B6" w:rsidP="009F76B6">
      <w:pPr>
        <w:pStyle w:val="CODE1"/>
        <w:rPr>
          <w:noProof w:val="0"/>
        </w:rPr>
      </w:pPr>
      <w:r w:rsidRPr="0098259C">
        <w:rPr>
          <w:noProof w:val="0"/>
        </w:rPr>
        <w:t xml:space="preserve">    </w:t>
      </w:r>
      <w:r w:rsidRPr="0098259C">
        <w:rPr>
          <w:b/>
          <w:noProof w:val="0"/>
          <w:color w:val="0000FF"/>
        </w:rPr>
        <w:t>&lt;</w:t>
      </w:r>
      <w:proofErr w:type="spellStart"/>
      <w:r w:rsidR="00383D0D">
        <w:rPr>
          <w:b/>
          <w:noProof w:val="0"/>
          <w:color w:val="0000FF"/>
        </w:rPr>
        <w:t>Simple</w:t>
      </w:r>
      <w:r w:rsidRPr="0098259C">
        <w:rPr>
          <w:b/>
          <w:noProof w:val="0"/>
          <w:color w:val="0000FF"/>
        </w:rPr>
        <w:t>Type</w:t>
      </w:r>
      <w:proofErr w:type="spellEnd"/>
      <w:r w:rsidRPr="0098259C">
        <w:rPr>
          <w:noProof w:val="0"/>
        </w:rPr>
        <w:t xml:space="preserve"> name="</w:t>
      </w:r>
      <w:proofErr w:type="spellStart"/>
      <w:r w:rsidRPr="0098259C">
        <w:rPr>
          <w:noProof w:val="0"/>
        </w:rPr>
        <w:t>Modelica.SIunits.Inertia</w:t>
      </w:r>
      <w:proofErr w:type="spellEnd"/>
      <w:r w:rsidRPr="0098259C">
        <w:rPr>
          <w:noProof w:val="0"/>
        </w:rPr>
        <w:t>"</w:t>
      </w:r>
      <w:r w:rsidRPr="0098259C">
        <w:rPr>
          <w:b/>
          <w:noProof w:val="0"/>
          <w:color w:val="0000FF"/>
        </w:rPr>
        <w:t>&gt;</w:t>
      </w:r>
    </w:p>
    <w:p w14:paraId="3B745C82" w14:textId="77777777" w:rsidR="009F76B6" w:rsidRPr="0098259C" w:rsidRDefault="009F76B6" w:rsidP="009F76B6">
      <w:pPr>
        <w:pStyle w:val="CODE1"/>
        <w:rPr>
          <w:b/>
          <w:noProof w:val="0"/>
          <w:color w:val="0000FF"/>
        </w:rPr>
      </w:pPr>
      <w:r w:rsidRPr="0098259C">
        <w:rPr>
          <w:noProof w:val="0"/>
        </w:rPr>
        <w:t xml:space="preserve">      </w:t>
      </w:r>
      <w:r w:rsidRPr="0098259C">
        <w:rPr>
          <w:b/>
          <w:noProof w:val="0"/>
          <w:color w:val="0000FF"/>
        </w:rPr>
        <w:t>&lt;Real</w:t>
      </w:r>
      <w:r w:rsidRPr="0098259C">
        <w:rPr>
          <w:noProof w:val="0"/>
        </w:rPr>
        <w:t xml:space="preserve"> quantity="</w:t>
      </w:r>
      <w:proofErr w:type="spellStart"/>
      <w:r w:rsidRPr="0098259C">
        <w:rPr>
          <w:noProof w:val="0"/>
        </w:rPr>
        <w:t>MomentOfInertia</w:t>
      </w:r>
      <w:proofErr w:type="spellEnd"/>
      <w:r w:rsidRPr="0098259C">
        <w:rPr>
          <w:noProof w:val="0"/>
        </w:rPr>
        <w:t>" unit="kg.m2" min="0.0"</w:t>
      </w:r>
      <w:r w:rsidRPr="0098259C">
        <w:rPr>
          <w:b/>
          <w:noProof w:val="0"/>
          <w:color w:val="0000FF"/>
        </w:rPr>
        <w:t>/&gt;</w:t>
      </w:r>
      <w:r w:rsidR="0093451E">
        <w:rPr>
          <w:b/>
          <w:noProof w:val="0"/>
          <w:color w:val="0000FF"/>
        </w:rPr>
        <w:t xml:space="preserve"> </w:t>
      </w:r>
      <w:r w:rsidRPr="0098259C">
        <w:rPr>
          <w:b/>
          <w:noProof w:val="0"/>
          <w:color w:val="0000FF"/>
        </w:rPr>
        <w:t>&lt;/</w:t>
      </w:r>
      <w:proofErr w:type="spellStart"/>
      <w:r w:rsidR="00383D0D">
        <w:rPr>
          <w:b/>
          <w:noProof w:val="0"/>
          <w:color w:val="0000FF"/>
        </w:rPr>
        <w:t>Simple</w:t>
      </w:r>
      <w:r w:rsidRPr="0098259C">
        <w:rPr>
          <w:b/>
          <w:noProof w:val="0"/>
          <w:color w:val="0000FF"/>
        </w:rPr>
        <w:t>Type</w:t>
      </w:r>
      <w:proofErr w:type="spellEnd"/>
      <w:r w:rsidRPr="0098259C">
        <w:rPr>
          <w:b/>
          <w:noProof w:val="0"/>
          <w:color w:val="0000FF"/>
        </w:rPr>
        <w:t>&gt;</w:t>
      </w:r>
    </w:p>
    <w:p w14:paraId="7A0DC303" w14:textId="77777777" w:rsidR="009F76B6" w:rsidRPr="0098259C" w:rsidRDefault="009F76B6" w:rsidP="009F76B6">
      <w:pPr>
        <w:pStyle w:val="CODE1"/>
        <w:rPr>
          <w:noProof w:val="0"/>
        </w:rPr>
      </w:pPr>
      <w:r w:rsidRPr="0098259C">
        <w:rPr>
          <w:noProof w:val="0"/>
        </w:rPr>
        <w:t xml:space="preserve">    </w:t>
      </w:r>
      <w:r w:rsidRPr="0098259C">
        <w:rPr>
          <w:b/>
          <w:noProof w:val="0"/>
          <w:color w:val="0000FF"/>
        </w:rPr>
        <w:t>&lt;</w:t>
      </w:r>
      <w:proofErr w:type="spellStart"/>
      <w:r w:rsidR="00383D0D">
        <w:rPr>
          <w:b/>
          <w:noProof w:val="0"/>
          <w:color w:val="0000FF"/>
        </w:rPr>
        <w:t>Simple</w:t>
      </w:r>
      <w:r w:rsidRPr="0098259C">
        <w:rPr>
          <w:b/>
          <w:noProof w:val="0"/>
          <w:color w:val="0000FF"/>
        </w:rPr>
        <w:t>Type</w:t>
      </w:r>
      <w:proofErr w:type="spellEnd"/>
      <w:r w:rsidRPr="0098259C">
        <w:rPr>
          <w:noProof w:val="0"/>
        </w:rPr>
        <w:t xml:space="preserve"> name="</w:t>
      </w:r>
      <w:proofErr w:type="spellStart"/>
      <w:r w:rsidRPr="0098259C">
        <w:rPr>
          <w:noProof w:val="0"/>
        </w:rPr>
        <w:t>Modelica.SIunits.Torque</w:t>
      </w:r>
      <w:proofErr w:type="spellEnd"/>
      <w:r w:rsidRPr="0098259C">
        <w:rPr>
          <w:noProof w:val="0"/>
        </w:rPr>
        <w:t>"</w:t>
      </w:r>
      <w:r w:rsidRPr="0098259C">
        <w:rPr>
          <w:b/>
          <w:noProof w:val="0"/>
          <w:color w:val="0000FF"/>
        </w:rPr>
        <w:t>&gt;</w:t>
      </w:r>
    </w:p>
    <w:p w14:paraId="7CFF377B" w14:textId="77777777" w:rsidR="009F76B6" w:rsidRPr="0098259C" w:rsidRDefault="009F76B6" w:rsidP="009F76B6">
      <w:pPr>
        <w:pStyle w:val="CODE1"/>
        <w:rPr>
          <w:b/>
          <w:noProof w:val="0"/>
          <w:color w:val="0000FF"/>
        </w:rPr>
      </w:pPr>
      <w:r w:rsidRPr="0098259C">
        <w:rPr>
          <w:noProof w:val="0"/>
        </w:rPr>
        <w:t xml:space="preserve">      </w:t>
      </w:r>
      <w:r w:rsidRPr="0098259C">
        <w:rPr>
          <w:b/>
          <w:noProof w:val="0"/>
          <w:color w:val="0000FF"/>
        </w:rPr>
        <w:t>&lt;Real</w:t>
      </w:r>
      <w:r w:rsidRPr="0098259C">
        <w:rPr>
          <w:noProof w:val="0"/>
        </w:rPr>
        <w:t xml:space="preserve"> quantity="Torque" unit="</w:t>
      </w:r>
      <w:proofErr w:type="spellStart"/>
      <w:r w:rsidRPr="0098259C">
        <w:rPr>
          <w:noProof w:val="0"/>
        </w:rPr>
        <w:t>N.m</w:t>
      </w:r>
      <w:proofErr w:type="spellEnd"/>
      <w:r w:rsidRPr="0098259C">
        <w:rPr>
          <w:noProof w:val="0"/>
        </w:rPr>
        <w:t>"</w:t>
      </w:r>
      <w:r w:rsidRPr="0098259C">
        <w:rPr>
          <w:b/>
          <w:noProof w:val="0"/>
          <w:color w:val="0000FF"/>
        </w:rPr>
        <w:t>/&gt;</w:t>
      </w:r>
      <w:r w:rsidRPr="0098259C">
        <w:rPr>
          <w:noProof w:val="0"/>
        </w:rPr>
        <w:t xml:space="preserve"> </w:t>
      </w:r>
      <w:r w:rsidRPr="0098259C">
        <w:rPr>
          <w:b/>
          <w:noProof w:val="0"/>
          <w:color w:val="0000FF"/>
        </w:rPr>
        <w:t>&lt;/</w:t>
      </w:r>
      <w:proofErr w:type="spellStart"/>
      <w:r w:rsidR="00383D0D">
        <w:rPr>
          <w:b/>
          <w:noProof w:val="0"/>
          <w:color w:val="0000FF"/>
        </w:rPr>
        <w:t>Simple</w:t>
      </w:r>
      <w:r w:rsidRPr="0098259C">
        <w:rPr>
          <w:b/>
          <w:noProof w:val="0"/>
          <w:color w:val="0000FF"/>
        </w:rPr>
        <w:t>Type</w:t>
      </w:r>
      <w:proofErr w:type="spellEnd"/>
      <w:r w:rsidRPr="0098259C">
        <w:rPr>
          <w:b/>
          <w:noProof w:val="0"/>
          <w:color w:val="0000FF"/>
        </w:rPr>
        <w:t>&gt;</w:t>
      </w:r>
    </w:p>
    <w:p w14:paraId="66007160" w14:textId="77777777" w:rsidR="009F76B6" w:rsidRPr="0098259C" w:rsidRDefault="009F76B6" w:rsidP="009F76B6">
      <w:pPr>
        <w:pStyle w:val="CODE1"/>
        <w:rPr>
          <w:noProof w:val="0"/>
        </w:rPr>
      </w:pPr>
      <w:r w:rsidRPr="0098259C">
        <w:rPr>
          <w:b/>
          <w:noProof w:val="0"/>
          <w:color w:val="0000FF"/>
        </w:rPr>
        <w:t xml:space="preserve">    &lt;</w:t>
      </w:r>
      <w:proofErr w:type="spellStart"/>
      <w:r w:rsidR="00383D0D">
        <w:rPr>
          <w:b/>
          <w:noProof w:val="0"/>
          <w:color w:val="0000FF"/>
        </w:rPr>
        <w:t>Simple</w:t>
      </w:r>
      <w:r w:rsidRPr="0098259C">
        <w:rPr>
          <w:b/>
          <w:noProof w:val="0"/>
          <w:color w:val="0000FF"/>
        </w:rPr>
        <w:t>Type</w:t>
      </w:r>
      <w:proofErr w:type="spellEnd"/>
      <w:r w:rsidRPr="0098259C">
        <w:rPr>
          <w:noProof w:val="0"/>
        </w:rPr>
        <w:t xml:space="preserve"> name="</w:t>
      </w:r>
      <w:proofErr w:type="spellStart"/>
      <w:r w:rsidRPr="0098259C">
        <w:rPr>
          <w:noProof w:val="0"/>
        </w:rPr>
        <w:t>Modelica.SIunits.AngularVelocity</w:t>
      </w:r>
      <w:proofErr w:type="spellEnd"/>
      <w:r w:rsidRPr="0098259C">
        <w:rPr>
          <w:noProof w:val="0"/>
        </w:rPr>
        <w:t>"</w:t>
      </w:r>
      <w:r w:rsidRPr="0098259C">
        <w:rPr>
          <w:b/>
          <w:noProof w:val="0"/>
          <w:color w:val="0000FF"/>
        </w:rPr>
        <w:t>&gt;</w:t>
      </w:r>
    </w:p>
    <w:p w14:paraId="3A0A6E48" w14:textId="77777777" w:rsidR="009F76B6" w:rsidRPr="0098259C" w:rsidRDefault="009F76B6" w:rsidP="009F76B6">
      <w:pPr>
        <w:pStyle w:val="CODE1"/>
        <w:rPr>
          <w:b/>
          <w:noProof w:val="0"/>
          <w:color w:val="0000FF"/>
        </w:rPr>
      </w:pPr>
      <w:r w:rsidRPr="0098259C">
        <w:rPr>
          <w:noProof w:val="0"/>
        </w:rPr>
        <w:t xml:space="preserve">      </w:t>
      </w:r>
      <w:r w:rsidRPr="0098259C">
        <w:rPr>
          <w:b/>
          <w:noProof w:val="0"/>
          <w:color w:val="0000FF"/>
        </w:rPr>
        <w:t>&lt;Real</w:t>
      </w:r>
      <w:r w:rsidRPr="0098259C">
        <w:rPr>
          <w:noProof w:val="0"/>
        </w:rPr>
        <w:t xml:space="preserve"> quantity="</w:t>
      </w:r>
      <w:proofErr w:type="spellStart"/>
      <w:r w:rsidRPr="0098259C">
        <w:rPr>
          <w:noProof w:val="0"/>
        </w:rPr>
        <w:t>AngularVelocity</w:t>
      </w:r>
      <w:proofErr w:type="spellEnd"/>
      <w:r w:rsidRPr="0098259C">
        <w:rPr>
          <w:noProof w:val="0"/>
        </w:rPr>
        <w:t>" unit="rad/s"</w:t>
      </w:r>
      <w:r w:rsidRPr="0098259C">
        <w:rPr>
          <w:b/>
          <w:noProof w:val="0"/>
          <w:color w:val="0000FF"/>
        </w:rPr>
        <w:t>/&gt;</w:t>
      </w:r>
      <w:r w:rsidRPr="0098259C">
        <w:rPr>
          <w:noProof w:val="0"/>
        </w:rPr>
        <w:t xml:space="preserve"> </w:t>
      </w:r>
      <w:r w:rsidRPr="0098259C">
        <w:rPr>
          <w:b/>
          <w:noProof w:val="0"/>
          <w:color w:val="0000FF"/>
        </w:rPr>
        <w:t>&lt;/</w:t>
      </w:r>
      <w:proofErr w:type="spellStart"/>
      <w:r w:rsidR="00383D0D">
        <w:rPr>
          <w:b/>
          <w:noProof w:val="0"/>
          <w:color w:val="0000FF"/>
        </w:rPr>
        <w:t>Simple</w:t>
      </w:r>
      <w:r w:rsidRPr="0098259C">
        <w:rPr>
          <w:b/>
          <w:noProof w:val="0"/>
          <w:color w:val="0000FF"/>
        </w:rPr>
        <w:t>Type</w:t>
      </w:r>
      <w:proofErr w:type="spellEnd"/>
      <w:r w:rsidRPr="0098259C">
        <w:rPr>
          <w:b/>
          <w:noProof w:val="0"/>
          <w:color w:val="0000FF"/>
        </w:rPr>
        <w:t>&gt;</w:t>
      </w:r>
    </w:p>
    <w:p w14:paraId="3D35840B" w14:textId="77777777" w:rsidR="009F76B6" w:rsidRPr="0098259C" w:rsidRDefault="009F76B6" w:rsidP="009F76B6">
      <w:pPr>
        <w:pStyle w:val="CODE1"/>
        <w:rPr>
          <w:noProof w:val="0"/>
        </w:rPr>
      </w:pPr>
      <w:r w:rsidRPr="0098259C">
        <w:rPr>
          <w:b/>
          <w:noProof w:val="0"/>
          <w:color w:val="0000FF"/>
        </w:rPr>
        <w:t xml:space="preserve">    &lt;</w:t>
      </w:r>
      <w:proofErr w:type="spellStart"/>
      <w:r w:rsidR="00383D0D">
        <w:rPr>
          <w:b/>
          <w:noProof w:val="0"/>
          <w:color w:val="0000FF"/>
        </w:rPr>
        <w:t>Simple</w:t>
      </w:r>
      <w:r w:rsidRPr="0098259C">
        <w:rPr>
          <w:b/>
          <w:noProof w:val="0"/>
          <w:color w:val="0000FF"/>
        </w:rPr>
        <w:t>Type</w:t>
      </w:r>
      <w:proofErr w:type="spellEnd"/>
      <w:r w:rsidRPr="0098259C">
        <w:rPr>
          <w:noProof w:val="0"/>
        </w:rPr>
        <w:t xml:space="preserve"> name="</w:t>
      </w:r>
      <w:proofErr w:type="spellStart"/>
      <w:r w:rsidRPr="0098259C">
        <w:rPr>
          <w:noProof w:val="0"/>
        </w:rPr>
        <w:t>Modelica.SIunits.Angle</w:t>
      </w:r>
      <w:proofErr w:type="spellEnd"/>
      <w:r w:rsidRPr="0098259C">
        <w:rPr>
          <w:noProof w:val="0"/>
        </w:rPr>
        <w:t>"</w:t>
      </w:r>
      <w:r w:rsidRPr="0098259C">
        <w:rPr>
          <w:b/>
          <w:noProof w:val="0"/>
          <w:color w:val="0000FF"/>
        </w:rPr>
        <w:t>&gt;</w:t>
      </w:r>
    </w:p>
    <w:p w14:paraId="49176333" w14:textId="77777777" w:rsidR="009F76B6" w:rsidRPr="0098259C" w:rsidRDefault="009F76B6" w:rsidP="009F76B6">
      <w:pPr>
        <w:pStyle w:val="CODE1"/>
        <w:rPr>
          <w:b/>
          <w:noProof w:val="0"/>
          <w:color w:val="0000FF"/>
        </w:rPr>
      </w:pPr>
      <w:r w:rsidRPr="0098259C">
        <w:rPr>
          <w:noProof w:val="0"/>
        </w:rPr>
        <w:t xml:space="preserve">      </w:t>
      </w:r>
      <w:r w:rsidRPr="0098259C">
        <w:rPr>
          <w:b/>
          <w:noProof w:val="0"/>
          <w:color w:val="0000FF"/>
        </w:rPr>
        <w:t>&lt;Real</w:t>
      </w:r>
      <w:r w:rsidRPr="0098259C">
        <w:rPr>
          <w:noProof w:val="0"/>
        </w:rPr>
        <w:t xml:space="preserve"> quantity="Angle" unit="rad"</w:t>
      </w:r>
      <w:r w:rsidRPr="0098259C">
        <w:rPr>
          <w:b/>
          <w:noProof w:val="0"/>
          <w:color w:val="0000FF"/>
        </w:rPr>
        <w:t>/&gt;</w:t>
      </w:r>
      <w:r w:rsidRPr="0098259C">
        <w:rPr>
          <w:noProof w:val="0"/>
        </w:rPr>
        <w:t xml:space="preserve"> </w:t>
      </w:r>
      <w:r w:rsidRPr="0098259C">
        <w:rPr>
          <w:b/>
          <w:noProof w:val="0"/>
          <w:color w:val="0000FF"/>
        </w:rPr>
        <w:t>&lt;/</w:t>
      </w:r>
      <w:proofErr w:type="spellStart"/>
      <w:r w:rsidR="00383D0D">
        <w:rPr>
          <w:b/>
          <w:noProof w:val="0"/>
          <w:color w:val="0000FF"/>
        </w:rPr>
        <w:t>Simple</w:t>
      </w:r>
      <w:r w:rsidRPr="0098259C">
        <w:rPr>
          <w:b/>
          <w:noProof w:val="0"/>
          <w:color w:val="0000FF"/>
        </w:rPr>
        <w:t>Type</w:t>
      </w:r>
      <w:proofErr w:type="spellEnd"/>
      <w:r w:rsidRPr="0098259C">
        <w:rPr>
          <w:b/>
          <w:noProof w:val="0"/>
          <w:color w:val="0000FF"/>
        </w:rPr>
        <w:t>&gt;</w:t>
      </w:r>
    </w:p>
    <w:p w14:paraId="21458720" w14:textId="77777777" w:rsidR="009F76B6" w:rsidRPr="0098259C" w:rsidRDefault="009F76B6" w:rsidP="009F76B6">
      <w:pPr>
        <w:pStyle w:val="CODE1"/>
        <w:rPr>
          <w:noProof w:val="0"/>
        </w:rPr>
      </w:pPr>
      <w:r w:rsidRPr="0098259C">
        <w:rPr>
          <w:b/>
          <w:noProof w:val="0"/>
          <w:color w:val="0000FF"/>
        </w:rPr>
        <w:t xml:space="preserve">  &lt;/</w:t>
      </w:r>
      <w:proofErr w:type="spellStart"/>
      <w:r w:rsidRPr="0098259C">
        <w:rPr>
          <w:b/>
          <w:noProof w:val="0"/>
          <w:color w:val="0000FF"/>
        </w:rPr>
        <w:t>TypeDefinitions</w:t>
      </w:r>
      <w:proofErr w:type="spellEnd"/>
      <w:r w:rsidRPr="0098259C">
        <w:rPr>
          <w:b/>
          <w:noProof w:val="0"/>
          <w:color w:val="0000FF"/>
        </w:rPr>
        <w:t>&gt;</w:t>
      </w:r>
    </w:p>
    <w:p w14:paraId="035DAA2D" w14:textId="77777777" w:rsidR="009F76B6" w:rsidRPr="0098259C" w:rsidRDefault="009F76B6" w:rsidP="009F76B6">
      <w:pPr>
        <w:pStyle w:val="CODE1"/>
        <w:rPr>
          <w:noProof w:val="0"/>
        </w:rPr>
      </w:pPr>
    </w:p>
    <w:p w14:paraId="3B5621C4" w14:textId="77777777" w:rsidR="009F76B6" w:rsidRPr="0098259C" w:rsidRDefault="009F76B6" w:rsidP="009F76B6">
      <w:pPr>
        <w:pStyle w:val="CODE1"/>
        <w:rPr>
          <w:noProof w:val="0"/>
        </w:rPr>
      </w:pPr>
      <w:r w:rsidRPr="0098259C">
        <w:rPr>
          <w:noProof w:val="0"/>
        </w:rPr>
        <w:t xml:space="preserve"> </w:t>
      </w:r>
      <w:r w:rsidRPr="0098259C">
        <w:rPr>
          <w:b/>
          <w:noProof w:val="0"/>
          <w:color w:val="0000FF"/>
        </w:rPr>
        <w:t xml:space="preserve"> &lt;</w:t>
      </w:r>
      <w:proofErr w:type="spellStart"/>
      <w:r w:rsidRPr="0098259C">
        <w:rPr>
          <w:b/>
          <w:noProof w:val="0"/>
          <w:color w:val="0000FF"/>
        </w:rPr>
        <w:t>DefaultExperiment</w:t>
      </w:r>
      <w:proofErr w:type="spellEnd"/>
      <w:r w:rsidRPr="0098259C">
        <w:rPr>
          <w:noProof w:val="0"/>
        </w:rPr>
        <w:t xml:space="preserve"> </w:t>
      </w:r>
      <w:proofErr w:type="spellStart"/>
      <w:r w:rsidRPr="0098259C">
        <w:rPr>
          <w:noProof w:val="0"/>
        </w:rPr>
        <w:t>startTime</w:t>
      </w:r>
      <w:proofErr w:type="spellEnd"/>
      <w:r w:rsidRPr="0098259C">
        <w:rPr>
          <w:noProof w:val="0"/>
        </w:rPr>
        <w:t xml:space="preserve">="0.0" </w:t>
      </w:r>
      <w:proofErr w:type="spellStart"/>
      <w:r w:rsidRPr="0098259C">
        <w:rPr>
          <w:noProof w:val="0"/>
        </w:rPr>
        <w:t>stopTime</w:t>
      </w:r>
      <w:proofErr w:type="spellEnd"/>
      <w:r w:rsidRPr="0098259C">
        <w:rPr>
          <w:noProof w:val="0"/>
        </w:rPr>
        <w:t>="3.0" tolerance="0.0001"</w:t>
      </w:r>
      <w:r w:rsidRPr="0098259C">
        <w:rPr>
          <w:b/>
          <w:noProof w:val="0"/>
          <w:color w:val="0000FF"/>
        </w:rPr>
        <w:t>/&gt;</w:t>
      </w:r>
    </w:p>
    <w:p w14:paraId="725A367D" w14:textId="77777777" w:rsidR="009F76B6" w:rsidRPr="0098259C" w:rsidRDefault="009F76B6" w:rsidP="009F76B6">
      <w:pPr>
        <w:pStyle w:val="CODE1"/>
        <w:rPr>
          <w:noProof w:val="0"/>
        </w:rPr>
      </w:pPr>
    </w:p>
    <w:p w14:paraId="09E954E5" w14:textId="77777777" w:rsidR="009F76B6" w:rsidRPr="0098259C" w:rsidRDefault="009F76B6" w:rsidP="009F76B6">
      <w:pPr>
        <w:pStyle w:val="CODE1"/>
        <w:rPr>
          <w:b/>
          <w:noProof w:val="0"/>
          <w:color w:val="0000FF"/>
        </w:rPr>
      </w:pPr>
      <w:r w:rsidRPr="0098259C">
        <w:rPr>
          <w:b/>
          <w:noProof w:val="0"/>
          <w:color w:val="0000FF"/>
        </w:rPr>
        <w:t xml:space="preserve">  &lt;</w:t>
      </w:r>
      <w:proofErr w:type="spellStart"/>
      <w:r w:rsidRPr="0098259C">
        <w:rPr>
          <w:b/>
          <w:noProof w:val="0"/>
          <w:color w:val="0000FF"/>
        </w:rPr>
        <w:t>ModelVariables</w:t>
      </w:r>
      <w:proofErr w:type="spellEnd"/>
      <w:r w:rsidRPr="0098259C">
        <w:rPr>
          <w:b/>
          <w:noProof w:val="0"/>
          <w:color w:val="0000FF"/>
        </w:rPr>
        <w:t>&gt;</w:t>
      </w:r>
    </w:p>
    <w:p w14:paraId="576A95DA" w14:textId="77777777" w:rsidR="009F76B6" w:rsidRPr="0098259C" w:rsidRDefault="009F76B6" w:rsidP="009F76B6">
      <w:pPr>
        <w:pStyle w:val="CODE1"/>
        <w:rPr>
          <w:b/>
          <w:noProof w:val="0"/>
          <w:color w:val="0000FF"/>
        </w:rPr>
      </w:pPr>
      <w:r w:rsidRPr="0098259C">
        <w:rPr>
          <w:b/>
          <w:noProof w:val="0"/>
          <w:color w:val="0000FF"/>
        </w:rPr>
        <w:t xml:space="preserve">    &lt;</w:t>
      </w:r>
      <w:proofErr w:type="spellStart"/>
      <w:r w:rsidRPr="0098259C">
        <w:rPr>
          <w:b/>
          <w:noProof w:val="0"/>
          <w:color w:val="0000FF"/>
        </w:rPr>
        <w:t>ScalarVariable</w:t>
      </w:r>
      <w:proofErr w:type="spellEnd"/>
    </w:p>
    <w:p w14:paraId="2F03C308" w14:textId="77777777" w:rsidR="009F76B6" w:rsidRPr="0098259C" w:rsidRDefault="009F76B6" w:rsidP="009F76B6">
      <w:pPr>
        <w:pStyle w:val="CODE1"/>
        <w:rPr>
          <w:noProof w:val="0"/>
        </w:rPr>
      </w:pPr>
      <w:r w:rsidRPr="0098259C">
        <w:rPr>
          <w:noProof w:val="0"/>
        </w:rPr>
        <w:t xml:space="preserve">      name="inertia1.J"</w:t>
      </w:r>
    </w:p>
    <w:p w14:paraId="3E5DE6E5" w14:textId="77777777" w:rsidR="009F76B6" w:rsidRPr="0098259C" w:rsidRDefault="009F76B6" w:rsidP="009F76B6">
      <w:pPr>
        <w:pStyle w:val="CODE1"/>
        <w:rPr>
          <w:noProof w:val="0"/>
        </w:rPr>
      </w:pPr>
      <w:r w:rsidRPr="0098259C">
        <w:rPr>
          <w:noProof w:val="0"/>
        </w:rPr>
        <w:t xml:space="preserve">      </w:t>
      </w:r>
      <w:proofErr w:type="spellStart"/>
      <w:r w:rsidRPr="0098259C">
        <w:rPr>
          <w:noProof w:val="0"/>
        </w:rPr>
        <w:t>valueReference</w:t>
      </w:r>
      <w:proofErr w:type="spellEnd"/>
      <w:r w:rsidRPr="0098259C">
        <w:rPr>
          <w:noProof w:val="0"/>
        </w:rPr>
        <w:t>="1073741824"</w:t>
      </w:r>
    </w:p>
    <w:p w14:paraId="336FA2A1" w14:textId="77777777" w:rsidR="009F76B6" w:rsidRPr="0098259C" w:rsidRDefault="009F76B6" w:rsidP="009F76B6">
      <w:pPr>
        <w:pStyle w:val="CODE1"/>
        <w:rPr>
          <w:noProof w:val="0"/>
        </w:rPr>
      </w:pPr>
      <w:r w:rsidRPr="0098259C">
        <w:rPr>
          <w:noProof w:val="0"/>
        </w:rPr>
        <w:t xml:space="preserve">      description="Moment of load inertia"</w:t>
      </w:r>
    </w:p>
    <w:p w14:paraId="5CBEC03F" w14:textId="77777777" w:rsidR="009F76B6" w:rsidRPr="0098259C" w:rsidRDefault="009F76B6" w:rsidP="009F76B6">
      <w:pPr>
        <w:pStyle w:val="CODE1"/>
        <w:rPr>
          <w:noProof w:val="0"/>
        </w:rPr>
      </w:pPr>
      <w:r w:rsidRPr="0098259C">
        <w:rPr>
          <w:noProof w:val="0"/>
        </w:rPr>
        <w:t xml:space="preserve">      causality="parameter"</w:t>
      </w:r>
    </w:p>
    <w:p w14:paraId="1CE20ED9" w14:textId="77777777" w:rsidR="009F76B6" w:rsidRPr="0098259C" w:rsidRDefault="009F76B6" w:rsidP="009F76B6">
      <w:pPr>
        <w:pStyle w:val="CODE1"/>
        <w:rPr>
          <w:noProof w:val="0"/>
        </w:rPr>
      </w:pPr>
      <w:r w:rsidRPr="0098259C">
        <w:rPr>
          <w:noProof w:val="0"/>
        </w:rPr>
        <w:t xml:space="preserve">      variability="fixed"</w:t>
      </w:r>
      <w:r w:rsidRPr="0098259C">
        <w:rPr>
          <w:b/>
          <w:noProof w:val="0"/>
          <w:color w:val="0000FF"/>
        </w:rPr>
        <w:t>&gt;</w:t>
      </w:r>
    </w:p>
    <w:p w14:paraId="27606C22" w14:textId="77777777" w:rsidR="009F76B6" w:rsidRPr="0098259C" w:rsidRDefault="009F76B6" w:rsidP="009F76B6">
      <w:pPr>
        <w:pStyle w:val="CODE1"/>
        <w:rPr>
          <w:noProof w:val="0"/>
        </w:rPr>
      </w:pPr>
      <w:r w:rsidRPr="0098259C">
        <w:rPr>
          <w:noProof w:val="0"/>
        </w:rPr>
        <w:t xml:space="preserve">      </w:t>
      </w:r>
      <w:r w:rsidRPr="0098259C">
        <w:rPr>
          <w:b/>
          <w:noProof w:val="0"/>
          <w:color w:val="0000FF"/>
        </w:rPr>
        <w:t>&lt;Real</w:t>
      </w:r>
      <w:r w:rsidRPr="0098259C">
        <w:rPr>
          <w:noProof w:val="0"/>
        </w:rPr>
        <w:t xml:space="preserve"> </w:t>
      </w:r>
      <w:proofErr w:type="spellStart"/>
      <w:r w:rsidR="00383D0D">
        <w:rPr>
          <w:noProof w:val="0"/>
        </w:rPr>
        <w:t>declaredType</w:t>
      </w:r>
      <w:proofErr w:type="spellEnd"/>
      <w:r w:rsidR="00383D0D">
        <w:rPr>
          <w:noProof w:val="0"/>
        </w:rPr>
        <w:t>=</w:t>
      </w:r>
      <w:r w:rsidR="00383D0D" w:rsidRPr="0098259C">
        <w:rPr>
          <w:noProof w:val="0"/>
        </w:rPr>
        <w:t>"</w:t>
      </w:r>
      <w:proofErr w:type="spellStart"/>
      <w:r w:rsidR="00383D0D" w:rsidRPr="0098259C">
        <w:rPr>
          <w:noProof w:val="0"/>
        </w:rPr>
        <w:t>Modelica.SIunits.Inertia</w:t>
      </w:r>
      <w:proofErr w:type="spellEnd"/>
      <w:r w:rsidR="00383D0D" w:rsidRPr="0098259C">
        <w:rPr>
          <w:noProof w:val="0"/>
        </w:rPr>
        <w:t>"</w:t>
      </w:r>
      <w:r w:rsidR="00383D0D">
        <w:rPr>
          <w:noProof w:val="0"/>
        </w:rPr>
        <w:t xml:space="preserve"> </w:t>
      </w:r>
      <w:r w:rsidRPr="0098259C">
        <w:rPr>
          <w:noProof w:val="0"/>
        </w:rPr>
        <w:t>start="1"</w:t>
      </w:r>
      <w:r w:rsidRPr="0098259C">
        <w:rPr>
          <w:b/>
          <w:noProof w:val="0"/>
          <w:color w:val="0000FF"/>
        </w:rPr>
        <w:t>/&gt;</w:t>
      </w:r>
    </w:p>
    <w:p w14:paraId="39210AE6" w14:textId="77777777" w:rsidR="009F76B6" w:rsidRPr="0098259C" w:rsidRDefault="009F76B6" w:rsidP="009F76B6">
      <w:pPr>
        <w:pStyle w:val="CODE1"/>
        <w:rPr>
          <w:b/>
          <w:noProof w:val="0"/>
          <w:color w:val="0000FF"/>
        </w:rPr>
      </w:pPr>
      <w:r w:rsidRPr="0098259C">
        <w:rPr>
          <w:noProof w:val="0"/>
        </w:rPr>
        <w:t xml:space="preserve">  </w:t>
      </w:r>
      <w:r w:rsidRPr="0098259C">
        <w:rPr>
          <w:b/>
          <w:noProof w:val="0"/>
        </w:rPr>
        <w:t xml:space="preserve"> </w:t>
      </w:r>
      <w:r w:rsidRPr="0098259C">
        <w:rPr>
          <w:b/>
          <w:noProof w:val="0"/>
          <w:color w:val="0000FF"/>
        </w:rPr>
        <w:t xml:space="preserve"> &lt;/</w:t>
      </w:r>
      <w:proofErr w:type="spellStart"/>
      <w:r w:rsidRPr="0098259C">
        <w:rPr>
          <w:b/>
          <w:noProof w:val="0"/>
          <w:color w:val="0000FF"/>
        </w:rPr>
        <w:t>ScalarVariable</w:t>
      </w:r>
      <w:proofErr w:type="spellEnd"/>
      <w:r w:rsidRPr="0098259C">
        <w:rPr>
          <w:b/>
          <w:noProof w:val="0"/>
          <w:color w:val="0000FF"/>
        </w:rPr>
        <w:t>&gt;</w:t>
      </w:r>
    </w:p>
    <w:p w14:paraId="43ABFC63" w14:textId="77777777" w:rsidR="009F76B6" w:rsidRPr="0098259C" w:rsidRDefault="009F76B6" w:rsidP="009F76B6">
      <w:pPr>
        <w:pStyle w:val="CODE1"/>
        <w:rPr>
          <w:noProof w:val="0"/>
        </w:rPr>
      </w:pPr>
    </w:p>
    <w:p w14:paraId="37FE2BD8" w14:textId="77777777" w:rsidR="009F76B6" w:rsidRPr="0098259C" w:rsidRDefault="009F76B6" w:rsidP="009F76B6">
      <w:pPr>
        <w:pStyle w:val="CODE1"/>
        <w:rPr>
          <w:b/>
          <w:noProof w:val="0"/>
          <w:color w:val="0000FF"/>
        </w:rPr>
      </w:pPr>
      <w:r w:rsidRPr="0098259C">
        <w:rPr>
          <w:b/>
          <w:noProof w:val="0"/>
          <w:color w:val="0000FF"/>
        </w:rPr>
        <w:t xml:space="preserve">    &lt;</w:t>
      </w:r>
      <w:proofErr w:type="spellStart"/>
      <w:r w:rsidRPr="0098259C">
        <w:rPr>
          <w:b/>
          <w:noProof w:val="0"/>
          <w:color w:val="0000FF"/>
        </w:rPr>
        <w:t>ScalarVariable</w:t>
      </w:r>
      <w:proofErr w:type="spellEnd"/>
    </w:p>
    <w:p w14:paraId="2CE4DB0E" w14:textId="77777777" w:rsidR="009F76B6" w:rsidRPr="0098259C" w:rsidRDefault="009F76B6" w:rsidP="009F76B6">
      <w:pPr>
        <w:pStyle w:val="CODE1"/>
        <w:rPr>
          <w:noProof w:val="0"/>
        </w:rPr>
      </w:pPr>
      <w:r w:rsidRPr="0098259C">
        <w:rPr>
          <w:noProof w:val="0"/>
        </w:rPr>
        <w:t xml:space="preserve">      name="</w:t>
      </w:r>
      <w:proofErr w:type="spellStart"/>
      <w:r w:rsidRPr="0098259C">
        <w:rPr>
          <w:noProof w:val="0"/>
        </w:rPr>
        <w:t>torque.tau</w:t>
      </w:r>
      <w:proofErr w:type="spellEnd"/>
      <w:r w:rsidRPr="0098259C">
        <w:rPr>
          <w:noProof w:val="0"/>
        </w:rPr>
        <w:t>"</w:t>
      </w:r>
    </w:p>
    <w:p w14:paraId="62B47CE7" w14:textId="77777777" w:rsidR="009F76B6" w:rsidRPr="0098259C" w:rsidRDefault="009F76B6" w:rsidP="009F76B6">
      <w:pPr>
        <w:pStyle w:val="CODE1"/>
        <w:rPr>
          <w:noProof w:val="0"/>
        </w:rPr>
      </w:pPr>
      <w:r w:rsidRPr="0098259C">
        <w:rPr>
          <w:noProof w:val="0"/>
        </w:rPr>
        <w:t xml:space="preserve">      </w:t>
      </w:r>
      <w:proofErr w:type="spellStart"/>
      <w:r w:rsidRPr="0098259C">
        <w:rPr>
          <w:noProof w:val="0"/>
        </w:rPr>
        <w:t>valueReference</w:t>
      </w:r>
      <w:proofErr w:type="spellEnd"/>
      <w:r w:rsidRPr="0098259C">
        <w:rPr>
          <w:noProof w:val="0"/>
        </w:rPr>
        <w:t>="536870912"</w:t>
      </w:r>
    </w:p>
    <w:p w14:paraId="41289B6F" w14:textId="77777777" w:rsidR="009F76B6" w:rsidRPr="0098259C" w:rsidRDefault="009F76B6" w:rsidP="009F76B6">
      <w:pPr>
        <w:pStyle w:val="CODE1"/>
        <w:rPr>
          <w:noProof w:val="0"/>
        </w:rPr>
      </w:pPr>
      <w:r w:rsidRPr="0098259C">
        <w:rPr>
          <w:noProof w:val="0"/>
        </w:rPr>
        <w:t xml:space="preserve">      description="Accelerating torque acting at flange (= -</w:t>
      </w:r>
      <w:proofErr w:type="spellStart"/>
      <w:r w:rsidRPr="0098259C">
        <w:rPr>
          <w:noProof w:val="0"/>
        </w:rPr>
        <w:t>flange.tau</w:t>
      </w:r>
      <w:proofErr w:type="spellEnd"/>
      <w:r w:rsidRPr="0098259C">
        <w:rPr>
          <w:noProof w:val="0"/>
        </w:rPr>
        <w:t>)"</w:t>
      </w:r>
    </w:p>
    <w:p w14:paraId="4DDFD248" w14:textId="77777777" w:rsidR="009F76B6" w:rsidRPr="0098259C" w:rsidRDefault="009F76B6" w:rsidP="009F76B6">
      <w:pPr>
        <w:pStyle w:val="CODE1"/>
        <w:rPr>
          <w:noProof w:val="0"/>
        </w:rPr>
      </w:pPr>
      <w:r w:rsidRPr="0098259C">
        <w:rPr>
          <w:noProof w:val="0"/>
        </w:rPr>
        <w:t xml:space="preserve">      causality="input"</w:t>
      </w:r>
      <w:r w:rsidRPr="0098259C">
        <w:rPr>
          <w:b/>
          <w:noProof w:val="0"/>
          <w:color w:val="0000FF"/>
        </w:rPr>
        <w:t>&gt;</w:t>
      </w:r>
    </w:p>
    <w:p w14:paraId="1E92EFA5" w14:textId="2E4ED84C" w:rsidR="00383D0D" w:rsidRPr="0098259C" w:rsidRDefault="00383D0D" w:rsidP="00383D0D">
      <w:pPr>
        <w:pStyle w:val="CODE1"/>
        <w:rPr>
          <w:noProof w:val="0"/>
        </w:rPr>
      </w:pPr>
      <w:r w:rsidRPr="0098259C">
        <w:rPr>
          <w:noProof w:val="0"/>
        </w:rPr>
        <w:t xml:space="preserve">      </w:t>
      </w:r>
      <w:r w:rsidRPr="0098259C">
        <w:rPr>
          <w:b/>
          <w:noProof w:val="0"/>
          <w:color w:val="0000FF"/>
        </w:rPr>
        <w:t>&lt;Real</w:t>
      </w:r>
      <w:r w:rsidRPr="0098259C">
        <w:rPr>
          <w:noProof w:val="0"/>
        </w:rPr>
        <w:t xml:space="preserve"> </w:t>
      </w:r>
      <w:proofErr w:type="spellStart"/>
      <w:r>
        <w:rPr>
          <w:noProof w:val="0"/>
        </w:rPr>
        <w:t>declaredType</w:t>
      </w:r>
      <w:proofErr w:type="spellEnd"/>
      <w:r>
        <w:rPr>
          <w:noProof w:val="0"/>
        </w:rPr>
        <w:t>=</w:t>
      </w:r>
      <w:r w:rsidRPr="0098259C">
        <w:rPr>
          <w:noProof w:val="0"/>
        </w:rPr>
        <w:t>"</w:t>
      </w:r>
      <w:proofErr w:type="spellStart"/>
      <w:r w:rsidRPr="0098259C">
        <w:rPr>
          <w:noProof w:val="0"/>
        </w:rPr>
        <w:t>Modelica.SIunits.Torque</w:t>
      </w:r>
      <w:proofErr w:type="spellEnd"/>
      <w:r w:rsidRPr="0098259C">
        <w:rPr>
          <w:noProof w:val="0"/>
        </w:rPr>
        <w:t>"</w:t>
      </w:r>
      <w:r>
        <w:rPr>
          <w:noProof w:val="0"/>
        </w:rPr>
        <w:t xml:space="preserve"> </w:t>
      </w:r>
      <w:r w:rsidR="00B0371D">
        <w:rPr>
          <w:noProof w:val="0"/>
        </w:rPr>
        <w:t>start=</w:t>
      </w:r>
      <w:r w:rsidR="00B0371D" w:rsidRPr="0098259C">
        <w:rPr>
          <w:noProof w:val="0"/>
        </w:rPr>
        <w:t>"</w:t>
      </w:r>
      <w:r w:rsidR="00B0371D">
        <w:rPr>
          <w:noProof w:val="0"/>
        </w:rPr>
        <w:t>0</w:t>
      </w:r>
      <w:r w:rsidR="00B0371D" w:rsidRPr="0098259C">
        <w:rPr>
          <w:noProof w:val="0"/>
        </w:rPr>
        <w:t>"</w:t>
      </w:r>
      <w:r w:rsidRPr="0098259C">
        <w:rPr>
          <w:b/>
          <w:noProof w:val="0"/>
          <w:color w:val="0000FF"/>
        </w:rPr>
        <w:t>/&gt;</w:t>
      </w:r>
    </w:p>
    <w:p w14:paraId="06005E78" w14:textId="77777777" w:rsidR="009F76B6" w:rsidRPr="0098259C" w:rsidRDefault="009F76B6" w:rsidP="009F76B6">
      <w:pPr>
        <w:pStyle w:val="CODE1"/>
        <w:rPr>
          <w:b/>
          <w:noProof w:val="0"/>
          <w:color w:val="0000FF"/>
        </w:rPr>
      </w:pPr>
      <w:r w:rsidRPr="0098259C">
        <w:rPr>
          <w:b/>
          <w:noProof w:val="0"/>
          <w:color w:val="0000FF"/>
        </w:rPr>
        <w:t xml:space="preserve">    &lt;/</w:t>
      </w:r>
      <w:proofErr w:type="spellStart"/>
      <w:r w:rsidRPr="0098259C">
        <w:rPr>
          <w:b/>
          <w:noProof w:val="0"/>
          <w:color w:val="0000FF"/>
        </w:rPr>
        <w:t>ScalarVariable</w:t>
      </w:r>
      <w:proofErr w:type="spellEnd"/>
      <w:r w:rsidRPr="0098259C">
        <w:rPr>
          <w:b/>
          <w:noProof w:val="0"/>
          <w:color w:val="0000FF"/>
        </w:rPr>
        <w:t>&gt;</w:t>
      </w:r>
    </w:p>
    <w:p w14:paraId="5734C6AF" w14:textId="77777777" w:rsidR="009F76B6" w:rsidRPr="0098259C" w:rsidRDefault="009F76B6" w:rsidP="009F76B6">
      <w:pPr>
        <w:pStyle w:val="CODE1"/>
        <w:rPr>
          <w:noProof w:val="0"/>
        </w:rPr>
      </w:pPr>
    </w:p>
    <w:p w14:paraId="1EB6FE0B" w14:textId="77777777" w:rsidR="009F76B6" w:rsidRPr="0098259C" w:rsidRDefault="009F76B6" w:rsidP="009F76B6">
      <w:pPr>
        <w:pStyle w:val="CODE1"/>
        <w:rPr>
          <w:b/>
          <w:noProof w:val="0"/>
          <w:color w:val="0000FF"/>
        </w:rPr>
      </w:pPr>
      <w:r w:rsidRPr="0098259C">
        <w:rPr>
          <w:b/>
          <w:noProof w:val="0"/>
          <w:color w:val="0000FF"/>
        </w:rPr>
        <w:t xml:space="preserve">    &lt;</w:t>
      </w:r>
      <w:proofErr w:type="spellStart"/>
      <w:r w:rsidRPr="0098259C">
        <w:rPr>
          <w:b/>
          <w:noProof w:val="0"/>
          <w:color w:val="0000FF"/>
        </w:rPr>
        <w:t>ScalarVariable</w:t>
      </w:r>
      <w:proofErr w:type="spellEnd"/>
    </w:p>
    <w:p w14:paraId="6D3CB6FF" w14:textId="77777777" w:rsidR="009F76B6" w:rsidRPr="0098259C" w:rsidRDefault="009F76B6" w:rsidP="009F76B6">
      <w:pPr>
        <w:pStyle w:val="CODE1"/>
        <w:rPr>
          <w:noProof w:val="0"/>
        </w:rPr>
      </w:pPr>
      <w:r w:rsidRPr="0098259C">
        <w:rPr>
          <w:noProof w:val="0"/>
        </w:rPr>
        <w:t xml:space="preserve">      name="inertia1.phi"</w:t>
      </w:r>
    </w:p>
    <w:p w14:paraId="4D454E05" w14:textId="77777777" w:rsidR="009F76B6" w:rsidRPr="0098259C" w:rsidRDefault="009F76B6" w:rsidP="009F76B6">
      <w:pPr>
        <w:pStyle w:val="CODE1"/>
        <w:rPr>
          <w:noProof w:val="0"/>
        </w:rPr>
      </w:pPr>
      <w:r w:rsidRPr="0098259C">
        <w:rPr>
          <w:noProof w:val="0"/>
        </w:rPr>
        <w:t xml:space="preserve">      </w:t>
      </w:r>
      <w:proofErr w:type="spellStart"/>
      <w:r w:rsidRPr="0098259C">
        <w:rPr>
          <w:noProof w:val="0"/>
        </w:rPr>
        <w:t>valueReference</w:t>
      </w:r>
      <w:proofErr w:type="spellEnd"/>
      <w:r w:rsidRPr="0098259C">
        <w:rPr>
          <w:noProof w:val="0"/>
        </w:rPr>
        <w:t>="805306368"</w:t>
      </w:r>
    </w:p>
    <w:p w14:paraId="76CEF98B" w14:textId="77777777" w:rsidR="009F76B6" w:rsidRPr="0098259C" w:rsidRDefault="009F76B6" w:rsidP="009F76B6">
      <w:pPr>
        <w:pStyle w:val="CODE1"/>
        <w:rPr>
          <w:noProof w:val="0"/>
        </w:rPr>
      </w:pPr>
      <w:r w:rsidRPr="0098259C">
        <w:rPr>
          <w:noProof w:val="0"/>
        </w:rPr>
        <w:t xml:space="preserve">      description="Absolute rotation angle of component"</w:t>
      </w:r>
    </w:p>
    <w:p w14:paraId="7D4840A1" w14:textId="77777777" w:rsidR="009F76B6" w:rsidRPr="0098259C" w:rsidRDefault="009F76B6" w:rsidP="009F76B6">
      <w:pPr>
        <w:pStyle w:val="CODE1"/>
        <w:rPr>
          <w:noProof w:val="0"/>
        </w:rPr>
      </w:pPr>
      <w:r w:rsidRPr="0098259C">
        <w:rPr>
          <w:noProof w:val="0"/>
        </w:rPr>
        <w:t xml:space="preserve">      causality="output"</w:t>
      </w:r>
      <w:r w:rsidR="007F3D42" w:rsidRPr="0098259C">
        <w:rPr>
          <w:b/>
          <w:noProof w:val="0"/>
          <w:color w:val="0000FF"/>
        </w:rPr>
        <w:t>&gt;</w:t>
      </w:r>
    </w:p>
    <w:p w14:paraId="57E4597F" w14:textId="77777777" w:rsidR="00383D0D" w:rsidRPr="0098259C" w:rsidRDefault="00383D0D" w:rsidP="00383D0D">
      <w:pPr>
        <w:pStyle w:val="CODE1"/>
        <w:rPr>
          <w:noProof w:val="0"/>
        </w:rPr>
      </w:pPr>
      <w:r w:rsidRPr="0098259C">
        <w:rPr>
          <w:noProof w:val="0"/>
        </w:rPr>
        <w:t xml:space="preserve">      </w:t>
      </w:r>
      <w:r w:rsidRPr="0098259C">
        <w:rPr>
          <w:b/>
          <w:noProof w:val="0"/>
          <w:color w:val="0000FF"/>
        </w:rPr>
        <w:t>&lt;Real</w:t>
      </w:r>
      <w:r w:rsidRPr="0098259C">
        <w:rPr>
          <w:noProof w:val="0"/>
        </w:rPr>
        <w:t xml:space="preserve"> </w:t>
      </w:r>
      <w:proofErr w:type="spellStart"/>
      <w:r>
        <w:rPr>
          <w:noProof w:val="0"/>
        </w:rPr>
        <w:t>declaredType</w:t>
      </w:r>
      <w:proofErr w:type="spellEnd"/>
      <w:r>
        <w:rPr>
          <w:noProof w:val="0"/>
        </w:rPr>
        <w:t>=</w:t>
      </w:r>
      <w:r w:rsidRPr="0098259C">
        <w:rPr>
          <w:noProof w:val="0"/>
        </w:rPr>
        <w:t>"</w:t>
      </w:r>
      <w:proofErr w:type="spellStart"/>
      <w:r w:rsidRPr="0098259C">
        <w:rPr>
          <w:noProof w:val="0"/>
        </w:rPr>
        <w:t>Modelica.SIunits.Angle</w:t>
      </w:r>
      <w:proofErr w:type="spellEnd"/>
      <w:r w:rsidRPr="0098259C">
        <w:rPr>
          <w:noProof w:val="0"/>
        </w:rPr>
        <w:t>"</w:t>
      </w:r>
      <w:r>
        <w:rPr>
          <w:noProof w:val="0"/>
        </w:rPr>
        <w:t xml:space="preserve"> </w:t>
      </w:r>
      <w:r w:rsidRPr="0098259C">
        <w:rPr>
          <w:b/>
          <w:noProof w:val="0"/>
          <w:color w:val="0000FF"/>
        </w:rPr>
        <w:t>/&gt;</w:t>
      </w:r>
    </w:p>
    <w:p w14:paraId="6E4A4476" w14:textId="77777777" w:rsidR="009F76B6" w:rsidRPr="0098259C" w:rsidRDefault="009F76B6" w:rsidP="009F76B6">
      <w:pPr>
        <w:pStyle w:val="CODE1"/>
        <w:rPr>
          <w:b/>
          <w:noProof w:val="0"/>
          <w:color w:val="0000FF"/>
        </w:rPr>
      </w:pPr>
      <w:r w:rsidRPr="0098259C">
        <w:rPr>
          <w:b/>
          <w:noProof w:val="0"/>
          <w:color w:val="0000FF"/>
        </w:rPr>
        <w:t xml:space="preserve">    &lt;/</w:t>
      </w:r>
      <w:proofErr w:type="spellStart"/>
      <w:r w:rsidRPr="0098259C">
        <w:rPr>
          <w:b/>
          <w:noProof w:val="0"/>
          <w:color w:val="0000FF"/>
        </w:rPr>
        <w:t>ScalarVariable</w:t>
      </w:r>
      <w:proofErr w:type="spellEnd"/>
      <w:r w:rsidRPr="0098259C">
        <w:rPr>
          <w:b/>
          <w:noProof w:val="0"/>
          <w:color w:val="0000FF"/>
        </w:rPr>
        <w:t>&gt;</w:t>
      </w:r>
    </w:p>
    <w:p w14:paraId="32314F37" w14:textId="77777777" w:rsidR="009F76B6" w:rsidRPr="0098259C" w:rsidRDefault="009F76B6" w:rsidP="009F76B6">
      <w:pPr>
        <w:pStyle w:val="CODE1"/>
        <w:rPr>
          <w:noProof w:val="0"/>
        </w:rPr>
      </w:pPr>
    </w:p>
    <w:p w14:paraId="28B8BDA2" w14:textId="77777777" w:rsidR="009F76B6" w:rsidRPr="0098259C" w:rsidRDefault="009F76B6" w:rsidP="009F76B6">
      <w:pPr>
        <w:pStyle w:val="CODE1"/>
        <w:rPr>
          <w:b/>
          <w:noProof w:val="0"/>
          <w:color w:val="0000FF"/>
        </w:rPr>
      </w:pPr>
      <w:r w:rsidRPr="0098259C">
        <w:rPr>
          <w:b/>
          <w:noProof w:val="0"/>
          <w:color w:val="0000FF"/>
        </w:rPr>
        <w:t xml:space="preserve">    &lt;</w:t>
      </w:r>
      <w:proofErr w:type="spellStart"/>
      <w:r w:rsidRPr="0098259C">
        <w:rPr>
          <w:b/>
          <w:noProof w:val="0"/>
          <w:color w:val="0000FF"/>
        </w:rPr>
        <w:t>ScalarVariable</w:t>
      </w:r>
      <w:proofErr w:type="spellEnd"/>
    </w:p>
    <w:p w14:paraId="524FC2B9" w14:textId="77777777" w:rsidR="009F76B6" w:rsidRPr="0098259C" w:rsidRDefault="009F76B6" w:rsidP="009F76B6">
      <w:pPr>
        <w:pStyle w:val="CODE1"/>
        <w:rPr>
          <w:noProof w:val="0"/>
        </w:rPr>
      </w:pPr>
      <w:r w:rsidRPr="0098259C">
        <w:rPr>
          <w:noProof w:val="0"/>
        </w:rPr>
        <w:t xml:space="preserve">      name="inertia1.w"</w:t>
      </w:r>
    </w:p>
    <w:p w14:paraId="58EE0900" w14:textId="77777777" w:rsidR="009F76B6" w:rsidRPr="0098259C" w:rsidRDefault="009F76B6" w:rsidP="009F76B6">
      <w:pPr>
        <w:pStyle w:val="CODE1"/>
        <w:rPr>
          <w:noProof w:val="0"/>
        </w:rPr>
      </w:pPr>
      <w:r w:rsidRPr="0098259C">
        <w:rPr>
          <w:noProof w:val="0"/>
        </w:rPr>
        <w:t xml:space="preserve">      </w:t>
      </w:r>
      <w:proofErr w:type="spellStart"/>
      <w:r w:rsidRPr="0098259C">
        <w:rPr>
          <w:noProof w:val="0"/>
        </w:rPr>
        <w:t>valueReference</w:t>
      </w:r>
      <w:proofErr w:type="spellEnd"/>
      <w:r w:rsidRPr="0098259C">
        <w:rPr>
          <w:noProof w:val="0"/>
        </w:rPr>
        <w:t>="805306369"</w:t>
      </w:r>
    </w:p>
    <w:p w14:paraId="3EDC1E04" w14:textId="77777777" w:rsidR="009F76B6" w:rsidRPr="0098259C" w:rsidRDefault="009F76B6" w:rsidP="009F76B6">
      <w:pPr>
        <w:pStyle w:val="CODE1"/>
        <w:rPr>
          <w:noProof w:val="0"/>
        </w:rPr>
      </w:pPr>
      <w:r w:rsidRPr="0098259C">
        <w:rPr>
          <w:noProof w:val="0"/>
        </w:rPr>
        <w:lastRenderedPageBreak/>
        <w:t xml:space="preserve">      description="Absolute angular velocity of component (= der(phi))"</w:t>
      </w:r>
    </w:p>
    <w:p w14:paraId="1D785134" w14:textId="77777777" w:rsidR="009F76B6" w:rsidRPr="0098259C" w:rsidRDefault="009F76B6" w:rsidP="009F76B6">
      <w:pPr>
        <w:pStyle w:val="CODE1"/>
        <w:rPr>
          <w:noProof w:val="0"/>
        </w:rPr>
      </w:pPr>
      <w:r w:rsidRPr="0098259C">
        <w:rPr>
          <w:noProof w:val="0"/>
        </w:rPr>
        <w:t xml:space="preserve">      causality="output"</w:t>
      </w:r>
      <w:r w:rsidR="007F3D42" w:rsidRPr="0098259C">
        <w:rPr>
          <w:b/>
          <w:noProof w:val="0"/>
          <w:color w:val="0000FF"/>
        </w:rPr>
        <w:t>&gt;</w:t>
      </w:r>
    </w:p>
    <w:p w14:paraId="2BCFF1E3" w14:textId="77777777" w:rsidR="00383D0D" w:rsidRPr="0098259C" w:rsidRDefault="00383D0D" w:rsidP="00383D0D">
      <w:pPr>
        <w:pStyle w:val="CODE1"/>
        <w:rPr>
          <w:noProof w:val="0"/>
        </w:rPr>
      </w:pPr>
      <w:r w:rsidRPr="0098259C">
        <w:rPr>
          <w:noProof w:val="0"/>
        </w:rPr>
        <w:t xml:space="preserve">      </w:t>
      </w:r>
      <w:r w:rsidRPr="0098259C">
        <w:rPr>
          <w:b/>
          <w:noProof w:val="0"/>
          <w:color w:val="0000FF"/>
        </w:rPr>
        <w:t>&lt;Real</w:t>
      </w:r>
      <w:r w:rsidRPr="0098259C">
        <w:rPr>
          <w:noProof w:val="0"/>
        </w:rPr>
        <w:t xml:space="preserve"> </w:t>
      </w:r>
      <w:proofErr w:type="spellStart"/>
      <w:r>
        <w:rPr>
          <w:noProof w:val="0"/>
        </w:rPr>
        <w:t>declaredType</w:t>
      </w:r>
      <w:proofErr w:type="spellEnd"/>
      <w:r>
        <w:rPr>
          <w:noProof w:val="0"/>
        </w:rPr>
        <w:t>=</w:t>
      </w:r>
      <w:r w:rsidRPr="0098259C">
        <w:rPr>
          <w:noProof w:val="0"/>
        </w:rPr>
        <w:t>"</w:t>
      </w:r>
      <w:proofErr w:type="spellStart"/>
      <w:r w:rsidRPr="0098259C">
        <w:rPr>
          <w:noProof w:val="0"/>
        </w:rPr>
        <w:t>Modelica.SIunits.AngularVelocity</w:t>
      </w:r>
      <w:proofErr w:type="spellEnd"/>
      <w:r w:rsidRPr="0098259C">
        <w:rPr>
          <w:noProof w:val="0"/>
        </w:rPr>
        <w:t>"</w:t>
      </w:r>
      <w:r>
        <w:rPr>
          <w:noProof w:val="0"/>
        </w:rPr>
        <w:t xml:space="preserve"> </w:t>
      </w:r>
      <w:r w:rsidRPr="0098259C">
        <w:rPr>
          <w:b/>
          <w:noProof w:val="0"/>
          <w:color w:val="0000FF"/>
        </w:rPr>
        <w:t>/&gt;</w:t>
      </w:r>
    </w:p>
    <w:p w14:paraId="637F5B91" w14:textId="77777777" w:rsidR="0090587B" w:rsidRPr="0098259C" w:rsidRDefault="009F76B6" w:rsidP="0090587B">
      <w:pPr>
        <w:pStyle w:val="CODE1"/>
        <w:rPr>
          <w:b/>
          <w:noProof w:val="0"/>
          <w:color w:val="0000FF"/>
        </w:rPr>
      </w:pPr>
      <w:r w:rsidRPr="0098259C">
        <w:rPr>
          <w:b/>
          <w:noProof w:val="0"/>
          <w:color w:val="0000FF"/>
        </w:rPr>
        <w:t xml:space="preserve">  </w:t>
      </w:r>
      <w:r w:rsidR="0090587B" w:rsidRPr="0098259C">
        <w:rPr>
          <w:b/>
          <w:noProof w:val="0"/>
          <w:color w:val="0000FF"/>
        </w:rPr>
        <w:t xml:space="preserve">  &lt;/</w:t>
      </w:r>
      <w:proofErr w:type="spellStart"/>
      <w:r w:rsidR="0090587B" w:rsidRPr="0098259C">
        <w:rPr>
          <w:b/>
          <w:noProof w:val="0"/>
          <w:color w:val="0000FF"/>
        </w:rPr>
        <w:t>ScalarVariable</w:t>
      </w:r>
      <w:proofErr w:type="spellEnd"/>
      <w:r w:rsidR="0090587B" w:rsidRPr="0098259C">
        <w:rPr>
          <w:b/>
          <w:noProof w:val="0"/>
          <w:color w:val="0000FF"/>
        </w:rPr>
        <w:t>&gt;</w:t>
      </w:r>
    </w:p>
    <w:p w14:paraId="27E8BC2B" w14:textId="77777777" w:rsidR="009F76B6" w:rsidRPr="0098259C" w:rsidRDefault="009F76B6" w:rsidP="009F76B6">
      <w:pPr>
        <w:pStyle w:val="CODE1"/>
        <w:rPr>
          <w:b/>
          <w:noProof w:val="0"/>
          <w:color w:val="0000FF"/>
        </w:rPr>
      </w:pPr>
      <w:r w:rsidRPr="0098259C">
        <w:rPr>
          <w:b/>
          <w:noProof w:val="0"/>
          <w:color w:val="0000FF"/>
        </w:rPr>
        <w:t>&lt;/</w:t>
      </w:r>
      <w:proofErr w:type="spellStart"/>
      <w:r w:rsidRPr="0098259C">
        <w:rPr>
          <w:b/>
          <w:noProof w:val="0"/>
          <w:color w:val="0000FF"/>
        </w:rPr>
        <w:t>ModelVariables</w:t>
      </w:r>
      <w:proofErr w:type="spellEnd"/>
      <w:r w:rsidRPr="0098259C">
        <w:rPr>
          <w:b/>
          <w:noProof w:val="0"/>
          <w:color w:val="0000FF"/>
        </w:rPr>
        <w:t>&gt;</w:t>
      </w:r>
    </w:p>
    <w:p w14:paraId="26878614" w14:textId="77777777" w:rsidR="009F76B6" w:rsidRPr="0098259C" w:rsidRDefault="009F76B6" w:rsidP="009F76B6">
      <w:pPr>
        <w:pStyle w:val="CODE1"/>
        <w:rPr>
          <w:noProof w:val="0"/>
        </w:rPr>
      </w:pPr>
    </w:p>
    <w:p w14:paraId="382F798B" w14:textId="77777777" w:rsidR="009F76B6" w:rsidRPr="0098259C" w:rsidRDefault="009F76B6" w:rsidP="009F76B6">
      <w:pPr>
        <w:pStyle w:val="CODE1"/>
        <w:rPr>
          <w:b/>
          <w:noProof w:val="0"/>
          <w:color w:val="0000FF"/>
        </w:rPr>
      </w:pPr>
      <w:r w:rsidRPr="0098259C">
        <w:rPr>
          <w:b/>
          <w:noProof w:val="0"/>
          <w:color w:val="0000FF"/>
        </w:rPr>
        <w:t xml:space="preserve">  &lt;</w:t>
      </w:r>
      <w:proofErr w:type="spellStart"/>
      <w:r w:rsidRPr="0098259C">
        <w:rPr>
          <w:b/>
          <w:noProof w:val="0"/>
          <w:color w:val="0000FF"/>
        </w:rPr>
        <w:t>ModelStructure</w:t>
      </w:r>
      <w:proofErr w:type="spellEnd"/>
      <w:r w:rsidRPr="0098259C">
        <w:rPr>
          <w:b/>
          <w:noProof w:val="0"/>
          <w:color w:val="0000FF"/>
        </w:rPr>
        <w:t>&gt;</w:t>
      </w:r>
    </w:p>
    <w:p w14:paraId="10569FE4" w14:textId="77777777" w:rsidR="009F76B6" w:rsidRPr="0098259C" w:rsidRDefault="009F76B6" w:rsidP="009F76B6">
      <w:pPr>
        <w:pStyle w:val="CODE1"/>
        <w:rPr>
          <w:b/>
          <w:noProof w:val="0"/>
          <w:color w:val="0000FF"/>
        </w:rPr>
      </w:pPr>
      <w:r w:rsidRPr="0098259C">
        <w:rPr>
          <w:b/>
          <w:noProof w:val="0"/>
          <w:color w:val="0000FF"/>
        </w:rPr>
        <w:t xml:space="preserve">    &lt;Outputs&gt;</w:t>
      </w:r>
    </w:p>
    <w:p w14:paraId="6640B1DC" w14:textId="77777777" w:rsidR="00A85922" w:rsidRDefault="00A85922" w:rsidP="00A85922">
      <w:pPr>
        <w:pStyle w:val="CODE1"/>
        <w:rPr>
          <w:b/>
          <w:noProof w:val="0"/>
          <w:color w:val="0000FF"/>
        </w:rPr>
      </w:pPr>
      <w:r>
        <w:rPr>
          <w:b/>
          <w:noProof w:val="0"/>
          <w:color w:val="0000FF"/>
        </w:rPr>
        <w:t xml:space="preserve">      &lt;Unknown</w:t>
      </w:r>
      <w:r>
        <w:rPr>
          <w:noProof w:val="0"/>
        </w:rPr>
        <w:t xml:space="preserve"> index</w:t>
      </w:r>
      <w:r w:rsidRPr="0098259C">
        <w:rPr>
          <w:noProof w:val="0"/>
        </w:rPr>
        <w:t>="</w:t>
      </w:r>
      <w:r>
        <w:rPr>
          <w:noProof w:val="0"/>
        </w:rPr>
        <w:t>3</w:t>
      </w:r>
      <w:r w:rsidRPr="0098259C">
        <w:rPr>
          <w:noProof w:val="0"/>
        </w:rPr>
        <w:t>"</w:t>
      </w:r>
      <w:r>
        <w:rPr>
          <w:b/>
          <w:noProof w:val="0"/>
          <w:color w:val="0000FF"/>
        </w:rPr>
        <w:t>/&gt;</w:t>
      </w:r>
    </w:p>
    <w:p w14:paraId="5AF4426D" w14:textId="77777777" w:rsidR="00A85922" w:rsidRDefault="00A85922" w:rsidP="00A85922">
      <w:pPr>
        <w:pStyle w:val="CODE1"/>
        <w:rPr>
          <w:b/>
          <w:noProof w:val="0"/>
          <w:color w:val="0000FF"/>
        </w:rPr>
      </w:pPr>
      <w:r>
        <w:rPr>
          <w:b/>
          <w:noProof w:val="0"/>
          <w:color w:val="0000FF"/>
        </w:rPr>
        <w:t xml:space="preserve">      </w:t>
      </w:r>
      <w:r w:rsidRPr="0098259C">
        <w:rPr>
          <w:b/>
          <w:noProof w:val="0"/>
          <w:color w:val="0000FF"/>
        </w:rPr>
        <w:t>&lt;</w:t>
      </w:r>
      <w:r>
        <w:rPr>
          <w:b/>
          <w:noProof w:val="0"/>
          <w:color w:val="0000FF"/>
        </w:rPr>
        <w:t>Unknown</w:t>
      </w:r>
      <w:r w:rsidRPr="0098259C">
        <w:rPr>
          <w:b/>
          <w:noProof w:val="0"/>
          <w:color w:val="0000FF"/>
        </w:rPr>
        <w:t xml:space="preserve"> </w:t>
      </w:r>
      <w:r>
        <w:rPr>
          <w:noProof w:val="0"/>
        </w:rPr>
        <w:t>index</w:t>
      </w:r>
      <w:r w:rsidRPr="0098259C">
        <w:rPr>
          <w:noProof w:val="0"/>
        </w:rPr>
        <w:t>="</w:t>
      </w:r>
      <w:r>
        <w:rPr>
          <w:noProof w:val="0"/>
        </w:rPr>
        <w:t>4</w:t>
      </w:r>
      <w:r w:rsidR="00022A54">
        <w:rPr>
          <w:noProof w:val="0"/>
        </w:rPr>
        <w:t>"</w:t>
      </w:r>
      <w:r>
        <w:rPr>
          <w:b/>
          <w:noProof w:val="0"/>
          <w:color w:val="0000FF"/>
        </w:rPr>
        <w:t>/&gt;</w:t>
      </w:r>
    </w:p>
    <w:p w14:paraId="67A532F3" w14:textId="77777777" w:rsidR="009F76B6" w:rsidRDefault="009F76B6" w:rsidP="009F76B6">
      <w:pPr>
        <w:pStyle w:val="CODE1"/>
        <w:rPr>
          <w:b/>
          <w:noProof w:val="0"/>
          <w:color w:val="0000FF"/>
        </w:rPr>
      </w:pPr>
      <w:r w:rsidRPr="0098259C">
        <w:rPr>
          <w:b/>
          <w:noProof w:val="0"/>
          <w:color w:val="0000FF"/>
        </w:rPr>
        <w:t xml:space="preserve">    &lt;/Outputs&gt;</w:t>
      </w:r>
    </w:p>
    <w:p w14:paraId="3A6DA512" w14:textId="4B6D439B" w:rsidR="009C1D52" w:rsidRPr="0098259C" w:rsidRDefault="009C1D52" w:rsidP="009C1D52">
      <w:pPr>
        <w:pStyle w:val="CODE1"/>
        <w:rPr>
          <w:b/>
          <w:noProof w:val="0"/>
          <w:color w:val="0000FF"/>
        </w:rPr>
      </w:pPr>
      <w:r w:rsidRPr="0098259C">
        <w:rPr>
          <w:b/>
          <w:noProof w:val="0"/>
          <w:color w:val="0000FF"/>
        </w:rPr>
        <w:t xml:space="preserve">    &lt;</w:t>
      </w:r>
      <w:proofErr w:type="spellStart"/>
      <w:r>
        <w:rPr>
          <w:b/>
          <w:noProof w:val="0"/>
          <w:color w:val="0000FF"/>
        </w:rPr>
        <w:t>InitialUnknowns</w:t>
      </w:r>
      <w:proofErr w:type="spellEnd"/>
      <w:r w:rsidRPr="0098259C">
        <w:rPr>
          <w:b/>
          <w:noProof w:val="0"/>
          <w:color w:val="0000FF"/>
        </w:rPr>
        <w:t>&gt;</w:t>
      </w:r>
    </w:p>
    <w:p w14:paraId="1B6275BD" w14:textId="77777777" w:rsidR="009C1D52" w:rsidRDefault="009C1D52" w:rsidP="009C1D52">
      <w:pPr>
        <w:pStyle w:val="CODE1"/>
        <w:rPr>
          <w:b/>
          <w:noProof w:val="0"/>
          <w:color w:val="0000FF"/>
        </w:rPr>
      </w:pPr>
      <w:r>
        <w:rPr>
          <w:b/>
          <w:noProof w:val="0"/>
          <w:color w:val="0000FF"/>
        </w:rPr>
        <w:t xml:space="preserve">      &lt;Unknown</w:t>
      </w:r>
      <w:r>
        <w:rPr>
          <w:noProof w:val="0"/>
        </w:rPr>
        <w:t xml:space="preserve"> index</w:t>
      </w:r>
      <w:r w:rsidRPr="0098259C">
        <w:rPr>
          <w:noProof w:val="0"/>
        </w:rPr>
        <w:t>="</w:t>
      </w:r>
      <w:r>
        <w:rPr>
          <w:noProof w:val="0"/>
        </w:rPr>
        <w:t>3</w:t>
      </w:r>
      <w:r w:rsidRPr="0098259C">
        <w:rPr>
          <w:noProof w:val="0"/>
        </w:rPr>
        <w:t>"</w:t>
      </w:r>
      <w:r>
        <w:rPr>
          <w:b/>
          <w:noProof w:val="0"/>
          <w:color w:val="0000FF"/>
        </w:rPr>
        <w:t>/&gt;</w:t>
      </w:r>
    </w:p>
    <w:p w14:paraId="2B4B911A" w14:textId="77777777" w:rsidR="009C1D52" w:rsidRDefault="009C1D52" w:rsidP="009C1D52">
      <w:pPr>
        <w:pStyle w:val="CODE1"/>
        <w:rPr>
          <w:b/>
          <w:noProof w:val="0"/>
          <w:color w:val="0000FF"/>
        </w:rPr>
      </w:pPr>
      <w:r>
        <w:rPr>
          <w:b/>
          <w:noProof w:val="0"/>
          <w:color w:val="0000FF"/>
        </w:rPr>
        <w:t xml:space="preserve">      </w:t>
      </w:r>
      <w:r w:rsidRPr="0098259C">
        <w:rPr>
          <w:b/>
          <w:noProof w:val="0"/>
          <w:color w:val="0000FF"/>
        </w:rPr>
        <w:t>&lt;</w:t>
      </w:r>
      <w:r>
        <w:rPr>
          <w:b/>
          <w:noProof w:val="0"/>
          <w:color w:val="0000FF"/>
        </w:rPr>
        <w:t>Unknown</w:t>
      </w:r>
      <w:r w:rsidRPr="0098259C">
        <w:rPr>
          <w:b/>
          <w:noProof w:val="0"/>
          <w:color w:val="0000FF"/>
        </w:rPr>
        <w:t xml:space="preserve"> </w:t>
      </w:r>
      <w:r>
        <w:rPr>
          <w:noProof w:val="0"/>
        </w:rPr>
        <w:t>index</w:t>
      </w:r>
      <w:r w:rsidRPr="0098259C">
        <w:rPr>
          <w:noProof w:val="0"/>
        </w:rPr>
        <w:t>="</w:t>
      </w:r>
      <w:r>
        <w:rPr>
          <w:noProof w:val="0"/>
        </w:rPr>
        <w:t>4"</w:t>
      </w:r>
      <w:r>
        <w:rPr>
          <w:b/>
          <w:noProof w:val="0"/>
          <w:color w:val="0000FF"/>
        </w:rPr>
        <w:t>/&gt;</w:t>
      </w:r>
    </w:p>
    <w:p w14:paraId="3235E4A2" w14:textId="0BCB537E" w:rsidR="009C1D52" w:rsidRPr="0098259C" w:rsidRDefault="009C1D52">
      <w:pPr>
        <w:pStyle w:val="CODE1"/>
        <w:rPr>
          <w:b/>
          <w:noProof w:val="0"/>
          <w:color w:val="0000FF"/>
        </w:rPr>
      </w:pPr>
      <w:r>
        <w:rPr>
          <w:b/>
          <w:noProof w:val="0"/>
          <w:color w:val="0000FF"/>
        </w:rPr>
        <w:t xml:space="preserve">    &lt;/</w:t>
      </w:r>
      <w:proofErr w:type="spellStart"/>
      <w:r>
        <w:rPr>
          <w:b/>
          <w:noProof w:val="0"/>
          <w:color w:val="0000FF"/>
        </w:rPr>
        <w:t>InitialUnknowns</w:t>
      </w:r>
      <w:proofErr w:type="spellEnd"/>
      <w:r w:rsidRPr="0098259C">
        <w:rPr>
          <w:b/>
          <w:noProof w:val="0"/>
          <w:color w:val="0000FF"/>
        </w:rPr>
        <w:t>&gt;</w:t>
      </w:r>
      <w:r>
        <w:rPr>
          <w:b/>
          <w:noProof w:val="0"/>
          <w:color w:val="0000FF"/>
        </w:rPr>
        <w:t xml:space="preserve">   </w:t>
      </w:r>
    </w:p>
    <w:p w14:paraId="47A08EEF" w14:textId="77777777" w:rsidR="009F76B6" w:rsidRPr="0098259C" w:rsidRDefault="009F76B6" w:rsidP="009F76B6">
      <w:pPr>
        <w:pStyle w:val="CODE1"/>
        <w:rPr>
          <w:b/>
          <w:noProof w:val="0"/>
          <w:color w:val="0000FF"/>
        </w:rPr>
      </w:pPr>
      <w:r w:rsidRPr="0098259C">
        <w:rPr>
          <w:b/>
          <w:noProof w:val="0"/>
          <w:color w:val="0000FF"/>
        </w:rPr>
        <w:t xml:space="preserve">  &lt;/</w:t>
      </w:r>
      <w:proofErr w:type="spellStart"/>
      <w:r w:rsidRPr="0098259C">
        <w:rPr>
          <w:b/>
          <w:noProof w:val="0"/>
          <w:color w:val="0000FF"/>
        </w:rPr>
        <w:t>ModelStructure</w:t>
      </w:r>
      <w:proofErr w:type="spellEnd"/>
      <w:r w:rsidRPr="0098259C">
        <w:rPr>
          <w:b/>
          <w:noProof w:val="0"/>
          <w:color w:val="0000FF"/>
        </w:rPr>
        <w:t>&gt;</w:t>
      </w:r>
    </w:p>
    <w:p w14:paraId="75984DEC" w14:textId="1538688E" w:rsidR="009F76B6" w:rsidRPr="0098259C" w:rsidRDefault="009F76B6" w:rsidP="009F76B6">
      <w:pPr>
        <w:pStyle w:val="CODE1"/>
        <w:rPr>
          <w:noProof w:val="0"/>
        </w:rPr>
      </w:pPr>
      <w:r w:rsidRPr="0098259C">
        <w:rPr>
          <w:noProof w:val="0"/>
        </w:rPr>
        <w:t>&lt;</w:t>
      </w:r>
      <w:r w:rsidRPr="0098259C">
        <w:rPr>
          <w:b/>
          <w:noProof w:val="0"/>
          <w:color w:val="0000FF"/>
        </w:rPr>
        <w:t>/</w:t>
      </w:r>
      <w:proofErr w:type="spellStart"/>
      <w:r w:rsidRPr="0098259C">
        <w:rPr>
          <w:b/>
          <w:noProof w:val="0"/>
          <w:color w:val="0000FF"/>
        </w:rPr>
        <w:t>fmiModelDescription</w:t>
      </w:r>
      <w:proofErr w:type="spellEnd"/>
      <w:r w:rsidRPr="0098259C">
        <w:rPr>
          <w:noProof w:val="0"/>
        </w:rPr>
        <w:t>&gt;</w:t>
      </w:r>
    </w:p>
    <w:p w14:paraId="6EF25489" w14:textId="77777777" w:rsidR="00990EFE" w:rsidRPr="0098259C" w:rsidRDefault="00990EFE" w:rsidP="00990EFE">
      <w:pPr>
        <w:pStyle w:val="berschrift1"/>
      </w:pPr>
      <w:bookmarkStart w:id="419" w:name="_Ref305442034"/>
      <w:bookmarkStart w:id="420" w:name="_Toc55136526"/>
      <w:r w:rsidRPr="0098259C">
        <w:lastRenderedPageBreak/>
        <w:t>Literature</w:t>
      </w:r>
      <w:bookmarkEnd w:id="386"/>
      <w:bookmarkEnd w:id="387"/>
      <w:bookmarkEnd w:id="419"/>
      <w:bookmarkEnd w:id="420"/>
    </w:p>
    <w:p w14:paraId="61A20B12" w14:textId="77777777" w:rsidR="00771997" w:rsidRPr="0098259C" w:rsidRDefault="00771997" w:rsidP="00771997">
      <w:pPr>
        <w:pStyle w:val="Reference0"/>
        <w:rPr>
          <w:noProof w:val="0"/>
          <w:lang w:eastAsia="sv-SE"/>
        </w:rPr>
      </w:pPr>
      <w:proofErr w:type="spellStart"/>
      <w:r>
        <w:rPr>
          <w:rFonts w:cs="Arial"/>
          <w:noProof w:val="0"/>
          <w:lang w:eastAsia="sv-SE"/>
        </w:rPr>
        <w:t>Å</w:t>
      </w:r>
      <w:r>
        <w:rPr>
          <w:noProof w:val="0"/>
          <w:lang w:eastAsia="sv-SE"/>
        </w:rPr>
        <w:t>kesson</w:t>
      </w:r>
      <w:proofErr w:type="spellEnd"/>
      <w:r>
        <w:rPr>
          <w:noProof w:val="0"/>
          <w:lang w:eastAsia="sv-SE"/>
        </w:rPr>
        <w:t xml:space="preserve"> J., Braun W., Lindholm P., and Bachmann B. (2012</w:t>
      </w:r>
      <w:r w:rsidRPr="0098259C">
        <w:rPr>
          <w:noProof w:val="0"/>
          <w:lang w:eastAsia="sv-SE"/>
        </w:rPr>
        <w:t xml:space="preserve">): </w:t>
      </w:r>
      <w:r>
        <w:rPr>
          <w:b/>
          <w:noProof w:val="0"/>
          <w:lang w:eastAsia="sv-SE"/>
        </w:rPr>
        <w:t>Generation of Sparse Jacobians for the Functional Mockup Interface 2.0</w:t>
      </w:r>
      <w:r>
        <w:rPr>
          <w:noProof w:val="0"/>
          <w:lang w:eastAsia="sv-SE"/>
        </w:rPr>
        <w:t>. 9</w:t>
      </w:r>
      <w:r w:rsidRPr="00C36535">
        <w:rPr>
          <w:noProof w:val="0"/>
          <w:vertAlign w:val="superscript"/>
          <w:lang w:eastAsia="sv-SE"/>
        </w:rPr>
        <w:t>th</w:t>
      </w:r>
      <w:r>
        <w:rPr>
          <w:noProof w:val="0"/>
          <w:lang w:eastAsia="sv-SE"/>
        </w:rPr>
        <w:t xml:space="preserve"> International Modelica Conference, Munich, 2012.</w:t>
      </w:r>
      <w:r>
        <w:rPr>
          <w:noProof w:val="0"/>
          <w:lang w:eastAsia="sv-SE"/>
        </w:rPr>
        <w:br/>
      </w:r>
      <w:hyperlink r:id="rId129" w:history="1">
        <w:r w:rsidR="002505E1" w:rsidRPr="002505E1">
          <w:rPr>
            <w:rStyle w:val="Hyperlink"/>
            <w:noProof w:val="0"/>
            <w:lang w:eastAsia="sv-SE"/>
          </w:rPr>
          <w:t>http://www.ep.liu.se/ecp/076/018/ecp12076018.pdf</w:t>
        </w:r>
      </w:hyperlink>
    </w:p>
    <w:p w14:paraId="208FA2C2" w14:textId="77777777" w:rsidR="006B1926" w:rsidRPr="0098259C" w:rsidRDefault="006B1926">
      <w:pPr>
        <w:pStyle w:val="Reference0"/>
        <w:rPr>
          <w:noProof w:val="0"/>
          <w:lang w:eastAsia="sv-SE"/>
        </w:rPr>
      </w:pPr>
      <w:proofErr w:type="spellStart"/>
      <w:r w:rsidRPr="006B1926">
        <w:rPr>
          <w:noProof w:val="0"/>
          <w:lang w:eastAsia="sv-SE"/>
        </w:rPr>
        <w:t>Benveniste</w:t>
      </w:r>
      <w:proofErr w:type="spellEnd"/>
      <w:r>
        <w:rPr>
          <w:noProof w:val="0"/>
          <w:lang w:eastAsia="sv-SE"/>
        </w:rPr>
        <w:t xml:space="preserve"> A.</w:t>
      </w:r>
      <w:r w:rsidR="00E26FB8">
        <w:rPr>
          <w:noProof w:val="0"/>
          <w:lang w:eastAsia="sv-SE"/>
        </w:rPr>
        <w:t>,</w:t>
      </w:r>
      <w:r>
        <w:rPr>
          <w:noProof w:val="0"/>
          <w:lang w:eastAsia="sv-SE"/>
        </w:rPr>
        <w:t xml:space="preserve"> </w:t>
      </w:r>
      <w:proofErr w:type="spellStart"/>
      <w:r w:rsidRPr="006B1926">
        <w:rPr>
          <w:noProof w:val="0"/>
          <w:lang w:eastAsia="sv-SE"/>
        </w:rPr>
        <w:t>Caillaud</w:t>
      </w:r>
      <w:proofErr w:type="spellEnd"/>
      <w:r>
        <w:rPr>
          <w:noProof w:val="0"/>
          <w:lang w:eastAsia="sv-SE"/>
        </w:rPr>
        <w:t xml:space="preserve"> B.,</w:t>
      </w:r>
      <w:r w:rsidRPr="006B1926">
        <w:rPr>
          <w:noProof w:val="0"/>
          <w:lang w:eastAsia="sv-SE"/>
        </w:rPr>
        <w:t xml:space="preserve"> </w:t>
      </w:r>
      <w:proofErr w:type="spellStart"/>
      <w:r w:rsidRPr="006B1926">
        <w:rPr>
          <w:noProof w:val="0"/>
          <w:lang w:eastAsia="sv-SE"/>
        </w:rPr>
        <w:t>Pouzet</w:t>
      </w:r>
      <w:proofErr w:type="spellEnd"/>
      <w:r>
        <w:rPr>
          <w:noProof w:val="0"/>
          <w:lang w:eastAsia="sv-SE"/>
        </w:rPr>
        <w:t xml:space="preserve"> M. (2010):</w:t>
      </w:r>
      <w:r w:rsidRPr="006B1926">
        <w:rPr>
          <w:noProof w:val="0"/>
          <w:lang w:eastAsia="sv-SE"/>
        </w:rPr>
        <w:t xml:space="preserve"> </w:t>
      </w:r>
      <w:r w:rsidRPr="00044F2D">
        <w:rPr>
          <w:b/>
          <w:noProof w:val="0"/>
          <w:lang w:eastAsia="sv-SE"/>
        </w:rPr>
        <w:t>The Fundamentals of Hybrid Systems Modelers</w:t>
      </w:r>
      <w:r w:rsidRPr="006B1926">
        <w:rPr>
          <w:noProof w:val="0"/>
          <w:lang w:eastAsia="sv-SE"/>
        </w:rPr>
        <w:t>. In 49th IEEE International Conference on Decision and Control (CDC), Atlanta, G</w:t>
      </w:r>
      <w:r>
        <w:rPr>
          <w:noProof w:val="0"/>
          <w:lang w:eastAsia="sv-SE"/>
        </w:rPr>
        <w:t>eorgia, USA, December 15-17</w:t>
      </w:r>
      <w:r w:rsidRPr="006B1926">
        <w:rPr>
          <w:noProof w:val="0"/>
          <w:lang w:eastAsia="sv-SE"/>
        </w:rPr>
        <w:t>.</w:t>
      </w:r>
      <w:r>
        <w:rPr>
          <w:noProof w:val="0"/>
          <w:lang w:eastAsia="sv-SE"/>
        </w:rPr>
        <w:t xml:space="preserve"> </w:t>
      </w:r>
      <w:hyperlink r:id="rId130" w:history="1">
        <w:r w:rsidRPr="006B1926">
          <w:rPr>
            <w:rStyle w:val="Hyperlink"/>
            <w:noProof w:val="0"/>
            <w:lang w:eastAsia="sv-SE"/>
          </w:rPr>
          <w:t>http://www.di.ens.fr/~pouzet/bib/cdc10.pdf</w:t>
        </w:r>
      </w:hyperlink>
    </w:p>
    <w:p w14:paraId="4163B190" w14:textId="77777777" w:rsidR="001B48BC" w:rsidRDefault="001B48BC" w:rsidP="001B48BC">
      <w:pPr>
        <w:pStyle w:val="Reference0"/>
        <w:rPr>
          <w:noProof w:val="0"/>
          <w:lang w:eastAsia="sv-SE"/>
        </w:rPr>
      </w:pPr>
      <w:r w:rsidRPr="0098259C">
        <w:rPr>
          <w:noProof w:val="0"/>
          <w:lang w:eastAsia="sv-SE"/>
        </w:rPr>
        <w:t xml:space="preserve">Blochwitz T., Otter M., Arnold M., Bausch C., </w:t>
      </w:r>
      <w:proofErr w:type="spellStart"/>
      <w:r w:rsidRPr="0098259C">
        <w:rPr>
          <w:noProof w:val="0"/>
          <w:lang w:eastAsia="sv-SE"/>
        </w:rPr>
        <w:t>Clauß</w:t>
      </w:r>
      <w:proofErr w:type="spellEnd"/>
      <w:r w:rsidRPr="0098259C">
        <w:rPr>
          <w:noProof w:val="0"/>
          <w:lang w:eastAsia="sv-SE"/>
        </w:rPr>
        <w:t xml:space="preserve"> C., </w:t>
      </w:r>
      <w:proofErr w:type="spellStart"/>
      <w:r w:rsidRPr="0098259C">
        <w:rPr>
          <w:noProof w:val="0"/>
          <w:lang w:eastAsia="sv-SE"/>
        </w:rPr>
        <w:t>Elmqvist</w:t>
      </w:r>
      <w:proofErr w:type="spellEnd"/>
      <w:r w:rsidRPr="0098259C">
        <w:rPr>
          <w:noProof w:val="0"/>
          <w:lang w:eastAsia="sv-SE"/>
        </w:rPr>
        <w:t xml:space="preserve"> H., Junghanns A., </w:t>
      </w:r>
      <w:proofErr w:type="spellStart"/>
      <w:r w:rsidRPr="0098259C">
        <w:rPr>
          <w:noProof w:val="0"/>
          <w:lang w:eastAsia="sv-SE"/>
        </w:rPr>
        <w:t>Mauss</w:t>
      </w:r>
      <w:proofErr w:type="spellEnd"/>
      <w:r w:rsidRPr="0098259C">
        <w:rPr>
          <w:noProof w:val="0"/>
          <w:lang w:eastAsia="sv-SE"/>
        </w:rPr>
        <w:t xml:space="preserve"> J., Monteiro M., Neidhold T., </w:t>
      </w:r>
      <w:proofErr w:type="spellStart"/>
      <w:r w:rsidRPr="0098259C">
        <w:rPr>
          <w:noProof w:val="0"/>
          <w:lang w:eastAsia="sv-SE"/>
        </w:rPr>
        <w:t>Neumerkel</w:t>
      </w:r>
      <w:proofErr w:type="spellEnd"/>
      <w:r w:rsidRPr="0098259C">
        <w:rPr>
          <w:noProof w:val="0"/>
          <w:lang w:eastAsia="sv-SE"/>
        </w:rPr>
        <w:t xml:space="preserve"> D., Olsson H., </w:t>
      </w:r>
      <w:proofErr w:type="spellStart"/>
      <w:r w:rsidRPr="0098259C">
        <w:rPr>
          <w:noProof w:val="0"/>
          <w:lang w:eastAsia="sv-SE"/>
        </w:rPr>
        <w:t>Peetz</w:t>
      </w:r>
      <w:proofErr w:type="spellEnd"/>
      <w:r w:rsidRPr="0098259C">
        <w:rPr>
          <w:noProof w:val="0"/>
          <w:lang w:eastAsia="sv-SE"/>
        </w:rPr>
        <w:t xml:space="preserve"> J.-V., Wolf S. (2011): </w:t>
      </w:r>
      <w:r w:rsidRPr="0098259C">
        <w:rPr>
          <w:b/>
          <w:noProof w:val="0"/>
          <w:lang w:eastAsia="sv-SE"/>
        </w:rPr>
        <w:t>The Functional Mockup Interface for Tool independent Exchange of Simulation Models</w:t>
      </w:r>
      <w:r w:rsidRPr="0098259C">
        <w:rPr>
          <w:noProof w:val="0"/>
          <w:lang w:eastAsia="sv-SE"/>
        </w:rPr>
        <w:t xml:space="preserve">. </w:t>
      </w:r>
      <w:r w:rsidR="00C36535">
        <w:rPr>
          <w:noProof w:val="0"/>
          <w:lang w:eastAsia="sv-SE"/>
        </w:rPr>
        <w:t>8</w:t>
      </w:r>
      <w:r w:rsidR="00C36535" w:rsidRPr="00C36535">
        <w:rPr>
          <w:noProof w:val="0"/>
          <w:vertAlign w:val="superscript"/>
          <w:lang w:eastAsia="sv-SE"/>
        </w:rPr>
        <w:t>th</w:t>
      </w:r>
      <w:r w:rsidR="00C36535">
        <w:rPr>
          <w:noProof w:val="0"/>
          <w:lang w:eastAsia="sv-SE"/>
        </w:rPr>
        <w:t xml:space="preserve"> International </w:t>
      </w:r>
      <w:r w:rsidRPr="0098259C">
        <w:rPr>
          <w:noProof w:val="0"/>
          <w:lang w:eastAsia="sv-SE"/>
        </w:rPr>
        <w:t>Modelica Conference</w:t>
      </w:r>
      <w:r w:rsidR="00C36535">
        <w:rPr>
          <w:noProof w:val="0"/>
          <w:lang w:eastAsia="sv-SE"/>
        </w:rPr>
        <w:t>, Dresden</w:t>
      </w:r>
      <w:r w:rsidRPr="0098259C">
        <w:rPr>
          <w:noProof w:val="0"/>
          <w:lang w:eastAsia="sv-SE"/>
        </w:rPr>
        <w:t xml:space="preserve"> 2011.</w:t>
      </w:r>
      <w:r w:rsidR="00C36535">
        <w:rPr>
          <w:noProof w:val="0"/>
          <w:lang w:eastAsia="sv-SE"/>
        </w:rPr>
        <w:t xml:space="preserve"> </w:t>
      </w:r>
      <w:hyperlink r:id="rId131" w:history="1">
        <w:r w:rsidRPr="0098259C">
          <w:rPr>
            <w:rStyle w:val="Hyperlink"/>
            <w:noProof w:val="0"/>
            <w:lang w:eastAsia="sv-SE"/>
          </w:rPr>
          <w:t>http://www.ep.liu.se/ecp/063/013/ecp11063013.pdf</w:t>
        </w:r>
      </w:hyperlink>
    </w:p>
    <w:p w14:paraId="289FA6EC" w14:textId="77777777" w:rsidR="00422C71" w:rsidRPr="0098259C" w:rsidRDefault="00C36535" w:rsidP="00422C71">
      <w:pPr>
        <w:pStyle w:val="Reference0"/>
        <w:rPr>
          <w:noProof w:val="0"/>
          <w:lang w:eastAsia="sv-SE"/>
        </w:rPr>
      </w:pPr>
      <w:r w:rsidRPr="00C36535">
        <w:rPr>
          <w:noProof w:val="0"/>
          <w:lang w:eastAsia="sv-SE"/>
        </w:rPr>
        <w:t xml:space="preserve">Blochwitz T., Otter M., </w:t>
      </w:r>
      <w:proofErr w:type="spellStart"/>
      <w:r w:rsidRPr="00C36535">
        <w:rPr>
          <w:noProof w:val="0"/>
          <w:lang w:eastAsia="sv-SE"/>
        </w:rPr>
        <w:t>Akesson</w:t>
      </w:r>
      <w:proofErr w:type="spellEnd"/>
      <w:r w:rsidRPr="00C36535">
        <w:rPr>
          <w:noProof w:val="0"/>
          <w:lang w:eastAsia="sv-SE"/>
        </w:rPr>
        <w:t xml:space="preserve"> J., Arnold M., </w:t>
      </w:r>
      <w:proofErr w:type="spellStart"/>
      <w:r w:rsidRPr="00C36535">
        <w:rPr>
          <w:noProof w:val="0"/>
          <w:lang w:eastAsia="sv-SE"/>
        </w:rPr>
        <w:t>Clauß</w:t>
      </w:r>
      <w:proofErr w:type="spellEnd"/>
      <w:r w:rsidRPr="00C36535">
        <w:rPr>
          <w:noProof w:val="0"/>
          <w:lang w:eastAsia="sv-SE"/>
        </w:rPr>
        <w:t xml:space="preserve"> C., </w:t>
      </w:r>
      <w:proofErr w:type="spellStart"/>
      <w:r w:rsidRPr="00C36535">
        <w:rPr>
          <w:noProof w:val="0"/>
          <w:lang w:eastAsia="sv-SE"/>
        </w:rPr>
        <w:t>Elmqvist</w:t>
      </w:r>
      <w:proofErr w:type="spellEnd"/>
      <w:r w:rsidRPr="00C36535">
        <w:rPr>
          <w:noProof w:val="0"/>
          <w:lang w:eastAsia="sv-SE"/>
        </w:rPr>
        <w:t xml:space="preserve"> H., Friedrich M., Junghanns A., </w:t>
      </w:r>
      <w:proofErr w:type="spellStart"/>
      <w:r w:rsidRPr="00C36535">
        <w:rPr>
          <w:noProof w:val="0"/>
          <w:lang w:eastAsia="sv-SE"/>
        </w:rPr>
        <w:t>Mauss</w:t>
      </w:r>
      <w:proofErr w:type="spellEnd"/>
      <w:r w:rsidRPr="00C36535">
        <w:rPr>
          <w:noProof w:val="0"/>
          <w:lang w:eastAsia="sv-SE"/>
        </w:rPr>
        <w:t xml:space="preserve"> J,, </w:t>
      </w:r>
      <w:proofErr w:type="spellStart"/>
      <w:r w:rsidRPr="00C36535">
        <w:rPr>
          <w:noProof w:val="0"/>
          <w:lang w:eastAsia="sv-SE"/>
        </w:rPr>
        <w:t>Neumerkel</w:t>
      </w:r>
      <w:proofErr w:type="spellEnd"/>
      <w:r w:rsidRPr="00C36535">
        <w:rPr>
          <w:noProof w:val="0"/>
          <w:lang w:eastAsia="sv-SE"/>
        </w:rPr>
        <w:t xml:space="preserve"> D., Olsson H., Viel A.</w:t>
      </w:r>
      <w:r>
        <w:rPr>
          <w:noProof w:val="0"/>
          <w:lang w:eastAsia="sv-SE"/>
        </w:rPr>
        <w:t xml:space="preserve"> (2012</w:t>
      </w:r>
      <w:r w:rsidR="00422C71" w:rsidRPr="0098259C">
        <w:rPr>
          <w:noProof w:val="0"/>
          <w:lang w:eastAsia="sv-SE"/>
        </w:rPr>
        <w:t xml:space="preserve">): </w:t>
      </w:r>
      <w:r w:rsidR="00422C71" w:rsidRPr="00422C71">
        <w:rPr>
          <w:b/>
          <w:noProof w:val="0"/>
          <w:lang w:eastAsia="sv-SE"/>
        </w:rPr>
        <w:t>Functional Mockup Interface 2.0: The Standard</w:t>
      </w:r>
      <w:r w:rsidR="00422C71">
        <w:rPr>
          <w:b/>
          <w:noProof w:val="0"/>
          <w:lang w:eastAsia="sv-SE"/>
        </w:rPr>
        <w:t xml:space="preserve"> </w:t>
      </w:r>
      <w:r w:rsidR="00422C71" w:rsidRPr="00422C71">
        <w:rPr>
          <w:b/>
          <w:noProof w:val="0"/>
          <w:lang w:eastAsia="sv-SE"/>
        </w:rPr>
        <w:t>for Tool independent Exchange of Simulation Models</w:t>
      </w:r>
      <w:r w:rsidR="00422C71">
        <w:rPr>
          <w:noProof w:val="0"/>
          <w:lang w:eastAsia="sv-SE"/>
        </w:rPr>
        <w:t xml:space="preserve">. </w:t>
      </w:r>
      <w:r>
        <w:rPr>
          <w:noProof w:val="0"/>
          <w:lang w:eastAsia="sv-SE"/>
        </w:rPr>
        <w:t>9</w:t>
      </w:r>
      <w:r w:rsidRPr="00C36535">
        <w:rPr>
          <w:noProof w:val="0"/>
          <w:vertAlign w:val="superscript"/>
          <w:lang w:eastAsia="sv-SE"/>
        </w:rPr>
        <w:t>th</w:t>
      </w:r>
      <w:r>
        <w:rPr>
          <w:noProof w:val="0"/>
          <w:lang w:eastAsia="sv-SE"/>
        </w:rPr>
        <w:t xml:space="preserve"> International </w:t>
      </w:r>
      <w:r w:rsidR="00422C71">
        <w:rPr>
          <w:noProof w:val="0"/>
          <w:lang w:eastAsia="sv-SE"/>
        </w:rPr>
        <w:t>Modelica Conference</w:t>
      </w:r>
      <w:r>
        <w:rPr>
          <w:noProof w:val="0"/>
          <w:lang w:eastAsia="sv-SE"/>
        </w:rPr>
        <w:t>, Munich,</w:t>
      </w:r>
      <w:r w:rsidR="00422C71">
        <w:rPr>
          <w:noProof w:val="0"/>
          <w:lang w:eastAsia="sv-SE"/>
        </w:rPr>
        <w:t xml:space="preserve"> 2012.</w:t>
      </w:r>
      <w:r w:rsidR="002505E1">
        <w:rPr>
          <w:noProof w:val="0"/>
          <w:lang w:eastAsia="sv-SE"/>
        </w:rPr>
        <w:t xml:space="preserve"> </w:t>
      </w:r>
      <w:hyperlink r:id="rId132" w:history="1">
        <w:r w:rsidR="002505E1" w:rsidRPr="002505E1">
          <w:rPr>
            <w:rStyle w:val="Hyperlink"/>
            <w:noProof w:val="0"/>
            <w:lang w:eastAsia="sv-SE"/>
          </w:rPr>
          <w:t>http://www.ep.liu.se/ecp/076/017/ecp12076017.pdf</w:t>
        </w:r>
      </w:hyperlink>
    </w:p>
    <w:p w14:paraId="1EAD2E89" w14:textId="77777777" w:rsidR="00875F3B" w:rsidRDefault="000727C2" w:rsidP="00990EFE">
      <w:pPr>
        <w:pStyle w:val="Reference0"/>
        <w:rPr>
          <w:noProof w:val="0"/>
        </w:rPr>
      </w:pPr>
      <w:r w:rsidRPr="0098259C">
        <w:rPr>
          <w:noProof w:val="0"/>
        </w:rPr>
        <w:t>Kübler</w:t>
      </w:r>
      <w:r w:rsidR="00F51956" w:rsidRPr="0098259C">
        <w:rPr>
          <w:noProof w:val="0"/>
        </w:rPr>
        <w:t xml:space="preserve"> R.</w:t>
      </w:r>
      <w:r w:rsidRPr="0098259C">
        <w:rPr>
          <w:noProof w:val="0"/>
        </w:rPr>
        <w:t xml:space="preserve">, </w:t>
      </w:r>
      <w:proofErr w:type="spellStart"/>
      <w:r w:rsidRPr="0098259C">
        <w:rPr>
          <w:noProof w:val="0"/>
        </w:rPr>
        <w:t>Schiehlen</w:t>
      </w:r>
      <w:proofErr w:type="spellEnd"/>
      <w:r w:rsidR="00F51956" w:rsidRPr="0098259C">
        <w:rPr>
          <w:noProof w:val="0"/>
        </w:rPr>
        <w:t>, W.</w:t>
      </w:r>
      <w:r w:rsidRPr="0098259C">
        <w:rPr>
          <w:noProof w:val="0"/>
        </w:rPr>
        <w:t xml:space="preserve"> (2000): </w:t>
      </w:r>
      <w:r w:rsidRPr="0098259C">
        <w:rPr>
          <w:b/>
          <w:noProof w:val="0"/>
        </w:rPr>
        <w:t>Two methods of simulator coupling</w:t>
      </w:r>
      <w:r w:rsidRPr="0098259C">
        <w:rPr>
          <w:noProof w:val="0"/>
        </w:rPr>
        <w:t xml:space="preserve">. Mathematical and Computer </w:t>
      </w:r>
      <w:r w:rsidR="005A2A81" w:rsidRPr="0098259C">
        <w:rPr>
          <w:noProof w:val="0"/>
        </w:rPr>
        <w:t>Modeling</w:t>
      </w:r>
      <w:r w:rsidRPr="0098259C">
        <w:rPr>
          <w:noProof w:val="0"/>
        </w:rPr>
        <w:t xml:space="preserve"> of Dynamical Systems </w:t>
      </w:r>
      <w:r w:rsidRPr="0098259C">
        <w:rPr>
          <w:b/>
          <w:noProof w:val="0"/>
        </w:rPr>
        <w:t>6</w:t>
      </w:r>
      <w:r w:rsidRPr="0098259C">
        <w:rPr>
          <w:noProof w:val="0"/>
        </w:rPr>
        <w:t xml:space="preserve">  pp. 93-113.</w:t>
      </w:r>
    </w:p>
    <w:p w14:paraId="0FD37BC3" w14:textId="15156D23" w:rsidR="00DA68AF" w:rsidRDefault="00DA68AF" w:rsidP="00990EFE">
      <w:pPr>
        <w:pStyle w:val="Reference0"/>
        <w:rPr>
          <w:rStyle w:val="Hyperlink"/>
          <w:noProof w:val="0"/>
          <w:lang w:eastAsia="sv-SE"/>
        </w:rPr>
      </w:pPr>
      <w:r w:rsidRPr="00DA68AF">
        <w:rPr>
          <w:noProof w:val="0"/>
          <w:lang w:eastAsia="sv-SE"/>
        </w:rPr>
        <w:t xml:space="preserve">Lee E.A., Zheng H. (2007): </w:t>
      </w:r>
      <w:r w:rsidRPr="00044F2D">
        <w:rPr>
          <w:b/>
          <w:noProof w:val="0"/>
          <w:lang w:eastAsia="sv-SE"/>
        </w:rPr>
        <w:t>Leveraging Synchronous Language Principles for Heterogeneous Modeling and Design of Embedded Systems</w:t>
      </w:r>
      <w:r w:rsidRPr="00DA68AF">
        <w:rPr>
          <w:noProof w:val="0"/>
          <w:lang w:eastAsia="sv-SE"/>
        </w:rPr>
        <w:t>. EMSOFT’07, Sept. 30 - Oct. 3, 2007, Salzburg, Austria.</w:t>
      </w:r>
      <w:r>
        <w:rPr>
          <w:noProof w:val="0"/>
          <w:lang w:eastAsia="sv-SE"/>
        </w:rPr>
        <w:t xml:space="preserve"> </w:t>
      </w:r>
      <w:hyperlink r:id="rId133" w:history="1">
        <w:r w:rsidR="00861BBD" w:rsidRPr="002B7CBD">
          <w:rPr>
            <w:rStyle w:val="Hyperlink"/>
          </w:rPr>
          <w:t>https://ptolemy.berkeley.edu/publications/papers/07/unifying/LeeZheng_SRUnifying.pdf</w:t>
        </w:r>
      </w:hyperlink>
      <w:r w:rsidR="00861BBD">
        <w:t xml:space="preserve"> </w:t>
      </w:r>
    </w:p>
    <w:p w14:paraId="3F3F9B04" w14:textId="09A4EDEE" w:rsidR="00E26FB8" w:rsidRDefault="00E26FB8" w:rsidP="00990EFE">
      <w:pPr>
        <w:pStyle w:val="Reference0"/>
        <w:rPr>
          <w:noProof w:val="0"/>
          <w:lang w:eastAsia="sv-SE"/>
        </w:rPr>
      </w:pPr>
      <w:r>
        <w:rPr>
          <w:rFonts w:cs="Arial"/>
          <w:noProof w:val="0"/>
          <w:lang w:eastAsia="sv-SE"/>
        </w:rPr>
        <w:t>Lee E.A., Zheng H.</w:t>
      </w:r>
      <w:r>
        <w:rPr>
          <w:noProof w:val="0"/>
          <w:lang w:eastAsia="sv-SE"/>
        </w:rPr>
        <w:t xml:space="preserve"> (2007</w:t>
      </w:r>
      <w:r w:rsidRPr="0098259C">
        <w:rPr>
          <w:noProof w:val="0"/>
          <w:lang w:eastAsia="sv-SE"/>
        </w:rPr>
        <w:t xml:space="preserve">): </w:t>
      </w:r>
      <w:r w:rsidRPr="00E26FB8">
        <w:rPr>
          <w:b/>
          <w:noProof w:val="0"/>
          <w:lang w:eastAsia="sv-SE"/>
        </w:rPr>
        <w:t>Leveraging Synchronous Language Principles for Heterogeneous Modeling and Design of Embedded Systems</w:t>
      </w:r>
      <w:r>
        <w:rPr>
          <w:noProof w:val="0"/>
          <w:lang w:eastAsia="sv-SE"/>
        </w:rPr>
        <w:t xml:space="preserve">. </w:t>
      </w:r>
      <w:r w:rsidRPr="00E26FB8">
        <w:rPr>
          <w:noProof w:val="0"/>
          <w:lang w:eastAsia="sv-SE"/>
        </w:rPr>
        <w:t>EMSOFT’07, September 30–October 3, Salzburg, Austria</w:t>
      </w:r>
      <w:r>
        <w:rPr>
          <w:noProof w:val="0"/>
          <w:lang w:eastAsia="sv-SE"/>
        </w:rPr>
        <w:t xml:space="preserve">. </w:t>
      </w:r>
      <w:r w:rsidR="00C864CB">
        <w:t>https://dl.acm.org/citation.cfm?id=1289949</w:t>
      </w:r>
    </w:p>
    <w:p w14:paraId="062AC49E" w14:textId="77777777" w:rsidR="002505E1" w:rsidRPr="0098259C" w:rsidRDefault="00990EFE" w:rsidP="002505E1">
      <w:pPr>
        <w:pStyle w:val="Reference0"/>
        <w:rPr>
          <w:noProof w:val="0"/>
          <w:lang w:eastAsia="sv-SE"/>
        </w:rPr>
      </w:pPr>
      <w:r w:rsidRPr="0098259C">
        <w:rPr>
          <w:noProof w:val="0"/>
          <w:lang w:eastAsia="sv-SE"/>
        </w:rPr>
        <w:t>Modelica (20</w:t>
      </w:r>
      <w:r w:rsidR="002505E1">
        <w:rPr>
          <w:noProof w:val="0"/>
          <w:lang w:eastAsia="sv-SE"/>
        </w:rPr>
        <w:t>12</w:t>
      </w:r>
      <w:r w:rsidRPr="0098259C">
        <w:rPr>
          <w:noProof w:val="0"/>
          <w:lang w:eastAsia="sv-SE"/>
        </w:rPr>
        <w:t xml:space="preserve">): </w:t>
      </w:r>
      <w:r w:rsidRPr="0098259C">
        <w:rPr>
          <w:b/>
          <w:noProof w:val="0"/>
          <w:lang w:eastAsia="sv-SE"/>
        </w:rPr>
        <w:t xml:space="preserve">Modelica, A Unified Object-Oriented Language for Systems </w:t>
      </w:r>
      <w:r w:rsidR="005A2A81" w:rsidRPr="0098259C">
        <w:rPr>
          <w:b/>
          <w:noProof w:val="0"/>
          <w:lang w:eastAsia="sv-SE"/>
        </w:rPr>
        <w:t>Modeling</w:t>
      </w:r>
      <w:r w:rsidR="002505E1">
        <w:rPr>
          <w:b/>
          <w:noProof w:val="0"/>
          <w:lang w:eastAsia="sv-SE"/>
        </w:rPr>
        <w:t>.</w:t>
      </w:r>
      <w:r w:rsidR="002505E1">
        <w:rPr>
          <w:b/>
          <w:noProof w:val="0"/>
          <w:lang w:eastAsia="sv-SE"/>
        </w:rPr>
        <w:br/>
      </w:r>
      <w:r w:rsidRPr="0098259C">
        <w:rPr>
          <w:b/>
          <w:noProof w:val="0"/>
          <w:lang w:eastAsia="sv-SE"/>
        </w:rPr>
        <w:t>Language Specification, Version 3.</w:t>
      </w:r>
      <w:r w:rsidR="002505E1">
        <w:rPr>
          <w:b/>
          <w:noProof w:val="0"/>
          <w:lang w:eastAsia="sv-SE"/>
        </w:rPr>
        <w:t>3,</w:t>
      </w:r>
      <w:r w:rsidRPr="0098259C">
        <w:rPr>
          <w:noProof w:val="0"/>
          <w:lang w:eastAsia="sv-SE"/>
        </w:rPr>
        <w:t xml:space="preserve"> Ma</w:t>
      </w:r>
      <w:r w:rsidR="002505E1">
        <w:rPr>
          <w:noProof w:val="0"/>
          <w:lang w:eastAsia="sv-SE"/>
        </w:rPr>
        <w:t>y 9</w:t>
      </w:r>
      <w:r w:rsidRPr="0098259C">
        <w:rPr>
          <w:noProof w:val="0"/>
          <w:lang w:eastAsia="sv-SE"/>
        </w:rPr>
        <w:t>, 20</w:t>
      </w:r>
      <w:r w:rsidR="002505E1">
        <w:rPr>
          <w:noProof w:val="0"/>
          <w:lang w:eastAsia="sv-SE"/>
        </w:rPr>
        <w:t xml:space="preserve">12. </w:t>
      </w:r>
      <w:hyperlink r:id="rId134" w:history="1">
        <w:r w:rsidR="002505E1" w:rsidRPr="002505E1">
          <w:rPr>
            <w:rStyle w:val="Hyperlink"/>
            <w:noProof w:val="0"/>
            <w:lang w:eastAsia="sv-SE"/>
          </w:rPr>
          <w:t>https://www.modelica.org/documents/ModelicaSpec33.pdf</w:t>
        </w:r>
      </w:hyperlink>
    </w:p>
    <w:p w14:paraId="31C5A4E9" w14:textId="77777777" w:rsidR="00990EFE" w:rsidRPr="00C13813" w:rsidRDefault="00990EFE" w:rsidP="00990EFE">
      <w:pPr>
        <w:pStyle w:val="Reference0"/>
        <w:rPr>
          <w:noProof w:val="0"/>
        </w:rPr>
      </w:pPr>
      <w:r w:rsidRPr="0098259C">
        <w:rPr>
          <w:noProof w:val="0"/>
          <w:lang w:eastAsia="sv-SE"/>
        </w:rPr>
        <w:t xml:space="preserve">MODELISAR Glossary (2009): </w:t>
      </w:r>
      <w:r w:rsidR="005A6C04">
        <w:rPr>
          <w:b/>
          <w:noProof w:val="0"/>
        </w:rPr>
        <w:t>MODELISAR</w:t>
      </w:r>
      <w:r w:rsidR="00C36535">
        <w:rPr>
          <w:b/>
          <w:noProof w:val="0"/>
        </w:rPr>
        <w:t xml:space="preserve"> </w:t>
      </w:r>
      <w:r w:rsidRPr="0098259C">
        <w:rPr>
          <w:b/>
          <w:noProof w:val="0"/>
        </w:rPr>
        <w:t>WP2 Glossary and Abbreviations</w:t>
      </w:r>
      <w:r w:rsidRPr="0098259C">
        <w:rPr>
          <w:noProof w:val="0"/>
        </w:rPr>
        <w:t xml:space="preserve">. </w:t>
      </w:r>
      <w:r w:rsidRPr="00C13813">
        <w:rPr>
          <w:noProof w:val="0"/>
        </w:rPr>
        <w:t>Version 1.0, June 9, 2009.</w:t>
      </w:r>
    </w:p>
    <w:p w14:paraId="06544B60" w14:textId="77777777" w:rsidR="00E26FB8" w:rsidRDefault="00E26FB8" w:rsidP="00E26FB8">
      <w:pPr>
        <w:pStyle w:val="Reference0"/>
        <w:rPr>
          <w:noProof w:val="0"/>
        </w:rPr>
      </w:pPr>
      <w:proofErr w:type="spellStart"/>
      <w:r w:rsidRPr="0055732D">
        <w:rPr>
          <w:noProof w:val="0"/>
        </w:rPr>
        <w:t>Pouzet</w:t>
      </w:r>
      <w:proofErr w:type="spellEnd"/>
      <w:r w:rsidRPr="0055732D">
        <w:rPr>
          <w:noProof w:val="0"/>
        </w:rPr>
        <w:t xml:space="preserve"> M. (2006): </w:t>
      </w:r>
      <w:r w:rsidRPr="0055732D">
        <w:rPr>
          <w:b/>
          <w:noProof w:val="0"/>
        </w:rPr>
        <w:t xml:space="preserve">Lucid </w:t>
      </w:r>
      <w:proofErr w:type="spellStart"/>
      <w:r w:rsidRPr="0055732D">
        <w:rPr>
          <w:b/>
          <w:noProof w:val="0"/>
        </w:rPr>
        <w:t>Synchrone</w:t>
      </w:r>
      <w:proofErr w:type="spellEnd"/>
      <w:r w:rsidRPr="0055732D">
        <w:rPr>
          <w:b/>
          <w:noProof w:val="0"/>
        </w:rPr>
        <w:t>, Version 3.0, Tutorial and Reference Manual</w:t>
      </w:r>
      <w:r>
        <w:rPr>
          <w:noProof w:val="0"/>
          <w:lang w:eastAsia="sv-SE"/>
        </w:rPr>
        <w:t xml:space="preserve">.  </w:t>
      </w:r>
      <w:hyperlink r:id="rId135" w:history="1">
        <w:r w:rsidRPr="0055732D">
          <w:rPr>
            <w:rStyle w:val="Hyperlink"/>
            <w:noProof w:val="0"/>
          </w:rPr>
          <w:t>http://www.di.ens.fr/~pouzet/lucid-synchrone/</w:t>
        </w:r>
      </w:hyperlink>
    </w:p>
    <w:p w14:paraId="6ADC5559" w14:textId="77777777" w:rsidR="00990EFE" w:rsidRPr="0098259C" w:rsidRDefault="00374F39" w:rsidP="00990EFE">
      <w:pPr>
        <w:pStyle w:val="Reference0"/>
        <w:rPr>
          <w:rFonts w:cs="NimbusRomNo9L-Medi"/>
          <w:noProof w:val="0"/>
        </w:rPr>
      </w:pPr>
      <w:r w:rsidRPr="0098259C">
        <w:rPr>
          <w:noProof w:val="0"/>
          <w:lang w:eastAsia="sv-SE"/>
        </w:rPr>
        <w:t>XML</w:t>
      </w:r>
      <w:r w:rsidR="00990EFE" w:rsidRPr="0098259C">
        <w:rPr>
          <w:noProof w:val="0"/>
          <w:lang w:eastAsia="sv-SE"/>
        </w:rPr>
        <w:t xml:space="preserve">: </w:t>
      </w:r>
      <w:hyperlink r:id="rId136" w:history="1">
        <w:r w:rsidR="00990EFE" w:rsidRPr="0098259C">
          <w:rPr>
            <w:rStyle w:val="Hyperlink"/>
            <w:rFonts w:cs="NimbusRomNo9L-Medi"/>
            <w:noProof w:val="0"/>
          </w:rPr>
          <w:t>www.w3.org/</w:t>
        </w:r>
        <w:r w:rsidRPr="0098259C">
          <w:rPr>
            <w:rStyle w:val="Hyperlink"/>
            <w:rFonts w:cs="NimbusRomNo9L-Medi"/>
            <w:noProof w:val="0"/>
          </w:rPr>
          <w:t>XML</w:t>
        </w:r>
      </w:hyperlink>
      <w:r w:rsidR="00990EFE" w:rsidRPr="0098259C">
        <w:rPr>
          <w:rFonts w:cs="NimbusRomNo9L-Medi"/>
          <w:noProof w:val="0"/>
        </w:rPr>
        <w:t xml:space="preserve">, </w:t>
      </w:r>
      <w:hyperlink r:id="rId137" w:history="1">
        <w:r w:rsidR="00990EFE" w:rsidRPr="0098259C">
          <w:rPr>
            <w:rStyle w:val="Hyperlink"/>
            <w:rFonts w:cs="NimbusRomNo9L-Medi"/>
            <w:noProof w:val="0"/>
          </w:rPr>
          <w:t>en.wikipedia.org/wiki/</w:t>
        </w:r>
        <w:r w:rsidRPr="0098259C">
          <w:rPr>
            <w:rStyle w:val="Hyperlink"/>
            <w:rFonts w:cs="NimbusRomNo9L-Medi"/>
            <w:noProof w:val="0"/>
          </w:rPr>
          <w:t>XML</w:t>
        </w:r>
      </w:hyperlink>
    </w:p>
    <w:p w14:paraId="21C32F5F" w14:textId="77777777" w:rsidR="002C58DE" w:rsidRPr="0098259C" w:rsidRDefault="002C58DE" w:rsidP="002C58DE">
      <w:pPr>
        <w:pStyle w:val="Appendix1"/>
      </w:pPr>
      <w:bookmarkStart w:id="421" w:name="_Toc247884556"/>
      <w:bookmarkStart w:id="422" w:name="_Toc55136527"/>
      <w:r w:rsidRPr="0098259C">
        <w:lastRenderedPageBreak/>
        <w:t>FMI Revision History</w:t>
      </w:r>
      <w:bookmarkEnd w:id="421"/>
      <w:bookmarkEnd w:id="422"/>
    </w:p>
    <w:p w14:paraId="57FD02B0" w14:textId="4789541C" w:rsidR="002C58DE" w:rsidRPr="0098259C" w:rsidRDefault="002C58DE" w:rsidP="002C58DE">
      <w:pPr>
        <w:pStyle w:val="Textkrper"/>
        <w:rPr>
          <w:lang w:eastAsia="sv-SE"/>
        </w:rPr>
      </w:pPr>
      <w:r w:rsidRPr="0098259C">
        <w:rPr>
          <w:lang w:eastAsia="sv-SE"/>
        </w:rPr>
        <w:t xml:space="preserve">This appendix describes the history of the FMI design and its contributors. The current version of this document is available from </w:t>
      </w:r>
      <w:hyperlink r:id="rId138" w:history="1">
        <w:r w:rsidR="005C4EE5" w:rsidRPr="00365664">
          <w:rPr>
            <w:rStyle w:val="Hyperlink"/>
            <w:lang w:eastAsia="sv-SE"/>
          </w:rPr>
          <w:t>https://fmi-standard.org/downloads/</w:t>
        </w:r>
      </w:hyperlink>
      <w:r w:rsidR="005C4EE5">
        <w:rPr>
          <w:lang w:eastAsia="sv-SE"/>
        </w:rPr>
        <w:t>.</w:t>
      </w:r>
    </w:p>
    <w:p w14:paraId="205CF61A" w14:textId="77777777" w:rsidR="00C20EC1" w:rsidRPr="0098259C" w:rsidRDefault="002C58DE" w:rsidP="002C58DE">
      <w:pPr>
        <w:pStyle w:val="Textkrper"/>
      </w:pPr>
      <w:r w:rsidRPr="0098259C">
        <w:t xml:space="preserve">The Functional Mock-up Interface </w:t>
      </w:r>
      <w:r w:rsidR="00CA6387" w:rsidRPr="0098259C">
        <w:t xml:space="preserve">development </w:t>
      </w:r>
      <w:r w:rsidRPr="0098259C">
        <w:t xml:space="preserve">was initiated and organized by Daimler AG (from Bernd </w:t>
      </w:r>
      <w:proofErr w:type="spellStart"/>
      <w:r w:rsidRPr="0098259C">
        <w:t>Relovsky</w:t>
      </w:r>
      <w:proofErr w:type="spellEnd"/>
      <w:r w:rsidRPr="0098259C">
        <w:t xml:space="preserve"> and others) as subproject inside the </w:t>
      </w:r>
      <w:hyperlink r:id="rId139" w:history="1">
        <w:r w:rsidRPr="0098259C">
          <w:rPr>
            <w:rStyle w:val="Hyperlink"/>
          </w:rPr>
          <w:t>ITEA2</w:t>
        </w:r>
      </w:hyperlink>
      <w:r w:rsidRPr="0098259C">
        <w:t xml:space="preserve"> MODELISAR project.</w:t>
      </w:r>
    </w:p>
    <w:p w14:paraId="295A06F5" w14:textId="77777777" w:rsidR="002C58DE" w:rsidRPr="0098259C" w:rsidRDefault="002C58DE" w:rsidP="002C58DE">
      <w:pPr>
        <w:pStyle w:val="Textkrper"/>
        <w:rPr>
          <w:lang w:eastAsia="sv-SE"/>
        </w:rPr>
      </w:pPr>
      <w:r w:rsidRPr="0098259C">
        <w:t xml:space="preserve">The development of versions 1.0 and 2.0 was performed within WP200 of MODELISAR, organized by the WP200 work package leader Dietmar </w:t>
      </w:r>
      <w:proofErr w:type="spellStart"/>
      <w:r w:rsidRPr="0098259C">
        <w:t>Neumerkel</w:t>
      </w:r>
      <w:proofErr w:type="spellEnd"/>
      <w:r w:rsidRPr="0098259C">
        <w:t xml:space="preserve"> from Daimler.</w:t>
      </w:r>
    </w:p>
    <w:p w14:paraId="7DC9B1BA" w14:textId="77777777" w:rsidR="002C58DE" w:rsidRPr="0098259C" w:rsidRDefault="002C58DE" w:rsidP="002C58DE">
      <w:pPr>
        <w:pStyle w:val="Appendix2"/>
      </w:pPr>
      <w:bookmarkStart w:id="423" w:name="_Toc247884557"/>
      <w:bookmarkStart w:id="424" w:name="_Toc55136528"/>
      <w:r w:rsidRPr="0098259C">
        <w:t>Version 1.0</w:t>
      </w:r>
      <w:bookmarkEnd w:id="423"/>
      <w:r w:rsidRPr="0098259C">
        <w:t xml:space="preserve"> – FMI for Model Exchange</w:t>
      </w:r>
      <w:bookmarkEnd w:id="424"/>
    </w:p>
    <w:p w14:paraId="3DB42CC6" w14:textId="77777777" w:rsidR="007D24DB" w:rsidRPr="0098259C" w:rsidRDefault="007D24DB" w:rsidP="002C58DE">
      <w:pPr>
        <w:pStyle w:val="Textkrper"/>
        <w:spacing w:after="120"/>
      </w:pPr>
      <w:r w:rsidRPr="0098259C">
        <w:t>Version 1.0 of FMI for Model Exchange was released on Jan. 26, 2010.</w:t>
      </w:r>
    </w:p>
    <w:p w14:paraId="442679AD" w14:textId="77777777" w:rsidR="002C58DE" w:rsidRPr="0098259C" w:rsidRDefault="002C58DE" w:rsidP="002C58DE">
      <w:pPr>
        <w:pStyle w:val="Textkrper"/>
        <w:spacing w:after="120"/>
      </w:pPr>
      <w:r w:rsidRPr="0098259C">
        <w:t xml:space="preserve">The subgroup “FMI for Model Exchange” was headed by Martin Otter (DLR-RM). The essential part of the design of this version was performed by (alphabetical list): </w:t>
      </w:r>
    </w:p>
    <w:p w14:paraId="1316C235" w14:textId="77777777" w:rsidR="002C58DE" w:rsidRPr="002F3E46" w:rsidRDefault="002C58DE" w:rsidP="002C58DE">
      <w:pPr>
        <w:pStyle w:val="Textkrper"/>
        <w:spacing w:before="0"/>
        <w:ind w:left="720"/>
      </w:pPr>
      <w:r w:rsidRPr="002F3E46">
        <w:t>Torsten Blochwitz, ITI, Germany</w:t>
      </w:r>
    </w:p>
    <w:p w14:paraId="6B25355B" w14:textId="2A827F29" w:rsidR="002C58DE" w:rsidRPr="002F3E46" w:rsidRDefault="002C58DE" w:rsidP="002C58DE">
      <w:pPr>
        <w:pStyle w:val="Textkrper"/>
        <w:spacing w:before="0"/>
        <w:ind w:left="720"/>
      </w:pPr>
      <w:proofErr w:type="spellStart"/>
      <w:r w:rsidRPr="002F3E46">
        <w:t>Hilding</w:t>
      </w:r>
      <w:proofErr w:type="spellEnd"/>
      <w:r w:rsidRPr="002F3E46">
        <w:t xml:space="preserve"> </w:t>
      </w:r>
      <w:proofErr w:type="spellStart"/>
      <w:r w:rsidRPr="002F3E46">
        <w:t>Elmqvist</w:t>
      </w:r>
      <w:proofErr w:type="spellEnd"/>
      <w:r w:rsidRPr="002F3E46">
        <w:t xml:space="preserve">, Dassault </w:t>
      </w:r>
      <w:proofErr w:type="spellStart"/>
      <w:r w:rsidRPr="002F3E46">
        <w:t>Systèmes</w:t>
      </w:r>
      <w:proofErr w:type="spellEnd"/>
      <w:r w:rsidRPr="002F3E46">
        <w:t>, Sweden</w:t>
      </w:r>
    </w:p>
    <w:p w14:paraId="0D7CD68D" w14:textId="77777777" w:rsidR="002C58DE" w:rsidRPr="0098259C" w:rsidRDefault="002C58DE" w:rsidP="002C58DE">
      <w:pPr>
        <w:pStyle w:val="Textkrper"/>
        <w:spacing w:before="0"/>
        <w:ind w:left="720"/>
      </w:pPr>
      <w:r w:rsidRPr="0098259C">
        <w:t xml:space="preserve">Andreas Junghanns, </w:t>
      </w:r>
      <w:proofErr w:type="spellStart"/>
      <w:r w:rsidRPr="0098259C">
        <w:t>QTronic</w:t>
      </w:r>
      <w:proofErr w:type="spellEnd"/>
      <w:r w:rsidRPr="0098259C">
        <w:t>, Germany</w:t>
      </w:r>
    </w:p>
    <w:p w14:paraId="093FA7AF" w14:textId="77777777" w:rsidR="002C58DE" w:rsidRPr="0098259C" w:rsidRDefault="002C58DE" w:rsidP="002C58DE">
      <w:pPr>
        <w:pStyle w:val="Textkrper"/>
        <w:spacing w:before="0"/>
        <w:ind w:left="720"/>
      </w:pPr>
      <w:r w:rsidRPr="0098259C">
        <w:t xml:space="preserve">Jakob </w:t>
      </w:r>
      <w:proofErr w:type="spellStart"/>
      <w:r w:rsidRPr="0098259C">
        <w:t>Mauss</w:t>
      </w:r>
      <w:proofErr w:type="spellEnd"/>
      <w:r w:rsidRPr="0098259C">
        <w:t xml:space="preserve">, </w:t>
      </w:r>
      <w:proofErr w:type="spellStart"/>
      <w:r w:rsidRPr="0098259C">
        <w:t>QTronic</w:t>
      </w:r>
      <w:proofErr w:type="spellEnd"/>
      <w:r w:rsidRPr="0098259C">
        <w:t>, Germany</w:t>
      </w:r>
    </w:p>
    <w:p w14:paraId="6A108A7C" w14:textId="6B550CE7" w:rsidR="002C58DE" w:rsidRPr="0098259C" w:rsidRDefault="002C58DE" w:rsidP="002C58DE">
      <w:pPr>
        <w:pStyle w:val="Textkrper"/>
        <w:spacing w:before="0"/>
        <w:ind w:left="720"/>
      </w:pPr>
      <w:r w:rsidRPr="0098259C">
        <w:t xml:space="preserve">Hans Olsson, Dassault </w:t>
      </w:r>
      <w:proofErr w:type="spellStart"/>
      <w:r w:rsidRPr="0098259C">
        <w:t>Systèmes</w:t>
      </w:r>
      <w:proofErr w:type="spellEnd"/>
      <w:r w:rsidRPr="0098259C">
        <w:t>, Sweden</w:t>
      </w:r>
    </w:p>
    <w:p w14:paraId="179DB3CE" w14:textId="77777777" w:rsidR="002C58DE" w:rsidRPr="0098259C" w:rsidRDefault="002C58DE" w:rsidP="002C58DE">
      <w:pPr>
        <w:pStyle w:val="Textkrper"/>
        <w:spacing w:before="0"/>
        <w:ind w:left="720"/>
      </w:pPr>
      <w:r w:rsidRPr="0098259C">
        <w:t>Martin Otter, DLR-RM, Germany.</w:t>
      </w:r>
    </w:p>
    <w:p w14:paraId="1807A9E0" w14:textId="77777777" w:rsidR="002C58DE" w:rsidRPr="0098259C" w:rsidRDefault="002C58DE" w:rsidP="002C58DE">
      <w:pPr>
        <w:pStyle w:val="Textkrper"/>
        <w:spacing w:after="120"/>
      </w:pPr>
      <w:r w:rsidRPr="0098259C">
        <w:t>This version was evaluated with prototypes implemented for (alphabetical list):</w:t>
      </w:r>
    </w:p>
    <w:p w14:paraId="790CA726" w14:textId="38DCDEEC" w:rsidR="002C58DE" w:rsidRPr="00442EE3" w:rsidRDefault="002C58DE" w:rsidP="002C58DE">
      <w:pPr>
        <w:pStyle w:val="Textkrper"/>
        <w:spacing w:before="0"/>
        <w:ind w:left="720"/>
        <w:rPr>
          <w:lang w:val="sv-SE"/>
        </w:rPr>
      </w:pPr>
      <w:r w:rsidRPr="00442EE3">
        <w:rPr>
          <w:lang w:val="sv-SE"/>
        </w:rPr>
        <w:t xml:space="preserve">Dymola by Peter Nilsson, Dan Henriksson, Carl Fredrik Abelson, and Sven Erik Mattson, </w:t>
      </w:r>
      <w:r w:rsidRPr="00442EE3">
        <w:rPr>
          <w:lang w:val="sv-SE"/>
        </w:rPr>
        <w:br/>
        <w:t xml:space="preserve">       Dassault Systèmes, </w:t>
      </w:r>
    </w:p>
    <w:p w14:paraId="75756685" w14:textId="77777777" w:rsidR="002C58DE" w:rsidRPr="0098259C" w:rsidRDefault="002C58DE" w:rsidP="002C58DE">
      <w:pPr>
        <w:pStyle w:val="Textkrper"/>
        <w:spacing w:before="0"/>
        <w:ind w:left="720"/>
      </w:pPr>
      <w:r w:rsidRPr="0098259C">
        <w:t xml:space="preserve">JModelica.org by </w:t>
      </w:r>
      <w:proofErr w:type="spellStart"/>
      <w:r w:rsidRPr="0098259C">
        <w:t>Tove</w:t>
      </w:r>
      <w:proofErr w:type="spellEnd"/>
      <w:r w:rsidRPr="0098259C">
        <w:t xml:space="preserve"> Bergdahl, </w:t>
      </w:r>
      <w:proofErr w:type="spellStart"/>
      <w:r w:rsidRPr="0098259C">
        <w:t>Modelon</w:t>
      </w:r>
      <w:proofErr w:type="spellEnd"/>
      <w:r w:rsidRPr="0098259C">
        <w:t xml:space="preserve"> AB,</w:t>
      </w:r>
    </w:p>
    <w:p w14:paraId="33EAF720" w14:textId="77777777" w:rsidR="002C58DE" w:rsidRPr="0098259C" w:rsidRDefault="002C58DE" w:rsidP="002C58DE">
      <w:pPr>
        <w:pStyle w:val="Textkrper"/>
        <w:spacing w:before="0"/>
        <w:ind w:left="720"/>
      </w:pPr>
      <w:r w:rsidRPr="0098259C">
        <w:t xml:space="preserve">Silver by Andreas Junghanns, and Jakob </w:t>
      </w:r>
      <w:proofErr w:type="spellStart"/>
      <w:r w:rsidRPr="0098259C">
        <w:t>Mauss</w:t>
      </w:r>
      <w:proofErr w:type="spellEnd"/>
      <w:r w:rsidRPr="0098259C">
        <w:t xml:space="preserve">, </w:t>
      </w:r>
      <w:proofErr w:type="spellStart"/>
      <w:r w:rsidRPr="0098259C">
        <w:t>QTronic</w:t>
      </w:r>
      <w:proofErr w:type="spellEnd"/>
      <w:r w:rsidRPr="0098259C">
        <w:t>.</w:t>
      </w:r>
    </w:p>
    <w:p w14:paraId="58175560" w14:textId="77777777" w:rsidR="002C58DE" w:rsidRPr="0098259C" w:rsidRDefault="002C58DE" w:rsidP="002C58DE">
      <w:pPr>
        <w:pStyle w:val="Textkrper"/>
      </w:pPr>
      <w:r w:rsidRPr="0098259C">
        <w:t>These prototypes have been used to refine the design of “FMI for Model Exchange”.</w:t>
      </w:r>
    </w:p>
    <w:p w14:paraId="12331A0C" w14:textId="77777777" w:rsidR="002C58DE" w:rsidRPr="0098259C" w:rsidRDefault="002C58DE" w:rsidP="002C58DE">
      <w:pPr>
        <w:pStyle w:val="Textkrper"/>
        <w:spacing w:after="120"/>
      </w:pPr>
      <w:r w:rsidRPr="0098259C">
        <w:t>The following MODELISAR partners participated at FMI design meetings and contributed to the discussion (alphabetical list):</w:t>
      </w:r>
    </w:p>
    <w:p w14:paraId="4D7AED7D" w14:textId="77777777" w:rsidR="002C58DE" w:rsidRPr="00D331DC" w:rsidRDefault="002C58DE" w:rsidP="002C58DE">
      <w:pPr>
        <w:pStyle w:val="Textkrper"/>
        <w:tabs>
          <w:tab w:val="left" w:pos="720"/>
        </w:tabs>
        <w:ind w:left="720"/>
        <w:rPr>
          <w:lang w:val="de-DE"/>
        </w:rPr>
      </w:pPr>
      <w:r w:rsidRPr="00D331DC">
        <w:rPr>
          <w:lang w:val="de-DE"/>
        </w:rPr>
        <w:t>Ingrid Bausch-Gall, Bausch-Gall GmbH, Munich, Germany</w:t>
      </w:r>
    </w:p>
    <w:p w14:paraId="7FF5B7E9" w14:textId="77777777" w:rsidR="002C58DE" w:rsidRPr="00D331DC" w:rsidRDefault="002C58DE" w:rsidP="002C58DE">
      <w:pPr>
        <w:pStyle w:val="Textkrper"/>
        <w:tabs>
          <w:tab w:val="left" w:pos="720"/>
        </w:tabs>
        <w:spacing w:before="0"/>
        <w:ind w:left="720"/>
        <w:rPr>
          <w:lang w:val="de-DE"/>
        </w:rPr>
      </w:pPr>
      <w:r w:rsidRPr="00D331DC">
        <w:rPr>
          <w:lang w:val="de-DE"/>
        </w:rPr>
        <w:t>Torsten Blochwitz, ITI GmbH, Dresden, Germany</w:t>
      </w:r>
    </w:p>
    <w:p w14:paraId="109D6E3E" w14:textId="77777777" w:rsidR="002C58DE" w:rsidRPr="00D331DC" w:rsidRDefault="002C58DE" w:rsidP="002C58DE">
      <w:pPr>
        <w:pStyle w:val="Textkrper-Zeileneinzug"/>
        <w:ind w:left="720" w:firstLine="0"/>
        <w:rPr>
          <w:lang w:val="de-DE"/>
        </w:rPr>
      </w:pPr>
      <w:r w:rsidRPr="00D331DC">
        <w:rPr>
          <w:lang w:val="de-DE"/>
        </w:rPr>
        <w:t>Alex Eichberger, SIMPACK AG, Gilching, Germany</w:t>
      </w:r>
    </w:p>
    <w:p w14:paraId="029AF919" w14:textId="0C60D7E2" w:rsidR="002C58DE" w:rsidRPr="00D331DC" w:rsidRDefault="002C58DE" w:rsidP="002C58DE">
      <w:pPr>
        <w:pStyle w:val="Textkrper-Zeileneinzug"/>
        <w:ind w:left="720" w:firstLine="0"/>
        <w:rPr>
          <w:lang w:val="de-DE"/>
        </w:rPr>
      </w:pPr>
      <w:proofErr w:type="spellStart"/>
      <w:r w:rsidRPr="00D331DC">
        <w:rPr>
          <w:lang w:val="de-DE"/>
        </w:rPr>
        <w:t>Hilding</w:t>
      </w:r>
      <w:proofErr w:type="spellEnd"/>
      <w:r w:rsidRPr="00D331DC">
        <w:rPr>
          <w:lang w:val="de-DE"/>
        </w:rPr>
        <w:t xml:space="preserve"> </w:t>
      </w:r>
      <w:proofErr w:type="spellStart"/>
      <w:r w:rsidRPr="00D331DC">
        <w:rPr>
          <w:lang w:val="de-DE"/>
        </w:rPr>
        <w:t>Elmqvist</w:t>
      </w:r>
      <w:proofErr w:type="spellEnd"/>
      <w:r w:rsidRPr="00D331DC">
        <w:rPr>
          <w:lang w:val="de-DE"/>
        </w:rPr>
        <w:t xml:space="preserve">, Dassault </w:t>
      </w:r>
      <w:proofErr w:type="spellStart"/>
      <w:r w:rsidRPr="00D331DC">
        <w:rPr>
          <w:lang w:val="de-DE"/>
        </w:rPr>
        <w:t>Systèmes</w:t>
      </w:r>
      <w:proofErr w:type="spellEnd"/>
      <w:r w:rsidRPr="00D331DC">
        <w:rPr>
          <w:lang w:val="de-DE"/>
        </w:rPr>
        <w:t xml:space="preserve">, Lund, </w:t>
      </w:r>
      <w:proofErr w:type="spellStart"/>
      <w:r w:rsidRPr="00D331DC">
        <w:rPr>
          <w:lang w:val="de-DE"/>
        </w:rPr>
        <w:t>Sweden</w:t>
      </w:r>
      <w:proofErr w:type="spellEnd"/>
    </w:p>
    <w:p w14:paraId="0E52ECE2" w14:textId="77777777" w:rsidR="002C58DE" w:rsidRPr="00D331DC" w:rsidRDefault="002C58DE" w:rsidP="002C58DE">
      <w:pPr>
        <w:pStyle w:val="Textkrper-Zeileneinzug"/>
        <w:ind w:left="720" w:firstLine="0"/>
        <w:rPr>
          <w:lang w:val="de-DE"/>
        </w:rPr>
      </w:pPr>
      <w:r w:rsidRPr="00D331DC">
        <w:rPr>
          <w:lang w:val="de-DE"/>
        </w:rPr>
        <w:t xml:space="preserve">Andreas Junghanns, </w:t>
      </w:r>
      <w:proofErr w:type="spellStart"/>
      <w:r w:rsidRPr="00D331DC">
        <w:rPr>
          <w:lang w:val="de-DE"/>
        </w:rPr>
        <w:t>QTronic</w:t>
      </w:r>
      <w:proofErr w:type="spellEnd"/>
      <w:r w:rsidRPr="00D331DC">
        <w:rPr>
          <w:lang w:val="de-DE"/>
        </w:rPr>
        <w:t xml:space="preserve"> GmbH, Berlin, Germany</w:t>
      </w:r>
    </w:p>
    <w:p w14:paraId="1E564172" w14:textId="77777777" w:rsidR="002C58DE" w:rsidRPr="00D331DC" w:rsidRDefault="002C58DE" w:rsidP="002C58DE">
      <w:pPr>
        <w:pStyle w:val="Textkrper-Zeileneinzug"/>
        <w:ind w:left="720" w:firstLine="0"/>
        <w:rPr>
          <w:lang w:val="de-DE"/>
        </w:rPr>
      </w:pPr>
      <w:r w:rsidRPr="00D331DC">
        <w:rPr>
          <w:lang w:val="de-DE"/>
        </w:rPr>
        <w:t>Rainer Keppler, SIMPACK AG, Gilching, Germany</w:t>
      </w:r>
    </w:p>
    <w:p w14:paraId="6E196464" w14:textId="77777777" w:rsidR="002C58DE" w:rsidRPr="00D331DC" w:rsidRDefault="002C58DE" w:rsidP="002C58DE">
      <w:pPr>
        <w:pStyle w:val="Textkrper-Zeileneinzug"/>
        <w:ind w:left="720" w:firstLine="0"/>
        <w:rPr>
          <w:lang w:val="de-DE"/>
        </w:rPr>
      </w:pPr>
      <w:r w:rsidRPr="00D331DC">
        <w:rPr>
          <w:lang w:val="de-DE"/>
        </w:rPr>
        <w:t>Gerd Kurzbach, ITI GmbH, Dresden, Germany</w:t>
      </w:r>
    </w:p>
    <w:p w14:paraId="5F2D3016" w14:textId="77777777" w:rsidR="002C58DE" w:rsidRPr="0098259C" w:rsidRDefault="002C58DE" w:rsidP="002C58DE">
      <w:pPr>
        <w:pStyle w:val="Textkrper-Zeileneinzug"/>
        <w:ind w:left="720" w:firstLine="0"/>
      </w:pPr>
      <w:r w:rsidRPr="0098259C">
        <w:t>Carsten Kübler, TWT, Germany</w:t>
      </w:r>
    </w:p>
    <w:p w14:paraId="639A9B39" w14:textId="77777777" w:rsidR="002C58DE" w:rsidRPr="0098259C" w:rsidRDefault="002C58DE" w:rsidP="002C58DE">
      <w:pPr>
        <w:pStyle w:val="Textkrper-Zeileneinzug"/>
        <w:ind w:left="720" w:firstLine="0"/>
      </w:pPr>
      <w:r w:rsidRPr="0098259C">
        <w:t xml:space="preserve">Jakob </w:t>
      </w:r>
      <w:proofErr w:type="spellStart"/>
      <w:r w:rsidRPr="0098259C">
        <w:t>Mauss</w:t>
      </w:r>
      <w:proofErr w:type="spellEnd"/>
      <w:r w:rsidRPr="0098259C">
        <w:t xml:space="preserve">, </w:t>
      </w:r>
      <w:proofErr w:type="spellStart"/>
      <w:r w:rsidRPr="0098259C">
        <w:t>QTronic</w:t>
      </w:r>
      <w:proofErr w:type="spellEnd"/>
      <w:r w:rsidRPr="0098259C">
        <w:t xml:space="preserve"> GmbH, Berlin, Germany</w:t>
      </w:r>
    </w:p>
    <w:p w14:paraId="3D41D4BD" w14:textId="77777777" w:rsidR="002C58DE" w:rsidRPr="0098259C" w:rsidRDefault="002C58DE" w:rsidP="002C58DE">
      <w:pPr>
        <w:pStyle w:val="Textkrper-Zeileneinzug"/>
        <w:ind w:left="720" w:firstLine="0"/>
        <w:rPr>
          <w:szCs w:val="21"/>
        </w:rPr>
      </w:pPr>
      <w:r w:rsidRPr="0098259C">
        <w:rPr>
          <w:szCs w:val="21"/>
        </w:rPr>
        <w:t xml:space="preserve">Johannes </w:t>
      </w:r>
      <w:proofErr w:type="spellStart"/>
      <w:r w:rsidRPr="0098259C">
        <w:rPr>
          <w:szCs w:val="21"/>
        </w:rPr>
        <w:t>Mezger</w:t>
      </w:r>
      <w:proofErr w:type="spellEnd"/>
      <w:r w:rsidRPr="0098259C">
        <w:rPr>
          <w:szCs w:val="21"/>
        </w:rPr>
        <w:t>, TWT, Germany</w:t>
      </w:r>
    </w:p>
    <w:p w14:paraId="218B3A3E" w14:textId="77777777" w:rsidR="002C58DE" w:rsidRPr="0098259C" w:rsidRDefault="002C58DE" w:rsidP="002C58DE">
      <w:pPr>
        <w:pStyle w:val="Textkrper-Zeileneinzug"/>
        <w:ind w:left="720" w:firstLine="0"/>
      </w:pPr>
      <w:r w:rsidRPr="0098259C">
        <w:t xml:space="preserve">Thomas Neidhold, ITI GmbH, Dresden, Germany </w:t>
      </w:r>
    </w:p>
    <w:p w14:paraId="75461F5B" w14:textId="77777777" w:rsidR="002C58DE" w:rsidRPr="00D331DC" w:rsidRDefault="002C58DE" w:rsidP="002C58DE">
      <w:pPr>
        <w:pStyle w:val="Textkrper-Zeileneinzug"/>
        <w:ind w:left="720" w:firstLine="0"/>
        <w:rPr>
          <w:lang w:val="de-DE"/>
        </w:rPr>
      </w:pPr>
      <w:r w:rsidRPr="00D331DC">
        <w:rPr>
          <w:lang w:val="de-DE"/>
        </w:rPr>
        <w:t xml:space="preserve">Dietmar </w:t>
      </w:r>
      <w:proofErr w:type="spellStart"/>
      <w:r w:rsidRPr="00D331DC">
        <w:rPr>
          <w:lang w:val="de-DE"/>
        </w:rPr>
        <w:t>Neumerkel</w:t>
      </w:r>
      <w:proofErr w:type="spellEnd"/>
      <w:r w:rsidRPr="00D331DC">
        <w:rPr>
          <w:lang w:val="de-DE"/>
        </w:rPr>
        <w:t>, Daimler AG, Stuttgart, Germany</w:t>
      </w:r>
    </w:p>
    <w:p w14:paraId="1E2DE72A" w14:textId="7A46ABE6" w:rsidR="002C58DE" w:rsidRPr="00D331DC" w:rsidRDefault="002C58DE" w:rsidP="002C58DE">
      <w:pPr>
        <w:pStyle w:val="Textkrper-Zeileneinzug"/>
        <w:ind w:left="720" w:firstLine="0"/>
        <w:rPr>
          <w:lang w:val="de-DE"/>
        </w:rPr>
      </w:pPr>
      <w:r w:rsidRPr="00D331DC">
        <w:rPr>
          <w:lang w:val="de-DE"/>
        </w:rPr>
        <w:t xml:space="preserve">Peter Nilsson, Dassault </w:t>
      </w:r>
      <w:proofErr w:type="spellStart"/>
      <w:r w:rsidRPr="00D331DC">
        <w:rPr>
          <w:lang w:val="de-DE"/>
        </w:rPr>
        <w:t>Systèmes</w:t>
      </w:r>
      <w:proofErr w:type="spellEnd"/>
      <w:r w:rsidRPr="00D331DC">
        <w:rPr>
          <w:lang w:val="de-DE"/>
        </w:rPr>
        <w:t xml:space="preserve">, Lund, </w:t>
      </w:r>
      <w:proofErr w:type="spellStart"/>
      <w:r w:rsidRPr="00D331DC">
        <w:rPr>
          <w:lang w:val="de-DE"/>
        </w:rPr>
        <w:t>Sweden</w:t>
      </w:r>
      <w:proofErr w:type="spellEnd"/>
    </w:p>
    <w:p w14:paraId="6209E888" w14:textId="043D9C9B" w:rsidR="002C58DE" w:rsidRPr="00D331DC" w:rsidRDefault="002C58DE" w:rsidP="002C58DE">
      <w:pPr>
        <w:pStyle w:val="Textkrper"/>
        <w:tabs>
          <w:tab w:val="left" w:pos="720"/>
        </w:tabs>
        <w:spacing w:before="0"/>
        <w:ind w:left="720"/>
        <w:rPr>
          <w:lang w:val="de-DE"/>
        </w:rPr>
      </w:pPr>
      <w:r w:rsidRPr="00D331DC">
        <w:rPr>
          <w:lang w:val="de-DE"/>
        </w:rPr>
        <w:t xml:space="preserve">Hans Olsson, Dassault </w:t>
      </w:r>
      <w:proofErr w:type="spellStart"/>
      <w:r w:rsidRPr="00D331DC">
        <w:rPr>
          <w:lang w:val="de-DE"/>
        </w:rPr>
        <w:t>Systèmes</w:t>
      </w:r>
      <w:proofErr w:type="spellEnd"/>
      <w:r w:rsidRPr="00D331DC">
        <w:rPr>
          <w:lang w:val="de-DE"/>
        </w:rPr>
        <w:t xml:space="preserve">, Lund, </w:t>
      </w:r>
      <w:proofErr w:type="spellStart"/>
      <w:r w:rsidRPr="00D331DC">
        <w:rPr>
          <w:lang w:val="de-DE"/>
        </w:rPr>
        <w:t>Sweden</w:t>
      </w:r>
      <w:proofErr w:type="spellEnd"/>
    </w:p>
    <w:p w14:paraId="312AA50A" w14:textId="77777777" w:rsidR="002C58DE" w:rsidRPr="00D331DC" w:rsidRDefault="002C58DE" w:rsidP="002C58DE">
      <w:pPr>
        <w:pStyle w:val="Textkrper"/>
        <w:tabs>
          <w:tab w:val="left" w:pos="720"/>
        </w:tabs>
        <w:spacing w:before="0"/>
        <w:ind w:left="720"/>
        <w:rPr>
          <w:lang w:val="de-DE"/>
        </w:rPr>
      </w:pPr>
      <w:r w:rsidRPr="00D331DC">
        <w:rPr>
          <w:lang w:val="de-DE"/>
        </w:rPr>
        <w:t>Martin Otter, German Aerospace Center (DLR), Oberpfaffenhofen, Germany</w:t>
      </w:r>
    </w:p>
    <w:p w14:paraId="4C0A3F3B" w14:textId="77777777" w:rsidR="002C58DE" w:rsidRPr="00D331DC" w:rsidRDefault="002C58DE" w:rsidP="002C58DE">
      <w:pPr>
        <w:pStyle w:val="Textkrper-Zeileneinzug"/>
        <w:ind w:left="720" w:firstLine="0"/>
        <w:rPr>
          <w:lang w:val="de-DE"/>
        </w:rPr>
      </w:pPr>
      <w:r w:rsidRPr="00D331DC">
        <w:rPr>
          <w:lang w:val="de-DE"/>
        </w:rPr>
        <w:t>Antoine Viel, LMS International (Imagine), Roanne, France</w:t>
      </w:r>
    </w:p>
    <w:p w14:paraId="4028A907" w14:textId="77777777" w:rsidR="002C58DE" w:rsidRPr="00D331DC" w:rsidRDefault="002C58DE" w:rsidP="002C58DE">
      <w:pPr>
        <w:pStyle w:val="Textkrper-Zeileneinzug"/>
        <w:ind w:left="720" w:firstLine="0"/>
        <w:rPr>
          <w:lang w:val="de-DE"/>
        </w:rPr>
      </w:pPr>
      <w:r w:rsidRPr="00D331DC">
        <w:rPr>
          <w:lang w:val="de-DE"/>
        </w:rPr>
        <w:t xml:space="preserve">Daniel Weil, Dassault </w:t>
      </w:r>
      <w:proofErr w:type="spellStart"/>
      <w:r w:rsidRPr="00D331DC">
        <w:rPr>
          <w:lang w:val="de-DE"/>
        </w:rPr>
        <w:t>Systèmes</w:t>
      </w:r>
      <w:proofErr w:type="spellEnd"/>
      <w:r w:rsidRPr="00D331DC">
        <w:rPr>
          <w:lang w:val="de-DE"/>
        </w:rPr>
        <w:t>, Grenoble, France</w:t>
      </w:r>
    </w:p>
    <w:p w14:paraId="72E94F47" w14:textId="77777777" w:rsidR="002C58DE" w:rsidRPr="0098259C" w:rsidRDefault="002C58DE" w:rsidP="002C58DE">
      <w:pPr>
        <w:pStyle w:val="Textkrper"/>
      </w:pPr>
      <w:r w:rsidRPr="0098259C">
        <w:t>The following people outside of the MODELISAR consortium contributed with comments:</w:t>
      </w:r>
    </w:p>
    <w:p w14:paraId="7B93398C" w14:textId="77777777" w:rsidR="002C58DE" w:rsidRPr="0098259C" w:rsidRDefault="002C58DE" w:rsidP="002C58DE">
      <w:pPr>
        <w:pStyle w:val="Textkrper"/>
        <w:ind w:left="720"/>
      </w:pPr>
      <w:r w:rsidRPr="0098259C">
        <w:lastRenderedPageBreak/>
        <w:t xml:space="preserve">Johan </w:t>
      </w:r>
      <w:proofErr w:type="spellStart"/>
      <w:r w:rsidRPr="0098259C">
        <w:t>Akesson</w:t>
      </w:r>
      <w:proofErr w:type="spellEnd"/>
      <w:r w:rsidRPr="0098259C">
        <w:t>, Lund University, Lund, Sweden</w:t>
      </w:r>
      <w:r w:rsidRPr="0098259C">
        <w:br/>
        <w:t>Joel Andersson, KU Leuven, The Netherlands</w:t>
      </w:r>
      <w:r w:rsidRPr="0098259C">
        <w:br/>
        <w:t xml:space="preserve">Roberto </w:t>
      </w:r>
      <w:proofErr w:type="spellStart"/>
      <w:r w:rsidRPr="0098259C">
        <w:t>Parrotto</w:t>
      </w:r>
      <w:proofErr w:type="spellEnd"/>
      <w:r w:rsidRPr="0098259C">
        <w:t xml:space="preserve">, </w:t>
      </w:r>
      <w:proofErr w:type="spellStart"/>
      <w:r w:rsidRPr="0098259C">
        <w:t>Politecnico</w:t>
      </w:r>
      <w:proofErr w:type="spellEnd"/>
      <w:r w:rsidRPr="0098259C">
        <w:t xml:space="preserve"> di Milano, Italy</w:t>
      </w:r>
    </w:p>
    <w:p w14:paraId="5A139948" w14:textId="77777777" w:rsidR="002C58DE" w:rsidRPr="0098259C" w:rsidRDefault="002C58DE" w:rsidP="002C58DE">
      <w:pPr>
        <w:pStyle w:val="Appendix2"/>
      </w:pPr>
      <w:bookmarkStart w:id="425" w:name="_Toc55136529"/>
      <w:r w:rsidRPr="0098259C">
        <w:t>Version 1.0 – FMI for Co-Simulation</w:t>
      </w:r>
      <w:bookmarkEnd w:id="425"/>
    </w:p>
    <w:p w14:paraId="3CEC4EE0" w14:textId="77777777" w:rsidR="007D24DB" w:rsidRPr="0098259C" w:rsidRDefault="007D24DB" w:rsidP="007D24DB">
      <w:pPr>
        <w:pStyle w:val="Textkrper"/>
        <w:spacing w:after="120"/>
      </w:pPr>
      <w:r w:rsidRPr="0098259C">
        <w:t>Version 1.0 of FMI for Co-Simulation was released on Oct. 10, 2010.</w:t>
      </w:r>
    </w:p>
    <w:p w14:paraId="509ABA8B" w14:textId="77777777" w:rsidR="002C58DE" w:rsidRPr="0098259C" w:rsidRDefault="002C58DE" w:rsidP="002C58DE">
      <w:pPr>
        <w:pStyle w:val="Textkrper"/>
        <w:spacing w:after="120"/>
      </w:pPr>
      <w:r w:rsidRPr="0098259C">
        <w:t xml:space="preserve">FMI for Co-Simulation was developed in three subgroups: “Solver Coupling” headed by Martin Arnold (University Halle) and Torsten Blochwitz (ITI), “Tool Coupling” headed by Jörg-Volker </w:t>
      </w:r>
      <w:proofErr w:type="spellStart"/>
      <w:r w:rsidRPr="0098259C">
        <w:t>Peetz</w:t>
      </w:r>
      <w:proofErr w:type="spellEnd"/>
      <w:r w:rsidRPr="0098259C">
        <w:t xml:space="preserve"> (Fraunhofer SCAI), and “Control Logic” headed by Manuel Monteiro (</w:t>
      </w:r>
      <w:proofErr w:type="spellStart"/>
      <w:r w:rsidRPr="0098259C">
        <w:t>Atego</w:t>
      </w:r>
      <w:proofErr w:type="spellEnd"/>
      <w:r w:rsidRPr="0098259C">
        <w:t xml:space="preserve">). The essential part of the design of this version was performed by (alphabetical list): </w:t>
      </w:r>
    </w:p>
    <w:p w14:paraId="5AF35829" w14:textId="77777777" w:rsidR="002C58DE" w:rsidRPr="0098259C" w:rsidRDefault="002C58DE" w:rsidP="002C58DE">
      <w:pPr>
        <w:pStyle w:val="Textkrper"/>
        <w:spacing w:before="0"/>
        <w:ind w:left="720"/>
      </w:pPr>
      <w:r w:rsidRPr="0098259C">
        <w:t>Martin Arnold, University Halle, Germany</w:t>
      </w:r>
    </w:p>
    <w:p w14:paraId="448A0BCA" w14:textId="77777777" w:rsidR="002C58DE" w:rsidRPr="0098259C" w:rsidRDefault="002C58DE" w:rsidP="002C58DE">
      <w:pPr>
        <w:pStyle w:val="Textkrper"/>
        <w:spacing w:before="0"/>
        <w:ind w:left="720"/>
      </w:pPr>
      <w:proofErr w:type="spellStart"/>
      <w:r w:rsidRPr="0098259C">
        <w:t>Constanze</w:t>
      </w:r>
      <w:proofErr w:type="spellEnd"/>
      <w:r w:rsidRPr="0098259C">
        <w:t xml:space="preserve"> Bausch, </w:t>
      </w:r>
      <w:proofErr w:type="spellStart"/>
      <w:r w:rsidRPr="0098259C">
        <w:t>Atego</w:t>
      </w:r>
      <w:proofErr w:type="spellEnd"/>
      <w:r w:rsidRPr="0098259C">
        <w:t xml:space="preserve"> Systems GmbH, Wolfsburg, Germany</w:t>
      </w:r>
    </w:p>
    <w:p w14:paraId="3F3757DA" w14:textId="77777777" w:rsidR="00855421" w:rsidRDefault="002C58DE" w:rsidP="00D2781E">
      <w:pPr>
        <w:pStyle w:val="Textkrper"/>
        <w:spacing w:before="0"/>
        <w:ind w:left="720"/>
        <w:rPr>
          <w:lang w:val="sv-SE"/>
        </w:rPr>
      </w:pPr>
      <w:r w:rsidRPr="00FA3E81">
        <w:rPr>
          <w:lang w:val="sv-SE"/>
        </w:rPr>
        <w:t>Torsten Blochwitz, ITI GmbH, Dresden, Germany</w:t>
      </w:r>
    </w:p>
    <w:p w14:paraId="33A76CB9" w14:textId="77777777" w:rsidR="00EA73BA" w:rsidRDefault="00855421" w:rsidP="00D2781E">
      <w:pPr>
        <w:pStyle w:val="Textkrper"/>
        <w:spacing w:before="0"/>
        <w:ind w:left="720"/>
        <w:rPr>
          <w:lang w:val="sv-SE"/>
        </w:rPr>
      </w:pPr>
      <w:r w:rsidRPr="00855421">
        <w:rPr>
          <w:lang w:val="sv-SE"/>
        </w:rPr>
        <w:t>Christoph Clauß, Fraunhofer IIS EAS, Dresden, Germany</w:t>
      </w:r>
    </w:p>
    <w:p w14:paraId="102E9D95" w14:textId="77777777" w:rsidR="00EA73BA" w:rsidRDefault="00EA73BA" w:rsidP="00D2781E">
      <w:pPr>
        <w:pStyle w:val="Textkrper"/>
        <w:spacing w:before="0"/>
        <w:ind w:left="720"/>
        <w:rPr>
          <w:lang w:val="sv-SE"/>
        </w:rPr>
      </w:pPr>
      <w:r w:rsidRPr="00EA73BA">
        <w:rPr>
          <w:lang w:val="sv-SE"/>
        </w:rPr>
        <w:t>Manuel Monteiro, Atego Systems GmbH, Wolfsburg, Germany</w:t>
      </w:r>
    </w:p>
    <w:p w14:paraId="0C3B71DD" w14:textId="77777777" w:rsidR="00EA73BA" w:rsidRDefault="00EA73BA" w:rsidP="00D2781E">
      <w:pPr>
        <w:pStyle w:val="Textkrper"/>
        <w:spacing w:before="0"/>
        <w:ind w:left="720"/>
        <w:rPr>
          <w:lang w:val="sv-SE"/>
        </w:rPr>
      </w:pPr>
      <w:r w:rsidRPr="00EA73BA">
        <w:rPr>
          <w:lang w:val="sv-SE"/>
        </w:rPr>
        <w:t>Thomas Neidhold, ITI GmbH, Dresden, Germany</w:t>
      </w:r>
    </w:p>
    <w:p w14:paraId="52EB0BC4" w14:textId="77777777" w:rsidR="00EA73BA" w:rsidRDefault="00EA73BA" w:rsidP="00D2781E">
      <w:pPr>
        <w:pStyle w:val="Textkrper"/>
        <w:spacing w:before="0"/>
        <w:ind w:left="720"/>
        <w:rPr>
          <w:lang w:val="sv-SE"/>
        </w:rPr>
      </w:pPr>
      <w:r w:rsidRPr="00EA73BA">
        <w:rPr>
          <w:lang w:val="sv-SE"/>
        </w:rPr>
        <w:t>Jörg-Volker Peetz, Fraunhofer SCAI, St. Augustin, Germany</w:t>
      </w:r>
    </w:p>
    <w:p w14:paraId="38E57871" w14:textId="0267606E" w:rsidR="00EA73BA" w:rsidRPr="00EA73BA" w:rsidRDefault="00EA73BA" w:rsidP="00D2781E">
      <w:pPr>
        <w:pStyle w:val="Textkrper"/>
        <w:spacing w:before="0"/>
        <w:ind w:left="720"/>
        <w:rPr>
          <w:lang w:val="sv-SE"/>
        </w:rPr>
      </w:pPr>
      <w:r w:rsidRPr="00EA73BA">
        <w:rPr>
          <w:lang w:val="sv-SE"/>
        </w:rPr>
        <w:t>Susann Wolf, Fraunhofer IIS EAS, Dresden, Germany</w:t>
      </w:r>
    </w:p>
    <w:p w14:paraId="564A69CE" w14:textId="77777777" w:rsidR="00EA73BA" w:rsidRPr="00EA73BA" w:rsidRDefault="00EA73BA" w:rsidP="00EA73BA">
      <w:pPr>
        <w:pStyle w:val="Textkrper"/>
        <w:ind w:left="720"/>
        <w:rPr>
          <w:lang w:val="sv-SE"/>
        </w:rPr>
      </w:pPr>
    </w:p>
    <w:p w14:paraId="7FC9ED1B" w14:textId="77777777" w:rsidR="00EA73BA" w:rsidRPr="00EA73BA" w:rsidRDefault="00EA73BA" w:rsidP="00D2781E">
      <w:pPr>
        <w:pStyle w:val="Textkrper"/>
        <w:rPr>
          <w:lang w:val="sv-SE"/>
        </w:rPr>
      </w:pPr>
      <w:r w:rsidRPr="00EA73BA">
        <w:rPr>
          <w:lang w:val="sv-SE"/>
        </w:rPr>
        <w:t>This version was evaluated with prototypes implemented for (alphabetical list):</w:t>
      </w:r>
    </w:p>
    <w:p w14:paraId="2589E487" w14:textId="77777777" w:rsidR="00EA73BA" w:rsidRDefault="00EA73BA" w:rsidP="00EA73BA">
      <w:pPr>
        <w:pStyle w:val="Textkrper"/>
        <w:ind w:left="720"/>
        <w:rPr>
          <w:lang w:val="sv-SE"/>
        </w:rPr>
      </w:pPr>
      <w:r w:rsidRPr="00EA73BA">
        <w:rPr>
          <w:lang w:val="sv-SE"/>
        </w:rPr>
        <w:t>SimulationX by Torsten Blochwitz and Thomas Neidhold (ITI GmbH),</w:t>
      </w:r>
    </w:p>
    <w:p w14:paraId="35B8882F" w14:textId="1F0BDF80" w:rsidR="00EA73BA" w:rsidRPr="00EA73BA" w:rsidRDefault="00EA73BA" w:rsidP="00EA73BA">
      <w:pPr>
        <w:pStyle w:val="Textkrper"/>
        <w:ind w:left="720"/>
        <w:rPr>
          <w:lang w:val="sv-SE"/>
        </w:rPr>
      </w:pPr>
      <w:r>
        <w:rPr>
          <w:lang w:val="sv-SE"/>
        </w:rPr>
        <w:t>M</w:t>
      </w:r>
      <w:r w:rsidRPr="00EA73BA">
        <w:rPr>
          <w:lang w:val="sv-SE"/>
        </w:rPr>
        <w:t>aster algorithms by Christoph Clauß (Fraunhofer IIS EAS)</w:t>
      </w:r>
    </w:p>
    <w:p w14:paraId="034D41C1" w14:textId="77777777" w:rsidR="00EA73BA" w:rsidRPr="00EA73BA" w:rsidRDefault="00EA73BA" w:rsidP="00D2781E">
      <w:pPr>
        <w:pStyle w:val="Textkrper"/>
        <w:rPr>
          <w:lang w:val="sv-SE"/>
        </w:rPr>
      </w:pPr>
      <w:r w:rsidRPr="00EA73BA">
        <w:rPr>
          <w:lang w:val="sv-SE"/>
        </w:rPr>
        <w:t>The following MODELISAR partners participated at FMI design meetings and contributed to the discussion (alphabetical list):</w:t>
      </w:r>
    </w:p>
    <w:p w14:paraId="3063E0C6" w14:textId="7BDBE8C8" w:rsidR="00EA73BA" w:rsidRPr="00EA73BA" w:rsidRDefault="00EA73BA" w:rsidP="00EA73BA">
      <w:pPr>
        <w:pStyle w:val="Textkrper"/>
        <w:ind w:left="720"/>
        <w:rPr>
          <w:lang w:val="sv-SE"/>
        </w:rPr>
      </w:pPr>
      <w:r w:rsidRPr="00EA73BA">
        <w:rPr>
          <w:lang w:val="sv-SE"/>
        </w:rPr>
        <w:t>Martin Arnold, University Halle, Germany</w:t>
      </w:r>
      <w:r>
        <w:rPr>
          <w:lang w:val="sv-SE"/>
        </w:rPr>
        <w:br/>
      </w:r>
      <w:r w:rsidRPr="00EA73BA">
        <w:rPr>
          <w:lang w:val="sv-SE"/>
        </w:rPr>
        <w:t xml:space="preserve">Jens Bastian, Fraunhofer IIS EAS, Dresden, Germany </w:t>
      </w:r>
      <w:r>
        <w:rPr>
          <w:lang w:val="sv-SE"/>
        </w:rPr>
        <w:br/>
      </w:r>
      <w:r w:rsidRPr="00EA73BA">
        <w:rPr>
          <w:lang w:val="sv-SE"/>
        </w:rPr>
        <w:t>Constanze Bausch, Atego Systems GmbH, Wolfsburg, Germany</w:t>
      </w:r>
      <w:r>
        <w:rPr>
          <w:lang w:val="sv-SE"/>
        </w:rPr>
        <w:br/>
      </w:r>
      <w:r w:rsidRPr="00EA73BA">
        <w:rPr>
          <w:lang w:val="sv-SE"/>
        </w:rPr>
        <w:t>Torsten Blochwitz, ITI GmbH, Dresden, Germany</w:t>
      </w:r>
      <w:r>
        <w:rPr>
          <w:lang w:val="sv-SE"/>
        </w:rPr>
        <w:br/>
      </w:r>
      <w:r w:rsidRPr="00EA73BA">
        <w:rPr>
          <w:lang w:val="sv-SE"/>
        </w:rPr>
        <w:t>Christoph Clauß, Fraunhofer IIS EAS, Dresden, Germany</w:t>
      </w:r>
      <w:r>
        <w:rPr>
          <w:lang w:val="sv-SE"/>
        </w:rPr>
        <w:br/>
      </w:r>
      <w:r w:rsidRPr="00EA73BA">
        <w:rPr>
          <w:lang w:val="sv-SE"/>
        </w:rPr>
        <w:t>Manuel Monteiro, Atego Systems GmbH, Wolfsburg, Germany</w:t>
      </w:r>
      <w:r>
        <w:rPr>
          <w:lang w:val="sv-SE"/>
        </w:rPr>
        <w:br/>
      </w:r>
      <w:r w:rsidRPr="00EA73BA">
        <w:rPr>
          <w:lang w:val="sv-SE"/>
        </w:rPr>
        <w:t>Thomas Neidhold, ITI GmbH, Dresden, Germany</w:t>
      </w:r>
      <w:r>
        <w:rPr>
          <w:lang w:val="sv-SE"/>
        </w:rPr>
        <w:br/>
      </w:r>
      <w:r w:rsidRPr="00EA73BA">
        <w:rPr>
          <w:lang w:val="sv-SE"/>
        </w:rPr>
        <w:t>Dietmar Neumerkel, Daimler AG, Böblingen, Germany</w:t>
      </w:r>
      <w:r>
        <w:rPr>
          <w:lang w:val="sv-SE"/>
        </w:rPr>
        <w:br/>
      </w:r>
      <w:r w:rsidRPr="00EA73BA">
        <w:rPr>
          <w:lang w:val="sv-SE"/>
        </w:rPr>
        <w:t>Martin Otter, DLR, Oberpfaffenhofen, Germany</w:t>
      </w:r>
      <w:r>
        <w:rPr>
          <w:lang w:val="sv-SE"/>
        </w:rPr>
        <w:br/>
      </w:r>
      <w:r w:rsidRPr="00EA73BA">
        <w:rPr>
          <w:lang w:val="sv-SE"/>
        </w:rPr>
        <w:t>Jörg-Volker Peetz, Fraunhofer SCAI, St. Augustin, Germany</w:t>
      </w:r>
      <w:r>
        <w:rPr>
          <w:lang w:val="sv-SE"/>
        </w:rPr>
        <w:br/>
      </w:r>
      <w:r w:rsidRPr="00EA73BA">
        <w:rPr>
          <w:lang w:val="sv-SE"/>
        </w:rPr>
        <w:t>Tom Schierz, University Halle, Germany</w:t>
      </w:r>
    </w:p>
    <w:p w14:paraId="275D3F6E" w14:textId="02B2CE9F" w:rsidR="00855421" w:rsidRPr="00FA3E81" w:rsidRDefault="00EA73BA" w:rsidP="00EA73BA">
      <w:pPr>
        <w:pStyle w:val="Textkrper"/>
        <w:spacing w:before="0"/>
        <w:ind w:left="720"/>
        <w:rPr>
          <w:lang w:val="sv-SE"/>
        </w:rPr>
      </w:pPr>
      <w:r w:rsidRPr="00EA73BA">
        <w:rPr>
          <w:lang w:val="sv-SE"/>
        </w:rPr>
        <w:t>Klaus Wolf, Fraunhofer SCAI, St. Augustin, Germany</w:t>
      </w:r>
      <w:r w:rsidR="00855421" w:rsidRPr="00855421">
        <w:rPr>
          <w:lang w:val="sv-SE"/>
        </w:rPr>
        <w:t> </w:t>
      </w:r>
    </w:p>
    <w:p w14:paraId="617FA7EA" w14:textId="77777777" w:rsidR="002C58DE" w:rsidRPr="0098259C" w:rsidRDefault="002C58DE" w:rsidP="002C58DE">
      <w:pPr>
        <w:pStyle w:val="Appendix2"/>
      </w:pPr>
      <w:bookmarkStart w:id="426" w:name="_Toc20839962"/>
      <w:bookmarkStart w:id="427" w:name="_Toc20839963"/>
      <w:bookmarkStart w:id="428" w:name="_Toc20839964"/>
      <w:bookmarkStart w:id="429" w:name="_Toc20839965"/>
      <w:bookmarkStart w:id="430" w:name="_Toc20839966"/>
      <w:bookmarkStart w:id="431" w:name="_Toc20839967"/>
      <w:bookmarkStart w:id="432" w:name="_Toc20839968"/>
      <w:bookmarkStart w:id="433" w:name="_Toc20839969"/>
      <w:bookmarkStart w:id="434" w:name="_Toc20839970"/>
      <w:bookmarkStart w:id="435" w:name="_Toc20839971"/>
      <w:bookmarkStart w:id="436" w:name="_Toc20839972"/>
      <w:bookmarkStart w:id="437" w:name="_Toc20839973"/>
      <w:bookmarkStart w:id="438" w:name="_Toc20839974"/>
      <w:bookmarkStart w:id="439" w:name="_Toc20839975"/>
      <w:bookmarkStart w:id="440" w:name="_Toc20839976"/>
      <w:bookmarkStart w:id="441" w:name="_Toc20839977"/>
      <w:bookmarkStart w:id="442" w:name="_Toc20839978"/>
      <w:bookmarkStart w:id="443" w:name="_Toc20839979"/>
      <w:bookmarkStart w:id="444" w:name="_Toc20839980"/>
      <w:bookmarkStart w:id="445" w:name="_Toc20839981"/>
      <w:bookmarkStart w:id="446" w:name="_Toc20839982"/>
      <w:bookmarkStart w:id="447" w:name="_Toc55136530"/>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r w:rsidRPr="0098259C">
        <w:t>Version 2.0</w:t>
      </w:r>
      <w:r w:rsidR="00C47A06" w:rsidRPr="0098259C">
        <w:t xml:space="preserve"> – FMI for Model Exchange and Co-Simulation</w:t>
      </w:r>
      <w:bookmarkEnd w:id="447"/>
    </w:p>
    <w:p w14:paraId="7959A56E" w14:textId="52959718" w:rsidR="00AB6914" w:rsidRPr="0098259C" w:rsidRDefault="00AB6914" w:rsidP="00AB6914">
      <w:pPr>
        <w:pStyle w:val="Textkrper"/>
        <w:rPr>
          <w:lang w:eastAsia="sv-SE"/>
        </w:rPr>
      </w:pPr>
      <w:r w:rsidRPr="0098259C">
        <w:rPr>
          <w:lang w:eastAsia="sv-SE"/>
        </w:rPr>
        <w:t xml:space="preserve">FMI 2.0 </w:t>
      </w:r>
      <w:r w:rsidR="00166F8A" w:rsidRPr="0098259C">
        <w:rPr>
          <w:lang w:eastAsia="sv-SE"/>
        </w:rPr>
        <w:t xml:space="preserve">for Model Exchange and Co-Simulation </w:t>
      </w:r>
      <w:r w:rsidRPr="0098259C">
        <w:rPr>
          <w:lang w:eastAsia="sv-SE"/>
        </w:rPr>
        <w:t xml:space="preserve">was released </w:t>
      </w:r>
      <w:r w:rsidRPr="00C01C3E">
        <w:rPr>
          <w:lang w:eastAsia="sv-SE"/>
        </w:rPr>
        <w:t xml:space="preserve">on </w:t>
      </w:r>
      <w:r w:rsidR="00102C9F" w:rsidRPr="002F3E46">
        <w:rPr>
          <w:lang w:eastAsia="sv-SE"/>
        </w:rPr>
        <w:t>July</w:t>
      </w:r>
      <w:r w:rsidR="00070309">
        <w:rPr>
          <w:lang w:eastAsia="sv-SE"/>
        </w:rPr>
        <w:t xml:space="preserve"> 25</w:t>
      </w:r>
      <w:r w:rsidR="00102C9F" w:rsidRPr="002F3E46">
        <w:rPr>
          <w:lang w:eastAsia="sv-SE"/>
        </w:rPr>
        <w:t>, 2014</w:t>
      </w:r>
      <w:r w:rsidRPr="00C01C3E">
        <w:rPr>
          <w:lang w:eastAsia="sv-SE"/>
        </w:rPr>
        <w:t>.</w:t>
      </w:r>
    </w:p>
    <w:p w14:paraId="7F2C5C9A" w14:textId="77777777" w:rsidR="00166F8A" w:rsidRPr="0098259C" w:rsidRDefault="00166F8A" w:rsidP="00AB6914">
      <w:pPr>
        <w:pStyle w:val="Appendix3"/>
      </w:pPr>
      <w:bookmarkStart w:id="448" w:name="_Ref305158977"/>
      <w:bookmarkStart w:id="449" w:name="_Toc55136531"/>
      <w:r w:rsidRPr="0098259C">
        <w:t>Overview</w:t>
      </w:r>
      <w:bookmarkEnd w:id="448"/>
      <w:bookmarkEnd w:id="449"/>
    </w:p>
    <w:p w14:paraId="63E972A9" w14:textId="77777777" w:rsidR="00166F8A" w:rsidRPr="0098259C" w:rsidRDefault="00166F8A" w:rsidP="00166F8A">
      <w:pPr>
        <w:pStyle w:val="Textkrper"/>
        <w:rPr>
          <w:lang w:eastAsia="sv-SE"/>
        </w:rPr>
      </w:pPr>
      <w:r w:rsidRPr="0098259C">
        <w:rPr>
          <w:lang w:eastAsia="sv-SE"/>
        </w:rPr>
        <w:t>This section gives a</w:t>
      </w:r>
      <w:r w:rsidR="00E350CF" w:rsidRPr="0098259C">
        <w:rPr>
          <w:lang w:eastAsia="sv-SE"/>
        </w:rPr>
        <w:t>n</w:t>
      </w:r>
      <w:r w:rsidRPr="0098259C">
        <w:rPr>
          <w:lang w:eastAsia="sv-SE"/>
        </w:rPr>
        <w:t xml:space="preserve"> overview about the changes with respect to versions</w:t>
      </w:r>
      <w:r w:rsidR="00FF37BB" w:rsidRPr="0098259C">
        <w:rPr>
          <w:lang w:eastAsia="sv-SE"/>
        </w:rPr>
        <w:t xml:space="preserve"> 1.0 for Model Exchange and </w:t>
      </w:r>
      <w:r w:rsidR="00E350CF" w:rsidRPr="0098259C">
        <w:rPr>
          <w:lang w:eastAsia="sv-SE"/>
        </w:rPr>
        <w:t xml:space="preserve">1.0 </w:t>
      </w:r>
      <w:r w:rsidRPr="0098259C">
        <w:rPr>
          <w:lang w:eastAsia="sv-SE"/>
        </w:rPr>
        <w:t>for Co-Simulation:</w:t>
      </w:r>
    </w:p>
    <w:p w14:paraId="3E900A93" w14:textId="4E40CD96" w:rsidR="000625B1" w:rsidRPr="0098259C" w:rsidRDefault="00CF19FB" w:rsidP="006E60E6">
      <w:pPr>
        <w:pStyle w:val="Textkrper"/>
        <w:numPr>
          <w:ilvl w:val="0"/>
          <w:numId w:val="45"/>
        </w:numPr>
        <w:rPr>
          <w:lang w:eastAsia="sv-SE"/>
        </w:rPr>
      </w:pPr>
      <w:r w:rsidRPr="0098259C">
        <w:rPr>
          <w:lang w:eastAsia="sv-SE"/>
        </w:rPr>
        <w:lastRenderedPageBreak/>
        <w:t>FMI 2.0 is not backwards compatible to FMI 1.0.</w:t>
      </w:r>
    </w:p>
    <w:p w14:paraId="7CA0A442" w14:textId="77777777" w:rsidR="00166F8A" w:rsidRPr="0098259C" w:rsidRDefault="00166F8A" w:rsidP="006E60E6">
      <w:pPr>
        <w:pStyle w:val="Textkrper"/>
        <w:numPr>
          <w:ilvl w:val="0"/>
          <w:numId w:val="45"/>
        </w:numPr>
        <w:rPr>
          <w:lang w:eastAsia="sv-SE"/>
        </w:rPr>
      </w:pPr>
      <w:r w:rsidRPr="0098259C">
        <w:rPr>
          <w:lang w:eastAsia="sv-SE"/>
        </w:rPr>
        <w:t>The documents, schema and header files for Model Exchange and for Co-Simulation have been merged.</w:t>
      </w:r>
      <w:r w:rsidR="00CF19FB" w:rsidRPr="0098259C">
        <w:rPr>
          <w:lang w:eastAsia="sv-SE"/>
        </w:rPr>
        <w:t xml:space="preserve"> Due to the merging, some conflicts had to be resolved leading to some non-backwards compatible changes with respect to FMI 1.0.</w:t>
      </w:r>
    </w:p>
    <w:p w14:paraId="39CA71BC" w14:textId="32833609" w:rsidR="00CF19FB" w:rsidRPr="0098259C" w:rsidRDefault="00CF19FB" w:rsidP="006E60E6">
      <w:pPr>
        <w:pStyle w:val="Textkrper"/>
        <w:numPr>
          <w:ilvl w:val="0"/>
          <w:numId w:val="45"/>
        </w:numPr>
        <w:rPr>
          <w:lang w:eastAsia="sv-SE"/>
        </w:rPr>
      </w:pPr>
      <w:r w:rsidRPr="0098259C">
        <w:rPr>
          <w:lang w:eastAsia="sv-SE"/>
        </w:rPr>
        <w:t xml:space="preserve">Parameters can be declared to be “tunable” in the FMU, </w:t>
      </w:r>
      <w:r w:rsidR="00D73B94" w:rsidRPr="0098259C">
        <w:rPr>
          <w:lang w:eastAsia="sv-SE"/>
        </w:rPr>
        <w:t>in other words</w:t>
      </w:r>
      <w:r w:rsidR="00B57054">
        <w:rPr>
          <w:lang w:eastAsia="sv-SE"/>
        </w:rPr>
        <w:t>,</w:t>
      </w:r>
      <w:r w:rsidRPr="0098259C">
        <w:rPr>
          <w:lang w:eastAsia="sv-SE"/>
        </w:rPr>
        <w:t xml:space="preserve"> during simulation these parameters can be changed (if supported by the simulation environment).</w:t>
      </w:r>
    </w:p>
    <w:p w14:paraId="267A1995" w14:textId="33872C80" w:rsidR="00CF19FB" w:rsidRDefault="00CF19FB" w:rsidP="006E60E6">
      <w:pPr>
        <w:pStyle w:val="Textkrper"/>
        <w:numPr>
          <w:ilvl w:val="0"/>
          <w:numId w:val="45"/>
        </w:numPr>
        <w:rPr>
          <w:lang w:eastAsia="sv-SE"/>
        </w:rPr>
      </w:pPr>
      <w:r w:rsidRPr="0098259C">
        <w:rPr>
          <w:lang w:eastAsia="sv-SE"/>
        </w:rPr>
        <w:t>When enabling logging, log categories to be logged can be defined, so that the FMU</w:t>
      </w:r>
      <w:r w:rsidR="00B57054">
        <w:rPr>
          <w:lang w:eastAsia="sv-SE"/>
        </w:rPr>
        <w:t xml:space="preserve"> only</w:t>
      </w:r>
      <w:r w:rsidRPr="0098259C">
        <w:rPr>
          <w:lang w:eastAsia="sv-SE"/>
        </w:rPr>
        <w:t xml:space="preserve"> needs to generate logs of the defined categories (in FMI 1.0, logs had to be gene</w:t>
      </w:r>
      <w:r w:rsidR="00651DCF">
        <w:rPr>
          <w:lang w:eastAsia="sv-SE"/>
        </w:rPr>
        <w:t>r</w:t>
      </w:r>
      <w:r w:rsidRPr="0098259C">
        <w:rPr>
          <w:lang w:eastAsia="sv-SE"/>
        </w:rPr>
        <w:t>ated for all log categories and they had</w:t>
      </w:r>
      <w:r w:rsidR="0028510F" w:rsidRPr="0098259C">
        <w:rPr>
          <w:lang w:eastAsia="sv-SE"/>
        </w:rPr>
        <w:t xml:space="preserve"> to</w:t>
      </w:r>
      <w:r w:rsidRPr="0098259C">
        <w:rPr>
          <w:lang w:eastAsia="sv-SE"/>
        </w:rPr>
        <w:t xml:space="preserve"> be filtered afterwards). Log categories that are supported by an FMU can be optionally defined in the </w:t>
      </w:r>
      <w:r w:rsidR="00374F39" w:rsidRPr="0098259C">
        <w:rPr>
          <w:lang w:eastAsia="sv-SE"/>
        </w:rPr>
        <w:t>XML</w:t>
      </w:r>
      <w:r w:rsidRPr="0098259C">
        <w:rPr>
          <w:lang w:eastAsia="sv-SE"/>
        </w:rPr>
        <w:t xml:space="preserve"> file</w:t>
      </w:r>
      <w:r w:rsidR="00FF37BB" w:rsidRPr="0098259C">
        <w:rPr>
          <w:lang w:eastAsia="sv-SE"/>
        </w:rPr>
        <w:t xml:space="preserve"> so that a simulation environment can provide them to the user for selection</w:t>
      </w:r>
      <w:r w:rsidRPr="0098259C">
        <w:rPr>
          <w:lang w:eastAsia="sv-SE"/>
        </w:rPr>
        <w:t>.</w:t>
      </w:r>
    </w:p>
    <w:p w14:paraId="271BCFBB" w14:textId="53ABB549" w:rsidR="000625B1" w:rsidRPr="0098259C" w:rsidRDefault="000625B1">
      <w:pPr>
        <w:pStyle w:val="Textkrper"/>
        <w:numPr>
          <w:ilvl w:val="0"/>
          <w:numId w:val="45"/>
        </w:numPr>
        <w:rPr>
          <w:lang w:eastAsia="sv-SE"/>
        </w:rPr>
      </w:pPr>
      <w:r>
        <w:rPr>
          <w:lang w:eastAsia="sv-SE"/>
        </w:rPr>
        <w:t>In order that tools can more simply support importing both FMI 1.0 and 2.0, all file and function names of FMI 2.0 start with “</w:t>
      </w:r>
      <w:r w:rsidRPr="00D2781E">
        <w:rPr>
          <w:rStyle w:val="CODE"/>
        </w:rPr>
        <w:t>fmi2</w:t>
      </w:r>
      <w:r>
        <w:rPr>
          <w:lang w:eastAsia="sv-SE"/>
        </w:rPr>
        <w:t>”, whereas they start with “</w:t>
      </w:r>
      <w:proofErr w:type="spellStart"/>
      <w:r w:rsidRPr="00D2781E">
        <w:rPr>
          <w:rStyle w:val="CODE"/>
        </w:rPr>
        <w:t>fmi</w:t>
      </w:r>
      <w:proofErr w:type="spellEnd"/>
      <w:r>
        <w:rPr>
          <w:lang w:eastAsia="sv-SE"/>
        </w:rPr>
        <w:t>” for FMI 1.0.</w:t>
      </w:r>
    </w:p>
    <w:p w14:paraId="35342C44" w14:textId="63C302D7" w:rsidR="00CF19FB" w:rsidRDefault="00CF19FB" w:rsidP="006E60E6">
      <w:pPr>
        <w:pStyle w:val="Textkrper"/>
        <w:numPr>
          <w:ilvl w:val="0"/>
          <w:numId w:val="45"/>
        </w:numPr>
        <w:rPr>
          <w:lang w:eastAsia="sv-SE"/>
        </w:rPr>
      </w:pPr>
      <w:r w:rsidRPr="0098259C">
        <w:rPr>
          <w:lang w:eastAsia="sv-SE"/>
        </w:rPr>
        <w:t xml:space="preserve">FMI function names are </w:t>
      </w:r>
      <w:r w:rsidR="00DF617C" w:rsidRPr="0098259C">
        <w:rPr>
          <w:lang w:eastAsia="sv-SE"/>
        </w:rPr>
        <w:t>no longer</w:t>
      </w:r>
      <w:r w:rsidRPr="0098259C">
        <w:rPr>
          <w:lang w:eastAsia="sv-SE"/>
        </w:rPr>
        <w:t xml:space="preserve"> prefixed with the “</w:t>
      </w:r>
      <w:proofErr w:type="spellStart"/>
      <w:r w:rsidR="00DC16DA" w:rsidRPr="0098259C">
        <w:rPr>
          <w:rStyle w:val="CODE"/>
        </w:rPr>
        <w:t>modelIdentifier</w:t>
      </w:r>
      <w:proofErr w:type="spellEnd"/>
      <w:r w:rsidRPr="0098259C">
        <w:rPr>
          <w:lang w:eastAsia="sv-SE"/>
        </w:rPr>
        <w:t>”</w:t>
      </w:r>
      <w:r w:rsidR="00DF617C" w:rsidRPr="0098259C">
        <w:rPr>
          <w:lang w:eastAsia="sv-SE"/>
        </w:rPr>
        <w:t xml:space="preserve"> if used in a DLL/</w:t>
      </w:r>
      <w:proofErr w:type="spellStart"/>
      <w:r w:rsidR="00DF617C" w:rsidRPr="0098259C">
        <w:rPr>
          <w:lang w:eastAsia="sv-SE"/>
        </w:rPr>
        <w:t>sharedObject</w:t>
      </w:r>
      <w:proofErr w:type="spellEnd"/>
      <w:r w:rsidR="00DF617C" w:rsidRPr="0098259C">
        <w:rPr>
          <w:lang w:eastAsia="sv-SE"/>
        </w:rPr>
        <w:t xml:space="preserve">. As a result, FMUs that need a tool can </w:t>
      </w:r>
      <w:r w:rsidR="00DC5868" w:rsidRPr="0098259C">
        <w:rPr>
          <w:lang w:eastAsia="sv-SE"/>
        </w:rPr>
        <w:t>use a generic communication DLL, and the loading of DLLs is no longer FMU dependent.</w:t>
      </w:r>
    </w:p>
    <w:p w14:paraId="2D92FCF4" w14:textId="697422BF" w:rsidR="0050445E" w:rsidRDefault="0050445E" w:rsidP="006E60E6">
      <w:pPr>
        <w:pStyle w:val="Textkrper"/>
        <w:numPr>
          <w:ilvl w:val="0"/>
          <w:numId w:val="45"/>
        </w:numPr>
        <w:rPr>
          <w:lang w:eastAsia="sv-SE"/>
        </w:rPr>
      </w:pPr>
      <w:r>
        <w:rPr>
          <w:lang w:eastAsia="sv-SE"/>
        </w:rPr>
        <w:t>The different modes of an FMU are now clearly signaled with respective function calls (</w:t>
      </w:r>
      <w:r w:rsidR="00140C25">
        <w:rPr>
          <w:rStyle w:val="CODE"/>
        </w:rPr>
        <w:t>fmi2</w:t>
      </w:r>
      <w:r w:rsidRPr="0050445E">
        <w:rPr>
          <w:rStyle w:val="CODE"/>
        </w:rPr>
        <w:t>EnterInitializationMode</w:t>
      </w:r>
      <w:r>
        <w:rPr>
          <w:lang w:eastAsia="sv-SE"/>
        </w:rPr>
        <w:t xml:space="preserve">, </w:t>
      </w:r>
      <w:r w:rsidR="00140C25">
        <w:rPr>
          <w:rStyle w:val="CODE"/>
        </w:rPr>
        <w:t>fmi2</w:t>
      </w:r>
      <w:r w:rsidRPr="0050445E">
        <w:rPr>
          <w:rStyle w:val="CODE"/>
        </w:rPr>
        <w:t>EnterEventMode</w:t>
      </w:r>
      <w:r>
        <w:rPr>
          <w:lang w:eastAsia="sv-SE"/>
        </w:rPr>
        <w:t xml:space="preserve">, </w:t>
      </w:r>
      <w:r w:rsidR="00140C25">
        <w:rPr>
          <w:rStyle w:val="CODE"/>
        </w:rPr>
        <w:t>fmi2</w:t>
      </w:r>
      <w:r w:rsidRPr="0050445E">
        <w:rPr>
          <w:rStyle w:val="CODE"/>
        </w:rPr>
        <w:t>EnterContinuousTimeMode</w:t>
      </w:r>
      <w:r>
        <w:rPr>
          <w:lang w:eastAsia="sv-SE"/>
        </w:rPr>
        <w:t>).</w:t>
      </w:r>
    </w:p>
    <w:p w14:paraId="7AFEE4B8" w14:textId="77777777" w:rsidR="0050445E" w:rsidRPr="0098259C" w:rsidRDefault="0050445E" w:rsidP="006E60E6">
      <w:pPr>
        <w:pStyle w:val="Textkrper"/>
        <w:numPr>
          <w:ilvl w:val="0"/>
          <w:numId w:val="45"/>
        </w:numPr>
        <w:rPr>
          <w:lang w:eastAsia="sv-SE"/>
        </w:rPr>
      </w:pPr>
      <w:r>
        <w:rPr>
          <w:lang w:eastAsia="sv-SE"/>
        </w:rPr>
        <w:t>The interfaces have been redesigned, in order that algebraic loops over connected FMUs with Real, Integer, or Boolean unknowns can now be handled reasonably not only in Continuous Time Mode, but also in Initialization and Event Mode. In FMI 1.0, algebraic loops in Initialization and Even Mode could not be handled.</w:t>
      </w:r>
    </w:p>
    <w:p w14:paraId="1F995D02" w14:textId="2765E49C" w:rsidR="008413E3" w:rsidRPr="0098259C" w:rsidRDefault="008413E3" w:rsidP="006E60E6">
      <w:pPr>
        <w:pStyle w:val="Textkrper"/>
        <w:numPr>
          <w:ilvl w:val="0"/>
          <w:numId w:val="45"/>
        </w:numPr>
        <w:rPr>
          <w:lang w:eastAsia="sv-SE"/>
        </w:rPr>
      </w:pPr>
      <w:r w:rsidRPr="0098259C">
        <w:rPr>
          <w:lang w:eastAsia="sv-SE"/>
        </w:rPr>
        <w:t>The termination of every global event iteration over connected FMUs must be reported by a new function</w:t>
      </w:r>
      <w:r w:rsidR="0050445E">
        <w:rPr>
          <w:lang w:eastAsia="sv-SE"/>
        </w:rPr>
        <w:t xml:space="preserve"> call (</w:t>
      </w:r>
      <w:r w:rsidR="00140C25">
        <w:rPr>
          <w:rStyle w:val="CODE"/>
        </w:rPr>
        <w:t>fmi2</w:t>
      </w:r>
      <w:r w:rsidR="0050445E" w:rsidRPr="0050445E">
        <w:rPr>
          <w:rStyle w:val="CODE"/>
        </w:rPr>
        <w:t>EnterContinuousTimeMode</w:t>
      </w:r>
      <w:r w:rsidR="0050445E">
        <w:rPr>
          <w:lang w:eastAsia="sv-SE"/>
        </w:rPr>
        <w:t>).</w:t>
      </w:r>
    </w:p>
    <w:p w14:paraId="5991DA6F" w14:textId="77777777" w:rsidR="00882AC9" w:rsidRPr="0098259C" w:rsidRDefault="00A765AA" w:rsidP="006E60E6">
      <w:pPr>
        <w:pStyle w:val="Textkrper"/>
        <w:numPr>
          <w:ilvl w:val="0"/>
          <w:numId w:val="45"/>
        </w:numPr>
        <w:rPr>
          <w:lang w:eastAsia="sv-SE"/>
        </w:rPr>
      </w:pPr>
      <w:r w:rsidRPr="0098259C">
        <w:rPr>
          <w:lang w:eastAsia="sv-SE"/>
        </w:rPr>
        <w:t>The unit definitions have</w:t>
      </w:r>
      <w:r w:rsidR="00882AC9" w:rsidRPr="0098259C">
        <w:rPr>
          <w:lang w:eastAsia="sv-SE"/>
        </w:rPr>
        <w:t xml:space="preserve"> been improved</w:t>
      </w:r>
      <w:r w:rsidRPr="0098259C">
        <w:rPr>
          <w:lang w:eastAsia="sv-SE"/>
        </w:rPr>
        <w:t xml:space="preserve">: </w:t>
      </w:r>
      <w:r w:rsidR="00882AC9" w:rsidRPr="0098259C">
        <w:rPr>
          <w:lang w:eastAsia="sv-SE"/>
        </w:rPr>
        <w:t>The tool-specific unit-name can optionally be expressed as function of the 7 SI base units and the SI derived unit “rad”. It is then possible to check units when FMUs are connected together (without standardizing unit names), or to convert variable values that are provided in different units (for the same physical quantity).</w:t>
      </w:r>
    </w:p>
    <w:p w14:paraId="4B75C3D1" w14:textId="77777777" w:rsidR="00882AC9" w:rsidRPr="0098259C" w:rsidRDefault="00882AC9" w:rsidP="006E60E6">
      <w:pPr>
        <w:pStyle w:val="Textkrper"/>
        <w:numPr>
          <w:ilvl w:val="0"/>
          <w:numId w:val="45"/>
        </w:numPr>
        <w:rPr>
          <w:lang w:eastAsia="sv-SE"/>
        </w:rPr>
      </w:pPr>
      <w:r w:rsidRPr="0098259C">
        <w:rPr>
          <w:lang w:eastAsia="sv-SE"/>
        </w:rPr>
        <w:t>Enumerations have an arbitrary (but unique) mapping to integers (in FMI 1.0, the mapping was automatically to 1,2,3,...).</w:t>
      </w:r>
    </w:p>
    <w:p w14:paraId="7FE60D8D" w14:textId="4B50D1DD" w:rsidR="00882AC9" w:rsidRPr="0098259C" w:rsidRDefault="004358D6" w:rsidP="006E60E6">
      <w:pPr>
        <w:pStyle w:val="Textkrper"/>
        <w:numPr>
          <w:ilvl w:val="0"/>
          <w:numId w:val="45"/>
        </w:numPr>
        <w:rPr>
          <w:lang w:eastAsia="sv-SE"/>
        </w:rPr>
      </w:pPr>
      <w:r>
        <w:rPr>
          <w:lang w:eastAsia="sv-SE"/>
        </w:rPr>
        <w:t>The</w:t>
      </w:r>
      <w:r w:rsidR="00882AC9" w:rsidRPr="0098259C">
        <w:rPr>
          <w:lang w:eastAsia="sv-SE"/>
        </w:rPr>
        <w:t xml:space="preserve"> alias/</w:t>
      </w:r>
      <w:proofErr w:type="spellStart"/>
      <w:r w:rsidR="0093038E">
        <w:rPr>
          <w:lang w:eastAsia="sv-SE"/>
        </w:rPr>
        <w:t>negated</w:t>
      </w:r>
      <w:r w:rsidR="00882AC9" w:rsidRPr="0098259C">
        <w:rPr>
          <w:lang w:eastAsia="sv-SE"/>
        </w:rPr>
        <w:t>Alias</w:t>
      </w:r>
      <w:proofErr w:type="spellEnd"/>
      <w:r w:rsidR="00882AC9" w:rsidRPr="0098259C">
        <w:rPr>
          <w:lang w:eastAsia="sv-SE"/>
        </w:rPr>
        <w:t xml:space="preserve"> variable definitions have been removed, to simplify the interface: If variables of the same base type (like </w:t>
      </w:r>
      <w:r w:rsidR="00140C25">
        <w:rPr>
          <w:rStyle w:val="CODE"/>
        </w:rPr>
        <w:t>fmi2</w:t>
      </w:r>
      <w:r w:rsidR="00882AC9" w:rsidRPr="0098259C">
        <w:rPr>
          <w:rStyle w:val="CODE"/>
        </w:rPr>
        <w:t>Real</w:t>
      </w:r>
      <w:r w:rsidR="00882AC9" w:rsidRPr="0098259C">
        <w:rPr>
          <w:lang w:eastAsia="sv-SE"/>
        </w:rPr>
        <w:t xml:space="preserve">) have the same </w:t>
      </w:r>
      <w:proofErr w:type="spellStart"/>
      <w:r w:rsidR="00882AC9" w:rsidRPr="0098259C">
        <w:rPr>
          <w:rFonts w:ascii="Courier New" w:hAnsi="Courier New" w:cs="Courier New"/>
          <w:lang w:eastAsia="sv-SE"/>
        </w:rPr>
        <w:t>valueReference</w:t>
      </w:r>
      <w:proofErr w:type="spellEnd"/>
      <w:r w:rsidR="00882AC9" w:rsidRPr="0098259C">
        <w:rPr>
          <w:lang w:eastAsia="sv-SE"/>
        </w:rPr>
        <w:t>, they have identical values. A simulation environment may ignore this completely (this was not possible in FMI 1.0), or can utilize this information to more efficiently store results on file.</w:t>
      </w:r>
    </w:p>
    <w:p w14:paraId="37A2D841" w14:textId="578196EF" w:rsidR="00B5129D" w:rsidRPr="0098259C" w:rsidRDefault="00B5129D" w:rsidP="006E60E6">
      <w:pPr>
        <w:pStyle w:val="Textkrper"/>
        <w:numPr>
          <w:ilvl w:val="0"/>
          <w:numId w:val="45"/>
        </w:numPr>
        <w:rPr>
          <w:lang w:eastAsia="sv-SE"/>
        </w:rPr>
      </w:pPr>
      <w:r w:rsidRPr="0098259C">
        <w:rPr>
          <w:lang w:eastAsia="sv-SE"/>
        </w:rPr>
        <w:t>When instantiating an FMU, the absolute path to the FMU resource directory is now reported also in Model Exchange, in order that the FMU can read all of its resources (</w:t>
      </w:r>
      <w:r w:rsidR="000061EF" w:rsidRPr="0098259C">
        <w:rPr>
          <w:lang w:eastAsia="sv-SE"/>
        </w:rPr>
        <w:t>for example</w:t>
      </w:r>
      <w:r w:rsidR="00B57054">
        <w:rPr>
          <w:lang w:eastAsia="sv-SE"/>
        </w:rPr>
        <w:t>,</w:t>
      </w:r>
      <w:r w:rsidR="000061EF" w:rsidRPr="0098259C">
        <w:rPr>
          <w:lang w:eastAsia="sv-SE"/>
        </w:rPr>
        <w:t xml:space="preserve"> </w:t>
      </w:r>
      <w:r w:rsidRPr="0098259C">
        <w:rPr>
          <w:lang w:eastAsia="sv-SE"/>
        </w:rPr>
        <w:t>maps, tables, .</w:t>
      </w:r>
      <w:r w:rsidR="00651DCF">
        <w:rPr>
          <w:lang w:eastAsia="sv-SE"/>
        </w:rPr>
        <w:t>.</w:t>
      </w:r>
      <w:r w:rsidRPr="0098259C">
        <w:rPr>
          <w:lang w:eastAsia="sv-SE"/>
        </w:rPr>
        <w:t>.) independently of the “current directory” of the simulation environment where the FMU is used.</w:t>
      </w:r>
    </w:p>
    <w:p w14:paraId="7D4EFD2B" w14:textId="60067215" w:rsidR="00882AC9" w:rsidRPr="0098259C" w:rsidRDefault="00C47A06" w:rsidP="006E60E6">
      <w:pPr>
        <w:pStyle w:val="Textkrper"/>
        <w:numPr>
          <w:ilvl w:val="0"/>
          <w:numId w:val="45"/>
        </w:numPr>
        <w:rPr>
          <w:lang w:eastAsia="sv-SE"/>
        </w:rPr>
      </w:pPr>
      <w:r w:rsidRPr="0098259C">
        <w:rPr>
          <w:lang w:eastAsia="sv-SE"/>
        </w:rPr>
        <w:t>An ordering is defined for input, ou</w:t>
      </w:r>
      <w:r w:rsidR="00651DCF">
        <w:rPr>
          <w:lang w:eastAsia="sv-SE"/>
        </w:rPr>
        <w:t>t</w:t>
      </w:r>
      <w:r w:rsidRPr="0098259C">
        <w:rPr>
          <w:lang w:eastAsia="sv-SE"/>
        </w:rPr>
        <w:t xml:space="preserve">put, and state variables in the </w:t>
      </w:r>
      <w:r w:rsidR="00374F39" w:rsidRPr="0098259C">
        <w:rPr>
          <w:lang w:eastAsia="sv-SE"/>
        </w:rPr>
        <w:t>XML</w:t>
      </w:r>
      <w:r w:rsidR="005A2A81" w:rsidRPr="0098259C">
        <w:rPr>
          <w:lang w:eastAsia="sv-SE"/>
        </w:rPr>
        <w:t xml:space="preserve"> file</w:t>
      </w:r>
      <w:r w:rsidRPr="0098259C">
        <w:rPr>
          <w:lang w:eastAsia="sv-SE"/>
        </w:rPr>
        <w:t xml:space="preserve"> of an FMU, in order </w:t>
      </w:r>
      <w:r w:rsidR="00651DCF">
        <w:rPr>
          <w:lang w:eastAsia="sv-SE"/>
        </w:rPr>
        <w:t>for</w:t>
      </w:r>
      <w:r w:rsidRPr="0098259C">
        <w:rPr>
          <w:lang w:eastAsia="sv-SE"/>
        </w:rPr>
        <w:t xml:space="preserve"> this order </w:t>
      </w:r>
      <w:r w:rsidR="00651DCF">
        <w:rPr>
          <w:lang w:eastAsia="sv-SE"/>
        </w:rPr>
        <w:t>to be</w:t>
      </w:r>
      <w:r w:rsidRPr="0098259C">
        <w:rPr>
          <w:lang w:eastAsia="sv-SE"/>
        </w:rPr>
        <w:t xml:space="preserve"> defined in the FMU, and not</w:t>
      </w:r>
      <w:r w:rsidR="00BE23DF">
        <w:rPr>
          <w:lang w:eastAsia="sv-SE"/>
        </w:rPr>
        <w:t xml:space="preserve"> be</w:t>
      </w:r>
      <w:r w:rsidRPr="0098259C">
        <w:rPr>
          <w:lang w:eastAsia="sv-SE"/>
        </w:rPr>
        <w:t xml:space="preserve"> (arbitrarily) selected by the simulation environment. This is essential, </w:t>
      </w:r>
      <w:r w:rsidR="009F2AEB" w:rsidRPr="0098259C">
        <w:rPr>
          <w:lang w:eastAsia="sv-SE"/>
        </w:rPr>
        <w:t>for example</w:t>
      </w:r>
      <w:r w:rsidR="00BE23DF">
        <w:rPr>
          <w:lang w:eastAsia="sv-SE"/>
        </w:rPr>
        <w:t>,</w:t>
      </w:r>
      <w:r w:rsidRPr="0098259C">
        <w:rPr>
          <w:lang w:eastAsia="sv-SE"/>
        </w:rPr>
        <w:t xml:space="preserve"> when linearizing an FMU, or when providing </w:t>
      </w:r>
      <w:r w:rsidR="00A765AA" w:rsidRPr="0098259C">
        <w:rPr>
          <w:lang w:eastAsia="sv-SE"/>
        </w:rPr>
        <w:t>“sparsity”</w:t>
      </w:r>
      <w:r w:rsidRPr="0098259C">
        <w:rPr>
          <w:lang w:eastAsia="sv-SE"/>
        </w:rPr>
        <w:t xml:space="preserve"> information (see below).</w:t>
      </w:r>
    </w:p>
    <w:p w14:paraId="5A53465E" w14:textId="77777777" w:rsidR="00CF19FB" w:rsidRPr="0098259C" w:rsidRDefault="00DF617C" w:rsidP="006E60E6">
      <w:pPr>
        <w:pStyle w:val="Textkrper"/>
        <w:numPr>
          <w:ilvl w:val="0"/>
          <w:numId w:val="45"/>
        </w:numPr>
        <w:rPr>
          <w:lang w:eastAsia="sv-SE"/>
        </w:rPr>
      </w:pPr>
      <w:r w:rsidRPr="0098259C">
        <w:rPr>
          <w:lang w:eastAsia="sv-SE"/>
        </w:rPr>
        <w:t>Several optional features have</w:t>
      </w:r>
      <w:r w:rsidR="00CF19FB" w:rsidRPr="0098259C">
        <w:rPr>
          <w:lang w:eastAsia="sv-SE"/>
        </w:rPr>
        <w:t xml:space="preserve"> been</w:t>
      </w:r>
      <w:r w:rsidR="00C47A06" w:rsidRPr="0098259C">
        <w:rPr>
          <w:lang w:eastAsia="sv-SE"/>
        </w:rPr>
        <w:t xml:space="preserve"> added</w:t>
      </w:r>
      <w:r w:rsidR="00CF19FB" w:rsidRPr="0098259C">
        <w:rPr>
          <w:lang w:eastAsia="sv-SE"/>
        </w:rPr>
        <w:t>:</w:t>
      </w:r>
    </w:p>
    <w:p w14:paraId="47BF65C8" w14:textId="77777777" w:rsidR="00CF19FB" w:rsidRDefault="00CF19FB" w:rsidP="006E60E6">
      <w:pPr>
        <w:pStyle w:val="Textkrper"/>
        <w:numPr>
          <w:ilvl w:val="1"/>
          <w:numId w:val="46"/>
        </w:numPr>
        <w:tabs>
          <w:tab w:val="clear" w:pos="1213"/>
        </w:tabs>
        <w:ind w:left="756" w:hanging="364"/>
        <w:rPr>
          <w:lang w:eastAsia="sv-SE"/>
        </w:rPr>
      </w:pPr>
      <w:r w:rsidRPr="0098259C">
        <w:rPr>
          <w:lang w:eastAsia="sv-SE"/>
        </w:rPr>
        <w:lastRenderedPageBreak/>
        <w:t xml:space="preserve">The </w:t>
      </w:r>
      <w:r w:rsidR="00C47A06" w:rsidRPr="0098259C">
        <w:rPr>
          <w:lang w:eastAsia="sv-SE"/>
        </w:rPr>
        <w:t>complete FMU state can be save</w:t>
      </w:r>
      <w:r w:rsidR="00B7310C">
        <w:rPr>
          <w:lang w:eastAsia="sv-SE"/>
        </w:rPr>
        <w:t>d</w:t>
      </w:r>
      <w:r w:rsidR="00C47A06" w:rsidRPr="0098259C">
        <w:rPr>
          <w:lang w:eastAsia="sv-SE"/>
        </w:rPr>
        <w:t xml:space="preserve">, restored, and serialized to a byte vector (that can be stored on file). As a result, a simulation (both for Model Exchange and for Co-Simulation) can be restarted from a saved FMU state. Rejecting steps for variable step-size Co-Simulation master algorithms is now performed with this feature (instead of the less powerful </w:t>
      </w:r>
      <w:r w:rsidR="00A765AA" w:rsidRPr="0098259C">
        <w:rPr>
          <w:lang w:eastAsia="sv-SE"/>
        </w:rPr>
        <w:t>method of FMI 1.0).</w:t>
      </w:r>
    </w:p>
    <w:p w14:paraId="50D72626" w14:textId="77777777" w:rsidR="00C47A06" w:rsidRPr="0098259C" w:rsidRDefault="00A765AA" w:rsidP="006E60E6">
      <w:pPr>
        <w:pStyle w:val="Textkrper"/>
        <w:numPr>
          <w:ilvl w:val="1"/>
          <w:numId w:val="46"/>
        </w:numPr>
        <w:tabs>
          <w:tab w:val="clear" w:pos="1213"/>
        </w:tabs>
        <w:ind w:left="756" w:hanging="364"/>
        <w:rPr>
          <w:lang w:eastAsia="sv-SE"/>
        </w:rPr>
      </w:pPr>
      <w:r w:rsidRPr="0098259C">
        <w:rPr>
          <w:lang w:eastAsia="sv-SE"/>
        </w:rPr>
        <w:t>The dependency of state derivatives and of ou</w:t>
      </w:r>
      <w:r w:rsidR="00651DCF">
        <w:rPr>
          <w:lang w:eastAsia="sv-SE"/>
        </w:rPr>
        <w:t>t</w:t>
      </w:r>
      <w:r w:rsidRPr="0098259C">
        <w:rPr>
          <w:lang w:eastAsia="sv-SE"/>
        </w:rPr>
        <w:t xml:space="preserve">put variables from inputs and states can be defined in the </w:t>
      </w:r>
      <w:r w:rsidR="00374F39" w:rsidRPr="0098259C">
        <w:rPr>
          <w:lang w:eastAsia="sv-SE"/>
        </w:rPr>
        <w:t>XML</w:t>
      </w:r>
      <w:r w:rsidR="005A2A81" w:rsidRPr="0098259C">
        <w:rPr>
          <w:lang w:eastAsia="sv-SE"/>
        </w:rPr>
        <w:t xml:space="preserve"> file</w:t>
      </w:r>
      <w:r w:rsidRPr="0098259C">
        <w:rPr>
          <w:lang w:eastAsia="sv-SE"/>
        </w:rPr>
        <w:t xml:space="preserve">, </w:t>
      </w:r>
      <w:r w:rsidR="00D73B94" w:rsidRPr="0098259C">
        <w:rPr>
          <w:lang w:eastAsia="sv-SE"/>
        </w:rPr>
        <w:t>in other words</w:t>
      </w:r>
      <w:r w:rsidRPr="0098259C">
        <w:rPr>
          <w:lang w:eastAsia="sv-SE"/>
        </w:rPr>
        <w:t xml:space="preserve"> the sparsity pattern for Jacobians can be defined. This allows simulat</w:t>
      </w:r>
      <w:r w:rsidR="00DE46C4" w:rsidRPr="0098259C">
        <w:rPr>
          <w:lang w:eastAsia="sv-SE"/>
        </w:rPr>
        <w:t>ing</w:t>
      </w:r>
      <w:r w:rsidRPr="0098259C">
        <w:rPr>
          <w:lang w:eastAsia="sv-SE"/>
        </w:rPr>
        <w:t xml:space="preserve"> stiff FMUs with many states (&gt; 1000 states) since sparse matrix methods can be utilized in the numerical integration method</w:t>
      </w:r>
      <w:r w:rsidR="00B13060" w:rsidRPr="0098259C">
        <w:rPr>
          <w:lang w:eastAsia="sv-SE"/>
        </w:rPr>
        <w:t>.</w:t>
      </w:r>
      <w:r w:rsidRPr="0098259C">
        <w:rPr>
          <w:lang w:eastAsia="sv-SE"/>
        </w:rPr>
        <w:t xml:space="preserve"> Furthermore, it can be stated whether this dependency is linear (this allows to transform nonlinear algebraic equation systems into linear equation systems when connecting FMUs).</w:t>
      </w:r>
    </w:p>
    <w:p w14:paraId="68DF4EA1" w14:textId="523BA36B" w:rsidR="00A765AA" w:rsidRPr="0098259C" w:rsidRDefault="00DE46C4" w:rsidP="006E60E6">
      <w:pPr>
        <w:pStyle w:val="Textkrper"/>
        <w:numPr>
          <w:ilvl w:val="1"/>
          <w:numId w:val="46"/>
        </w:numPr>
        <w:tabs>
          <w:tab w:val="clear" w:pos="1213"/>
        </w:tabs>
        <w:ind w:left="756" w:hanging="364"/>
        <w:rPr>
          <w:lang w:eastAsia="sv-SE"/>
        </w:rPr>
      </w:pPr>
      <w:r w:rsidRPr="0098259C">
        <w:rPr>
          <w:lang w:eastAsia="sv-SE"/>
        </w:rPr>
        <w:t>D</w:t>
      </w:r>
      <w:r w:rsidR="00882AC9" w:rsidRPr="0098259C">
        <w:rPr>
          <w:lang w:eastAsia="sv-SE"/>
        </w:rPr>
        <w:t>irectional derivative</w:t>
      </w:r>
      <w:r w:rsidRPr="0098259C">
        <w:rPr>
          <w:lang w:eastAsia="sv-SE"/>
        </w:rPr>
        <w:t>s</w:t>
      </w:r>
      <w:r w:rsidR="00FE5464">
        <w:rPr>
          <w:lang w:eastAsia="sv-SE"/>
        </w:rPr>
        <w:t xml:space="preserve"> can be computed for </w:t>
      </w:r>
      <w:r w:rsidR="00882AC9" w:rsidRPr="0098259C">
        <w:rPr>
          <w:lang w:eastAsia="sv-SE"/>
        </w:rPr>
        <w:t>derivatives</w:t>
      </w:r>
      <w:r w:rsidR="00FE5464">
        <w:rPr>
          <w:lang w:eastAsia="sv-SE"/>
        </w:rPr>
        <w:t xml:space="preserve"> of continuous-time states and for</w:t>
      </w:r>
      <w:r w:rsidR="00882AC9" w:rsidRPr="0098259C">
        <w:rPr>
          <w:lang w:eastAsia="sv-SE"/>
        </w:rPr>
        <w:t xml:space="preserve"> outputs. This is useful when partial derivatives of connected FMU</w:t>
      </w:r>
      <w:r w:rsidR="005C28DD">
        <w:rPr>
          <w:lang w:eastAsia="sv-SE"/>
        </w:rPr>
        <w:t>s</w:t>
      </w:r>
      <w:r w:rsidR="00882AC9" w:rsidRPr="0098259C">
        <w:rPr>
          <w:lang w:eastAsia="sv-SE"/>
        </w:rPr>
        <w:t xml:space="preserve"> </w:t>
      </w:r>
      <w:r w:rsidR="005C28DD">
        <w:rPr>
          <w:lang w:eastAsia="sv-SE"/>
        </w:rPr>
        <w:t>must</w:t>
      </w:r>
      <w:r w:rsidR="00882AC9" w:rsidRPr="0098259C">
        <w:rPr>
          <w:lang w:eastAsia="sv-SE"/>
        </w:rPr>
        <w:t xml:space="preserve"> be computed.</w:t>
      </w:r>
      <w:r w:rsidR="00FE5464">
        <w:rPr>
          <w:lang w:eastAsia="sv-SE"/>
        </w:rPr>
        <w:t xml:space="preserve"> </w:t>
      </w:r>
      <w:r w:rsidR="00FE5464" w:rsidRPr="0098259C">
        <w:rPr>
          <w:lang w:eastAsia="sv-SE"/>
        </w:rPr>
        <w:t>If the exported FMU performs this computation analytically, then all nu</w:t>
      </w:r>
      <w:r w:rsidR="00FE5464">
        <w:rPr>
          <w:lang w:eastAsia="sv-SE"/>
        </w:rPr>
        <w:t xml:space="preserve">merical algorithms based on these partial derivatives </w:t>
      </w:r>
      <w:r w:rsidR="00FE5464" w:rsidRPr="0098259C">
        <w:rPr>
          <w:lang w:eastAsia="sv-SE"/>
        </w:rPr>
        <w:t>(for example</w:t>
      </w:r>
      <w:r w:rsidR="00BE23DF">
        <w:rPr>
          <w:lang w:eastAsia="sv-SE"/>
        </w:rPr>
        <w:t>,</w:t>
      </w:r>
      <w:r w:rsidR="00FE5464" w:rsidRPr="0098259C">
        <w:rPr>
          <w:lang w:eastAsia="sv-SE"/>
        </w:rPr>
        <w:t xml:space="preserve"> the numerical integration method or nonlinear algebraic solvers) are more efficient and more reliable.</w:t>
      </w:r>
    </w:p>
    <w:p w14:paraId="59D8539F" w14:textId="5B6DD083" w:rsidR="00882AC9" w:rsidRPr="0098259C" w:rsidRDefault="00882AC9" w:rsidP="006E60E6">
      <w:pPr>
        <w:pStyle w:val="Textkrper"/>
        <w:numPr>
          <w:ilvl w:val="1"/>
          <w:numId w:val="46"/>
        </w:numPr>
        <w:tabs>
          <w:tab w:val="clear" w:pos="1213"/>
        </w:tabs>
        <w:ind w:left="756" w:hanging="364"/>
        <w:rPr>
          <w:lang w:eastAsia="sv-SE"/>
        </w:rPr>
      </w:pPr>
      <w:r w:rsidRPr="0098259C">
        <w:rPr>
          <w:lang w:eastAsia="sv-SE"/>
        </w:rPr>
        <w:t xml:space="preserve">Every scalar variable definition can have an additional “annotation” data structure that is arbitrary (“any” element in </w:t>
      </w:r>
      <w:r w:rsidR="00374F39" w:rsidRPr="0098259C">
        <w:rPr>
          <w:lang w:eastAsia="sv-SE"/>
        </w:rPr>
        <w:t>XML</w:t>
      </w:r>
      <w:r w:rsidRPr="0098259C">
        <w:rPr>
          <w:lang w:eastAsia="sv-SE"/>
        </w:rPr>
        <w:t xml:space="preserve">). A tool vendor can store tool-dependent information </w:t>
      </w:r>
      <w:r w:rsidR="00B13060" w:rsidRPr="0098259C">
        <w:rPr>
          <w:lang w:eastAsia="sv-SE"/>
        </w:rPr>
        <w:t xml:space="preserve">here </w:t>
      </w:r>
      <w:r w:rsidRPr="0098259C">
        <w:rPr>
          <w:lang w:eastAsia="sv-SE"/>
        </w:rPr>
        <w:t xml:space="preserve">(that other tools can ignore), </w:t>
      </w:r>
      <w:r w:rsidR="009F2AEB" w:rsidRPr="0098259C">
        <w:rPr>
          <w:lang w:eastAsia="sv-SE"/>
        </w:rPr>
        <w:t>for example</w:t>
      </w:r>
      <w:r w:rsidR="00BE23DF">
        <w:rPr>
          <w:lang w:eastAsia="sv-SE"/>
        </w:rPr>
        <w:t>,</w:t>
      </w:r>
      <w:r w:rsidRPr="0098259C">
        <w:rPr>
          <w:lang w:eastAsia="sv-SE"/>
        </w:rPr>
        <w:t xml:space="preserve"> to store the graphical layout of parameter menus. The </w:t>
      </w:r>
      <w:proofErr w:type="spellStart"/>
      <w:r w:rsidRPr="0098259C">
        <w:rPr>
          <w:rFonts w:ascii="Courier New" w:hAnsi="Courier New" w:cs="Courier New"/>
          <w:lang w:eastAsia="sv-SE"/>
        </w:rPr>
        <w:t>VendorAnnotations</w:t>
      </w:r>
      <w:proofErr w:type="spellEnd"/>
      <w:r w:rsidRPr="0098259C">
        <w:rPr>
          <w:lang w:eastAsia="sv-SE"/>
        </w:rPr>
        <w:t xml:space="preserve"> element was also generalized from (name,</w:t>
      </w:r>
      <w:r w:rsidR="00B13060" w:rsidRPr="0098259C">
        <w:rPr>
          <w:lang w:eastAsia="sv-SE"/>
        </w:rPr>
        <w:t xml:space="preserve"> </w:t>
      </w:r>
      <w:r w:rsidRPr="0098259C">
        <w:rPr>
          <w:lang w:eastAsia="sv-SE"/>
        </w:rPr>
        <w:t xml:space="preserve">value) pairs to any </w:t>
      </w:r>
      <w:r w:rsidR="00374F39" w:rsidRPr="0098259C">
        <w:rPr>
          <w:lang w:eastAsia="sv-SE"/>
        </w:rPr>
        <w:t>XML</w:t>
      </w:r>
      <w:r w:rsidRPr="0098259C">
        <w:rPr>
          <w:lang w:eastAsia="sv-SE"/>
        </w:rPr>
        <w:t xml:space="preserve"> data structure.</w:t>
      </w:r>
    </w:p>
    <w:p w14:paraId="5B0CF27F" w14:textId="54F921A7" w:rsidR="00882AC9" w:rsidRPr="0098259C" w:rsidRDefault="00882AC9" w:rsidP="006E60E6">
      <w:pPr>
        <w:pStyle w:val="Textkrper"/>
        <w:numPr>
          <w:ilvl w:val="0"/>
          <w:numId w:val="46"/>
        </w:numPr>
        <w:rPr>
          <w:lang w:eastAsia="sv-SE"/>
        </w:rPr>
      </w:pPr>
      <w:r w:rsidRPr="0098259C">
        <w:rPr>
          <w:lang w:eastAsia="sv-SE"/>
        </w:rPr>
        <w:t xml:space="preserve">Many smaller improvements </w:t>
      </w:r>
      <w:r w:rsidR="00E350CF" w:rsidRPr="0098259C">
        <w:rPr>
          <w:lang w:eastAsia="sv-SE"/>
        </w:rPr>
        <w:t>have been included, due to the experience in using FMI 1.0 (</w:t>
      </w:r>
      <w:r w:rsidR="000061EF" w:rsidRPr="0098259C">
        <w:rPr>
          <w:lang w:eastAsia="sv-SE"/>
        </w:rPr>
        <w:t>for example</w:t>
      </w:r>
      <w:r w:rsidR="00AB19CB">
        <w:rPr>
          <w:lang w:eastAsia="sv-SE"/>
        </w:rPr>
        <w:t>,</w:t>
      </w:r>
      <w:r w:rsidR="000061EF" w:rsidRPr="0098259C">
        <w:rPr>
          <w:lang w:eastAsia="sv-SE"/>
        </w:rPr>
        <w:t xml:space="preserve"> </w:t>
      </w:r>
      <w:r w:rsidR="00DC5868" w:rsidRPr="0098259C">
        <w:rPr>
          <w:lang w:eastAsia="sv-SE"/>
        </w:rPr>
        <w:t xml:space="preserve">the causality/variability attributes have been changed and more clearly defined, the </w:t>
      </w:r>
      <w:r w:rsidR="00140C25">
        <w:rPr>
          <w:rStyle w:val="CODE"/>
        </w:rPr>
        <w:t>fmi2</w:t>
      </w:r>
      <w:r w:rsidR="00DC5868" w:rsidRPr="0098259C">
        <w:rPr>
          <w:rStyle w:val="CODE"/>
        </w:rPr>
        <w:t>ModelFunctions.h</w:t>
      </w:r>
      <w:r w:rsidR="00DC5868" w:rsidRPr="0098259C">
        <w:rPr>
          <w:lang w:eastAsia="sv-SE"/>
        </w:rPr>
        <w:t xml:space="preserve"> header has been split into two header files (one for the function signature, and one for the function names), in order that the header files can be directly used both for DLLs and for source code distribution.</w:t>
      </w:r>
    </w:p>
    <w:p w14:paraId="1ABFD605" w14:textId="77777777" w:rsidR="00AB6914" w:rsidRPr="0098259C" w:rsidRDefault="00AB6914" w:rsidP="00AB6914">
      <w:pPr>
        <w:pStyle w:val="Appendix3"/>
      </w:pPr>
      <w:bookmarkStart w:id="450" w:name="_Toc55136532"/>
      <w:r w:rsidRPr="0098259C">
        <w:t>Main changes</w:t>
      </w:r>
      <w:bookmarkEnd w:id="450"/>
    </w:p>
    <w:p w14:paraId="4C823629" w14:textId="77777777" w:rsidR="00DE46C4" w:rsidRPr="0098259C" w:rsidRDefault="00DE46C4" w:rsidP="00DE46C4">
      <w:pPr>
        <w:pStyle w:val="Textkrper"/>
        <w:rPr>
          <w:lang w:eastAsia="sv-SE"/>
        </w:rPr>
      </w:pPr>
      <w:r w:rsidRPr="0098259C">
        <w:rPr>
          <w:lang w:eastAsia="sv-SE"/>
        </w:rPr>
        <w:t>This section gives the details about the changes with respect to versions 1.0 for Model Exchange and 1.0 for Co-Simulation:</w:t>
      </w:r>
    </w:p>
    <w:p w14:paraId="3A64B383" w14:textId="77777777" w:rsidR="00AB6914" w:rsidRPr="0098259C" w:rsidRDefault="00AB6914" w:rsidP="00AB6914">
      <w:pPr>
        <w:pStyle w:val="Textkrper"/>
        <w:rPr>
          <w:lang w:eastAsia="sv-SE"/>
        </w:rPr>
      </w:pPr>
      <w:r w:rsidRPr="0098259C">
        <w:rPr>
          <w:lang w:eastAsia="sv-SE"/>
        </w:rPr>
        <w:t xml:space="preserve">In this version, </w:t>
      </w:r>
      <w:r w:rsidR="00CA6387" w:rsidRPr="0098259C">
        <w:rPr>
          <w:lang w:eastAsia="sv-SE"/>
        </w:rPr>
        <w:t xml:space="preserve">the documents of </w:t>
      </w:r>
      <w:r w:rsidRPr="0098259C">
        <w:rPr>
          <w:lang w:eastAsia="sv-SE"/>
        </w:rPr>
        <w:t>version 1.0 for Model Exchange and for Co-Simulation have been merged and several new features have been added.</w:t>
      </w:r>
    </w:p>
    <w:p w14:paraId="444782A7" w14:textId="77777777" w:rsidR="00AB6914" w:rsidRPr="0098259C" w:rsidRDefault="00AB6914" w:rsidP="00357344">
      <w:pPr>
        <w:pStyle w:val="Textkrper"/>
        <w:spacing w:before="360"/>
        <w:rPr>
          <w:lang w:eastAsia="sv-SE"/>
        </w:rPr>
      </w:pPr>
      <w:r w:rsidRPr="0098259C">
        <w:rPr>
          <w:b/>
          <w:lang w:eastAsia="sv-SE"/>
        </w:rPr>
        <w:t>The following changes in FMI 2.0 are</w:t>
      </w:r>
      <w:r w:rsidRPr="0098259C">
        <w:rPr>
          <w:lang w:eastAsia="sv-SE"/>
        </w:rPr>
        <w:t xml:space="preserve"> </w:t>
      </w:r>
      <w:r w:rsidRPr="0098259C">
        <w:rPr>
          <w:b/>
          <w:u w:val="single"/>
          <w:lang w:eastAsia="sv-SE"/>
        </w:rPr>
        <w:t>not backwards compatible</w:t>
      </w:r>
      <w:r w:rsidRPr="0098259C">
        <w:rPr>
          <w:b/>
          <w:lang w:eastAsia="sv-SE"/>
        </w:rPr>
        <w:t xml:space="preserve"> due to the merging</w:t>
      </w:r>
      <w:r w:rsidRPr="0098259C">
        <w:rPr>
          <w:lang w:eastAsia="sv-SE"/>
        </w:rPr>
        <w:t>:</w:t>
      </w:r>
    </w:p>
    <w:p w14:paraId="066C2740" w14:textId="2BF41D34" w:rsidR="00AB6914" w:rsidRPr="0098259C" w:rsidRDefault="00AB6914" w:rsidP="00AB6914">
      <w:pPr>
        <w:pStyle w:val="BulletItemFirst"/>
        <w:spacing w:before="120"/>
        <w:ind w:left="238" w:hanging="238"/>
        <w:rPr>
          <w:lang w:eastAsia="sv-SE"/>
        </w:rPr>
      </w:pPr>
      <w:r w:rsidRPr="0098259C">
        <w:rPr>
          <w:lang w:eastAsia="sv-SE"/>
        </w:rPr>
        <w:t xml:space="preserve">File </w:t>
      </w:r>
      <w:proofErr w:type="spellStart"/>
      <w:r w:rsidRPr="0098259C">
        <w:rPr>
          <w:lang w:eastAsia="sv-SE"/>
        </w:rPr>
        <w:t>fmiModelTypes.h</w:t>
      </w:r>
      <w:proofErr w:type="spellEnd"/>
      <w:r w:rsidRPr="0098259C">
        <w:rPr>
          <w:lang w:eastAsia="sv-SE"/>
        </w:rPr>
        <w:t xml:space="preserve"> (in FMI for Model Exchange) has been renamed to </w:t>
      </w:r>
      <w:r w:rsidR="00140C25">
        <w:rPr>
          <w:lang w:eastAsia="sv-SE"/>
        </w:rPr>
        <w:t>fmi2</w:t>
      </w:r>
      <w:r w:rsidR="00950F8C">
        <w:rPr>
          <w:lang w:eastAsia="sv-SE"/>
        </w:rPr>
        <w:t xml:space="preserve">TypesPlatform.h </w:t>
      </w:r>
      <w:r w:rsidRPr="0098259C">
        <w:rPr>
          <w:lang w:eastAsia="sv-SE"/>
        </w:rPr>
        <w:t xml:space="preserve"> (the file name used in FMI for Co-Simulation).</w:t>
      </w:r>
    </w:p>
    <w:p w14:paraId="7E2A68E9" w14:textId="3EC82178" w:rsidR="00AB6914" w:rsidRPr="0098259C" w:rsidRDefault="00AB6914" w:rsidP="00AB6914">
      <w:pPr>
        <w:pStyle w:val="BulletItemFirst"/>
        <w:spacing w:before="120"/>
        <w:ind w:left="238" w:hanging="238"/>
        <w:rPr>
          <w:lang w:eastAsia="sv-SE"/>
        </w:rPr>
      </w:pPr>
      <w:r w:rsidRPr="0098259C">
        <w:rPr>
          <w:lang w:eastAsia="sv-SE"/>
        </w:rPr>
        <w:t xml:space="preserve">File </w:t>
      </w:r>
      <w:proofErr w:type="spellStart"/>
      <w:r w:rsidRPr="0098259C">
        <w:rPr>
          <w:lang w:eastAsia="sv-SE"/>
        </w:rPr>
        <w:t>fmiModelFunctions.h</w:t>
      </w:r>
      <w:proofErr w:type="spellEnd"/>
      <w:r w:rsidRPr="0098259C">
        <w:rPr>
          <w:lang w:eastAsia="sv-SE"/>
        </w:rPr>
        <w:t xml:space="preserve"> (in FMI for Model Exchange) has been renamed to </w:t>
      </w:r>
      <w:r w:rsidR="00140C25">
        <w:rPr>
          <w:lang w:eastAsia="sv-SE"/>
        </w:rPr>
        <w:t>fmi2</w:t>
      </w:r>
      <w:r w:rsidRPr="0098259C">
        <w:rPr>
          <w:lang w:eastAsia="sv-SE"/>
        </w:rPr>
        <w:t>Functions.h (the file name used in FMI for Co-Simulation), and the function prototypes in this header files have been merged from “Model Exchange” and from “Co-Simulation”).</w:t>
      </w:r>
      <w:r w:rsidR="00C44FA0" w:rsidRPr="0098259C">
        <w:rPr>
          <w:lang w:eastAsia="sv-SE"/>
        </w:rPr>
        <w:t xml:space="preserve"> Additionally, a new header files has been added, </w:t>
      </w:r>
      <w:r w:rsidR="00140C25">
        <w:rPr>
          <w:rStyle w:val="CODE"/>
        </w:rPr>
        <w:t>fmi2</w:t>
      </w:r>
      <w:r w:rsidR="00C44FA0" w:rsidRPr="00651DCF">
        <w:rPr>
          <w:rStyle w:val="CODE"/>
        </w:rPr>
        <w:t>FunctionTypes.h</w:t>
      </w:r>
      <w:r w:rsidR="00C44FA0" w:rsidRPr="0098259C">
        <w:t xml:space="preserve"> that contains a definition of the function signatures. This header file is also used in </w:t>
      </w:r>
      <w:r w:rsidR="00140C25">
        <w:rPr>
          <w:rStyle w:val="CODE"/>
        </w:rPr>
        <w:t>fmi2</w:t>
      </w:r>
      <w:r w:rsidR="00C44FA0" w:rsidRPr="00651DCF">
        <w:rPr>
          <w:rStyle w:val="CODE"/>
        </w:rPr>
        <w:t>Functions.h</w:t>
      </w:r>
      <w:r w:rsidR="00C44FA0" w:rsidRPr="0098259C">
        <w:t xml:space="preserve"> (so the signature is not duplicated). The benefit is that </w:t>
      </w:r>
      <w:r w:rsidR="00140C25">
        <w:rPr>
          <w:rStyle w:val="CODE"/>
        </w:rPr>
        <w:t>fmi2</w:t>
      </w:r>
      <w:r w:rsidR="00C44FA0" w:rsidRPr="00651DCF">
        <w:rPr>
          <w:rStyle w:val="CODE"/>
        </w:rPr>
        <w:t>FunctionTypes.h</w:t>
      </w:r>
      <w:r w:rsidR="00C44FA0" w:rsidRPr="0098259C">
        <w:t xml:space="preserve"> can be directly used when loading a DLL/</w:t>
      </w:r>
      <w:proofErr w:type="spellStart"/>
      <w:r w:rsidR="00C44FA0" w:rsidRPr="0098259C">
        <w:t>sharedObject</w:t>
      </w:r>
      <w:proofErr w:type="spellEnd"/>
      <w:r w:rsidR="00C44FA0" w:rsidRPr="0098259C">
        <w:t xml:space="preserve"> (in FMI 1.0, the tool providers had to provide this header file by themselves).</w:t>
      </w:r>
      <w:r w:rsidR="00C44FA0" w:rsidRPr="0098259C">
        <w:rPr>
          <w:lang w:eastAsia="sv-SE"/>
        </w:rPr>
        <w:t xml:space="preserve"> </w:t>
      </w:r>
    </w:p>
    <w:p w14:paraId="3C07A85C" w14:textId="057D037E" w:rsidR="007B252F" w:rsidRPr="0098259C" w:rsidRDefault="007B252F" w:rsidP="007B252F">
      <w:pPr>
        <w:pStyle w:val="BulletItemFirst"/>
        <w:spacing w:before="120"/>
        <w:ind w:left="238" w:hanging="238"/>
        <w:rPr>
          <w:lang w:eastAsia="sv-SE"/>
        </w:rPr>
      </w:pPr>
      <w:r w:rsidRPr="0098259C">
        <w:rPr>
          <w:lang w:eastAsia="sv-SE"/>
        </w:rPr>
        <w:t>Fixing ticket #47:</w:t>
      </w:r>
      <w:r w:rsidRPr="0098259C">
        <w:rPr>
          <w:lang w:eastAsia="sv-SE"/>
        </w:rPr>
        <w:br/>
        <w:t xml:space="preserve">In FMI 1.0 for Model Exchange the </w:t>
      </w:r>
      <w:proofErr w:type="spellStart"/>
      <w:r w:rsidRPr="0098259C">
        <w:rPr>
          <w:lang w:eastAsia="sv-SE"/>
        </w:rPr>
        <w:t>fmiModelDescription.version</w:t>
      </w:r>
      <w:proofErr w:type="spellEnd"/>
      <w:r w:rsidRPr="0098259C">
        <w:rPr>
          <w:lang w:eastAsia="sv-SE"/>
        </w:rPr>
        <w:t xml:space="preserve"> was defined as string, whereas in Co-Simulation it was defined as integer. This has been changed, so that version is a string.</w:t>
      </w:r>
    </w:p>
    <w:p w14:paraId="0CD292B0" w14:textId="77777777" w:rsidR="004E5FEC" w:rsidRPr="0098259C" w:rsidRDefault="004E5FEC" w:rsidP="00357344">
      <w:pPr>
        <w:pStyle w:val="Textkrper"/>
        <w:spacing w:before="360"/>
        <w:rPr>
          <w:b/>
          <w:lang w:eastAsia="sv-SE"/>
        </w:rPr>
      </w:pPr>
      <w:r w:rsidRPr="0098259C">
        <w:rPr>
          <w:b/>
          <w:lang w:eastAsia="sv-SE"/>
        </w:rPr>
        <w:lastRenderedPageBreak/>
        <w:t xml:space="preserve">The following </w:t>
      </w:r>
      <w:r w:rsidRPr="0098259C">
        <w:rPr>
          <w:b/>
          <w:u w:val="single"/>
          <w:lang w:eastAsia="sv-SE"/>
        </w:rPr>
        <w:t>backwards compatible</w:t>
      </w:r>
      <w:r w:rsidRPr="0098259C">
        <w:rPr>
          <w:b/>
          <w:lang w:eastAsia="sv-SE"/>
        </w:rPr>
        <w:t xml:space="preserve"> improvements have been made in FMI 2.0:</w:t>
      </w:r>
    </w:p>
    <w:p w14:paraId="0552256F" w14:textId="20FAA530" w:rsidR="004E5FEC" w:rsidRPr="0098259C" w:rsidRDefault="004E5FEC" w:rsidP="004E5FEC">
      <w:pPr>
        <w:pStyle w:val="BulletItemFirst"/>
        <w:spacing w:before="120"/>
        <w:ind w:left="238" w:hanging="238"/>
        <w:rPr>
          <w:lang w:eastAsia="sv-SE"/>
        </w:rPr>
      </w:pPr>
      <w:r w:rsidRPr="0098259C">
        <w:rPr>
          <w:lang w:eastAsia="sv-SE"/>
        </w:rPr>
        <w:t>The FMI 1.0 documents have been merged (</w:t>
      </w:r>
      <w:r w:rsidR="009F2AEB" w:rsidRPr="0098259C">
        <w:rPr>
          <w:lang w:eastAsia="sv-SE"/>
        </w:rPr>
        <w:t>for example</w:t>
      </w:r>
      <w:r w:rsidR="00EE67B7">
        <w:rPr>
          <w:lang w:eastAsia="sv-SE"/>
        </w:rPr>
        <w:t>,</w:t>
      </w:r>
      <w:r w:rsidRPr="0098259C">
        <w:rPr>
          <w:lang w:eastAsia="sv-SE"/>
        </w:rPr>
        <w:t xml:space="preserve"> all common definitions have been placed in the new chapter 2).</w:t>
      </w:r>
    </w:p>
    <w:p w14:paraId="3B72CF58" w14:textId="77777777" w:rsidR="004E5FEC" w:rsidRPr="0098259C" w:rsidRDefault="004E5FEC" w:rsidP="00357344">
      <w:pPr>
        <w:pStyle w:val="Textkrper"/>
        <w:spacing w:before="360"/>
        <w:rPr>
          <w:b/>
          <w:lang w:eastAsia="sv-SE"/>
        </w:rPr>
      </w:pPr>
      <w:r w:rsidRPr="0098259C">
        <w:rPr>
          <w:b/>
          <w:lang w:eastAsia="sv-SE"/>
        </w:rPr>
        <w:t xml:space="preserve">The following </w:t>
      </w:r>
      <w:r w:rsidRPr="0098259C">
        <w:rPr>
          <w:b/>
          <w:u w:val="single"/>
          <w:lang w:eastAsia="sv-SE"/>
        </w:rPr>
        <w:t>not backwards compatible</w:t>
      </w:r>
      <w:r w:rsidRPr="0098259C">
        <w:rPr>
          <w:b/>
          <w:lang w:eastAsia="sv-SE"/>
        </w:rPr>
        <w:t xml:space="preserve"> improvements have been made in FMI 2.0:</w:t>
      </w:r>
    </w:p>
    <w:p w14:paraId="3E892967" w14:textId="05613EFA" w:rsidR="00B5129D" w:rsidRPr="0098259C" w:rsidRDefault="00CA6387" w:rsidP="00B5129D">
      <w:pPr>
        <w:pStyle w:val="BulletItemFirst"/>
        <w:spacing w:before="120"/>
        <w:ind w:left="238" w:hanging="238"/>
        <w:rPr>
          <w:lang w:eastAsia="sv-SE"/>
        </w:rPr>
      </w:pPr>
      <w:r w:rsidRPr="0098259C">
        <w:rPr>
          <w:lang w:eastAsia="sv-SE"/>
        </w:rPr>
        <w:t>Element “</w:t>
      </w:r>
      <w:proofErr w:type="spellStart"/>
      <w:r w:rsidRPr="0098259C">
        <w:rPr>
          <w:lang w:eastAsia="sv-SE"/>
        </w:rPr>
        <w:t>fmiModelDescription.Implementation</w:t>
      </w:r>
      <w:proofErr w:type="spellEnd"/>
      <w:r w:rsidRPr="0098259C">
        <w:rPr>
          <w:lang w:eastAsia="sv-SE"/>
        </w:rPr>
        <w:t xml:space="preserve">” in the model description schema file </w:t>
      </w:r>
      <w:r w:rsidR="006940C6">
        <w:rPr>
          <w:lang w:eastAsia="sv-SE"/>
        </w:rPr>
        <w:t>h</w:t>
      </w:r>
      <w:r w:rsidRPr="0098259C">
        <w:rPr>
          <w:lang w:eastAsia="sv-SE"/>
        </w:rPr>
        <w:t xml:space="preserve">as been replaced by a different structure where one hierarchical level is removed. There are now </w:t>
      </w:r>
      <w:r w:rsidR="00B5129D" w:rsidRPr="0098259C">
        <w:rPr>
          <w:lang w:eastAsia="sv-SE"/>
        </w:rPr>
        <w:t>2</w:t>
      </w:r>
      <w:r w:rsidRPr="0098259C">
        <w:rPr>
          <w:lang w:eastAsia="sv-SE"/>
        </w:rPr>
        <w:t xml:space="preserve"> elements directly under </w:t>
      </w:r>
      <w:proofErr w:type="spellStart"/>
      <w:r w:rsidRPr="0098259C">
        <w:rPr>
          <w:lang w:eastAsia="sv-SE"/>
        </w:rPr>
        <w:t>fmiModelDescription</w:t>
      </w:r>
      <w:proofErr w:type="spellEnd"/>
      <w:r w:rsidRPr="0098259C">
        <w:rPr>
          <w:lang w:eastAsia="sv-SE"/>
        </w:rPr>
        <w:t>: “</w:t>
      </w:r>
      <w:proofErr w:type="spellStart"/>
      <w:r w:rsidRPr="0098259C">
        <w:rPr>
          <w:lang w:eastAsia="sv-SE"/>
        </w:rPr>
        <w:t>ModelExchange</w:t>
      </w:r>
      <w:proofErr w:type="spellEnd"/>
      <w:r w:rsidRPr="0098259C">
        <w:rPr>
          <w:lang w:eastAsia="sv-SE"/>
        </w:rPr>
        <w:t>” and “</w:t>
      </w:r>
      <w:proofErr w:type="spellStart"/>
      <w:r w:rsidRPr="0098259C">
        <w:rPr>
          <w:lang w:eastAsia="sv-SE"/>
        </w:rPr>
        <w:t>CoSimulation</w:t>
      </w:r>
      <w:proofErr w:type="spellEnd"/>
      <w:r w:rsidRPr="0098259C">
        <w:rPr>
          <w:lang w:eastAsia="sv-SE"/>
        </w:rPr>
        <w:t>”.</w:t>
      </w:r>
      <w:r w:rsidRPr="0098259C">
        <w:rPr>
          <w:lang w:eastAsia="sv-SE"/>
        </w:rPr>
        <w:br/>
        <w:t xml:space="preserve">File “fmiImplementation.xsd” has been </w:t>
      </w:r>
      <w:r w:rsidR="00B5129D" w:rsidRPr="0098259C">
        <w:rPr>
          <w:lang w:eastAsia="sv-SE"/>
        </w:rPr>
        <w:t>removed</w:t>
      </w:r>
      <w:r w:rsidRPr="0098259C">
        <w:rPr>
          <w:lang w:eastAsia="sv-SE"/>
        </w:rPr>
        <w:t>.</w:t>
      </w:r>
      <w:r w:rsidRPr="0098259C">
        <w:rPr>
          <w:lang w:eastAsia="sv-SE"/>
        </w:rPr>
        <w:br/>
        <w:t>New capability flags have been introduced</w:t>
      </w:r>
      <w:r w:rsidR="00B5129D" w:rsidRPr="0098259C">
        <w:rPr>
          <w:lang w:eastAsia="sv-SE"/>
        </w:rPr>
        <w:t xml:space="preserve"> both for </w:t>
      </w:r>
      <w:proofErr w:type="spellStart"/>
      <w:r w:rsidR="00B5129D" w:rsidRPr="0098259C">
        <w:rPr>
          <w:rFonts w:ascii="Courier New" w:hAnsi="Courier New" w:cs="Courier New"/>
          <w:lang w:eastAsia="sv-SE"/>
        </w:rPr>
        <w:t>ModelExchange</w:t>
      </w:r>
      <w:proofErr w:type="spellEnd"/>
      <w:r w:rsidR="00B5129D" w:rsidRPr="0098259C">
        <w:rPr>
          <w:lang w:eastAsia="sv-SE"/>
        </w:rPr>
        <w:t xml:space="preserve"> and for </w:t>
      </w:r>
      <w:proofErr w:type="spellStart"/>
      <w:r w:rsidR="00B5129D" w:rsidRPr="0098259C">
        <w:rPr>
          <w:rFonts w:ascii="Courier New" w:hAnsi="Courier New" w:cs="Courier New"/>
          <w:lang w:eastAsia="sv-SE"/>
        </w:rPr>
        <w:t>CoSimulation</w:t>
      </w:r>
      <w:proofErr w:type="spellEnd"/>
      <w:r w:rsidR="00B5129D" w:rsidRPr="0098259C">
        <w:rPr>
          <w:lang w:eastAsia="sv-SE"/>
        </w:rPr>
        <w:t>, such as</w:t>
      </w:r>
      <w:r w:rsidRPr="0098259C">
        <w:rPr>
          <w:lang w:eastAsia="sv-SE"/>
        </w:rPr>
        <w:t xml:space="preserve"> </w:t>
      </w:r>
      <w:proofErr w:type="spellStart"/>
      <w:r w:rsidRPr="0098259C">
        <w:rPr>
          <w:rFonts w:ascii="Courier New" w:hAnsi="Courier New" w:cs="Courier New"/>
          <w:lang w:eastAsia="sv-SE"/>
        </w:rPr>
        <w:t>canGetAndSetFMUstate</w:t>
      </w:r>
      <w:proofErr w:type="spellEnd"/>
      <w:r w:rsidRPr="0098259C">
        <w:rPr>
          <w:lang w:eastAsia="sv-SE"/>
        </w:rPr>
        <w:t xml:space="preserve">, </w:t>
      </w:r>
      <w:proofErr w:type="spellStart"/>
      <w:r w:rsidRPr="0098259C">
        <w:rPr>
          <w:rFonts w:ascii="Courier New" w:hAnsi="Courier New" w:cs="Courier New"/>
          <w:lang w:eastAsia="sv-SE"/>
        </w:rPr>
        <w:t>canSerializeFMUstate</w:t>
      </w:r>
      <w:proofErr w:type="spellEnd"/>
      <w:r w:rsidR="00EE67B7">
        <w:rPr>
          <w:rFonts w:cs="Arial"/>
          <w:lang w:eastAsia="sv-SE"/>
        </w:rPr>
        <w:t>,</w:t>
      </w:r>
      <w:r w:rsidR="00B5129D" w:rsidRPr="0098259C">
        <w:rPr>
          <w:lang w:eastAsia="sv-SE"/>
        </w:rPr>
        <w:t xml:space="preserve"> etc.</w:t>
      </w:r>
      <w:r w:rsidRPr="0098259C">
        <w:rPr>
          <w:lang w:eastAsia="sv-SE"/>
        </w:rPr>
        <w:br/>
      </w:r>
      <w:r w:rsidR="00FE5464">
        <w:rPr>
          <w:lang w:eastAsia="sv-SE"/>
        </w:rPr>
        <w:t xml:space="preserve">    </w:t>
      </w:r>
      <w:r w:rsidR="00B5129D" w:rsidRPr="0098259C">
        <w:rPr>
          <w:lang w:eastAsia="sv-SE"/>
        </w:rPr>
        <w:t xml:space="preserve">Attribute </w:t>
      </w:r>
      <w:proofErr w:type="spellStart"/>
      <w:r w:rsidR="00B13060" w:rsidRPr="0098259C">
        <w:rPr>
          <w:rFonts w:ascii="Courier New" w:hAnsi="Courier New" w:cs="Courier New"/>
          <w:lang w:eastAsia="sv-SE"/>
        </w:rPr>
        <w:t>mo</w:t>
      </w:r>
      <w:r w:rsidR="00B5129D" w:rsidRPr="0098259C">
        <w:rPr>
          <w:rFonts w:ascii="Courier New" w:hAnsi="Courier New" w:cs="Courier New"/>
          <w:lang w:eastAsia="sv-SE"/>
        </w:rPr>
        <w:t>delIdentifier</w:t>
      </w:r>
      <w:proofErr w:type="spellEnd"/>
      <w:r w:rsidR="00B5129D" w:rsidRPr="0098259C">
        <w:rPr>
          <w:lang w:eastAsia="sv-SE"/>
        </w:rPr>
        <w:t xml:space="preserve"> has been moved from an </w:t>
      </w:r>
      <w:proofErr w:type="spellStart"/>
      <w:r w:rsidR="00B5129D" w:rsidRPr="0098259C">
        <w:rPr>
          <w:rFonts w:ascii="Courier New" w:hAnsi="Courier New" w:cs="Courier New"/>
          <w:lang w:eastAsia="sv-SE"/>
        </w:rPr>
        <w:t>fmiModelDescription</w:t>
      </w:r>
      <w:proofErr w:type="spellEnd"/>
      <w:r w:rsidR="00B5129D" w:rsidRPr="0098259C">
        <w:rPr>
          <w:lang w:eastAsia="sv-SE"/>
        </w:rPr>
        <w:t xml:space="preserve"> attribute to an attribute in </w:t>
      </w:r>
      <w:proofErr w:type="spellStart"/>
      <w:r w:rsidR="00B5129D" w:rsidRPr="0098259C">
        <w:rPr>
          <w:rFonts w:ascii="Courier New" w:hAnsi="Courier New" w:cs="Courier New"/>
          <w:lang w:eastAsia="sv-SE"/>
        </w:rPr>
        <w:t>ModelExchange</w:t>
      </w:r>
      <w:proofErr w:type="spellEnd"/>
      <w:r w:rsidR="00B5129D" w:rsidRPr="0098259C">
        <w:rPr>
          <w:lang w:eastAsia="sv-SE"/>
        </w:rPr>
        <w:t xml:space="preserve"> and</w:t>
      </w:r>
      <w:r w:rsidR="009D546F">
        <w:rPr>
          <w:lang w:eastAsia="sv-SE"/>
        </w:rPr>
        <w:t xml:space="preserve"> in</w:t>
      </w:r>
      <w:r w:rsidR="00B5129D" w:rsidRPr="0098259C">
        <w:rPr>
          <w:lang w:eastAsia="sv-SE"/>
        </w:rPr>
        <w:t xml:space="preserve"> </w:t>
      </w:r>
      <w:proofErr w:type="spellStart"/>
      <w:r w:rsidR="00B5129D" w:rsidRPr="0098259C">
        <w:rPr>
          <w:rFonts w:ascii="Courier New" w:hAnsi="Courier New" w:cs="Courier New"/>
          <w:lang w:eastAsia="sv-SE"/>
        </w:rPr>
        <w:t>CoSimulation</w:t>
      </w:r>
      <w:proofErr w:type="spellEnd"/>
      <w:r w:rsidR="00B5129D" w:rsidRPr="0098259C">
        <w:rPr>
          <w:lang w:eastAsia="sv-SE"/>
        </w:rPr>
        <w:t xml:space="preserve">. This allows providing different identifiers, and then an FMU may contain both distribution types with different DLL names (which correspond to the </w:t>
      </w:r>
      <w:proofErr w:type="spellStart"/>
      <w:r w:rsidR="00B5129D" w:rsidRPr="0098259C">
        <w:rPr>
          <w:rFonts w:ascii="Courier New" w:hAnsi="Courier New" w:cs="Courier New"/>
          <w:lang w:eastAsia="sv-SE"/>
        </w:rPr>
        <w:t>modelIdentifier</w:t>
      </w:r>
      <w:proofErr w:type="spellEnd"/>
      <w:r w:rsidR="00B5129D" w:rsidRPr="0098259C">
        <w:rPr>
          <w:lang w:eastAsia="sv-SE"/>
        </w:rPr>
        <w:t xml:space="preserve"> names).</w:t>
      </w:r>
      <w:r w:rsidR="00B5129D" w:rsidRPr="0098259C">
        <w:rPr>
          <w:lang w:eastAsia="sv-SE"/>
        </w:rPr>
        <w:br/>
      </w:r>
      <w:r w:rsidR="00FE5464">
        <w:rPr>
          <w:lang w:eastAsia="sv-SE"/>
        </w:rPr>
        <w:t xml:space="preserve">   </w:t>
      </w:r>
      <w:r w:rsidR="00B5129D" w:rsidRPr="0098259C">
        <w:rPr>
          <w:lang w:eastAsia="sv-SE"/>
        </w:rPr>
        <w:t xml:space="preserve">A new attribute </w:t>
      </w:r>
      <w:proofErr w:type="spellStart"/>
      <w:r w:rsidR="00B5129D" w:rsidRPr="0098259C">
        <w:rPr>
          <w:rFonts w:ascii="Courier New" w:hAnsi="Courier New" w:cs="Courier New"/>
          <w:lang w:eastAsia="sv-SE"/>
        </w:rPr>
        <w:t>needsExecutionTool</w:t>
      </w:r>
      <w:proofErr w:type="spellEnd"/>
      <w:r w:rsidR="00B5129D" w:rsidRPr="0098259C">
        <w:rPr>
          <w:lang w:eastAsia="sv-SE"/>
        </w:rPr>
        <w:t xml:space="preserve"> has been introduced both in </w:t>
      </w:r>
      <w:proofErr w:type="spellStart"/>
      <w:r w:rsidR="00B5129D" w:rsidRPr="0098259C">
        <w:rPr>
          <w:rFonts w:ascii="Courier New" w:hAnsi="Courier New" w:cs="Courier New"/>
          <w:lang w:eastAsia="sv-SE"/>
        </w:rPr>
        <w:t>ModelExchange</w:t>
      </w:r>
      <w:proofErr w:type="spellEnd"/>
      <w:r w:rsidR="00B5129D" w:rsidRPr="0098259C">
        <w:rPr>
          <w:lang w:eastAsia="sv-SE"/>
        </w:rPr>
        <w:t xml:space="preserve"> and in </w:t>
      </w:r>
      <w:proofErr w:type="spellStart"/>
      <w:r w:rsidR="00B5129D" w:rsidRPr="0098259C">
        <w:rPr>
          <w:rFonts w:ascii="Courier New" w:hAnsi="Courier New" w:cs="Courier New"/>
          <w:lang w:eastAsia="sv-SE"/>
        </w:rPr>
        <w:t>CoSimulation</w:t>
      </w:r>
      <w:proofErr w:type="spellEnd"/>
      <w:r w:rsidR="00B5129D" w:rsidRPr="0098259C">
        <w:rPr>
          <w:lang w:eastAsia="sv-SE"/>
        </w:rPr>
        <w:t xml:space="preserve"> in order to define whether a tool is needed to execute the FMU. The previous elements in </w:t>
      </w:r>
      <w:proofErr w:type="spellStart"/>
      <w:r w:rsidR="00B5129D" w:rsidRPr="0098259C">
        <w:rPr>
          <w:rFonts w:ascii="Courier New" w:hAnsi="Courier New" w:cs="Courier New"/>
          <w:lang w:eastAsia="sv-SE"/>
        </w:rPr>
        <w:t>CoSimulation_Tool</w:t>
      </w:r>
      <w:proofErr w:type="spellEnd"/>
      <w:r w:rsidR="00B5129D" w:rsidRPr="0098259C">
        <w:rPr>
          <w:lang w:eastAsia="sv-SE"/>
        </w:rPr>
        <w:t xml:space="preserve"> have been removed.</w:t>
      </w:r>
    </w:p>
    <w:p w14:paraId="2F06245E" w14:textId="5AD5F99D" w:rsidR="00FE5464" w:rsidRDefault="00FE5464" w:rsidP="004E5FEC">
      <w:pPr>
        <w:pStyle w:val="BulletItemFirst"/>
        <w:spacing w:before="120"/>
        <w:ind w:left="238" w:hanging="238"/>
        <w:rPr>
          <w:lang w:eastAsia="sv-SE"/>
        </w:rPr>
      </w:pPr>
      <w:r>
        <w:rPr>
          <w:lang w:eastAsia="sv-SE"/>
        </w:rPr>
        <w:t xml:space="preserve">The state machines of </w:t>
      </w:r>
      <w:proofErr w:type="spellStart"/>
      <w:r>
        <w:rPr>
          <w:lang w:eastAsia="sv-SE"/>
        </w:rPr>
        <w:t>ModelExchange</w:t>
      </w:r>
      <w:proofErr w:type="spellEnd"/>
      <w:r>
        <w:rPr>
          <w:lang w:eastAsia="sv-SE"/>
        </w:rPr>
        <w:t xml:space="preserve"> and </w:t>
      </w:r>
      <w:proofErr w:type="spellStart"/>
      <w:r>
        <w:rPr>
          <w:lang w:eastAsia="sv-SE"/>
        </w:rPr>
        <w:t>CoSimulation</w:t>
      </w:r>
      <w:proofErr w:type="spellEnd"/>
      <w:r>
        <w:rPr>
          <w:lang w:eastAsia="sv-SE"/>
        </w:rPr>
        <w:t xml:space="preserve"> have been improved. Especially, the entering of the states in this state machine are now clearly marked by corresponding function calls (</w:t>
      </w:r>
      <w:r w:rsidR="00140C25">
        <w:rPr>
          <w:rStyle w:val="CODE"/>
        </w:rPr>
        <w:t>fmi2</w:t>
      </w:r>
      <w:r w:rsidRPr="0050445E">
        <w:rPr>
          <w:rStyle w:val="CODE"/>
        </w:rPr>
        <w:t>EnterInitializationMode</w:t>
      </w:r>
      <w:r>
        <w:rPr>
          <w:lang w:eastAsia="sv-SE"/>
        </w:rPr>
        <w:t xml:space="preserve">, </w:t>
      </w:r>
      <w:r w:rsidR="00140C25">
        <w:rPr>
          <w:rStyle w:val="CODE"/>
        </w:rPr>
        <w:t>fmi2</w:t>
      </w:r>
      <w:r w:rsidRPr="0050445E">
        <w:rPr>
          <w:rStyle w:val="CODE"/>
        </w:rPr>
        <w:t>EnterEventMode</w:t>
      </w:r>
      <w:r>
        <w:rPr>
          <w:lang w:eastAsia="sv-SE"/>
        </w:rPr>
        <w:t xml:space="preserve">, </w:t>
      </w:r>
      <w:r w:rsidR="00140C25">
        <w:rPr>
          <w:rStyle w:val="CODE"/>
        </w:rPr>
        <w:t>fmi2</w:t>
      </w:r>
      <w:r w:rsidRPr="0050445E">
        <w:rPr>
          <w:rStyle w:val="CODE"/>
        </w:rPr>
        <w:t>EnterContinuousTimeMode</w:t>
      </w:r>
      <w:r>
        <w:rPr>
          <w:lang w:eastAsia="sv-SE"/>
        </w:rPr>
        <w:t>).</w:t>
      </w:r>
    </w:p>
    <w:p w14:paraId="19ADFCB9" w14:textId="5DD5D0ED" w:rsidR="004F6950" w:rsidRPr="0098259C" w:rsidRDefault="004F6950" w:rsidP="004E5FEC">
      <w:pPr>
        <w:pStyle w:val="BulletItemFirst"/>
        <w:spacing w:before="120"/>
        <w:ind w:left="238" w:hanging="238"/>
        <w:rPr>
          <w:lang w:eastAsia="sv-SE"/>
        </w:rPr>
      </w:pPr>
      <w:r w:rsidRPr="0098259C">
        <w:rPr>
          <w:lang w:eastAsia="sv-SE"/>
        </w:rPr>
        <w:t>Fixing ticket #9:</w:t>
      </w:r>
      <w:r w:rsidRPr="0098259C">
        <w:rPr>
          <w:lang w:eastAsia="sv-SE"/>
        </w:rPr>
        <w:br/>
        <w:t xml:space="preserve">A new element </w:t>
      </w:r>
      <w:proofErr w:type="spellStart"/>
      <w:r w:rsidRPr="0098259C">
        <w:rPr>
          <w:rFonts w:ascii="Courier New" w:hAnsi="Courier New" w:cs="Courier New"/>
          <w:lang w:eastAsia="sv-SE"/>
        </w:rPr>
        <w:t>LogCategory</w:t>
      </w:r>
      <w:proofErr w:type="spellEnd"/>
      <w:r w:rsidRPr="0098259C">
        <w:rPr>
          <w:lang w:eastAsia="sv-SE"/>
        </w:rPr>
        <w:t xml:space="preserve"> </w:t>
      </w:r>
      <w:r w:rsidR="00B13060" w:rsidRPr="0098259C">
        <w:rPr>
          <w:lang w:eastAsia="sv-SE"/>
        </w:rPr>
        <w:t xml:space="preserve">was </w:t>
      </w:r>
      <w:r w:rsidRPr="0098259C">
        <w:rPr>
          <w:lang w:eastAsia="sv-SE"/>
        </w:rPr>
        <w:t xml:space="preserve">introduced in </w:t>
      </w:r>
      <w:proofErr w:type="spellStart"/>
      <w:r w:rsidRPr="0098259C">
        <w:rPr>
          <w:rFonts w:ascii="Courier New" w:hAnsi="Courier New" w:cs="Courier New"/>
          <w:lang w:eastAsia="sv-SE"/>
        </w:rPr>
        <w:t>fmiModelDescription</w:t>
      </w:r>
      <w:proofErr w:type="spellEnd"/>
      <w:r w:rsidRPr="0098259C">
        <w:rPr>
          <w:lang w:eastAsia="sv-SE"/>
        </w:rPr>
        <w:t xml:space="preserve">. This is an unordered set of strings representing the possible values of the log categories of the FMU </w:t>
      </w:r>
      <w:r w:rsidR="00B13060" w:rsidRPr="0098259C">
        <w:rPr>
          <w:lang w:eastAsia="sv-SE"/>
        </w:rPr>
        <w:t>(</w:t>
      </w:r>
      <w:r w:rsidR="000061EF" w:rsidRPr="0098259C">
        <w:rPr>
          <w:lang w:eastAsia="sv-SE"/>
        </w:rPr>
        <w:t xml:space="preserve">for example </w:t>
      </w:r>
      <w:proofErr w:type="spellStart"/>
      <w:r w:rsidR="00B13060" w:rsidRPr="0098259C">
        <w:rPr>
          <w:rFonts w:ascii="Courier New" w:hAnsi="Courier New" w:cs="Courier New"/>
          <w:lang w:eastAsia="sv-SE"/>
        </w:rPr>
        <w:t>logEvent</w:t>
      </w:r>
      <w:proofErr w:type="spellEnd"/>
      <w:r w:rsidR="00B13060" w:rsidRPr="0098259C">
        <w:rPr>
          <w:lang w:eastAsia="sv-SE"/>
        </w:rPr>
        <w:t>).</w:t>
      </w:r>
      <w:r w:rsidR="00B13060" w:rsidRPr="0098259C">
        <w:rPr>
          <w:lang w:eastAsia="sv-SE"/>
        </w:rPr>
        <w:br/>
        <w:t xml:space="preserve">Function </w:t>
      </w:r>
      <w:r w:rsidR="00140C25">
        <w:rPr>
          <w:rFonts w:ascii="Courier New" w:hAnsi="Courier New" w:cs="Courier New"/>
          <w:lang w:eastAsia="sv-SE"/>
        </w:rPr>
        <w:t>fmi2</w:t>
      </w:r>
      <w:r w:rsidR="0035083F" w:rsidRPr="0098259C">
        <w:rPr>
          <w:rFonts w:ascii="Courier New" w:hAnsi="Courier New" w:cs="Courier New"/>
          <w:lang w:eastAsia="sv-SE"/>
        </w:rPr>
        <w:t>SetDebugLogging</w:t>
      </w:r>
      <w:r w:rsidR="0035083F" w:rsidRPr="0098259C">
        <w:t xml:space="preserve"> has two new arguments to define the categories (from </w:t>
      </w:r>
      <w:proofErr w:type="spellStart"/>
      <w:r w:rsidR="0035083F" w:rsidRPr="0098259C">
        <w:rPr>
          <w:rFonts w:ascii="Courier New" w:hAnsi="Courier New" w:cs="Courier New"/>
          <w:lang w:eastAsia="sv-SE"/>
        </w:rPr>
        <w:t>LogCategory</w:t>
      </w:r>
      <w:proofErr w:type="spellEnd"/>
      <w:r w:rsidR="0035083F" w:rsidRPr="0098259C">
        <w:t>) to be used in log messages.</w:t>
      </w:r>
    </w:p>
    <w:p w14:paraId="42C4FF20" w14:textId="77777777" w:rsidR="0000432F" w:rsidRPr="0098259C" w:rsidRDefault="0000432F" w:rsidP="0000432F">
      <w:pPr>
        <w:pStyle w:val="BulletItemFirst"/>
        <w:spacing w:before="120"/>
        <w:ind w:left="238" w:hanging="238"/>
        <w:rPr>
          <w:lang w:eastAsia="sv-SE"/>
        </w:rPr>
      </w:pPr>
      <w:r w:rsidRPr="0098259C">
        <w:t>Fixing ticket #33:</w:t>
      </w:r>
      <w:r w:rsidRPr="0098259C">
        <w:br/>
        <w:t xml:space="preserve">The </w:t>
      </w:r>
      <w:r w:rsidR="00B13060" w:rsidRPr="0098259C">
        <w:rPr>
          <w:rFonts w:ascii="Courier New" w:hAnsi="Courier New" w:cs="Courier New"/>
          <w:lang w:eastAsia="sv-SE"/>
        </w:rPr>
        <w:t>causality</w:t>
      </w:r>
      <w:r w:rsidRPr="0098259C">
        <w:t xml:space="preserve"> and </w:t>
      </w:r>
      <w:r w:rsidR="00B13060" w:rsidRPr="0098259C">
        <w:rPr>
          <w:rFonts w:ascii="Courier New" w:hAnsi="Courier New" w:cs="Courier New"/>
          <w:lang w:eastAsia="sv-SE"/>
        </w:rPr>
        <w:t>variability</w:t>
      </w:r>
      <w:r w:rsidRPr="0098259C">
        <w:t xml:space="preserve"> attributes of a </w:t>
      </w:r>
      <w:proofErr w:type="spellStart"/>
      <w:r w:rsidRPr="0098259C">
        <w:rPr>
          <w:rFonts w:ascii="Courier New" w:hAnsi="Courier New" w:cs="Courier New"/>
          <w:lang w:eastAsia="sv-SE"/>
        </w:rPr>
        <w:t>ScalarVariable</w:t>
      </w:r>
      <w:proofErr w:type="spellEnd"/>
      <w:r w:rsidRPr="0098259C">
        <w:t xml:space="preserve"> have not been fully clear. This has been fixed by chan</w:t>
      </w:r>
      <w:r w:rsidR="00B13060" w:rsidRPr="0098259C">
        <w:t xml:space="preserve">ging the enumeration values of </w:t>
      </w:r>
      <w:r w:rsidR="00B13060" w:rsidRPr="0098259C">
        <w:rPr>
          <w:rFonts w:ascii="Courier New" w:hAnsi="Courier New" w:cs="Courier New"/>
          <w:lang w:eastAsia="sv-SE"/>
        </w:rPr>
        <w:t>variability</w:t>
      </w:r>
      <w:r w:rsidRPr="0098259C">
        <w:t xml:space="preserve"> from “</w:t>
      </w:r>
      <w:r w:rsidRPr="0098259C">
        <w:rPr>
          <w:rFonts w:ascii="Courier New" w:hAnsi="Courier New" w:cs="Courier New"/>
          <w:lang w:eastAsia="sv-SE"/>
        </w:rPr>
        <w:t>constant, parameter, discrete, continuous</w:t>
      </w:r>
      <w:r w:rsidRPr="0098259C">
        <w:t>" to "</w:t>
      </w:r>
      <w:r w:rsidRPr="0098259C">
        <w:rPr>
          <w:rFonts w:ascii="Courier New" w:hAnsi="Courier New" w:cs="Courier New"/>
          <w:lang w:eastAsia="sv-SE"/>
        </w:rPr>
        <w:t>constant, fixed, tunable, discrete, continuous</w:t>
      </w:r>
      <w:r w:rsidRPr="0098259C">
        <w:t xml:space="preserve">" and </w:t>
      </w:r>
      <w:r w:rsidRPr="0098259C">
        <w:rPr>
          <w:rFonts w:ascii="Courier New" w:hAnsi="Courier New" w:cs="Courier New"/>
          <w:lang w:eastAsia="sv-SE"/>
        </w:rPr>
        <w:t>causality</w:t>
      </w:r>
      <w:r w:rsidRPr="0098259C">
        <w:t xml:space="preserve"> from “</w:t>
      </w:r>
      <w:r w:rsidRPr="0098259C">
        <w:rPr>
          <w:rFonts w:ascii="Courier New" w:hAnsi="Courier New" w:cs="Courier New"/>
          <w:lang w:eastAsia="sv-SE"/>
        </w:rPr>
        <w:t>input output internal none</w:t>
      </w:r>
      <w:r w:rsidRPr="0098259C">
        <w:t>” to “</w:t>
      </w:r>
      <w:r w:rsidRPr="0098259C">
        <w:rPr>
          <w:rFonts w:ascii="Courier New" w:hAnsi="Courier New" w:cs="Courier New"/>
          <w:lang w:eastAsia="sv-SE"/>
        </w:rPr>
        <w:t xml:space="preserve">parameter, input, output, </w:t>
      </w:r>
      <w:r w:rsidR="00B5129D" w:rsidRPr="0098259C">
        <w:rPr>
          <w:rFonts w:ascii="Courier New" w:hAnsi="Courier New" w:cs="Courier New"/>
          <w:lang w:eastAsia="sv-SE"/>
        </w:rPr>
        <w:t>local</w:t>
      </w:r>
      <w:r w:rsidRPr="0098259C">
        <w:t>”. This change includes now also the support of parameters that can be tuned (changed) during simulation.</w:t>
      </w:r>
    </w:p>
    <w:p w14:paraId="1A7C5820" w14:textId="5B56F32E" w:rsidR="00357344" w:rsidRPr="0098259C" w:rsidRDefault="00357344" w:rsidP="004E5FEC">
      <w:pPr>
        <w:pStyle w:val="BulletItemFirst"/>
        <w:spacing w:before="120"/>
        <w:ind w:left="238" w:hanging="238"/>
        <w:rPr>
          <w:lang w:eastAsia="sv-SE"/>
        </w:rPr>
      </w:pPr>
      <w:r w:rsidRPr="0098259C">
        <w:rPr>
          <w:lang w:eastAsia="sv-SE"/>
        </w:rPr>
        <w:t>Fixing ticket #35:</w:t>
      </w:r>
      <w:r w:rsidRPr="0098259C">
        <w:rPr>
          <w:lang w:eastAsia="sv-SE"/>
        </w:rPr>
        <w:br/>
      </w:r>
      <w:r w:rsidR="008132D2" w:rsidRPr="0098259C">
        <w:rPr>
          <w:lang w:eastAsia="sv-SE"/>
        </w:rPr>
        <w:t>In order to simplify implementation (</w:t>
      </w:r>
      <w:r w:rsidR="000061EF" w:rsidRPr="0098259C">
        <w:rPr>
          <w:lang w:eastAsia="sv-SE"/>
        </w:rPr>
        <w:t>for example</w:t>
      </w:r>
      <w:r w:rsidR="00EE67B7">
        <w:rPr>
          <w:lang w:eastAsia="sv-SE"/>
        </w:rPr>
        <w:t>,</w:t>
      </w:r>
      <w:r w:rsidR="000061EF" w:rsidRPr="0098259C">
        <w:rPr>
          <w:lang w:eastAsia="sv-SE"/>
        </w:rPr>
        <w:t xml:space="preserve"> </w:t>
      </w:r>
      <w:r w:rsidR="00FC2D9E" w:rsidRPr="0098259C">
        <w:rPr>
          <w:lang w:eastAsia="sv-SE"/>
        </w:rPr>
        <w:t xml:space="preserve"> an “element event handler” </w:t>
      </w:r>
      <w:r w:rsidR="00EE67B7">
        <w:rPr>
          <w:lang w:eastAsia="sv-SE"/>
        </w:rPr>
        <w:t xml:space="preserve">is no longer </w:t>
      </w:r>
      <w:r w:rsidR="00FC2D9E" w:rsidRPr="0098259C">
        <w:rPr>
          <w:lang w:eastAsia="sv-SE"/>
        </w:rPr>
        <w:t>needed in</w:t>
      </w:r>
      <w:r w:rsidR="008132D2" w:rsidRPr="0098259C">
        <w:rPr>
          <w:lang w:eastAsia="sv-SE"/>
        </w:rPr>
        <w:t xml:space="preserve"> SAX </w:t>
      </w:r>
      <w:r w:rsidR="00374F39" w:rsidRPr="0098259C">
        <w:rPr>
          <w:lang w:eastAsia="sv-SE"/>
        </w:rPr>
        <w:t>XML</w:t>
      </w:r>
      <w:r w:rsidR="008132D2" w:rsidRPr="0098259C">
        <w:rPr>
          <w:lang w:eastAsia="sv-SE"/>
        </w:rPr>
        <w:t xml:space="preserve"> parser), the only location where data is not defined by attributes, is changed to</w:t>
      </w:r>
      <w:r w:rsidR="00B5129D" w:rsidRPr="0098259C">
        <w:rPr>
          <w:lang w:eastAsia="sv-SE"/>
        </w:rPr>
        <w:t xml:space="preserve"> an</w:t>
      </w:r>
      <w:r w:rsidR="008132D2" w:rsidRPr="0098259C">
        <w:rPr>
          <w:lang w:eastAsia="sv-SE"/>
        </w:rPr>
        <w:t xml:space="preserve"> attribute definition: Element </w:t>
      </w:r>
      <w:proofErr w:type="spellStart"/>
      <w:r w:rsidR="008132D2" w:rsidRPr="0098259C">
        <w:rPr>
          <w:rStyle w:val="CODE"/>
        </w:rPr>
        <w:t>DirectDependency</w:t>
      </w:r>
      <w:proofErr w:type="spellEnd"/>
      <w:r w:rsidR="008132D2" w:rsidRPr="0098259C">
        <w:rPr>
          <w:lang w:eastAsia="sv-SE"/>
        </w:rPr>
        <w:t xml:space="preserve"> in </w:t>
      </w:r>
      <w:proofErr w:type="spellStart"/>
      <w:r w:rsidR="008132D2" w:rsidRPr="0098259C">
        <w:rPr>
          <w:rStyle w:val="CODE"/>
        </w:rPr>
        <w:t>ScalarVariable</w:t>
      </w:r>
      <w:proofErr w:type="spellEnd"/>
      <w:r w:rsidR="008132D2" w:rsidRPr="0098259C">
        <w:rPr>
          <w:lang w:eastAsia="sv-SE"/>
        </w:rPr>
        <w:t xml:space="preserve"> is </w:t>
      </w:r>
      <w:r w:rsidR="00B5129D" w:rsidRPr="0098259C">
        <w:rPr>
          <w:lang w:eastAsia="sv-SE"/>
        </w:rPr>
        <w:t xml:space="preserve">removed. The same information can now be obtained from </w:t>
      </w:r>
      <w:r w:rsidR="00EF1A41" w:rsidRPr="0098259C">
        <w:rPr>
          <w:lang w:eastAsia="sv-SE"/>
        </w:rPr>
        <w:t xml:space="preserve">the </w:t>
      </w:r>
      <w:proofErr w:type="spellStart"/>
      <w:r w:rsidR="00EF1A41" w:rsidRPr="00651DCF">
        <w:rPr>
          <w:rStyle w:val="CODE"/>
        </w:rPr>
        <w:t>InputDependency</w:t>
      </w:r>
      <w:proofErr w:type="spellEnd"/>
      <w:r w:rsidR="00EF1A41" w:rsidRPr="0098259C">
        <w:rPr>
          <w:lang w:eastAsia="sv-SE"/>
        </w:rPr>
        <w:t xml:space="preserve"> attribute inside </w:t>
      </w:r>
      <w:r w:rsidR="005E26FE">
        <w:rPr>
          <w:lang w:eastAsia="sv-SE"/>
        </w:rPr>
        <w:t>&lt;</w:t>
      </w:r>
      <w:proofErr w:type="spellStart"/>
      <w:r w:rsidR="00EF1A41" w:rsidRPr="00651DCF">
        <w:rPr>
          <w:rStyle w:val="CODE"/>
        </w:rPr>
        <w:t>fmiModelDescription</w:t>
      </w:r>
      <w:proofErr w:type="spellEnd"/>
      <w:r w:rsidR="005E26FE">
        <w:rPr>
          <w:rStyle w:val="CODE"/>
        </w:rPr>
        <w:t>&gt;&lt;</w:t>
      </w:r>
      <w:proofErr w:type="spellStart"/>
      <w:r w:rsidR="00EF1A41" w:rsidRPr="00651DCF">
        <w:rPr>
          <w:rStyle w:val="CODE"/>
        </w:rPr>
        <w:t>ModelStructure</w:t>
      </w:r>
      <w:proofErr w:type="spellEnd"/>
      <w:r w:rsidR="005E26FE">
        <w:rPr>
          <w:rStyle w:val="CODE"/>
        </w:rPr>
        <w:t>&gt;&lt;</w:t>
      </w:r>
      <w:r w:rsidR="00EF1A41" w:rsidRPr="00651DCF">
        <w:rPr>
          <w:rStyle w:val="CODE"/>
        </w:rPr>
        <w:t>Outputs</w:t>
      </w:r>
      <w:r w:rsidR="005E26FE">
        <w:rPr>
          <w:rStyle w:val="CODE"/>
        </w:rPr>
        <w:t>&gt;</w:t>
      </w:r>
      <w:r w:rsidR="008132D2" w:rsidRPr="0098259C">
        <w:rPr>
          <w:lang w:eastAsia="sv-SE"/>
        </w:rPr>
        <w:t>.</w:t>
      </w:r>
    </w:p>
    <w:p w14:paraId="2F4D93E0" w14:textId="2864BBAB" w:rsidR="0069100E" w:rsidRPr="0098259C" w:rsidRDefault="0069100E" w:rsidP="004E5FEC">
      <w:pPr>
        <w:pStyle w:val="BulletItemFirst"/>
        <w:spacing w:before="120"/>
        <w:ind w:left="238" w:hanging="238"/>
        <w:rPr>
          <w:lang w:eastAsia="sv-SE"/>
        </w:rPr>
      </w:pPr>
      <w:r w:rsidRPr="0098259C">
        <w:rPr>
          <w:lang w:eastAsia="sv-SE"/>
        </w:rPr>
        <w:t>Fixing t</w:t>
      </w:r>
      <w:r w:rsidR="00BD704D" w:rsidRPr="0098259C">
        <w:rPr>
          <w:lang w:eastAsia="sv-SE"/>
        </w:rPr>
        <w:t>icket #37:</w:t>
      </w:r>
      <w:r w:rsidR="00BD704D" w:rsidRPr="0098259C">
        <w:rPr>
          <w:lang w:eastAsia="sv-SE"/>
        </w:rPr>
        <w:br/>
        <w:t xml:space="preserve">The new status flag </w:t>
      </w:r>
      <w:r w:rsidR="00140C25">
        <w:rPr>
          <w:rStyle w:val="CODE"/>
        </w:rPr>
        <w:t>fmi2</w:t>
      </w:r>
      <w:r w:rsidRPr="0098259C">
        <w:rPr>
          <w:rStyle w:val="CODE"/>
        </w:rPr>
        <w:t>Terminate</w:t>
      </w:r>
      <w:r w:rsidRPr="0098259C">
        <w:rPr>
          <w:lang w:eastAsia="sv-SE"/>
        </w:rPr>
        <w:t xml:space="preserve"> is added to the Co-Simulation definition. This allows a slave to terminate </w:t>
      </w:r>
      <w:r w:rsidR="00BD704D" w:rsidRPr="0098259C">
        <w:rPr>
          <w:lang w:eastAsia="sv-SE"/>
        </w:rPr>
        <w:t xml:space="preserve">the simulation run </w:t>
      </w:r>
      <w:r w:rsidRPr="0098259C">
        <w:rPr>
          <w:lang w:eastAsia="sv-SE"/>
        </w:rPr>
        <w:t>before the stop time is reached without triggering an error.</w:t>
      </w:r>
    </w:p>
    <w:p w14:paraId="4E2EC075" w14:textId="59FDF8C1" w:rsidR="00CA6387" w:rsidRPr="0098259C" w:rsidRDefault="00CA6387" w:rsidP="004E5FEC">
      <w:pPr>
        <w:pStyle w:val="BulletItemFirst"/>
        <w:spacing w:before="120"/>
        <w:ind w:left="238" w:hanging="238"/>
        <w:rPr>
          <w:lang w:eastAsia="sv-SE"/>
        </w:rPr>
      </w:pPr>
      <w:r w:rsidRPr="0098259C">
        <w:rPr>
          <w:lang w:eastAsia="sv-SE"/>
        </w:rPr>
        <w:t>Fixing ticket #39:</w:t>
      </w:r>
      <w:r w:rsidRPr="0098259C">
        <w:rPr>
          <w:lang w:eastAsia="sv-SE"/>
        </w:rPr>
        <w:br/>
        <w:t>W</w:t>
      </w:r>
      <w:r w:rsidR="00FC766C">
        <w:rPr>
          <w:lang w:eastAsia="sv-SE"/>
        </w:rPr>
        <w:t>r</w:t>
      </w:r>
      <w:r w:rsidRPr="0098259C">
        <w:rPr>
          <w:lang w:eastAsia="sv-SE"/>
        </w:rPr>
        <w:t>ong example in the previous section 2.10 of Co-Simulation has been fixed.</w:t>
      </w:r>
    </w:p>
    <w:p w14:paraId="729A184D" w14:textId="19177808" w:rsidR="00357344" w:rsidRPr="0098259C" w:rsidRDefault="00357344" w:rsidP="004E5FEC">
      <w:pPr>
        <w:pStyle w:val="BulletItemFirst"/>
        <w:spacing w:before="120"/>
        <w:ind w:left="238" w:hanging="238"/>
        <w:rPr>
          <w:lang w:eastAsia="sv-SE"/>
        </w:rPr>
      </w:pPr>
      <w:r w:rsidRPr="0098259C">
        <w:rPr>
          <w:lang w:eastAsia="sv-SE"/>
        </w:rPr>
        <w:t>Fixing ticket #41:</w:t>
      </w:r>
      <w:r w:rsidRPr="0098259C">
        <w:rPr>
          <w:lang w:eastAsia="sv-SE"/>
        </w:rPr>
        <w:br/>
        <w:t>New type</w:t>
      </w:r>
      <w:r w:rsidR="00CA6387" w:rsidRPr="0098259C">
        <w:rPr>
          <w:lang w:eastAsia="sv-SE"/>
        </w:rPr>
        <w:t>s</w:t>
      </w:r>
      <w:r w:rsidRPr="0098259C">
        <w:rPr>
          <w:lang w:eastAsia="sv-SE"/>
        </w:rPr>
        <w:t xml:space="preserve"> introduced in </w:t>
      </w:r>
      <w:r w:rsidR="00140C25">
        <w:rPr>
          <w:lang w:eastAsia="sv-SE"/>
        </w:rPr>
        <w:t>fmi2</w:t>
      </w:r>
      <w:r w:rsidR="00950F8C">
        <w:rPr>
          <w:lang w:eastAsia="sv-SE"/>
        </w:rPr>
        <w:t xml:space="preserve">TypesPlatform.h </w:t>
      </w:r>
      <w:r w:rsidR="00CA6387" w:rsidRPr="0098259C">
        <w:rPr>
          <w:lang w:eastAsia="sv-SE"/>
        </w:rPr>
        <w:t>:</w:t>
      </w:r>
      <w:r w:rsidR="00CA6387" w:rsidRPr="0098259C">
        <w:rPr>
          <w:lang w:eastAsia="sv-SE"/>
        </w:rPr>
        <w:br/>
        <w:t xml:space="preserve">        </w:t>
      </w:r>
      <w:r w:rsidR="00140C25">
        <w:rPr>
          <w:rStyle w:val="CODE"/>
        </w:rPr>
        <w:t>fmi2</w:t>
      </w:r>
      <w:r w:rsidR="00CA6387" w:rsidRPr="0098259C">
        <w:rPr>
          <w:rStyle w:val="CODE"/>
        </w:rPr>
        <w:t xml:space="preserve">ComponentEnvironment, </w:t>
      </w:r>
      <w:r w:rsidR="00140C25">
        <w:rPr>
          <w:rStyle w:val="CODE"/>
        </w:rPr>
        <w:t>fmi2</w:t>
      </w:r>
      <w:r w:rsidR="00CA6387" w:rsidRPr="0098259C">
        <w:rPr>
          <w:rStyle w:val="CODE"/>
        </w:rPr>
        <w:t xml:space="preserve">FMUstate, </w:t>
      </w:r>
      <w:r w:rsidR="00140C25">
        <w:rPr>
          <w:rStyle w:val="CODE"/>
        </w:rPr>
        <w:t>fmi2</w:t>
      </w:r>
      <w:r w:rsidR="00CA6387" w:rsidRPr="0098259C">
        <w:rPr>
          <w:rStyle w:val="CODE"/>
        </w:rPr>
        <w:t>Byte</w:t>
      </w:r>
      <w:r w:rsidR="00CA6387" w:rsidRPr="0098259C">
        <w:rPr>
          <w:lang w:eastAsia="sv-SE"/>
        </w:rPr>
        <w:t>.</w:t>
      </w:r>
      <w:r w:rsidR="00CA6387" w:rsidRPr="0098259C">
        <w:rPr>
          <w:lang w:eastAsia="sv-SE"/>
        </w:rPr>
        <w:br/>
      </w:r>
      <w:r w:rsidR="007B252F" w:rsidRPr="0098259C">
        <w:rPr>
          <w:lang w:eastAsia="sv-SE"/>
        </w:rPr>
        <w:lastRenderedPageBreak/>
        <w:t>S</w:t>
      </w:r>
      <w:r w:rsidRPr="0098259C">
        <w:rPr>
          <w:lang w:eastAsia="sv-SE"/>
        </w:rPr>
        <w:t xml:space="preserve">truct </w:t>
      </w:r>
      <w:r w:rsidR="00140C25">
        <w:rPr>
          <w:rStyle w:val="CODE"/>
        </w:rPr>
        <w:t>fmi2</w:t>
      </w:r>
      <w:r w:rsidRPr="0098259C">
        <w:rPr>
          <w:rStyle w:val="CODE"/>
        </w:rPr>
        <w:t>CallbackFunctions</w:t>
      </w:r>
      <w:r w:rsidRPr="0098259C">
        <w:rPr>
          <w:lang w:eastAsia="sv-SE"/>
        </w:rPr>
        <w:t xml:space="preserve"> gets a new last argument: </w:t>
      </w:r>
      <w:r w:rsidRPr="0098259C">
        <w:rPr>
          <w:lang w:eastAsia="sv-SE"/>
        </w:rPr>
        <w:br/>
      </w:r>
      <w:r w:rsidR="00BD704D" w:rsidRPr="0098259C">
        <w:rPr>
          <w:lang w:eastAsia="sv-SE"/>
        </w:rPr>
        <w:t xml:space="preserve">        </w:t>
      </w:r>
      <w:r w:rsidR="00140C25">
        <w:rPr>
          <w:rStyle w:val="CODE"/>
        </w:rPr>
        <w:t>fmi2</w:t>
      </w:r>
      <w:r w:rsidRPr="0098259C">
        <w:rPr>
          <w:rStyle w:val="CODE"/>
        </w:rPr>
        <w:t xml:space="preserve">ComponentEnvironment </w:t>
      </w:r>
      <w:proofErr w:type="spellStart"/>
      <w:r w:rsidRPr="0098259C">
        <w:rPr>
          <w:rStyle w:val="CODE"/>
        </w:rPr>
        <w:t>componentEnvironment</w:t>
      </w:r>
      <w:proofErr w:type="spellEnd"/>
      <w:r w:rsidRPr="0098259C">
        <w:rPr>
          <w:lang w:eastAsia="sv-SE"/>
        </w:rPr>
        <w:br/>
        <w:t xml:space="preserve">The first argument of function </w:t>
      </w:r>
      <w:r w:rsidRPr="0098259C">
        <w:rPr>
          <w:rStyle w:val="CODE"/>
        </w:rPr>
        <w:t>logger</w:t>
      </w:r>
      <w:r w:rsidRPr="0098259C">
        <w:rPr>
          <w:lang w:eastAsia="sv-SE"/>
        </w:rPr>
        <w:t xml:space="preserve"> is changed from type </w:t>
      </w:r>
      <w:r w:rsidR="00140C25">
        <w:rPr>
          <w:rStyle w:val="CODE"/>
        </w:rPr>
        <w:t>fmi2</w:t>
      </w:r>
      <w:r w:rsidRPr="0098259C">
        <w:rPr>
          <w:rStyle w:val="CODE"/>
        </w:rPr>
        <w:t>Component</w:t>
      </w:r>
      <w:r w:rsidRPr="0098259C">
        <w:rPr>
          <w:lang w:eastAsia="sv-SE"/>
        </w:rPr>
        <w:t xml:space="preserve"> to </w:t>
      </w:r>
      <w:r w:rsidR="00140C25">
        <w:rPr>
          <w:rStyle w:val="CODE"/>
        </w:rPr>
        <w:t>fmi2</w:t>
      </w:r>
      <w:r w:rsidRPr="0098259C">
        <w:rPr>
          <w:rStyle w:val="CODE"/>
        </w:rPr>
        <w:t>ComponentEnvironment</w:t>
      </w:r>
      <w:r w:rsidRPr="0098259C">
        <w:rPr>
          <w:lang w:eastAsia="sv-SE"/>
        </w:rPr>
        <w:t>.</w:t>
      </w:r>
      <w:r w:rsidRPr="0098259C">
        <w:rPr>
          <w:lang w:eastAsia="sv-SE"/>
        </w:rPr>
        <w:br/>
        <w:t xml:space="preserve">By these changes, a pointer to a data structure from the simulation environment is passed to the </w:t>
      </w:r>
      <w:r w:rsidRPr="0098259C">
        <w:rPr>
          <w:rStyle w:val="CODE"/>
        </w:rPr>
        <w:t>logger</w:t>
      </w:r>
      <w:r w:rsidRPr="0098259C">
        <w:rPr>
          <w:lang w:eastAsia="sv-SE"/>
        </w:rPr>
        <w:t xml:space="preserve"> and allows the </w:t>
      </w:r>
      <w:r w:rsidRPr="0098259C">
        <w:rPr>
          <w:rStyle w:val="CODE"/>
        </w:rPr>
        <w:t>logger</w:t>
      </w:r>
      <w:r w:rsidRPr="0098259C">
        <w:rPr>
          <w:lang w:eastAsia="sv-SE"/>
        </w:rPr>
        <w:t xml:space="preserve">, </w:t>
      </w:r>
      <w:r w:rsidR="009F2AEB" w:rsidRPr="0098259C">
        <w:rPr>
          <w:lang w:eastAsia="sv-SE"/>
        </w:rPr>
        <w:t>for example</w:t>
      </w:r>
      <w:r w:rsidR="00EE67B7">
        <w:rPr>
          <w:lang w:eastAsia="sv-SE"/>
        </w:rPr>
        <w:t>,</w:t>
      </w:r>
      <w:r w:rsidRPr="0098259C">
        <w:rPr>
          <w:lang w:eastAsia="sv-SE"/>
        </w:rPr>
        <w:t xml:space="preserve"> to transform a </w:t>
      </w:r>
      <w:proofErr w:type="spellStart"/>
      <w:r w:rsidRPr="0098259C">
        <w:rPr>
          <w:rStyle w:val="CODE"/>
        </w:rPr>
        <w:t>valueReference</w:t>
      </w:r>
      <w:proofErr w:type="spellEnd"/>
      <w:r w:rsidRPr="0098259C">
        <w:rPr>
          <w:lang w:eastAsia="sv-SE"/>
        </w:rPr>
        <w:t xml:space="preserve"> in the log message to a variable name.</w:t>
      </w:r>
    </w:p>
    <w:p w14:paraId="1CA32CF9" w14:textId="31BC21B9" w:rsidR="007B252F" w:rsidRPr="0098259C" w:rsidRDefault="001D1F22" w:rsidP="007B252F">
      <w:pPr>
        <w:pStyle w:val="BulletItemFirst"/>
        <w:spacing w:before="120"/>
        <w:ind w:left="238" w:hanging="238"/>
        <w:rPr>
          <w:lang w:eastAsia="sv-SE"/>
        </w:rPr>
      </w:pPr>
      <w:r w:rsidRPr="0098259C">
        <w:rPr>
          <w:lang w:eastAsia="sv-SE"/>
        </w:rPr>
        <w:t>Fixing ticket #42</w:t>
      </w:r>
      <w:r w:rsidR="00BD704D" w:rsidRPr="0098259C">
        <w:rPr>
          <w:lang w:eastAsia="sv-SE"/>
        </w:rPr>
        <w:t>:</w:t>
      </w:r>
      <w:r w:rsidRPr="0098259C">
        <w:rPr>
          <w:lang w:eastAsia="sv-SE"/>
        </w:rPr>
        <w:br/>
        <w:t xml:space="preserve">Enumerations defined in </w:t>
      </w:r>
      <w:r w:rsidR="00140C25" w:rsidRPr="00D2781E">
        <w:rPr>
          <w:rStyle w:val="CODE"/>
        </w:rPr>
        <w:t>fmi2</w:t>
      </w:r>
      <w:r w:rsidRPr="00D2781E">
        <w:rPr>
          <w:rStyle w:val="CODE"/>
        </w:rPr>
        <w:t>Type.xsd</w:t>
      </w:r>
      <w:r w:rsidRPr="0098259C">
        <w:rPr>
          <w:lang w:eastAsia="sv-SE"/>
        </w:rPr>
        <w:t xml:space="preserve"> </w:t>
      </w:r>
      <w:r w:rsidR="00B7310C">
        <w:rPr>
          <w:lang w:eastAsia="sv-SE"/>
        </w:rPr>
        <w:t>are</w:t>
      </w:r>
      <w:r w:rsidRPr="0098259C">
        <w:rPr>
          <w:lang w:eastAsia="sv-SE"/>
        </w:rPr>
        <w:t xml:space="preserve"> now defined with </w:t>
      </w:r>
      <w:r w:rsidR="00B7310C">
        <w:rPr>
          <w:lang w:eastAsia="sv-SE"/>
        </w:rPr>
        <w:t xml:space="preserve">(name, value) pairs. </w:t>
      </w:r>
      <w:r w:rsidRPr="0098259C">
        <w:rPr>
          <w:lang w:eastAsia="sv-SE"/>
        </w:rPr>
        <w:t>An enumeration value must be unique within the same enumeration (to have a bijective mapping between enumeration names and values</w:t>
      </w:r>
      <w:r w:rsidR="00B7310C">
        <w:rPr>
          <w:lang w:eastAsia="sv-SE"/>
        </w:rPr>
        <w:t>, in order that results can optionally be presented with names and not with values</w:t>
      </w:r>
      <w:r w:rsidRPr="0098259C">
        <w:rPr>
          <w:lang w:eastAsia="sv-SE"/>
        </w:rPr>
        <w:t>).</w:t>
      </w:r>
      <w:r w:rsidR="00BD704D" w:rsidRPr="0098259C">
        <w:rPr>
          <w:lang w:eastAsia="sv-SE"/>
        </w:rPr>
        <w:br/>
        <w:t xml:space="preserve">Furthermore, the </w:t>
      </w:r>
      <w:r w:rsidR="00BD704D" w:rsidRPr="0098259C">
        <w:rPr>
          <w:rFonts w:ascii="Courier New" w:hAnsi="Courier New" w:cs="Courier New"/>
          <w:lang w:eastAsia="sv-SE"/>
        </w:rPr>
        <w:t>min/max</w:t>
      </w:r>
      <w:r w:rsidR="009E1772" w:rsidRPr="0098259C">
        <w:rPr>
          <w:lang w:eastAsia="sv-SE"/>
        </w:rPr>
        <w:t xml:space="preserve"> values of element </w:t>
      </w:r>
      <w:r w:rsidR="009E1772" w:rsidRPr="0098259C">
        <w:rPr>
          <w:rFonts w:ascii="Courier New" w:hAnsi="Courier New" w:cs="Courier New"/>
          <w:lang w:eastAsia="sv-SE"/>
        </w:rPr>
        <w:t>Enumeration</w:t>
      </w:r>
      <w:r w:rsidR="009E1772" w:rsidRPr="0098259C">
        <w:rPr>
          <w:lang w:eastAsia="sv-SE"/>
        </w:rPr>
        <w:t xml:space="preserve"> in </w:t>
      </w:r>
      <w:proofErr w:type="spellStart"/>
      <w:r w:rsidR="009E1772" w:rsidRPr="0098259C">
        <w:rPr>
          <w:rFonts w:ascii="Courier New" w:hAnsi="Courier New" w:cs="Courier New"/>
          <w:lang w:eastAsia="sv-SE"/>
        </w:rPr>
        <w:t>TypeDefinition</w:t>
      </w:r>
      <w:proofErr w:type="spellEnd"/>
      <w:r w:rsidR="009E1772" w:rsidRPr="0098259C">
        <w:rPr>
          <w:lang w:eastAsia="sv-SE"/>
        </w:rPr>
        <w:t xml:space="preserve"> have been removed because they are meaningless.</w:t>
      </w:r>
    </w:p>
    <w:p w14:paraId="3B010E9F" w14:textId="4327C934" w:rsidR="0069100E" w:rsidRPr="0098259C" w:rsidRDefault="0069100E" w:rsidP="007B252F">
      <w:pPr>
        <w:pStyle w:val="BulletItemFirst"/>
        <w:spacing w:before="120"/>
        <w:ind w:left="238" w:hanging="238"/>
        <w:rPr>
          <w:lang w:eastAsia="sv-SE"/>
        </w:rPr>
      </w:pPr>
      <w:r w:rsidRPr="0098259C">
        <w:rPr>
          <w:lang w:eastAsia="sv-SE"/>
        </w:rPr>
        <w:t>Fixing ticket #43:</w:t>
      </w:r>
      <w:r w:rsidRPr="0098259C">
        <w:rPr>
          <w:lang w:eastAsia="sv-SE"/>
        </w:rPr>
        <w:br/>
        <w:t xml:space="preserve">The previous header file </w:t>
      </w:r>
      <w:proofErr w:type="spellStart"/>
      <w:r w:rsidRPr="0098259C">
        <w:rPr>
          <w:lang w:eastAsia="sv-SE"/>
        </w:rPr>
        <w:t>fmiFunctions.h</w:t>
      </w:r>
      <w:proofErr w:type="spellEnd"/>
      <w:r w:rsidRPr="0098259C">
        <w:rPr>
          <w:lang w:eastAsia="sv-SE"/>
        </w:rPr>
        <w:t xml:space="preserve"> is split into 2 header files, </w:t>
      </w:r>
      <w:r w:rsidR="00140C25" w:rsidRPr="00D2781E">
        <w:rPr>
          <w:rFonts w:ascii="Courier New" w:hAnsi="Courier New" w:cs="Courier New"/>
          <w:lang w:eastAsia="sv-SE"/>
        </w:rPr>
        <w:t>fmi2</w:t>
      </w:r>
      <w:r w:rsidRPr="00D2781E">
        <w:rPr>
          <w:rFonts w:ascii="Courier New" w:hAnsi="Courier New" w:cs="Courier New"/>
          <w:lang w:eastAsia="sv-SE"/>
        </w:rPr>
        <w:t>FunctionTypes.h</w:t>
      </w:r>
      <w:r w:rsidRPr="0098259C">
        <w:rPr>
          <w:lang w:eastAsia="sv-SE"/>
        </w:rPr>
        <w:t xml:space="preserve"> and </w:t>
      </w:r>
      <w:r w:rsidR="00140C25" w:rsidRPr="00D2781E">
        <w:rPr>
          <w:rFonts w:ascii="Courier New" w:hAnsi="Courier New" w:cs="Courier New"/>
          <w:lang w:eastAsia="sv-SE"/>
        </w:rPr>
        <w:t>fmi2</w:t>
      </w:r>
      <w:r w:rsidRPr="00D2781E">
        <w:rPr>
          <w:rFonts w:ascii="Courier New" w:hAnsi="Courier New" w:cs="Courier New"/>
          <w:lang w:eastAsia="sv-SE"/>
        </w:rPr>
        <w:t>Functions.h</w:t>
      </w:r>
      <w:r w:rsidRPr="0098259C">
        <w:rPr>
          <w:lang w:eastAsia="sv-SE"/>
        </w:rPr>
        <w:t xml:space="preserve">, in order to simplify the dynamic loading of an FMU (the typedefs of the function prototypes defined in </w:t>
      </w:r>
      <w:r w:rsidR="00140C25" w:rsidRPr="00D2781E">
        <w:rPr>
          <w:rFonts w:ascii="Courier New" w:hAnsi="Courier New" w:cs="Courier New"/>
          <w:lang w:eastAsia="sv-SE"/>
        </w:rPr>
        <w:t>fmi2</w:t>
      </w:r>
      <w:r w:rsidRPr="00D2781E">
        <w:rPr>
          <w:rFonts w:ascii="Courier New" w:hAnsi="Courier New" w:cs="Courier New"/>
          <w:lang w:eastAsia="sv-SE"/>
        </w:rPr>
        <w:t>FunctionTypes.h</w:t>
      </w:r>
      <w:r w:rsidRPr="0098259C">
        <w:rPr>
          <w:lang w:eastAsia="sv-SE"/>
        </w:rPr>
        <w:t xml:space="preserve"> can be used to type case the function pointers of the dynamic loading).</w:t>
      </w:r>
    </w:p>
    <w:p w14:paraId="329AAC26" w14:textId="32E4EFBD" w:rsidR="0069100E" w:rsidRPr="0098259C" w:rsidRDefault="0069100E" w:rsidP="007B252F">
      <w:pPr>
        <w:pStyle w:val="BulletItemFirst"/>
        <w:spacing w:before="120"/>
        <w:ind w:left="238" w:hanging="238"/>
        <w:rPr>
          <w:lang w:eastAsia="sv-SE"/>
        </w:rPr>
      </w:pPr>
      <w:r w:rsidRPr="0098259C">
        <w:rPr>
          <w:lang w:eastAsia="sv-SE"/>
        </w:rPr>
        <w:t>Fixing ticket #45:</w:t>
      </w:r>
      <w:r w:rsidRPr="0098259C">
        <w:rPr>
          <w:lang w:eastAsia="sv-SE"/>
        </w:rPr>
        <w:br/>
        <w:t xml:space="preserve">Contrary to the ticket proposal, no new function </w:t>
      </w:r>
      <w:proofErr w:type="spellStart"/>
      <w:r w:rsidRPr="0098259C">
        <w:rPr>
          <w:rFonts w:ascii="Courier New" w:hAnsi="Courier New" w:cs="Courier New"/>
          <w:lang w:eastAsia="sv-SE"/>
        </w:rPr>
        <w:t>fmiResetModel</w:t>
      </w:r>
      <w:proofErr w:type="spellEnd"/>
      <w:r w:rsidRPr="0098259C">
        <w:rPr>
          <w:lang w:eastAsia="sv-SE"/>
        </w:rPr>
        <w:t xml:space="preserve"> is added. Instead 6 new functions are added to get and set the internal FMU state via a pointer and to serialize and deserialize an FMU state via a byte vector provided by the environment. For details, see section </w:t>
      </w:r>
      <w:r w:rsidRPr="0098259C">
        <w:rPr>
          <w:lang w:eastAsia="sv-SE"/>
        </w:rPr>
        <w:fldChar w:fldCharType="begin"/>
      </w:r>
      <w:r w:rsidRPr="0098259C">
        <w:rPr>
          <w:lang w:eastAsia="sv-SE"/>
        </w:rPr>
        <w:instrText xml:space="preserve"> REF _Ref290826787 \r \h </w:instrText>
      </w:r>
      <w:r w:rsidRPr="0098259C">
        <w:rPr>
          <w:lang w:eastAsia="sv-SE"/>
        </w:rPr>
      </w:r>
      <w:r w:rsidRPr="0098259C">
        <w:rPr>
          <w:lang w:eastAsia="sv-SE"/>
        </w:rPr>
        <w:fldChar w:fldCharType="separate"/>
      </w:r>
      <w:r w:rsidR="00EE265D">
        <w:rPr>
          <w:lang w:eastAsia="sv-SE"/>
        </w:rPr>
        <w:t>2.1.8</w:t>
      </w:r>
      <w:r w:rsidRPr="0098259C">
        <w:rPr>
          <w:lang w:eastAsia="sv-SE"/>
        </w:rPr>
        <w:fldChar w:fldCharType="end"/>
      </w:r>
      <w:r w:rsidRPr="0098259C">
        <w:rPr>
          <w:lang w:eastAsia="sv-SE"/>
        </w:rPr>
        <w:t>.</w:t>
      </w:r>
      <w:r w:rsidR="00802A13" w:rsidRPr="0098259C">
        <w:rPr>
          <w:lang w:eastAsia="sv-SE"/>
        </w:rPr>
        <w:t xml:space="preserve"> This feature allows, </w:t>
      </w:r>
      <w:r w:rsidR="009F2AEB" w:rsidRPr="0098259C">
        <w:rPr>
          <w:lang w:eastAsia="sv-SE"/>
        </w:rPr>
        <w:t>for example</w:t>
      </w:r>
      <w:r w:rsidR="00424DB3">
        <w:rPr>
          <w:lang w:eastAsia="sv-SE"/>
        </w:rPr>
        <w:t>,</w:t>
      </w:r>
      <w:r w:rsidR="00802A13" w:rsidRPr="0098259C">
        <w:rPr>
          <w:lang w:eastAsia="sv-SE"/>
        </w:rPr>
        <w:t xml:space="preserve"> to support </w:t>
      </w:r>
      <w:r w:rsidR="00801E08" w:rsidRPr="0098259C">
        <w:rPr>
          <w:lang w:eastAsia="sv-SE"/>
        </w:rPr>
        <w:t>more sophisticated co-simulation master algorithms which require the repetition of communication steps</w:t>
      </w:r>
      <w:r w:rsidR="00802A13" w:rsidRPr="0098259C">
        <w:rPr>
          <w:lang w:eastAsia="sv-SE"/>
        </w:rPr>
        <w:t>. Additionally, two capability flags have been added (</w:t>
      </w:r>
      <w:proofErr w:type="spellStart"/>
      <w:r w:rsidR="00802A13" w:rsidRPr="0098259C">
        <w:rPr>
          <w:rFonts w:ascii="Courier New" w:hAnsi="Courier New" w:cs="Courier New"/>
          <w:lang w:eastAsia="sv-SE"/>
        </w:rPr>
        <w:t>canGetAndSetFMUstate</w:t>
      </w:r>
      <w:proofErr w:type="spellEnd"/>
      <w:r w:rsidR="00802A13" w:rsidRPr="0098259C">
        <w:rPr>
          <w:lang w:eastAsia="sv-SE"/>
        </w:rPr>
        <w:t xml:space="preserve">, </w:t>
      </w:r>
      <w:proofErr w:type="spellStart"/>
      <w:r w:rsidR="00802A13" w:rsidRPr="0098259C">
        <w:rPr>
          <w:rFonts w:ascii="Courier New" w:hAnsi="Courier New" w:cs="Courier New"/>
          <w:lang w:eastAsia="sv-SE"/>
        </w:rPr>
        <w:t>canSerializeFMUstate</w:t>
      </w:r>
      <w:proofErr w:type="spellEnd"/>
      <w:r w:rsidR="00802A13" w:rsidRPr="0098259C">
        <w:rPr>
          <w:lang w:eastAsia="sv-SE"/>
        </w:rPr>
        <w:t>) in order to define whether these features are supported by the FMU.</w:t>
      </w:r>
    </w:p>
    <w:p w14:paraId="72CB0518" w14:textId="77777777" w:rsidR="0069100E" w:rsidRPr="0098259C" w:rsidRDefault="0069100E" w:rsidP="007B252F">
      <w:pPr>
        <w:pStyle w:val="BulletItemFirst"/>
        <w:spacing w:before="120"/>
        <w:ind w:left="238" w:hanging="238"/>
        <w:rPr>
          <w:lang w:eastAsia="sv-SE"/>
        </w:rPr>
      </w:pPr>
      <w:r w:rsidRPr="0098259C">
        <w:rPr>
          <w:lang w:eastAsia="sv-SE"/>
        </w:rPr>
        <w:t>Fixing ticket #46:</w:t>
      </w:r>
      <w:r w:rsidRPr="0098259C">
        <w:rPr>
          <w:lang w:eastAsia="sv-SE"/>
        </w:rPr>
        <w:br/>
        <w:t>The unit definitions have been enhanced by providing an optional mapping to the 7 SI base units</w:t>
      </w:r>
      <w:r w:rsidR="00EF1A41" w:rsidRPr="0098259C">
        <w:rPr>
          <w:lang w:eastAsia="sv-SE"/>
        </w:rPr>
        <w:t xml:space="preserve"> and the SI derived unit “rad”</w:t>
      </w:r>
      <w:r w:rsidRPr="0098259C">
        <w:rPr>
          <w:lang w:eastAsia="sv-SE"/>
        </w:rPr>
        <w:t>, in order</w:t>
      </w:r>
      <w:r w:rsidR="00651DCF">
        <w:rPr>
          <w:lang w:eastAsia="sv-SE"/>
        </w:rPr>
        <w:t xml:space="preserve"> for</w:t>
      </w:r>
      <w:r w:rsidRPr="0098259C">
        <w:rPr>
          <w:lang w:eastAsia="sv-SE"/>
        </w:rPr>
        <w:t xml:space="preserve"> a tool </w:t>
      </w:r>
      <w:r w:rsidR="00651DCF">
        <w:rPr>
          <w:lang w:eastAsia="sv-SE"/>
        </w:rPr>
        <w:t>to be able to</w:t>
      </w:r>
      <w:r w:rsidRPr="0098259C">
        <w:rPr>
          <w:lang w:eastAsia="sv-SE"/>
        </w:rPr>
        <w:t xml:space="preserve"> check whether a signal provided to the FMU or inquired by the FMU has the expected unit.</w:t>
      </w:r>
    </w:p>
    <w:p w14:paraId="718F5B02" w14:textId="6A83F265" w:rsidR="007B252F" w:rsidRPr="0098259C" w:rsidRDefault="007B252F" w:rsidP="007B252F">
      <w:pPr>
        <w:pStyle w:val="BulletItemFirst"/>
        <w:spacing w:before="120"/>
        <w:ind w:left="238" w:hanging="238"/>
        <w:rPr>
          <w:lang w:eastAsia="sv-SE"/>
        </w:rPr>
      </w:pPr>
      <w:r w:rsidRPr="0098259C">
        <w:rPr>
          <w:lang w:eastAsia="sv-SE"/>
        </w:rPr>
        <w:t>Fixing ticket #48:</w:t>
      </w:r>
      <w:r w:rsidRPr="0098259C">
        <w:rPr>
          <w:lang w:eastAsia="sv-SE"/>
        </w:rPr>
        <w:br/>
        <w:t xml:space="preserve">The definition of </w:t>
      </w:r>
      <w:proofErr w:type="spellStart"/>
      <w:r w:rsidRPr="0098259C">
        <w:rPr>
          <w:rFonts w:ascii="Courier New" w:hAnsi="Courier New" w:cs="Courier New"/>
          <w:lang w:eastAsia="sv-SE"/>
        </w:rPr>
        <w:t>fmiBoolean</w:t>
      </w:r>
      <w:proofErr w:type="spellEnd"/>
      <w:r w:rsidRPr="0098259C">
        <w:rPr>
          <w:lang w:eastAsia="sv-SE"/>
        </w:rPr>
        <w:t xml:space="preserve"> in </w:t>
      </w:r>
      <w:proofErr w:type="spellStart"/>
      <w:r w:rsidR="00950F8C">
        <w:rPr>
          <w:rStyle w:val="CODE"/>
        </w:rPr>
        <w:t>fmiTypesPlatform.h</w:t>
      </w:r>
      <w:proofErr w:type="spellEnd"/>
      <w:r w:rsidR="00950F8C">
        <w:rPr>
          <w:rStyle w:val="CODE"/>
        </w:rPr>
        <w:t xml:space="preserve"> </w:t>
      </w:r>
      <w:r w:rsidRPr="0098259C">
        <w:rPr>
          <w:lang w:eastAsia="sv-SE"/>
        </w:rPr>
        <w:t xml:space="preserve"> for “standard32” was changed from </w:t>
      </w:r>
      <w:r w:rsidRPr="0098259C">
        <w:rPr>
          <w:rFonts w:ascii="Courier New" w:hAnsi="Courier New" w:cs="Courier New"/>
          <w:lang w:eastAsia="sv-SE"/>
        </w:rPr>
        <w:t>char</w:t>
      </w:r>
      <w:r w:rsidRPr="0098259C">
        <w:rPr>
          <w:lang w:eastAsia="sv-SE"/>
        </w:rPr>
        <w:t xml:space="preserve"> to </w:t>
      </w:r>
      <w:r w:rsidRPr="00651DCF">
        <w:rPr>
          <w:rStyle w:val="CODE"/>
        </w:rPr>
        <w:t>int</w:t>
      </w:r>
      <w:r w:rsidRPr="0098259C">
        <w:rPr>
          <w:lang w:eastAsia="sv-SE"/>
        </w:rPr>
        <w:t>. The main reason is to avoid unnecessary casting of Boolean types when exporting an FMU from a Modelica environment or when importing it in</w:t>
      </w:r>
      <w:r w:rsidR="00651DCF">
        <w:rPr>
          <w:lang w:eastAsia="sv-SE"/>
        </w:rPr>
        <w:t>to</w:t>
      </w:r>
      <w:r w:rsidRPr="0098259C">
        <w:rPr>
          <w:lang w:eastAsia="sv-SE"/>
        </w:rPr>
        <w:t xml:space="preserve"> a Modelica environment.</w:t>
      </w:r>
      <w:r w:rsidRPr="0098259C">
        <w:rPr>
          <w:lang w:eastAsia="sv-SE"/>
        </w:rPr>
        <w:br/>
        <w:t xml:space="preserve">The current definition of </w:t>
      </w:r>
      <w:r w:rsidRPr="0098259C">
        <w:rPr>
          <w:rFonts w:ascii="Courier New" w:hAnsi="Courier New" w:cs="Courier New"/>
          <w:lang w:eastAsia="sv-SE"/>
        </w:rPr>
        <w:t>char</w:t>
      </w:r>
      <w:r w:rsidRPr="0098259C">
        <w:rPr>
          <w:lang w:eastAsia="sv-SE"/>
        </w:rPr>
        <w:t xml:space="preserve"> for a Boolean was not meaningful, since, </w:t>
      </w:r>
      <w:r w:rsidR="009F2AEB" w:rsidRPr="0098259C">
        <w:rPr>
          <w:lang w:eastAsia="sv-SE"/>
        </w:rPr>
        <w:t>for example</w:t>
      </w:r>
      <w:r w:rsidR="00424DB3">
        <w:rPr>
          <w:lang w:eastAsia="sv-SE"/>
        </w:rPr>
        <w:t>,</w:t>
      </w:r>
      <w:r w:rsidRPr="0098259C">
        <w:rPr>
          <w:lang w:eastAsia="sv-SE"/>
        </w:rPr>
        <w:t xml:space="preserve"> for embedded code generation usually Booleans are packed on integers and </w:t>
      </w:r>
      <w:r w:rsidRPr="0098259C">
        <w:rPr>
          <w:rFonts w:ascii="Courier New" w:hAnsi="Courier New" w:cs="Courier New"/>
          <w:lang w:eastAsia="sv-SE"/>
        </w:rPr>
        <w:t>char</w:t>
      </w:r>
      <w:r w:rsidRPr="0098259C">
        <w:rPr>
          <w:lang w:eastAsia="sv-SE"/>
        </w:rPr>
        <w:t xml:space="preserve"> for one Boolean would also not be used. It is planned to add more supported data types to an FMU in the future, which should then also include support for packed Booleans. </w:t>
      </w:r>
    </w:p>
    <w:p w14:paraId="23A34E25" w14:textId="118B6927" w:rsidR="0069100E" w:rsidRPr="0098259C" w:rsidRDefault="0069100E" w:rsidP="007B252F">
      <w:pPr>
        <w:pStyle w:val="BulletItemFirst"/>
        <w:spacing w:before="120"/>
        <w:ind w:left="238" w:hanging="238"/>
        <w:rPr>
          <w:lang w:eastAsia="sv-SE"/>
        </w:rPr>
      </w:pPr>
      <w:r w:rsidRPr="0098259C">
        <w:rPr>
          <w:lang w:eastAsia="sv-SE"/>
        </w:rPr>
        <w:t>Fixing ticket #49:</w:t>
      </w:r>
      <w:r w:rsidRPr="0098259C">
        <w:rPr>
          <w:lang w:eastAsia="sv-SE"/>
        </w:rPr>
        <w:br/>
        <w:t xml:space="preserve">Argument </w:t>
      </w:r>
      <w:proofErr w:type="spellStart"/>
      <w:r w:rsidRPr="0098259C">
        <w:rPr>
          <w:rFonts w:ascii="Courier New" w:hAnsi="Courier New" w:cs="Courier New"/>
          <w:lang w:eastAsia="sv-SE"/>
        </w:rPr>
        <w:t>fmiComponent</w:t>
      </w:r>
      <w:proofErr w:type="spellEnd"/>
      <w:r w:rsidRPr="0098259C">
        <w:rPr>
          <w:lang w:eastAsia="sv-SE"/>
        </w:rPr>
        <w:t xml:space="preserve"> in function pointer </w:t>
      </w:r>
      <w:proofErr w:type="spellStart"/>
      <w:r w:rsidRPr="0098259C">
        <w:rPr>
          <w:rFonts w:ascii="Courier New" w:hAnsi="Courier New" w:cs="Courier New"/>
          <w:lang w:eastAsia="sv-SE"/>
        </w:rPr>
        <w:t>stepFinished</w:t>
      </w:r>
      <w:proofErr w:type="spellEnd"/>
      <w:r w:rsidRPr="0098259C">
        <w:rPr>
          <w:lang w:eastAsia="sv-SE"/>
        </w:rPr>
        <w:t xml:space="preserve"> was changed to </w:t>
      </w:r>
      <w:r w:rsidR="00140C25">
        <w:rPr>
          <w:rFonts w:ascii="Courier New" w:hAnsi="Courier New" w:cs="Courier New"/>
          <w:lang w:eastAsia="sv-SE"/>
        </w:rPr>
        <w:t>fmi2</w:t>
      </w:r>
      <w:r w:rsidRPr="0098259C">
        <w:rPr>
          <w:rFonts w:ascii="Courier New" w:hAnsi="Courier New" w:cs="Courier New"/>
          <w:lang w:eastAsia="sv-SE"/>
        </w:rPr>
        <w:t>ComponentEnvironment</w:t>
      </w:r>
      <w:r w:rsidRPr="0098259C">
        <w:rPr>
          <w:lang w:eastAsia="sv-SE"/>
        </w:rPr>
        <w:t xml:space="preserve"> (when </w:t>
      </w:r>
      <w:proofErr w:type="spellStart"/>
      <w:r w:rsidRPr="0098259C">
        <w:rPr>
          <w:rFonts w:ascii="Courier New" w:hAnsi="Courier New" w:cs="Courier New"/>
          <w:lang w:eastAsia="sv-SE"/>
        </w:rPr>
        <w:t>stepFinished</w:t>
      </w:r>
      <w:proofErr w:type="spellEnd"/>
      <w:r w:rsidRPr="0098259C">
        <w:rPr>
          <w:lang w:eastAsia="sv-SE"/>
        </w:rPr>
        <w:t xml:space="preserve"> is called from a co-simulation slave and provides </w:t>
      </w:r>
      <w:r w:rsidR="00140C25">
        <w:rPr>
          <w:rFonts w:ascii="Courier New" w:hAnsi="Courier New" w:cs="Courier New"/>
          <w:lang w:eastAsia="sv-SE"/>
        </w:rPr>
        <w:t>fmi2</w:t>
      </w:r>
      <w:r w:rsidRPr="0098259C">
        <w:rPr>
          <w:rFonts w:ascii="Courier New" w:hAnsi="Courier New" w:cs="Courier New"/>
          <w:lang w:eastAsia="sv-SE"/>
        </w:rPr>
        <w:t>ComponentEnvironment</w:t>
      </w:r>
      <w:r w:rsidRPr="0098259C">
        <w:rPr>
          <w:lang w:eastAsia="sv-SE"/>
        </w:rPr>
        <w:t>, then this data structure provided by the environment can provide environment specific data to efficiently identify the slave that called the function).</w:t>
      </w:r>
    </w:p>
    <w:p w14:paraId="4AF9A301" w14:textId="77777777" w:rsidR="006F33C5" w:rsidRDefault="009D2D0D" w:rsidP="004865EB">
      <w:pPr>
        <w:pStyle w:val="BulletItemFirst"/>
        <w:spacing w:before="120"/>
        <w:ind w:left="238" w:hanging="238"/>
        <w:rPr>
          <w:lang w:eastAsia="sv-SE"/>
        </w:rPr>
      </w:pPr>
      <w:r w:rsidRPr="0098259C">
        <w:rPr>
          <w:lang w:eastAsia="sv-SE"/>
        </w:rPr>
        <w:t>Fixing ticket #54:</w:t>
      </w:r>
      <w:r w:rsidRPr="0098259C">
        <w:rPr>
          <w:lang w:eastAsia="sv-SE"/>
        </w:rPr>
        <w:br/>
        <w:t xml:space="preserve">In section 2.3 it is now stated, that the FMU must include all referenced resources. This means especially that for Microsoft </w:t>
      </w:r>
      <w:proofErr w:type="spellStart"/>
      <w:r w:rsidRPr="0098259C">
        <w:rPr>
          <w:lang w:eastAsia="sv-SE"/>
        </w:rPr>
        <w:t>VisualStudio</w:t>
      </w:r>
      <w:proofErr w:type="spellEnd"/>
      <w:r w:rsidRPr="0098259C">
        <w:rPr>
          <w:lang w:eastAsia="sv-SE"/>
        </w:rPr>
        <w:t xml:space="preserve"> the option “MT” has to be used when constructing a DLL in order to include the run-time environment of </w:t>
      </w:r>
      <w:proofErr w:type="spellStart"/>
      <w:r w:rsidRPr="0098259C">
        <w:rPr>
          <w:lang w:eastAsia="sv-SE"/>
        </w:rPr>
        <w:t>VisualStudio</w:t>
      </w:r>
      <w:proofErr w:type="spellEnd"/>
      <w:r w:rsidRPr="0098259C">
        <w:rPr>
          <w:lang w:eastAsia="sv-SE"/>
        </w:rPr>
        <w:t xml:space="preserve"> in the DLL.</w:t>
      </w:r>
    </w:p>
    <w:p w14:paraId="65EF34BA" w14:textId="69D732EB" w:rsidR="004330BC" w:rsidRDefault="004330BC" w:rsidP="004865EB">
      <w:pPr>
        <w:pStyle w:val="BulletItemFirst"/>
        <w:spacing w:before="120"/>
        <w:ind w:left="238" w:hanging="238"/>
        <w:rPr>
          <w:lang w:eastAsia="sv-SE"/>
        </w:rPr>
      </w:pPr>
      <w:r>
        <w:rPr>
          <w:lang w:eastAsia="sv-SE"/>
        </w:rPr>
        <w:lastRenderedPageBreak/>
        <w:t>Fixing ticket #75:</w:t>
      </w:r>
      <w:r>
        <w:rPr>
          <w:lang w:eastAsia="sv-SE"/>
        </w:rPr>
        <w:br/>
      </w:r>
      <w:r w:rsidR="006F33C5">
        <w:rPr>
          <w:lang w:eastAsia="sv-SE"/>
        </w:rPr>
        <w:t xml:space="preserve">Since states are now explicitly defined in the xml-file, function </w:t>
      </w:r>
      <w:proofErr w:type="spellStart"/>
      <w:r w:rsidR="006F33C5" w:rsidRPr="004865EB">
        <w:rPr>
          <w:rStyle w:val="CODE"/>
        </w:rPr>
        <w:t>fmiGetStateValueReferences</w:t>
      </w:r>
      <w:proofErr w:type="spellEnd"/>
      <w:r w:rsidR="006F33C5">
        <w:rPr>
          <w:lang w:eastAsia="sv-SE"/>
        </w:rPr>
        <w:t xml:space="preserve"> is no longer needed, as well as the special type </w:t>
      </w:r>
      <w:proofErr w:type="spellStart"/>
      <w:r w:rsidR="006F33C5" w:rsidRPr="004865EB">
        <w:rPr>
          <w:rStyle w:val="CODE"/>
        </w:rPr>
        <w:t>fmiUndefinedValueReference</w:t>
      </w:r>
      <w:proofErr w:type="spellEnd"/>
      <w:r w:rsidR="006F33C5">
        <w:rPr>
          <w:lang w:eastAsia="sv-SE"/>
        </w:rPr>
        <w:t xml:space="preserve"> that might be used as return value of this function. Therefore, both elements have been removed in FMI 2.0. </w:t>
      </w:r>
    </w:p>
    <w:p w14:paraId="24C6BBD5" w14:textId="3DD74096" w:rsidR="00BD23E6" w:rsidRDefault="00BD23E6" w:rsidP="0025573E">
      <w:pPr>
        <w:pStyle w:val="BulletItemFirst"/>
        <w:spacing w:before="120"/>
        <w:ind w:left="238" w:hanging="238"/>
        <w:rPr>
          <w:lang w:eastAsia="sv-SE"/>
        </w:rPr>
      </w:pPr>
      <w:r>
        <w:rPr>
          <w:lang w:eastAsia="sv-SE"/>
        </w:rPr>
        <w:t>Fixing ticket #85:</w:t>
      </w:r>
      <w:r>
        <w:rPr>
          <w:lang w:eastAsia="sv-SE"/>
        </w:rPr>
        <w:br/>
        <w:t xml:space="preserve">New argument </w:t>
      </w:r>
      <w:proofErr w:type="spellStart"/>
      <w:r w:rsidRPr="00AE2A4F">
        <w:rPr>
          <w:rStyle w:val="CODE"/>
        </w:rPr>
        <w:t>noSetFMUStatePriorToCurrentPoint</w:t>
      </w:r>
      <w:proofErr w:type="spellEnd"/>
      <w:r w:rsidRPr="00BD23E6">
        <w:rPr>
          <w:lang w:eastAsia="sv-SE"/>
        </w:rPr>
        <w:t xml:space="preserve"> </w:t>
      </w:r>
      <w:r>
        <w:rPr>
          <w:lang w:eastAsia="sv-SE"/>
        </w:rPr>
        <w:t>to function</w:t>
      </w:r>
      <w:r w:rsidR="0025573E">
        <w:rPr>
          <w:lang w:eastAsia="sv-SE"/>
        </w:rPr>
        <w:t xml:space="preserve"> </w:t>
      </w:r>
      <w:r w:rsidR="00140C25">
        <w:rPr>
          <w:rStyle w:val="CODE"/>
        </w:rPr>
        <w:t>fmi2</w:t>
      </w:r>
      <w:r w:rsidR="0025573E" w:rsidRPr="00AE2A4F">
        <w:rPr>
          <w:rStyle w:val="CODE"/>
        </w:rPr>
        <w:t>CompletedIntegratorStep</w:t>
      </w:r>
      <w:r w:rsidR="0025573E">
        <w:rPr>
          <w:lang w:eastAsia="sv-SE"/>
        </w:rPr>
        <w:t xml:space="preserve">, similarly to </w:t>
      </w:r>
      <w:r w:rsidR="00140C25">
        <w:rPr>
          <w:rStyle w:val="CODE"/>
        </w:rPr>
        <w:t>fmi2</w:t>
      </w:r>
      <w:r w:rsidR="0025573E" w:rsidRPr="00AE2A4F">
        <w:rPr>
          <w:rStyle w:val="CODE"/>
        </w:rPr>
        <w:t>DoStep</w:t>
      </w:r>
      <w:r w:rsidR="0025573E">
        <w:rPr>
          <w:lang w:eastAsia="sv-SE"/>
        </w:rPr>
        <w:t>, in order that the FMU can flush a result buffer if necessary.</w:t>
      </w:r>
    </w:p>
    <w:p w14:paraId="7720A24F" w14:textId="5643BC86" w:rsidR="00BD23E6" w:rsidRDefault="00BD23E6" w:rsidP="007B252F">
      <w:pPr>
        <w:pStyle w:val="BulletItemFirst"/>
        <w:spacing w:before="120"/>
        <w:ind w:left="238" w:hanging="238"/>
        <w:rPr>
          <w:lang w:eastAsia="sv-SE"/>
        </w:rPr>
      </w:pPr>
      <w:r>
        <w:rPr>
          <w:lang w:eastAsia="sv-SE"/>
        </w:rPr>
        <w:t>Fixing ticket #86:</w:t>
      </w:r>
      <w:r>
        <w:rPr>
          <w:lang w:eastAsia="sv-SE"/>
        </w:rPr>
        <w:br/>
        <w:t xml:space="preserve">The </w:t>
      </w:r>
      <w:r w:rsidR="00140C25" w:rsidRPr="00D2781E">
        <w:rPr>
          <w:rStyle w:val="CODE"/>
        </w:rPr>
        <w:t>fmi2</w:t>
      </w:r>
      <w:r w:rsidRPr="00D2781E">
        <w:rPr>
          <w:rStyle w:val="CODE"/>
        </w:rPr>
        <w:t>TypesPlatform.h</w:t>
      </w:r>
      <w:r>
        <w:rPr>
          <w:lang w:eastAsia="sv-SE"/>
        </w:rPr>
        <w:t xml:space="preserve"> header file has been slightly changed: The default value of </w:t>
      </w:r>
      <w:r w:rsidR="00140C25" w:rsidRPr="00D2781E">
        <w:rPr>
          <w:rStyle w:val="CODE"/>
        </w:rPr>
        <w:t>fmi2</w:t>
      </w:r>
      <w:r w:rsidRPr="00D2781E">
        <w:rPr>
          <w:rStyle w:val="CODE"/>
        </w:rPr>
        <w:t>TypesPlatform</w:t>
      </w:r>
      <w:r>
        <w:rPr>
          <w:lang w:eastAsia="sv-SE"/>
        </w:rPr>
        <w:t xml:space="preserve"> is changed from “</w:t>
      </w:r>
      <w:r w:rsidRPr="00D2781E">
        <w:rPr>
          <w:rStyle w:val="CODE"/>
        </w:rPr>
        <w:t>standard32</w:t>
      </w:r>
      <w:r>
        <w:rPr>
          <w:lang w:eastAsia="sv-SE"/>
        </w:rPr>
        <w:t>” to “</w:t>
      </w:r>
      <w:r w:rsidRPr="00D2781E">
        <w:rPr>
          <w:rStyle w:val="CODE"/>
        </w:rPr>
        <w:t>default</w:t>
      </w:r>
      <w:r>
        <w:rPr>
          <w:lang w:eastAsia="sv-SE"/>
        </w:rPr>
        <w:t>”</w:t>
      </w:r>
      <w:r w:rsidR="008F099A">
        <w:rPr>
          <w:lang w:eastAsia="sv-SE"/>
        </w:rPr>
        <w:t>, since this</w:t>
      </w:r>
      <w:r>
        <w:rPr>
          <w:lang w:eastAsia="sv-SE"/>
        </w:rPr>
        <w:t xml:space="preserve"> definition holds for most platforms and compilers. Furthermore, the default type of </w:t>
      </w:r>
      <w:r w:rsidR="00140C25" w:rsidRPr="00D2781E">
        <w:rPr>
          <w:rStyle w:val="CODE"/>
        </w:rPr>
        <w:t>fmi2</w:t>
      </w:r>
      <w:r w:rsidRPr="00D2781E">
        <w:rPr>
          <w:rStyle w:val="CODE"/>
        </w:rPr>
        <w:t>ValueReference</w:t>
      </w:r>
      <w:r>
        <w:rPr>
          <w:lang w:eastAsia="sv-SE"/>
        </w:rPr>
        <w:t xml:space="preserve"> has been changed from “</w:t>
      </w:r>
      <w:r w:rsidRPr="00D2781E">
        <w:rPr>
          <w:rStyle w:val="CODE"/>
        </w:rPr>
        <w:t>unsigned int</w:t>
      </w:r>
      <w:r>
        <w:rPr>
          <w:lang w:eastAsia="sv-SE"/>
        </w:rPr>
        <w:t>” to “</w:t>
      </w:r>
      <w:proofErr w:type="spellStart"/>
      <w:r w:rsidRPr="00D2781E">
        <w:rPr>
          <w:rStyle w:val="CODE"/>
        </w:rPr>
        <w:t>size_t</w:t>
      </w:r>
      <w:proofErr w:type="spellEnd"/>
      <w:r>
        <w:rPr>
          <w:lang w:eastAsia="sv-SE"/>
        </w:rPr>
        <w:t>”.</w:t>
      </w:r>
    </w:p>
    <w:p w14:paraId="39FF98ED" w14:textId="7FA44933" w:rsidR="00150638" w:rsidRDefault="00150638" w:rsidP="007B252F">
      <w:pPr>
        <w:pStyle w:val="BulletItemFirst"/>
        <w:spacing w:before="120"/>
        <w:ind w:left="238" w:hanging="238"/>
        <w:rPr>
          <w:lang w:eastAsia="sv-SE"/>
        </w:rPr>
      </w:pPr>
      <w:r>
        <w:rPr>
          <w:lang w:eastAsia="sv-SE"/>
        </w:rPr>
        <w:t>Fixing ticket #88:</w:t>
      </w:r>
      <w:r>
        <w:rPr>
          <w:lang w:eastAsia="sv-SE"/>
        </w:rPr>
        <w:br/>
        <w:t xml:space="preserve">The definition of </w:t>
      </w:r>
      <w:r w:rsidR="00140C25" w:rsidRPr="00D2781E">
        <w:rPr>
          <w:rStyle w:val="CODE"/>
        </w:rPr>
        <w:t>fmi2</w:t>
      </w:r>
      <w:r w:rsidRPr="00D2781E">
        <w:rPr>
          <w:rStyle w:val="CODE"/>
        </w:rPr>
        <w:t>Functions.h</w:t>
      </w:r>
      <w:r>
        <w:rPr>
          <w:lang w:eastAsia="sv-SE"/>
        </w:rPr>
        <w:t xml:space="preserve"> slightly changed to improve portability</w:t>
      </w:r>
      <w:r w:rsidR="001477C4">
        <w:rPr>
          <w:lang w:eastAsia="sv-SE"/>
        </w:rPr>
        <w:t xml:space="preserve"> (the header file can now be utilized both for Microsoft and gnu compilers, and the danger of name conflicts has been reduced).</w:t>
      </w:r>
    </w:p>
    <w:p w14:paraId="1D9A890D" w14:textId="77777777" w:rsidR="00E53758" w:rsidRDefault="00B011DD" w:rsidP="00AE2A4F">
      <w:pPr>
        <w:pStyle w:val="BulletItemFirst"/>
        <w:spacing w:before="120"/>
        <w:ind w:left="238" w:hanging="238"/>
        <w:rPr>
          <w:lang w:eastAsia="sv-SE"/>
        </w:rPr>
      </w:pPr>
      <w:r>
        <w:rPr>
          <w:lang w:eastAsia="sv-SE"/>
        </w:rPr>
        <w:t>Fixing ticket #95:</w:t>
      </w:r>
      <w:r>
        <w:rPr>
          <w:lang w:eastAsia="sv-SE"/>
        </w:rPr>
        <w:br/>
        <w:t>FMI xml-files need to be UTF-8 encoded (as are xml schema files and strings in the C-API), in order to simplify reading of xml-files.</w:t>
      </w:r>
    </w:p>
    <w:p w14:paraId="4C88801A" w14:textId="2026AFF1" w:rsidR="00E53758" w:rsidRDefault="00E53758" w:rsidP="00AE2A4F">
      <w:pPr>
        <w:pStyle w:val="BulletItemFirst"/>
        <w:spacing w:before="120"/>
        <w:ind w:left="238" w:hanging="238"/>
        <w:rPr>
          <w:lang w:eastAsia="sv-SE"/>
        </w:rPr>
      </w:pPr>
      <w:r>
        <w:rPr>
          <w:lang w:eastAsia="sv-SE"/>
        </w:rPr>
        <w:t>Fixing ticket #113:</w:t>
      </w:r>
      <w:r>
        <w:rPr>
          <w:lang w:eastAsia="sv-SE"/>
        </w:rPr>
        <w:br/>
        <w:t>Changed function name “</w:t>
      </w:r>
      <w:proofErr w:type="spellStart"/>
      <w:r w:rsidRPr="00D2781E">
        <w:rPr>
          <w:rStyle w:val="CODE"/>
        </w:rPr>
        <w:t>fmiTerminate</w:t>
      </w:r>
      <w:r w:rsidR="006940C6" w:rsidRPr="00D2781E">
        <w:rPr>
          <w:rStyle w:val="CODE"/>
        </w:rPr>
        <w:t>Slave</w:t>
      </w:r>
      <w:proofErr w:type="spellEnd"/>
      <w:r>
        <w:rPr>
          <w:lang w:eastAsia="sv-SE"/>
        </w:rPr>
        <w:t>” to “</w:t>
      </w:r>
      <w:r w:rsidR="00140C25" w:rsidRPr="00D2781E">
        <w:rPr>
          <w:rStyle w:val="CODE"/>
        </w:rPr>
        <w:t>fmi2</w:t>
      </w:r>
      <w:r w:rsidR="004100A9" w:rsidRPr="00D2781E">
        <w:rPr>
          <w:rStyle w:val="CODE"/>
        </w:rPr>
        <w:t>Terminate</w:t>
      </w:r>
      <w:r>
        <w:rPr>
          <w:lang w:eastAsia="sv-SE"/>
        </w:rPr>
        <w:t>” in order to be consistent with the other function definitions (</w:t>
      </w:r>
      <w:r w:rsidR="00140C25" w:rsidRPr="00D2781E">
        <w:rPr>
          <w:rStyle w:val="CODE"/>
        </w:rPr>
        <w:t>fmi2</w:t>
      </w:r>
      <w:r w:rsidR="006940C6" w:rsidRPr="00D2781E">
        <w:rPr>
          <w:rStyle w:val="CODE"/>
        </w:rPr>
        <w:t>EnterSlav</w:t>
      </w:r>
      <w:r w:rsidR="00190D2B" w:rsidRPr="00D2781E">
        <w:rPr>
          <w:rStyle w:val="CODE"/>
        </w:rPr>
        <w:t>e</w:t>
      </w:r>
      <w:r w:rsidRPr="00D2781E">
        <w:rPr>
          <w:rStyle w:val="CODE"/>
        </w:rPr>
        <w:t>Init</w:t>
      </w:r>
      <w:r w:rsidR="001366D8" w:rsidRPr="00D2781E">
        <w:rPr>
          <w:rStyle w:val="CODE"/>
        </w:rPr>
        <w:t>ializ</w:t>
      </w:r>
      <w:r w:rsidR="00190D2B" w:rsidRPr="00D2781E">
        <w:rPr>
          <w:rStyle w:val="CODE"/>
        </w:rPr>
        <w:t>ationMode</w:t>
      </w:r>
      <w:r w:rsidR="001366D8">
        <w:rPr>
          <w:lang w:eastAsia="sv-SE"/>
        </w:rPr>
        <w:t xml:space="preserve">, </w:t>
      </w:r>
      <w:r w:rsidR="00140C25" w:rsidRPr="00D2781E">
        <w:rPr>
          <w:rStyle w:val="CODE"/>
        </w:rPr>
        <w:t>fmi2</w:t>
      </w:r>
      <w:r w:rsidR="004100A9" w:rsidRPr="00D2781E">
        <w:rPr>
          <w:rStyle w:val="CODE"/>
        </w:rPr>
        <w:t>Terminate</w:t>
      </w:r>
      <w:r>
        <w:rPr>
          <w:lang w:eastAsia="sv-SE"/>
        </w:rPr>
        <w:t>).</w:t>
      </w:r>
    </w:p>
    <w:p w14:paraId="2BA7511E" w14:textId="77777777" w:rsidR="00526C2A" w:rsidRDefault="00526C2A" w:rsidP="00AE2A4F">
      <w:pPr>
        <w:pStyle w:val="BulletItemFirst"/>
        <w:spacing w:before="120"/>
        <w:ind w:left="238" w:hanging="238"/>
        <w:rPr>
          <w:lang w:eastAsia="sv-SE"/>
        </w:rPr>
      </w:pPr>
      <w:r>
        <w:rPr>
          <w:lang w:eastAsia="sv-SE"/>
        </w:rPr>
        <w:t>Fixing ticket #115:</w:t>
      </w:r>
      <w:r>
        <w:rPr>
          <w:lang w:eastAsia="sv-SE"/>
        </w:rPr>
        <w:br/>
        <w:t>Clarification added, that the special values NAN, +INF, -INF, are not allowed in the FMI xml-files.</w:t>
      </w:r>
    </w:p>
    <w:p w14:paraId="4CDFC669" w14:textId="77777777" w:rsidR="00B011DD" w:rsidRDefault="00B011DD" w:rsidP="007B252F">
      <w:pPr>
        <w:pStyle w:val="BulletItemFirst"/>
        <w:spacing w:before="120"/>
        <w:ind w:left="238" w:hanging="238"/>
        <w:rPr>
          <w:lang w:eastAsia="sv-SE"/>
        </w:rPr>
      </w:pPr>
      <w:r>
        <w:rPr>
          <w:lang w:eastAsia="sv-SE"/>
        </w:rPr>
        <w:t>Fixing ticket #127:</w:t>
      </w:r>
      <w:r>
        <w:rPr>
          <w:lang w:eastAsia="sv-SE"/>
        </w:rPr>
        <w:br/>
        <w:t>Added clarifications in section 2.1, that all C-API functions are not thread safe and that FMUs must not influence each other.</w:t>
      </w:r>
    </w:p>
    <w:p w14:paraId="62C89798" w14:textId="23CA5138" w:rsidR="00417B33" w:rsidRDefault="00417B33" w:rsidP="00417B33">
      <w:pPr>
        <w:pStyle w:val="BulletItemFirst"/>
        <w:spacing w:before="120"/>
        <w:ind w:left="238" w:hanging="238"/>
        <w:rPr>
          <w:lang w:eastAsia="sv-SE"/>
        </w:rPr>
      </w:pPr>
      <w:r>
        <w:rPr>
          <w:lang w:eastAsia="sv-SE"/>
        </w:rPr>
        <w:t>Fixing ticket #218:</w:t>
      </w:r>
      <w:r>
        <w:rPr>
          <w:lang w:eastAsia="sv-SE"/>
        </w:rPr>
        <w:br/>
        <w:t xml:space="preserve">Changed all name prefixes from </w:t>
      </w:r>
      <w:proofErr w:type="spellStart"/>
      <w:r>
        <w:rPr>
          <w:lang w:eastAsia="sv-SE"/>
        </w:rPr>
        <w:t>fmi</w:t>
      </w:r>
      <w:proofErr w:type="spellEnd"/>
      <w:r>
        <w:rPr>
          <w:lang w:eastAsia="sv-SE"/>
        </w:rPr>
        <w:t xml:space="preserve"> to </w:t>
      </w:r>
      <w:r w:rsidRPr="00D2781E">
        <w:rPr>
          <w:rFonts w:ascii="Courier New" w:hAnsi="Courier New" w:cs="Courier New"/>
          <w:lang w:eastAsia="sv-SE"/>
        </w:rPr>
        <w:t>fmi2</w:t>
      </w:r>
      <w:r>
        <w:rPr>
          <w:lang w:eastAsia="sv-SE"/>
        </w:rPr>
        <w:t xml:space="preserve"> in *.h, *.</w:t>
      </w:r>
      <w:proofErr w:type="spellStart"/>
      <w:r>
        <w:rPr>
          <w:lang w:eastAsia="sv-SE"/>
        </w:rPr>
        <w:t>xsd</w:t>
      </w:r>
      <w:proofErr w:type="spellEnd"/>
      <w:r>
        <w:rPr>
          <w:lang w:eastAsia="sv-SE"/>
        </w:rPr>
        <w:t>, *.</w:t>
      </w:r>
      <w:proofErr w:type="spellStart"/>
      <w:r>
        <w:rPr>
          <w:lang w:eastAsia="sv-SE"/>
        </w:rPr>
        <w:t>png</w:t>
      </w:r>
      <w:proofErr w:type="spellEnd"/>
      <w:r>
        <w:rPr>
          <w:lang w:eastAsia="sv-SE"/>
        </w:rPr>
        <w:t xml:space="preserve"> files and in the specification </w:t>
      </w:r>
      <w:r w:rsidRPr="00417B33">
        <w:rPr>
          <w:lang w:eastAsia="sv-SE"/>
        </w:rPr>
        <w:t>to avoid compiler and linker problems when</w:t>
      </w:r>
      <w:r>
        <w:rPr>
          <w:lang w:eastAsia="sv-SE"/>
        </w:rPr>
        <w:t xml:space="preserve"> supporting both FMI 1.0 and 2.0 in the same program.</w:t>
      </w:r>
    </w:p>
    <w:p w14:paraId="3FCB942B" w14:textId="1D1107CC" w:rsidR="00693681" w:rsidRPr="0098259C" w:rsidRDefault="001D1F22" w:rsidP="00693681">
      <w:pPr>
        <w:pStyle w:val="BulletItemFirst"/>
        <w:spacing w:before="120"/>
        <w:ind w:left="238" w:hanging="238"/>
        <w:rPr>
          <w:lang w:eastAsia="sv-SE"/>
        </w:rPr>
      </w:pPr>
      <w:r w:rsidRPr="0098259C">
        <w:rPr>
          <w:lang w:eastAsia="sv-SE"/>
        </w:rPr>
        <w:t xml:space="preserve">Function </w:t>
      </w:r>
      <w:proofErr w:type="spellStart"/>
      <w:r w:rsidRPr="0098259C">
        <w:rPr>
          <w:rFonts w:ascii="Courier New" w:hAnsi="Courier New" w:cs="Courier New"/>
          <w:lang w:eastAsia="sv-SE"/>
        </w:rPr>
        <w:t>fmiInitialize</w:t>
      </w:r>
      <w:proofErr w:type="spellEnd"/>
      <w:r w:rsidRPr="0098259C">
        <w:rPr>
          <w:lang w:eastAsia="sv-SE"/>
        </w:rPr>
        <w:t xml:space="preserve"> was</w:t>
      </w:r>
      <w:r w:rsidR="001366D8">
        <w:rPr>
          <w:lang w:eastAsia="sv-SE"/>
        </w:rPr>
        <w:t xml:space="preserve"> split into two functions:</w:t>
      </w:r>
      <w:r w:rsidRPr="0098259C">
        <w:rPr>
          <w:lang w:eastAsia="sv-SE"/>
        </w:rPr>
        <w:t xml:space="preserve"> </w:t>
      </w:r>
      <w:r w:rsidR="00140C25">
        <w:rPr>
          <w:rStyle w:val="CODE"/>
        </w:rPr>
        <w:t>fmi2</w:t>
      </w:r>
      <w:r w:rsidR="00A137EA">
        <w:rPr>
          <w:rStyle w:val="CODE"/>
        </w:rPr>
        <w:t>EnterInitializationMode</w:t>
      </w:r>
      <w:r w:rsidR="001366D8">
        <w:rPr>
          <w:lang w:eastAsia="sv-SE"/>
        </w:rPr>
        <w:t xml:space="preserve"> and </w:t>
      </w:r>
      <w:r w:rsidR="00140C25">
        <w:rPr>
          <w:rStyle w:val="CODE"/>
        </w:rPr>
        <w:t>fmi2</w:t>
      </w:r>
      <w:r w:rsidR="004100A9">
        <w:rPr>
          <w:rStyle w:val="CODE"/>
        </w:rPr>
        <w:t>ExitInitializationMode</w:t>
      </w:r>
      <w:r w:rsidR="001366D8">
        <w:rPr>
          <w:lang w:eastAsia="sv-SE"/>
        </w:rPr>
        <w:t xml:space="preserve"> in order that artificial or “real” algebraic loops over connected FMUs can be handled in an efficient way.</w:t>
      </w:r>
    </w:p>
    <w:p w14:paraId="0000104A" w14:textId="3164ED82" w:rsidR="00693681" w:rsidRPr="0098259C" w:rsidRDefault="00357344" w:rsidP="00693681">
      <w:pPr>
        <w:pStyle w:val="BulletItemFirst"/>
        <w:spacing w:before="120"/>
        <w:ind w:left="238" w:hanging="238"/>
        <w:rPr>
          <w:lang w:eastAsia="sv-SE"/>
        </w:rPr>
      </w:pPr>
      <w:r w:rsidRPr="0098259C">
        <w:rPr>
          <w:lang w:eastAsia="sv-SE"/>
        </w:rPr>
        <w:t xml:space="preserve">Function </w:t>
      </w:r>
      <w:proofErr w:type="spellStart"/>
      <w:r w:rsidRPr="00D2781E">
        <w:rPr>
          <w:rStyle w:val="CODE"/>
        </w:rPr>
        <w:t>stepEvent</w:t>
      </w:r>
      <w:proofErr w:type="spellEnd"/>
      <w:r w:rsidRPr="0098259C">
        <w:rPr>
          <w:lang w:eastAsia="sv-SE"/>
        </w:rPr>
        <w:t xml:space="preserve"> in </w:t>
      </w:r>
      <w:r w:rsidRPr="00D2781E">
        <w:rPr>
          <w:rStyle w:val="CODE"/>
        </w:rPr>
        <w:t>struct</w:t>
      </w:r>
      <w:r w:rsidRPr="0098259C">
        <w:rPr>
          <w:rFonts w:ascii="Courier New" w:hAnsi="Courier New" w:cs="Courier New"/>
          <w:lang w:eastAsia="sv-SE"/>
        </w:rPr>
        <w:t xml:space="preserve"> </w:t>
      </w:r>
      <w:r w:rsidR="00140C25" w:rsidRPr="00D2781E">
        <w:rPr>
          <w:rStyle w:val="CODE"/>
        </w:rPr>
        <w:t>fmi2</w:t>
      </w:r>
      <w:r w:rsidRPr="00D2781E">
        <w:rPr>
          <w:rStyle w:val="CODE"/>
        </w:rPr>
        <w:t>CallbackFunctions</w:t>
      </w:r>
      <w:r w:rsidRPr="0098259C">
        <w:rPr>
          <w:lang w:eastAsia="sv-SE"/>
        </w:rPr>
        <w:t xml:space="preserve"> had different locations in the FMI documentation and in the header file. This inconsistency has been corrected by using the location in the header file (at the end of the </w:t>
      </w:r>
      <w:r w:rsidRPr="0098259C">
        <w:rPr>
          <w:rFonts w:ascii="Courier New" w:hAnsi="Courier New" w:cs="Courier New"/>
          <w:lang w:eastAsia="sv-SE"/>
        </w:rPr>
        <w:t>struct</w:t>
      </w:r>
      <w:r w:rsidRPr="0098259C">
        <w:rPr>
          <w:lang w:eastAsia="sv-SE"/>
        </w:rPr>
        <w:t>).</w:t>
      </w:r>
    </w:p>
    <w:p w14:paraId="1D7D921E" w14:textId="07F86A3F" w:rsidR="00E57D40" w:rsidRDefault="00802A13" w:rsidP="00E57D40">
      <w:pPr>
        <w:pStyle w:val="BulletItemFirst"/>
        <w:spacing w:before="120"/>
        <w:ind w:left="238" w:hanging="238"/>
        <w:rPr>
          <w:lang w:eastAsia="sv-SE"/>
        </w:rPr>
      </w:pPr>
      <w:r w:rsidRPr="0098259C">
        <w:rPr>
          <w:lang w:eastAsia="sv-SE"/>
        </w:rPr>
        <w:t xml:space="preserve">The </w:t>
      </w:r>
      <w:r w:rsidRPr="0098259C">
        <w:rPr>
          <w:rStyle w:val="CODE"/>
        </w:rPr>
        <w:t xml:space="preserve">struct </w:t>
      </w:r>
      <w:r w:rsidR="00140C25">
        <w:rPr>
          <w:rStyle w:val="CODE"/>
        </w:rPr>
        <w:t>fmi2</w:t>
      </w:r>
      <w:r w:rsidRPr="0098259C">
        <w:rPr>
          <w:rStyle w:val="CODE"/>
        </w:rPr>
        <w:t>CallbackFunctions</w:t>
      </w:r>
      <w:r w:rsidRPr="0098259C">
        <w:rPr>
          <w:lang w:eastAsia="sv-SE"/>
        </w:rPr>
        <w:t xml:space="preserve"> is provided as a pointer to the </w:t>
      </w:r>
      <w:r w:rsidRPr="0098259C">
        <w:rPr>
          <w:rStyle w:val="CODE"/>
        </w:rPr>
        <w:t>struct</w:t>
      </w:r>
      <w:r w:rsidRPr="0098259C">
        <w:rPr>
          <w:lang w:eastAsia="sv-SE"/>
        </w:rPr>
        <w:t xml:space="preserve"> when instantiating an FMU, and not as the </w:t>
      </w:r>
      <w:r w:rsidRPr="0098259C">
        <w:rPr>
          <w:rStyle w:val="CODE"/>
        </w:rPr>
        <w:t>struct</w:t>
      </w:r>
      <w:r w:rsidRPr="0098259C">
        <w:rPr>
          <w:lang w:eastAsia="sv-SE"/>
        </w:rPr>
        <w:t xml:space="preserve"> itself. This simpli</w:t>
      </w:r>
      <w:r w:rsidR="00BD704D" w:rsidRPr="0098259C">
        <w:rPr>
          <w:lang w:eastAsia="sv-SE"/>
        </w:rPr>
        <w:t>fies the importing of an FMU in</w:t>
      </w:r>
      <w:r w:rsidRPr="0098259C">
        <w:rPr>
          <w:lang w:eastAsia="sv-SE"/>
        </w:rPr>
        <w:t>to a Modelica environment.</w:t>
      </w:r>
    </w:p>
    <w:p w14:paraId="755B5B51" w14:textId="270419D6" w:rsidR="00E57D40" w:rsidRDefault="00E57D40" w:rsidP="00E57D40">
      <w:pPr>
        <w:pStyle w:val="BulletItemFirst"/>
        <w:spacing w:before="120"/>
        <w:ind w:left="238" w:hanging="238"/>
        <w:rPr>
          <w:lang w:eastAsia="sv-SE"/>
        </w:rPr>
      </w:pPr>
      <w:r>
        <w:rPr>
          <w:lang w:eastAsia="sv-SE"/>
        </w:rPr>
        <w:t xml:space="preserve">Defined how to utilize the </w:t>
      </w:r>
      <w:r w:rsidRPr="00D2781E">
        <w:rPr>
          <w:rStyle w:val="CODE"/>
        </w:rPr>
        <w:t>min</w:t>
      </w:r>
      <w:r>
        <w:rPr>
          <w:lang w:eastAsia="sv-SE"/>
        </w:rPr>
        <w:t>/</w:t>
      </w:r>
      <w:r w:rsidRPr="00D2781E">
        <w:rPr>
          <w:rStyle w:val="CODE"/>
        </w:rPr>
        <w:t>max</w:t>
      </w:r>
      <w:r>
        <w:rPr>
          <w:lang w:eastAsia="sv-SE"/>
        </w:rPr>
        <w:t xml:space="preserve"> attributes for </w:t>
      </w:r>
      <w:r w:rsidR="00140C25" w:rsidRPr="00D2781E">
        <w:rPr>
          <w:rStyle w:val="CODE"/>
        </w:rPr>
        <w:t>fmi2</w:t>
      </w:r>
      <w:r w:rsidRPr="00D2781E">
        <w:rPr>
          <w:rStyle w:val="CODE"/>
        </w:rPr>
        <w:t>SetReal</w:t>
      </w:r>
      <w:r>
        <w:rPr>
          <w:lang w:eastAsia="sv-SE"/>
        </w:rPr>
        <w:t xml:space="preserve">, </w:t>
      </w:r>
      <w:r w:rsidR="00140C25" w:rsidRPr="00D2781E">
        <w:rPr>
          <w:rStyle w:val="CODE"/>
        </w:rPr>
        <w:t>fmi2</w:t>
      </w:r>
      <w:r w:rsidRPr="00D2781E">
        <w:rPr>
          <w:rStyle w:val="CODE"/>
        </w:rPr>
        <w:t>SetInteger</w:t>
      </w:r>
      <w:r>
        <w:rPr>
          <w:lang w:eastAsia="sv-SE"/>
        </w:rPr>
        <w:t xml:space="preserve">, </w:t>
      </w:r>
      <w:r w:rsidR="00140C25" w:rsidRPr="00D2781E">
        <w:rPr>
          <w:rStyle w:val="CODE"/>
        </w:rPr>
        <w:t>fmi2</w:t>
      </w:r>
      <w:r w:rsidRPr="00D2781E">
        <w:rPr>
          <w:rStyle w:val="CODE"/>
        </w:rPr>
        <w:t>GetReal</w:t>
      </w:r>
      <w:r>
        <w:rPr>
          <w:lang w:eastAsia="sv-SE"/>
        </w:rPr>
        <w:t xml:space="preserve">, </w:t>
      </w:r>
      <w:r w:rsidR="00140C25" w:rsidRPr="00D2781E">
        <w:rPr>
          <w:rStyle w:val="CODE"/>
        </w:rPr>
        <w:t>fmi2</w:t>
      </w:r>
      <w:r w:rsidRPr="00D2781E">
        <w:rPr>
          <w:rStyle w:val="CODE"/>
        </w:rPr>
        <w:t>GetInteger</w:t>
      </w:r>
      <w:r>
        <w:rPr>
          <w:lang w:eastAsia="sv-SE"/>
        </w:rPr>
        <w:t xml:space="preserve"> calls.</w:t>
      </w:r>
    </w:p>
    <w:p w14:paraId="4CCB38EC" w14:textId="77777777" w:rsidR="00E57D40" w:rsidRPr="0098259C" w:rsidRDefault="00E57D40" w:rsidP="00E57D40">
      <w:pPr>
        <w:pStyle w:val="BulletItemFirst"/>
        <w:spacing w:before="120"/>
        <w:ind w:left="238" w:hanging="238"/>
        <w:rPr>
          <w:lang w:eastAsia="sv-SE"/>
        </w:rPr>
      </w:pPr>
      <w:r w:rsidRPr="00E57D40">
        <w:rPr>
          <w:rStyle w:val="FormatvorlageArial"/>
          <w:szCs w:val="21"/>
        </w:rPr>
        <w:t>Attributes “</w:t>
      </w:r>
      <w:proofErr w:type="spellStart"/>
      <w:r w:rsidRPr="00D2781E">
        <w:rPr>
          <w:rStyle w:val="CODE"/>
        </w:rPr>
        <w:t>numberOfScalarVariables</w:t>
      </w:r>
      <w:proofErr w:type="spellEnd"/>
      <w:r w:rsidRPr="00E57D40">
        <w:rPr>
          <w:rStyle w:val="FormatvorlageArial"/>
          <w:szCs w:val="21"/>
        </w:rPr>
        <w:t>”, “</w:t>
      </w:r>
      <w:proofErr w:type="spellStart"/>
      <w:r w:rsidRPr="00D2781E">
        <w:rPr>
          <w:rStyle w:val="CODE"/>
        </w:rPr>
        <w:t>numberOfContinuousStates</w:t>
      </w:r>
      <w:proofErr w:type="spellEnd"/>
      <w:r w:rsidRPr="00E57D40">
        <w:rPr>
          <w:rStyle w:val="FormatvorlageArial"/>
          <w:szCs w:val="21"/>
        </w:rPr>
        <w:t>”, “</w:t>
      </w:r>
      <w:proofErr w:type="spellStart"/>
      <w:r w:rsidRPr="00D2781E">
        <w:rPr>
          <w:rStyle w:val="CODE"/>
        </w:rPr>
        <w:t>numberOfInputs</w:t>
      </w:r>
      <w:proofErr w:type="spellEnd"/>
      <w:r w:rsidRPr="00E57D40">
        <w:rPr>
          <w:rStyle w:val="FormatvorlageArial"/>
          <w:szCs w:val="21"/>
        </w:rPr>
        <w:t>”, “</w:t>
      </w:r>
      <w:proofErr w:type="spellStart"/>
      <w:r w:rsidRPr="00D2781E">
        <w:rPr>
          <w:rStyle w:val="CODE"/>
        </w:rPr>
        <w:t>numberOfOutputs</w:t>
      </w:r>
      <w:proofErr w:type="spellEnd"/>
      <w:r w:rsidRPr="00E57D40">
        <w:rPr>
          <w:rStyle w:val="FormatvorlageArial"/>
          <w:szCs w:val="21"/>
        </w:rPr>
        <w:t>” available in FMI 1.0 have been removed, because they can be deduced from the remaining xml file (so in FMI 2.0 this would have been redundant information).</w:t>
      </w:r>
    </w:p>
    <w:p w14:paraId="2B539160" w14:textId="77777777" w:rsidR="00AB6914" w:rsidRPr="0098259C" w:rsidRDefault="00AB6914" w:rsidP="00AB6914">
      <w:pPr>
        <w:pStyle w:val="Appendix3"/>
      </w:pPr>
      <w:bookmarkStart w:id="451" w:name="_Toc55136533"/>
      <w:r w:rsidRPr="0098259C">
        <w:lastRenderedPageBreak/>
        <w:t>Contributors</w:t>
      </w:r>
      <w:bookmarkEnd w:id="451"/>
    </w:p>
    <w:p w14:paraId="3FFCC8F8" w14:textId="77777777" w:rsidR="00A4134E" w:rsidRPr="0098259C" w:rsidRDefault="00A4134E" w:rsidP="00A4134E">
      <w:pPr>
        <w:pStyle w:val="Textkrper"/>
        <w:spacing w:after="120"/>
      </w:pPr>
      <w:r w:rsidRPr="0098259C">
        <w:t xml:space="preserve">The development group for this version was headed by Torsten Blochwitz (ITI). The essential part of the design of this version was performed by (alphabetical list): </w:t>
      </w:r>
    </w:p>
    <w:p w14:paraId="5FB6BBAB" w14:textId="77777777" w:rsidR="00A4134E" w:rsidRPr="0098259C" w:rsidRDefault="00A4134E" w:rsidP="00A4134E">
      <w:pPr>
        <w:pStyle w:val="Textkrper"/>
        <w:spacing w:before="0"/>
        <w:ind w:left="720"/>
      </w:pPr>
      <w:r w:rsidRPr="0098259C">
        <w:t xml:space="preserve">Johan </w:t>
      </w:r>
      <w:proofErr w:type="spellStart"/>
      <w:r w:rsidRPr="0098259C">
        <w:t>Akesson</w:t>
      </w:r>
      <w:proofErr w:type="spellEnd"/>
      <w:r w:rsidRPr="0098259C">
        <w:t xml:space="preserve">, </w:t>
      </w:r>
      <w:proofErr w:type="spellStart"/>
      <w:r w:rsidRPr="0098259C">
        <w:t>Modelon</w:t>
      </w:r>
      <w:proofErr w:type="spellEnd"/>
      <w:r w:rsidRPr="0098259C">
        <w:t>, Sweden</w:t>
      </w:r>
    </w:p>
    <w:p w14:paraId="004A6658" w14:textId="77777777" w:rsidR="00A4134E" w:rsidRPr="0098259C" w:rsidRDefault="00A4134E" w:rsidP="00A4134E">
      <w:pPr>
        <w:pStyle w:val="Textkrper"/>
        <w:spacing w:before="0"/>
        <w:ind w:left="720"/>
      </w:pPr>
      <w:r w:rsidRPr="0098259C">
        <w:t>Martin Arnold, University Halle, Germany</w:t>
      </w:r>
    </w:p>
    <w:p w14:paraId="4144DB91" w14:textId="77777777" w:rsidR="00A4134E" w:rsidRPr="00C13813" w:rsidRDefault="00A4134E" w:rsidP="00A4134E">
      <w:pPr>
        <w:pStyle w:val="Textkrper"/>
        <w:spacing w:before="0"/>
        <w:ind w:left="720"/>
        <w:rPr>
          <w:lang w:val="de-DE"/>
        </w:rPr>
      </w:pPr>
      <w:r w:rsidRPr="00C13813">
        <w:rPr>
          <w:lang w:val="de-DE"/>
        </w:rPr>
        <w:t>Torsten Blochwitz, ITI, Germany</w:t>
      </w:r>
    </w:p>
    <w:p w14:paraId="09A819DB" w14:textId="77777777" w:rsidR="009432B8" w:rsidRPr="00C13813" w:rsidRDefault="009432B8" w:rsidP="00F51956">
      <w:pPr>
        <w:pStyle w:val="Textkrper"/>
        <w:spacing w:before="0"/>
        <w:ind w:left="720"/>
        <w:rPr>
          <w:lang w:val="de-DE"/>
        </w:rPr>
      </w:pPr>
      <w:r w:rsidRPr="00C13813">
        <w:rPr>
          <w:lang w:val="de-DE"/>
        </w:rPr>
        <w:t xml:space="preserve">Christoph </w:t>
      </w:r>
      <w:proofErr w:type="spellStart"/>
      <w:r w:rsidRPr="00C13813">
        <w:rPr>
          <w:lang w:val="de-DE"/>
        </w:rPr>
        <w:t>Clauss</w:t>
      </w:r>
      <w:proofErr w:type="spellEnd"/>
      <w:r w:rsidRPr="00C13813">
        <w:rPr>
          <w:lang w:val="de-DE"/>
        </w:rPr>
        <w:t>, Fraunhofer IIS EAS, Germany</w:t>
      </w:r>
    </w:p>
    <w:p w14:paraId="10F48FB3" w14:textId="635FE275" w:rsidR="00A4134E" w:rsidRPr="00C13813" w:rsidRDefault="00A4134E" w:rsidP="00A4134E">
      <w:pPr>
        <w:pStyle w:val="Textkrper"/>
        <w:spacing w:before="0"/>
        <w:ind w:left="720"/>
        <w:rPr>
          <w:lang w:val="de-DE"/>
        </w:rPr>
      </w:pPr>
      <w:proofErr w:type="spellStart"/>
      <w:r w:rsidRPr="00C13813">
        <w:rPr>
          <w:lang w:val="de-DE"/>
        </w:rPr>
        <w:t>Hilding</w:t>
      </w:r>
      <w:proofErr w:type="spellEnd"/>
      <w:r w:rsidRPr="00C13813">
        <w:rPr>
          <w:lang w:val="de-DE"/>
        </w:rPr>
        <w:t xml:space="preserve"> </w:t>
      </w:r>
      <w:proofErr w:type="spellStart"/>
      <w:r w:rsidRPr="00C13813">
        <w:rPr>
          <w:lang w:val="de-DE"/>
        </w:rPr>
        <w:t>Elmqvist</w:t>
      </w:r>
      <w:proofErr w:type="spellEnd"/>
      <w:r w:rsidRPr="00C13813">
        <w:rPr>
          <w:lang w:val="de-DE"/>
        </w:rPr>
        <w:t xml:space="preserve">, Dassault </w:t>
      </w:r>
      <w:proofErr w:type="spellStart"/>
      <w:r w:rsidRPr="00C13813">
        <w:rPr>
          <w:lang w:val="de-DE"/>
        </w:rPr>
        <w:t>Systèmes</w:t>
      </w:r>
      <w:proofErr w:type="spellEnd"/>
      <w:r w:rsidRPr="00C13813">
        <w:rPr>
          <w:lang w:val="de-DE"/>
        </w:rPr>
        <w:t xml:space="preserve">, </w:t>
      </w:r>
      <w:proofErr w:type="spellStart"/>
      <w:r w:rsidRPr="00C13813">
        <w:rPr>
          <w:lang w:val="de-DE"/>
        </w:rPr>
        <w:t>Sweden</w:t>
      </w:r>
      <w:proofErr w:type="spellEnd"/>
    </w:p>
    <w:p w14:paraId="11396ECB" w14:textId="77777777" w:rsidR="000D1C87" w:rsidRPr="00C13813" w:rsidRDefault="000D1C87" w:rsidP="00A4134E">
      <w:pPr>
        <w:pStyle w:val="Textkrper"/>
        <w:spacing w:before="0"/>
        <w:ind w:left="720"/>
        <w:rPr>
          <w:lang w:val="de-DE"/>
        </w:rPr>
      </w:pPr>
      <w:r w:rsidRPr="00C13813">
        <w:rPr>
          <w:lang w:val="de-DE"/>
        </w:rPr>
        <w:t>Rüdiger Franke, ABB AG, Germany</w:t>
      </w:r>
    </w:p>
    <w:p w14:paraId="635C0E07" w14:textId="77777777" w:rsidR="00A4134E" w:rsidRPr="00040452" w:rsidRDefault="00A4134E" w:rsidP="00F51956">
      <w:pPr>
        <w:pStyle w:val="Textkrper"/>
        <w:spacing w:before="0"/>
        <w:ind w:left="720"/>
      </w:pPr>
      <w:r w:rsidRPr="00B96AA8">
        <w:t>Markus Friedrich, SIMPACK AG, Germany</w:t>
      </w:r>
    </w:p>
    <w:p w14:paraId="5D9309CB" w14:textId="77777777" w:rsidR="00575460" w:rsidRPr="00C762BF" w:rsidRDefault="00575460" w:rsidP="00F51956">
      <w:pPr>
        <w:pStyle w:val="Textkrper"/>
        <w:spacing w:before="0"/>
        <w:ind w:left="720"/>
      </w:pPr>
      <w:r w:rsidRPr="003076BD">
        <w:t>Lev Greenberg, IBM</w:t>
      </w:r>
      <w:r w:rsidR="000D1C87" w:rsidRPr="00007CB3">
        <w:t xml:space="preserve"> Research, Israel</w:t>
      </w:r>
    </w:p>
    <w:p w14:paraId="6CEB961F" w14:textId="77777777" w:rsidR="00A4134E" w:rsidRPr="00B96AA8" w:rsidRDefault="00A4134E" w:rsidP="00A4134E">
      <w:pPr>
        <w:pStyle w:val="Textkrper"/>
        <w:spacing w:before="0"/>
        <w:ind w:left="720"/>
      </w:pPr>
      <w:r w:rsidRPr="00B96AA8">
        <w:t xml:space="preserve">Andreas Junghanns, </w:t>
      </w:r>
      <w:proofErr w:type="spellStart"/>
      <w:r w:rsidRPr="00B96AA8">
        <w:t>QTronic</w:t>
      </w:r>
      <w:proofErr w:type="spellEnd"/>
      <w:r w:rsidRPr="00B96AA8">
        <w:t>, Germany</w:t>
      </w:r>
    </w:p>
    <w:p w14:paraId="24EB1A40" w14:textId="77777777" w:rsidR="00A4134E" w:rsidRDefault="00A4134E" w:rsidP="00A4134E">
      <w:pPr>
        <w:pStyle w:val="Textkrper"/>
        <w:spacing w:before="0"/>
        <w:ind w:left="720"/>
      </w:pPr>
      <w:r w:rsidRPr="0098259C">
        <w:t xml:space="preserve">Jakob </w:t>
      </w:r>
      <w:proofErr w:type="spellStart"/>
      <w:r w:rsidRPr="0098259C">
        <w:t>Mauss</w:t>
      </w:r>
      <w:proofErr w:type="spellEnd"/>
      <w:r w:rsidRPr="0098259C">
        <w:t xml:space="preserve">, </w:t>
      </w:r>
      <w:proofErr w:type="spellStart"/>
      <w:r w:rsidRPr="0098259C">
        <w:t>QTronic</w:t>
      </w:r>
      <w:proofErr w:type="spellEnd"/>
      <w:r w:rsidRPr="0098259C">
        <w:t>, Germany</w:t>
      </w:r>
    </w:p>
    <w:p w14:paraId="6A5ACDCF" w14:textId="77777777" w:rsidR="005D0DA3" w:rsidRPr="004865EB" w:rsidRDefault="005D0DA3" w:rsidP="004865EB">
      <w:pPr>
        <w:pStyle w:val="Textkrper"/>
        <w:spacing w:before="0"/>
        <w:ind w:left="720"/>
        <w:rPr>
          <w:lang w:val="de-DE"/>
        </w:rPr>
      </w:pPr>
      <w:r w:rsidRPr="004865EB">
        <w:rPr>
          <w:lang w:val="de-DE"/>
        </w:rPr>
        <w:t xml:space="preserve">Iakov Nakhimovski, </w:t>
      </w:r>
      <w:proofErr w:type="spellStart"/>
      <w:r w:rsidRPr="004865EB">
        <w:rPr>
          <w:lang w:val="de-DE"/>
        </w:rPr>
        <w:t>Modelon</w:t>
      </w:r>
      <w:proofErr w:type="spellEnd"/>
      <w:r w:rsidRPr="004865EB">
        <w:rPr>
          <w:lang w:val="de-DE"/>
        </w:rPr>
        <w:t xml:space="preserve">, </w:t>
      </w:r>
      <w:proofErr w:type="spellStart"/>
      <w:r w:rsidRPr="004865EB">
        <w:rPr>
          <w:lang w:val="de-DE"/>
        </w:rPr>
        <w:t>Sweden</w:t>
      </w:r>
      <w:proofErr w:type="spellEnd"/>
    </w:p>
    <w:p w14:paraId="38965FC2" w14:textId="77777777" w:rsidR="005F0FE3" w:rsidRPr="00D331DC" w:rsidRDefault="005F0FE3" w:rsidP="005F0FE3">
      <w:pPr>
        <w:pStyle w:val="Textkrper-Zeileneinzug"/>
        <w:ind w:left="720" w:firstLine="0"/>
        <w:rPr>
          <w:lang w:val="de-DE"/>
        </w:rPr>
      </w:pPr>
      <w:r w:rsidRPr="00D331DC">
        <w:rPr>
          <w:lang w:val="de-DE"/>
        </w:rPr>
        <w:t xml:space="preserve">Dietmar </w:t>
      </w:r>
      <w:proofErr w:type="spellStart"/>
      <w:r w:rsidRPr="00D331DC">
        <w:rPr>
          <w:lang w:val="de-DE"/>
        </w:rPr>
        <w:t>Neumerkel</w:t>
      </w:r>
      <w:proofErr w:type="spellEnd"/>
      <w:r w:rsidRPr="00D331DC">
        <w:rPr>
          <w:lang w:val="de-DE"/>
        </w:rPr>
        <w:t>, Daimler AG, Germany</w:t>
      </w:r>
    </w:p>
    <w:p w14:paraId="7BE45BFB" w14:textId="707F99CA" w:rsidR="00A4134E" w:rsidRPr="00FA3E81" w:rsidRDefault="00A4134E" w:rsidP="00A4134E">
      <w:pPr>
        <w:pStyle w:val="Textkrper"/>
        <w:spacing w:before="0"/>
        <w:ind w:left="720"/>
        <w:rPr>
          <w:lang w:val="sv-SE"/>
        </w:rPr>
      </w:pPr>
      <w:r w:rsidRPr="00FA3E81">
        <w:rPr>
          <w:lang w:val="sv-SE"/>
        </w:rPr>
        <w:t>Hans Olsson, Dassault Systèmes, Sweden</w:t>
      </w:r>
    </w:p>
    <w:p w14:paraId="02A9A978" w14:textId="77777777" w:rsidR="00A4134E" w:rsidRPr="002F3E46" w:rsidRDefault="001D3504" w:rsidP="00A4134E">
      <w:pPr>
        <w:pStyle w:val="Textkrper"/>
        <w:spacing w:before="0"/>
        <w:ind w:left="720"/>
      </w:pPr>
      <w:r w:rsidRPr="002F3E46">
        <w:t xml:space="preserve">Martin Otter, DLR </w:t>
      </w:r>
      <w:r w:rsidR="00A4134E" w:rsidRPr="002F3E46">
        <w:t>RM</w:t>
      </w:r>
      <w:r w:rsidRPr="002F3E46">
        <w:t>C-SR</w:t>
      </w:r>
      <w:r w:rsidR="00A4134E" w:rsidRPr="002F3E46">
        <w:t>, Germany</w:t>
      </w:r>
    </w:p>
    <w:p w14:paraId="41D708AE" w14:textId="6A3BBAD0" w:rsidR="00A4134E" w:rsidRPr="002F3E46" w:rsidRDefault="00A4134E" w:rsidP="00A4134E">
      <w:pPr>
        <w:pStyle w:val="Textkrper"/>
        <w:spacing w:before="0"/>
        <w:ind w:left="720"/>
      </w:pPr>
      <w:r w:rsidRPr="002F3E46">
        <w:t xml:space="preserve">Antoine Viel, </w:t>
      </w:r>
      <w:r w:rsidR="0058564A" w:rsidRPr="002F3E46">
        <w:t>Siemens PLM Software, France</w:t>
      </w:r>
    </w:p>
    <w:p w14:paraId="7174DBDE" w14:textId="77777777" w:rsidR="00A4134E" w:rsidRPr="0098259C" w:rsidRDefault="00A4134E" w:rsidP="00A4134E">
      <w:pPr>
        <w:pStyle w:val="Textkrper"/>
        <w:spacing w:after="120"/>
      </w:pPr>
      <w:r w:rsidRPr="002F3E46">
        <w:t xml:space="preserve">The FMI 2.0 document was edited by Martin Otter (DLR), Torsten Blochwitz (ITI), and Martin Arnold (Uni Halle). </w:t>
      </w:r>
      <w:r w:rsidR="005F0FE3" w:rsidRPr="0098259C">
        <w:t>The State M</w:t>
      </w:r>
      <w:r w:rsidRPr="0098259C">
        <w:t>achine</w:t>
      </w:r>
      <w:r w:rsidR="005F0FE3" w:rsidRPr="0098259C">
        <w:t xml:space="preserve">s and tables for the Calling Sequences for Model Exchange and Co-Simulation are from Jakob </w:t>
      </w:r>
      <w:proofErr w:type="spellStart"/>
      <w:r w:rsidR="005F0FE3" w:rsidRPr="0098259C">
        <w:t>Mauss</w:t>
      </w:r>
      <w:proofErr w:type="spellEnd"/>
      <w:r w:rsidR="005F0FE3" w:rsidRPr="0098259C">
        <w:t xml:space="preserve"> (</w:t>
      </w:r>
      <w:proofErr w:type="spellStart"/>
      <w:r w:rsidR="005F0FE3" w:rsidRPr="0098259C">
        <w:t>QTronic</w:t>
      </w:r>
      <w:proofErr w:type="spellEnd"/>
      <w:r w:rsidR="005F0FE3" w:rsidRPr="0098259C">
        <w:t>).</w:t>
      </w:r>
    </w:p>
    <w:p w14:paraId="2B23D0A1" w14:textId="77777777" w:rsidR="000D1C87" w:rsidRPr="0098259C" w:rsidRDefault="000D1C87" w:rsidP="000D1C87">
      <w:pPr>
        <w:pStyle w:val="Textkrper"/>
        <w:spacing w:after="120"/>
      </w:pPr>
      <w:r w:rsidRPr="0098259C">
        <w:t>This version was evaluated with prototypes implemented</w:t>
      </w:r>
      <w:r w:rsidR="0098389B">
        <w:t xml:space="preserve"> </w:t>
      </w:r>
      <w:r w:rsidRPr="0098259C">
        <w:t>for (alphabetical list):</w:t>
      </w:r>
    </w:p>
    <w:p w14:paraId="041FDAB9" w14:textId="4E8168E0" w:rsidR="000625B1" w:rsidRDefault="000D1C87" w:rsidP="002F3E46">
      <w:pPr>
        <w:pStyle w:val="Textkrper"/>
        <w:spacing w:before="0"/>
        <w:ind w:left="1440" w:hanging="720"/>
      </w:pPr>
      <w:r w:rsidRPr="0098259C">
        <w:t xml:space="preserve">Dymola </w:t>
      </w:r>
      <w:r w:rsidR="0098389B">
        <w:t xml:space="preserve">by </w:t>
      </w:r>
      <w:r w:rsidR="00840DE4" w:rsidRPr="0098259C">
        <w:t>Peter Nilsson</w:t>
      </w:r>
      <w:r w:rsidR="00840DE4">
        <w:t xml:space="preserve">, Karl </w:t>
      </w:r>
      <w:proofErr w:type="spellStart"/>
      <w:r w:rsidR="00840DE4">
        <w:t>Wernersson</w:t>
      </w:r>
      <w:proofErr w:type="spellEnd"/>
      <w:r w:rsidR="00840DE4">
        <w:t>, and</w:t>
      </w:r>
      <w:r w:rsidRPr="0098259C">
        <w:t xml:space="preserve"> </w:t>
      </w:r>
      <w:r w:rsidR="0098389B" w:rsidRPr="0098259C">
        <w:t>Sven Erik Mattson</w:t>
      </w:r>
      <w:r w:rsidR="0098389B">
        <w:t>,</w:t>
      </w:r>
      <w:r w:rsidR="00840DE4">
        <w:t xml:space="preserve"> </w:t>
      </w:r>
      <w:r w:rsidRPr="0098259C">
        <w:t xml:space="preserve">Dassault </w:t>
      </w:r>
      <w:proofErr w:type="spellStart"/>
      <w:r w:rsidRPr="0098259C">
        <w:t>Systèmes</w:t>
      </w:r>
      <w:proofErr w:type="spellEnd"/>
      <w:r w:rsidR="00A0705A">
        <w:t>,</w:t>
      </w:r>
      <w:r>
        <w:t xml:space="preserve"> Sweden</w:t>
      </w:r>
    </w:p>
    <w:p w14:paraId="16FB620E" w14:textId="0B00E372" w:rsidR="000625B1" w:rsidRDefault="000625B1" w:rsidP="002F3E46">
      <w:pPr>
        <w:pStyle w:val="Textkrper"/>
        <w:spacing w:before="0"/>
        <w:ind w:left="1440" w:hanging="720"/>
      </w:pPr>
      <w:r>
        <w:t xml:space="preserve">FMI Compliance Checker by </w:t>
      </w:r>
      <w:r w:rsidR="006313B2">
        <w:t>Iakov N</w:t>
      </w:r>
      <w:r w:rsidR="006313B2" w:rsidRPr="006313B2">
        <w:t>akhimovski</w:t>
      </w:r>
      <w:r w:rsidR="006313B2">
        <w:t xml:space="preserve">, </w:t>
      </w:r>
      <w:proofErr w:type="spellStart"/>
      <w:r w:rsidR="006313B2">
        <w:t>Modelon</w:t>
      </w:r>
      <w:proofErr w:type="spellEnd"/>
      <w:r w:rsidR="006313B2">
        <w:t xml:space="preserve"> AB, Sweden</w:t>
      </w:r>
      <w:r>
        <w:t xml:space="preserve"> </w:t>
      </w:r>
    </w:p>
    <w:p w14:paraId="638A0837" w14:textId="55A14472" w:rsidR="000625B1" w:rsidRDefault="006313B2" w:rsidP="002F3E46">
      <w:pPr>
        <w:pStyle w:val="Textkrper"/>
        <w:spacing w:before="0"/>
        <w:ind w:left="1440" w:hanging="720"/>
      </w:pPr>
      <w:r>
        <w:t xml:space="preserve">LMS </w:t>
      </w:r>
      <w:proofErr w:type="spellStart"/>
      <w:r>
        <w:t>Imagine.Lab</w:t>
      </w:r>
      <w:proofErr w:type="spellEnd"/>
      <w:r>
        <w:t xml:space="preserve"> AMESim by Antoine Viel, </w:t>
      </w:r>
      <w:r w:rsidR="0058564A" w:rsidRPr="0058564A">
        <w:t>Siemens PLM Software, France</w:t>
      </w:r>
    </w:p>
    <w:p w14:paraId="1BC13EDE" w14:textId="0A588FBA" w:rsidR="000625B1" w:rsidRDefault="000625B1" w:rsidP="002F3E46">
      <w:pPr>
        <w:pStyle w:val="Textkrper"/>
        <w:spacing w:before="0"/>
        <w:ind w:left="1440" w:hanging="720"/>
      </w:pPr>
      <w:proofErr w:type="spellStart"/>
      <w:r>
        <w:t>MapleSim</w:t>
      </w:r>
      <w:proofErr w:type="spellEnd"/>
      <w:r>
        <w:t>,</w:t>
      </w:r>
      <w:r w:rsidR="005D5AF5">
        <w:t xml:space="preserve"> by Kaska Kowalska, Maplesoft, Canada</w:t>
      </w:r>
      <w:r>
        <w:t xml:space="preserve"> </w:t>
      </w:r>
    </w:p>
    <w:p w14:paraId="48272249" w14:textId="028E818E" w:rsidR="000625B1" w:rsidRDefault="000625B1" w:rsidP="002F3E46">
      <w:pPr>
        <w:pStyle w:val="Textkrper"/>
        <w:spacing w:before="0"/>
        <w:ind w:left="1440" w:hanging="720"/>
      </w:pPr>
      <w:r>
        <w:t>Silver</w:t>
      </w:r>
      <w:r w:rsidR="006313B2">
        <w:t xml:space="preserve"> by Andreas Junghanns, </w:t>
      </w:r>
      <w:proofErr w:type="spellStart"/>
      <w:r w:rsidR="006313B2">
        <w:t>QTronic</w:t>
      </w:r>
      <w:proofErr w:type="spellEnd"/>
      <w:r w:rsidR="006313B2">
        <w:t>, Germany</w:t>
      </w:r>
    </w:p>
    <w:p w14:paraId="22FB41F8" w14:textId="77777777" w:rsidR="00126C04" w:rsidRDefault="000625B1" w:rsidP="002F3E46">
      <w:pPr>
        <w:pStyle w:val="Textkrper"/>
        <w:spacing w:before="0"/>
        <w:ind w:left="1440" w:hanging="720"/>
      </w:pPr>
      <w:proofErr w:type="spellStart"/>
      <w:r>
        <w:t>SimulationX</w:t>
      </w:r>
      <w:proofErr w:type="spellEnd"/>
      <w:r w:rsidR="006313B2">
        <w:t xml:space="preserve"> by Torsten Blochwitz, ITI, Germany</w:t>
      </w:r>
    </w:p>
    <w:p w14:paraId="3802EE58" w14:textId="26CBB8E9" w:rsidR="000625B1" w:rsidRDefault="00126C04" w:rsidP="002F3E46">
      <w:pPr>
        <w:pStyle w:val="Textkrper"/>
        <w:spacing w:before="0"/>
        <w:ind w:left="1440" w:hanging="720"/>
      </w:pPr>
      <w:r w:rsidRPr="002F3E46">
        <w:t xml:space="preserve">SCALEXIO </w:t>
      </w:r>
      <w:r w:rsidR="0058564A">
        <w:t xml:space="preserve">and VEOS </w:t>
      </w:r>
      <w:r w:rsidRPr="002F3E46">
        <w:t xml:space="preserve">by Irina Zacharias, Andreas Pillekeit, </w:t>
      </w:r>
      <w:proofErr w:type="spellStart"/>
      <w:r w:rsidRPr="002F3E46">
        <w:t>dSPACE</w:t>
      </w:r>
      <w:proofErr w:type="spellEnd"/>
      <w:r w:rsidR="0058564A">
        <w:t xml:space="preserve"> GmbH</w:t>
      </w:r>
      <w:r w:rsidRPr="002F3E46">
        <w:t>, Germany</w:t>
      </w:r>
    </w:p>
    <w:p w14:paraId="39F0D553" w14:textId="00C9FBAE" w:rsidR="000740AC" w:rsidRPr="003200BB" w:rsidRDefault="000740AC" w:rsidP="002F3E46">
      <w:pPr>
        <w:pStyle w:val="Textkrper"/>
        <w:spacing w:before="0"/>
        <w:ind w:left="1440" w:hanging="720"/>
      </w:pPr>
      <w:proofErr w:type="spellStart"/>
      <w:r>
        <w:t>xMOD</w:t>
      </w:r>
      <w:proofErr w:type="spellEnd"/>
      <w:r>
        <w:t xml:space="preserve"> by </w:t>
      </w:r>
      <w:proofErr w:type="spellStart"/>
      <w:r>
        <w:t>Mongi</w:t>
      </w:r>
      <w:proofErr w:type="spellEnd"/>
      <w:r>
        <w:t xml:space="preserve"> ben </w:t>
      </w:r>
      <w:proofErr w:type="spellStart"/>
      <w:r>
        <w:t>Gaid</w:t>
      </w:r>
      <w:proofErr w:type="spellEnd"/>
      <w:r w:rsidR="003200BB">
        <w:t xml:space="preserve">, </w:t>
      </w:r>
      <w:r w:rsidR="003200BB" w:rsidRPr="002F3E46">
        <w:t xml:space="preserve">Bertrand </w:t>
      </w:r>
      <w:proofErr w:type="spellStart"/>
      <w:r w:rsidR="003200BB" w:rsidRPr="002F3E46">
        <w:t>Hugon</w:t>
      </w:r>
      <w:proofErr w:type="spellEnd"/>
      <w:r w:rsidR="003200BB" w:rsidRPr="002F3E46">
        <w:t xml:space="preserve">, Bruno </w:t>
      </w:r>
      <w:proofErr w:type="spellStart"/>
      <w:r w:rsidR="003200BB" w:rsidRPr="002F3E46">
        <w:t>Léty</w:t>
      </w:r>
      <w:proofErr w:type="spellEnd"/>
      <w:r w:rsidR="003200BB" w:rsidRPr="002F3E46">
        <w:t xml:space="preserve">, and Fabien </w:t>
      </w:r>
      <w:proofErr w:type="spellStart"/>
      <w:r w:rsidR="003200BB" w:rsidRPr="002F3E46">
        <w:t>Debertolis</w:t>
      </w:r>
      <w:proofErr w:type="spellEnd"/>
      <w:r>
        <w:t>, IFPEN, France</w:t>
      </w:r>
    </w:p>
    <w:p w14:paraId="1807896E" w14:textId="71AA9429" w:rsidR="000D1C87" w:rsidRPr="0098259C" w:rsidRDefault="000D1C87" w:rsidP="0098389B">
      <w:pPr>
        <w:pStyle w:val="Textkrper"/>
        <w:spacing w:before="0"/>
        <w:ind w:left="1440" w:hanging="720"/>
      </w:pPr>
      <w:r w:rsidRPr="0098259C">
        <w:t xml:space="preserve"> </w:t>
      </w:r>
    </w:p>
    <w:p w14:paraId="74300BBD" w14:textId="77777777" w:rsidR="00A4134E" w:rsidRDefault="00A4134E" w:rsidP="00A4134E">
      <w:pPr>
        <w:pStyle w:val="Textkrper"/>
      </w:pPr>
      <w:r w:rsidRPr="0098259C">
        <w:t xml:space="preserve">These prototypes have been used to refine the design of “FMI </w:t>
      </w:r>
      <w:r w:rsidR="005F0FE3" w:rsidRPr="0098259C">
        <w:t xml:space="preserve">2.0 </w:t>
      </w:r>
      <w:r w:rsidRPr="0098259C">
        <w:t>for Model Exchange</w:t>
      </w:r>
      <w:r w:rsidR="005F0FE3" w:rsidRPr="0098259C">
        <w:t xml:space="preserve"> and Co-Simulation</w:t>
      </w:r>
      <w:r w:rsidRPr="0098259C">
        <w:t>”.</w:t>
      </w:r>
    </w:p>
    <w:p w14:paraId="35BA4B83" w14:textId="19669345" w:rsidR="006313B2" w:rsidRPr="0098259C" w:rsidRDefault="006313B2" w:rsidP="00A4134E">
      <w:pPr>
        <w:pStyle w:val="Textkrper"/>
      </w:pPr>
      <w:r>
        <w:t xml:space="preserve">The open source </w:t>
      </w:r>
      <w:proofErr w:type="spellStart"/>
      <w:r>
        <w:t>FMITest</w:t>
      </w:r>
      <w:proofErr w:type="spellEnd"/>
      <w:r>
        <w:t xml:space="preserve"> library (</w:t>
      </w:r>
      <w:hyperlink r:id="rId140" w:history="1">
        <w:r w:rsidR="0086770D">
          <w:rPr>
            <w:rStyle w:val="Hyperlink"/>
          </w:rPr>
          <w:t>https://github.com/modelica/FMIModelicaTest</w:t>
        </w:r>
      </w:hyperlink>
      <w:r>
        <w:t>) to test difficult cases of connected FMUs was implemente</w:t>
      </w:r>
      <w:r w:rsidR="00126C04">
        <w:t xml:space="preserve">d by Martin Otter (DLR, Germany) based on suggestions by </w:t>
      </w:r>
      <w:proofErr w:type="spellStart"/>
      <w:r w:rsidR="00126C04">
        <w:t>Hilding</w:t>
      </w:r>
      <w:proofErr w:type="spellEnd"/>
      <w:r w:rsidR="00126C04">
        <w:t xml:space="preserve"> </w:t>
      </w:r>
      <w:proofErr w:type="spellStart"/>
      <w:r w:rsidR="00126C04">
        <w:t>Elmqvist</w:t>
      </w:r>
      <w:proofErr w:type="spellEnd"/>
      <w:r w:rsidR="00126C04">
        <w:t xml:space="preserve"> (Dassault </w:t>
      </w:r>
      <w:proofErr w:type="spellStart"/>
      <w:r w:rsidR="00126C04">
        <w:t>Systèmes</w:t>
      </w:r>
      <w:proofErr w:type="spellEnd"/>
      <w:r w:rsidR="00126C04">
        <w:t>, Sweden) and Torsten Blochwitz (ITI, Germany).</w:t>
      </w:r>
    </w:p>
    <w:p w14:paraId="7626E1F6" w14:textId="77777777" w:rsidR="00875F3B" w:rsidRDefault="00875F3B">
      <w:pPr>
        <w:spacing w:line="240" w:lineRule="auto"/>
        <w:rPr>
          <w:spacing w:val="4"/>
        </w:rPr>
      </w:pPr>
      <w:r>
        <w:br w:type="page"/>
      </w:r>
    </w:p>
    <w:p w14:paraId="723F3623" w14:textId="3888E0DA" w:rsidR="005F0FE3" w:rsidRPr="0098259C" w:rsidRDefault="005F0FE3" w:rsidP="005F0FE3">
      <w:pPr>
        <w:pStyle w:val="Textkrper"/>
        <w:spacing w:after="120"/>
      </w:pPr>
      <w:r w:rsidRPr="0098259C">
        <w:lastRenderedPageBreak/>
        <w:t>The following partners participated at FMI 2.0 design meetings and contributed to the discussion (alphabetical list):</w:t>
      </w:r>
    </w:p>
    <w:p w14:paraId="7E0CCCE1" w14:textId="77777777" w:rsidR="005D0DA3" w:rsidRDefault="005D0DA3" w:rsidP="004865EB">
      <w:pPr>
        <w:pStyle w:val="Textkrper"/>
        <w:spacing w:before="0"/>
        <w:ind w:left="720"/>
      </w:pPr>
      <w:r>
        <w:t xml:space="preserve">Johan </w:t>
      </w:r>
      <w:proofErr w:type="spellStart"/>
      <w:r>
        <w:t>Akesson</w:t>
      </w:r>
      <w:proofErr w:type="spellEnd"/>
      <w:r>
        <w:t xml:space="preserve">, </w:t>
      </w:r>
      <w:proofErr w:type="spellStart"/>
      <w:r>
        <w:t>Modelon</w:t>
      </w:r>
      <w:proofErr w:type="spellEnd"/>
      <w:r>
        <w:t>, Sweden</w:t>
      </w:r>
    </w:p>
    <w:p w14:paraId="4C1CD0CB" w14:textId="77777777" w:rsidR="005D0DA3" w:rsidRPr="00D4342E" w:rsidRDefault="005D0DA3" w:rsidP="005D0DA3">
      <w:pPr>
        <w:ind w:left="709"/>
      </w:pPr>
      <w:r w:rsidRPr="00D4342E">
        <w:t>Christian Andersson</w:t>
      </w:r>
      <w:r>
        <w:t xml:space="preserve">, </w:t>
      </w:r>
      <w:proofErr w:type="spellStart"/>
      <w:r w:rsidRPr="00D4342E">
        <w:t>Modelon</w:t>
      </w:r>
      <w:proofErr w:type="spellEnd"/>
      <w:r>
        <w:t>,</w:t>
      </w:r>
      <w:r w:rsidRPr="00D4342E">
        <w:t xml:space="preserve"> Sweden</w:t>
      </w:r>
    </w:p>
    <w:p w14:paraId="0882DBBC" w14:textId="77777777" w:rsidR="005F0FE3" w:rsidRDefault="005F0FE3" w:rsidP="005F0FE3">
      <w:pPr>
        <w:pStyle w:val="Textkrper"/>
        <w:spacing w:before="0"/>
        <w:ind w:left="720"/>
      </w:pPr>
      <w:r w:rsidRPr="0098259C">
        <w:t>Martin Arnold, University Halle, Germany</w:t>
      </w:r>
    </w:p>
    <w:p w14:paraId="1F346290" w14:textId="77777777" w:rsidR="005D0DA3" w:rsidRPr="0098259C" w:rsidRDefault="005D0DA3" w:rsidP="004865EB">
      <w:pPr>
        <w:ind w:left="709"/>
      </w:pPr>
      <w:r w:rsidRPr="00D4342E">
        <w:t>Adeel Asghar</w:t>
      </w:r>
      <w:r>
        <w:t>, P</w:t>
      </w:r>
      <w:r w:rsidRPr="00D4342E">
        <w:t>ELAB</w:t>
      </w:r>
      <w:r>
        <w:t>, Sweden</w:t>
      </w:r>
    </w:p>
    <w:p w14:paraId="58AC4828" w14:textId="21923873" w:rsidR="009432B8" w:rsidRPr="0098259C" w:rsidRDefault="009432B8" w:rsidP="009432B8">
      <w:pPr>
        <w:ind w:left="709"/>
      </w:pPr>
      <w:proofErr w:type="spellStart"/>
      <w:r w:rsidRPr="0098259C">
        <w:t>Mongi</w:t>
      </w:r>
      <w:proofErr w:type="spellEnd"/>
      <w:r w:rsidRPr="0098259C">
        <w:t xml:space="preserve"> Ben-</w:t>
      </w:r>
      <w:proofErr w:type="spellStart"/>
      <w:r w:rsidRPr="0098259C">
        <w:t>Gaid</w:t>
      </w:r>
      <w:proofErr w:type="spellEnd"/>
      <w:r w:rsidRPr="0098259C">
        <w:t>, IFP, France</w:t>
      </w:r>
      <w:r w:rsidR="005D5AF5">
        <w:br/>
        <w:t>Christian Bertsch, Robert Bosch GmbH, Germany</w:t>
      </w:r>
    </w:p>
    <w:p w14:paraId="6459046A" w14:textId="77777777" w:rsidR="005F0FE3" w:rsidRPr="0098259C" w:rsidRDefault="005F0FE3" w:rsidP="005F0FE3">
      <w:pPr>
        <w:pStyle w:val="Textkrper"/>
        <w:spacing w:before="0"/>
        <w:ind w:left="720"/>
      </w:pPr>
      <w:r w:rsidRPr="0098259C">
        <w:t>Torsten Blochwitz, ITI, Germany</w:t>
      </w:r>
    </w:p>
    <w:p w14:paraId="460B4733" w14:textId="77777777" w:rsidR="009432B8" w:rsidRPr="0098259C" w:rsidRDefault="009432B8" w:rsidP="005F0FE3">
      <w:pPr>
        <w:pStyle w:val="Textkrper"/>
        <w:spacing w:before="0"/>
        <w:ind w:left="720"/>
      </w:pPr>
      <w:r w:rsidRPr="0098259C">
        <w:t xml:space="preserve">Christoph </w:t>
      </w:r>
      <w:proofErr w:type="spellStart"/>
      <w:r w:rsidRPr="0098259C">
        <w:t>Clauss</w:t>
      </w:r>
      <w:proofErr w:type="spellEnd"/>
      <w:r w:rsidRPr="0098259C">
        <w:t>, Fraunhofer IIS EAS, Germany</w:t>
      </w:r>
    </w:p>
    <w:p w14:paraId="39B7508F" w14:textId="77777777" w:rsidR="005F0FE3" w:rsidRPr="00A0705A" w:rsidRDefault="005F0FE3" w:rsidP="005F0FE3">
      <w:pPr>
        <w:pStyle w:val="Textkrper-Zeileneinzug"/>
        <w:ind w:left="720" w:firstLine="0"/>
      </w:pPr>
      <w:r w:rsidRPr="00A0705A">
        <w:t xml:space="preserve">Alex </w:t>
      </w:r>
      <w:proofErr w:type="spellStart"/>
      <w:r w:rsidRPr="00A0705A">
        <w:t>Eichberger</w:t>
      </w:r>
      <w:proofErr w:type="spellEnd"/>
      <w:r w:rsidRPr="00A0705A">
        <w:t>, SIMPACK AG, Germany</w:t>
      </w:r>
    </w:p>
    <w:p w14:paraId="489A6068" w14:textId="036BBE79" w:rsidR="005F0FE3" w:rsidRPr="00A0705A" w:rsidRDefault="005F0FE3" w:rsidP="005F0FE3">
      <w:pPr>
        <w:pStyle w:val="Textkrper"/>
        <w:spacing w:before="0"/>
        <w:ind w:left="720"/>
      </w:pPr>
      <w:proofErr w:type="spellStart"/>
      <w:r w:rsidRPr="00A0705A">
        <w:t>Hilding</w:t>
      </w:r>
      <w:proofErr w:type="spellEnd"/>
      <w:r w:rsidRPr="00A0705A">
        <w:t xml:space="preserve"> </w:t>
      </w:r>
      <w:proofErr w:type="spellStart"/>
      <w:r w:rsidRPr="00A0705A">
        <w:t>Elmqvist</w:t>
      </w:r>
      <w:proofErr w:type="spellEnd"/>
      <w:r w:rsidRPr="00A0705A">
        <w:t xml:space="preserve">, Dassault </w:t>
      </w:r>
      <w:proofErr w:type="spellStart"/>
      <w:r w:rsidRPr="00A0705A">
        <w:t>Systèmes</w:t>
      </w:r>
      <w:proofErr w:type="spellEnd"/>
      <w:r w:rsidRPr="00A0705A">
        <w:t>, Sweden</w:t>
      </w:r>
    </w:p>
    <w:p w14:paraId="6571432E" w14:textId="77777777" w:rsidR="00184560" w:rsidRPr="002F3E46" w:rsidRDefault="00184560" w:rsidP="00184560">
      <w:pPr>
        <w:pStyle w:val="Textkrper"/>
        <w:spacing w:before="0"/>
        <w:ind w:left="720"/>
      </w:pPr>
      <w:proofErr w:type="spellStart"/>
      <w:r w:rsidRPr="002F3E46">
        <w:t>Rüdiger</w:t>
      </w:r>
      <w:proofErr w:type="spellEnd"/>
      <w:r w:rsidRPr="002F3E46">
        <w:t xml:space="preserve"> Franke, ABB AG, Germany</w:t>
      </w:r>
    </w:p>
    <w:p w14:paraId="452B2DE7" w14:textId="77777777" w:rsidR="005F0FE3" w:rsidRPr="00C13813" w:rsidRDefault="005F0FE3" w:rsidP="005F0FE3">
      <w:pPr>
        <w:pStyle w:val="Textkrper"/>
        <w:spacing w:before="0"/>
        <w:ind w:left="720"/>
        <w:rPr>
          <w:lang w:val="de-DE"/>
        </w:rPr>
      </w:pPr>
      <w:r w:rsidRPr="00C13813">
        <w:rPr>
          <w:lang w:val="de-DE"/>
        </w:rPr>
        <w:t>Markus Friedrich, SIMPACK AG, Germany</w:t>
      </w:r>
    </w:p>
    <w:p w14:paraId="248CC9DE" w14:textId="77777777" w:rsidR="005D0DA3" w:rsidRDefault="005D0DA3" w:rsidP="004865EB">
      <w:pPr>
        <w:pStyle w:val="Textkrper"/>
        <w:spacing w:before="0"/>
        <w:ind w:left="720"/>
        <w:rPr>
          <w:lang w:val="de-DE"/>
        </w:rPr>
      </w:pPr>
      <w:r w:rsidRPr="00C13813">
        <w:rPr>
          <w:lang w:val="de-DE"/>
        </w:rPr>
        <w:t xml:space="preserve">Peter Fritzson, PELAB, </w:t>
      </w:r>
      <w:proofErr w:type="spellStart"/>
      <w:r w:rsidRPr="00C13813">
        <w:rPr>
          <w:lang w:val="de-DE"/>
        </w:rPr>
        <w:t>Sweden</w:t>
      </w:r>
      <w:proofErr w:type="spellEnd"/>
    </w:p>
    <w:p w14:paraId="5F6F2CE9" w14:textId="4357BFFD" w:rsidR="0058564A" w:rsidRPr="00C13813" w:rsidRDefault="0058564A" w:rsidP="004865EB">
      <w:pPr>
        <w:pStyle w:val="Textkrper"/>
        <w:spacing w:before="0"/>
        <w:ind w:left="720"/>
        <w:rPr>
          <w:lang w:val="de-DE"/>
        </w:rPr>
      </w:pPr>
      <w:r w:rsidRPr="0058564A">
        <w:rPr>
          <w:lang w:val="de-DE"/>
        </w:rPr>
        <w:t xml:space="preserve">Rafael Gilles (Erbacher), </w:t>
      </w:r>
      <w:proofErr w:type="spellStart"/>
      <w:r w:rsidRPr="0058564A">
        <w:rPr>
          <w:lang w:val="de-DE"/>
        </w:rPr>
        <w:t>dSPACE</w:t>
      </w:r>
      <w:proofErr w:type="spellEnd"/>
      <w:r w:rsidRPr="0058564A">
        <w:rPr>
          <w:lang w:val="de-DE"/>
        </w:rPr>
        <w:t xml:space="preserve"> GmbH, Germany</w:t>
      </w:r>
    </w:p>
    <w:p w14:paraId="4829000C" w14:textId="77777777" w:rsidR="00184560" w:rsidRPr="00040452" w:rsidRDefault="00184560" w:rsidP="00184560">
      <w:pPr>
        <w:pStyle w:val="Textkrper"/>
        <w:spacing w:before="0"/>
        <w:ind w:left="720"/>
      </w:pPr>
      <w:r w:rsidRPr="00B96AA8">
        <w:t>Lev Greenberg, IBM Research, Israel</w:t>
      </w:r>
    </w:p>
    <w:p w14:paraId="67F3A140" w14:textId="77777777" w:rsidR="005D0DA3" w:rsidRPr="003076BD" w:rsidRDefault="005D0DA3" w:rsidP="004865EB">
      <w:pPr>
        <w:ind w:left="709"/>
      </w:pPr>
      <w:r w:rsidRPr="003076BD">
        <w:t xml:space="preserve">Anton Haumer, </w:t>
      </w:r>
      <w:proofErr w:type="spellStart"/>
      <w:r w:rsidRPr="003076BD">
        <w:t>Modelon</w:t>
      </w:r>
      <w:proofErr w:type="spellEnd"/>
      <w:r w:rsidRPr="003076BD">
        <w:t>, Germany</w:t>
      </w:r>
    </w:p>
    <w:p w14:paraId="087E0CBD" w14:textId="77777777" w:rsidR="005F0FE3" w:rsidRPr="00B96AA8" w:rsidRDefault="005F0FE3" w:rsidP="005F0FE3">
      <w:pPr>
        <w:pStyle w:val="Textkrper"/>
        <w:spacing w:before="0"/>
        <w:ind w:left="720"/>
      </w:pPr>
      <w:r w:rsidRPr="00B96AA8">
        <w:t xml:space="preserve">Andreas Junghanns, </w:t>
      </w:r>
      <w:proofErr w:type="spellStart"/>
      <w:r w:rsidRPr="00B96AA8">
        <w:t>QTronic</w:t>
      </w:r>
      <w:proofErr w:type="spellEnd"/>
      <w:r w:rsidRPr="00B96AA8">
        <w:t>, Germany</w:t>
      </w:r>
    </w:p>
    <w:p w14:paraId="66BB6522" w14:textId="5776DF67" w:rsidR="005D0DA3" w:rsidRPr="00B96AA8" w:rsidRDefault="005D0DA3" w:rsidP="004865EB">
      <w:pPr>
        <w:ind w:left="709"/>
      </w:pPr>
      <w:r w:rsidRPr="00B96AA8">
        <w:t xml:space="preserve">Karsten </w:t>
      </w:r>
      <w:proofErr w:type="spellStart"/>
      <w:r w:rsidRPr="00B96AA8">
        <w:t>Krügel</w:t>
      </w:r>
      <w:proofErr w:type="spellEnd"/>
      <w:r w:rsidRPr="00B96AA8">
        <w:t xml:space="preserve">, </w:t>
      </w:r>
      <w:proofErr w:type="spellStart"/>
      <w:r w:rsidR="00591A14" w:rsidRPr="00B96AA8">
        <w:t>dSPACE</w:t>
      </w:r>
      <w:proofErr w:type="spellEnd"/>
      <w:r w:rsidR="00591A14" w:rsidRPr="00B96AA8">
        <w:t xml:space="preserve"> </w:t>
      </w:r>
      <w:r w:rsidR="0058564A" w:rsidRPr="00B96AA8">
        <w:t>GmbH</w:t>
      </w:r>
      <w:r w:rsidRPr="00B96AA8">
        <w:t>, Germany</w:t>
      </w:r>
    </w:p>
    <w:p w14:paraId="3E23A537" w14:textId="12F8DDB9" w:rsidR="00184560" w:rsidRPr="00B96AA8" w:rsidRDefault="00184560" w:rsidP="00184560">
      <w:pPr>
        <w:pStyle w:val="Textkrper"/>
        <w:spacing w:before="0"/>
        <w:ind w:left="720"/>
      </w:pPr>
      <w:r w:rsidRPr="00B96AA8">
        <w:t>Edward Lee, Berkel</w:t>
      </w:r>
      <w:r w:rsidR="002D55AA" w:rsidRPr="00B96AA8">
        <w:t>e</w:t>
      </w:r>
      <w:r w:rsidRPr="00B96AA8">
        <w:t>y University, U.S.A.</w:t>
      </w:r>
    </w:p>
    <w:p w14:paraId="6CCD3CE2" w14:textId="038F3B73" w:rsidR="008E4296" w:rsidRPr="002F3E46" w:rsidRDefault="008E4296" w:rsidP="005D0DA3">
      <w:pPr>
        <w:pStyle w:val="Textkrper"/>
        <w:spacing w:before="0"/>
        <w:ind w:left="720"/>
      </w:pPr>
      <w:r w:rsidRPr="002F3E46">
        <w:t>Bruno Loyer, Siemens PLM Software, France</w:t>
      </w:r>
    </w:p>
    <w:p w14:paraId="7885FCFA" w14:textId="77777777" w:rsidR="005D0DA3" w:rsidRPr="00FA3E81" w:rsidRDefault="005D0DA3" w:rsidP="005D0DA3">
      <w:pPr>
        <w:pStyle w:val="Textkrper"/>
        <w:spacing w:before="0"/>
        <w:ind w:left="720"/>
        <w:rPr>
          <w:lang w:val="sv-SE"/>
        </w:rPr>
      </w:pPr>
      <w:r w:rsidRPr="00FA3E81">
        <w:rPr>
          <w:lang w:val="sv-SE"/>
        </w:rPr>
        <w:t>Petter Lindholm, Modelon, Sweden</w:t>
      </w:r>
    </w:p>
    <w:p w14:paraId="47470665" w14:textId="77777777" w:rsidR="00521F2D" w:rsidRPr="00FA3E81" w:rsidRDefault="00521F2D" w:rsidP="00521F2D">
      <w:pPr>
        <w:pStyle w:val="Textkrper"/>
        <w:spacing w:before="0"/>
        <w:ind w:left="720"/>
        <w:rPr>
          <w:lang w:val="sv-SE"/>
        </w:rPr>
      </w:pPr>
      <w:r w:rsidRPr="00FA3E81">
        <w:rPr>
          <w:lang w:val="sv-SE"/>
        </w:rPr>
        <w:t>Kristin Majetta, Fraunhofer IIS EAS, Germany</w:t>
      </w:r>
    </w:p>
    <w:p w14:paraId="0ACD2909" w14:textId="06655C25" w:rsidR="00521F2D" w:rsidRPr="00FA3E81" w:rsidRDefault="00521F2D" w:rsidP="00F51956">
      <w:pPr>
        <w:pStyle w:val="Textkrper"/>
        <w:spacing w:before="0"/>
        <w:ind w:left="720"/>
        <w:rPr>
          <w:lang w:val="sv-SE"/>
        </w:rPr>
      </w:pPr>
      <w:r w:rsidRPr="00FA3E81">
        <w:rPr>
          <w:lang w:val="sv-SE"/>
        </w:rPr>
        <w:t>Sven Erik Mattsson, Dassault Systèmes, Sweden</w:t>
      </w:r>
    </w:p>
    <w:p w14:paraId="7BABF7A9" w14:textId="77777777" w:rsidR="005F0FE3" w:rsidRDefault="005F0FE3" w:rsidP="005F0FE3">
      <w:pPr>
        <w:pStyle w:val="Textkrper"/>
        <w:spacing w:before="0"/>
        <w:ind w:left="720"/>
        <w:rPr>
          <w:lang w:val="de-DE"/>
        </w:rPr>
      </w:pPr>
      <w:r w:rsidRPr="00D331DC">
        <w:rPr>
          <w:lang w:val="de-DE"/>
        </w:rPr>
        <w:t xml:space="preserve">Jakob </w:t>
      </w:r>
      <w:proofErr w:type="spellStart"/>
      <w:r w:rsidRPr="00D331DC">
        <w:rPr>
          <w:lang w:val="de-DE"/>
        </w:rPr>
        <w:t>Mauss</w:t>
      </w:r>
      <w:proofErr w:type="spellEnd"/>
      <w:r w:rsidRPr="00D331DC">
        <w:rPr>
          <w:lang w:val="de-DE"/>
        </w:rPr>
        <w:t xml:space="preserve">, </w:t>
      </w:r>
      <w:proofErr w:type="spellStart"/>
      <w:r w:rsidRPr="00D331DC">
        <w:rPr>
          <w:lang w:val="de-DE"/>
        </w:rPr>
        <w:t>QTronic</w:t>
      </w:r>
      <w:proofErr w:type="spellEnd"/>
      <w:r w:rsidRPr="00D331DC">
        <w:rPr>
          <w:lang w:val="de-DE"/>
        </w:rPr>
        <w:t>, Germany</w:t>
      </w:r>
    </w:p>
    <w:p w14:paraId="0F4913D8" w14:textId="77777777" w:rsidR="005D0DA3" w:rsidRPr="00D331DC" w:rsidRDefault="005D0DA3" w:rsidP="005F0FE3">
      <w:pPr>
        <w:pStyle w:val="Textkrper"/>
        <w:spacing w:before="0"/>
        <w:ind w:left="720"/>
        <w:rPr>
          <w:lang w:val="de-DE"/>
        </w:rPr>
      </w:pPr>
      <w:r w:rsidRPr="00D128A2">
        <w:rPr>
          <w:lang w:val="de-DE"/>
        </w:rPr>
        <w:t>Monika M</w:t>
      </w:r>
      <w:r>
        <w:rPr>
          <w:lang w:val="de-DE"/>
        </w:rPr>
        <w:t>ü</w:t>
      </w:r>
      <w:r w:rsidRPr="00D128A2">
        <w:rPr>
          <w:lang w:val="de-DE"/>
        </w:rPr>
        <w:t>hlbauer</w:t>
      </w:r>
      <w:r>
        <w:rPr>
          <w:lang w:val="de-DE"/>
        </w:rPr>
        <w:t>, Siemens AG, Germany</w:t>
      </w:r>
    </w:p>
    <w:p w14:paraId="018B0C48" w14:textId="77777777" w:rsidR="005F0FE3" w:rsidRDefault="005F0FE3" w:rsidP="005F0FE3">
      <w:pPr>
        <w:pStyle w:val="Textkrper-Zeileneinzug"/>
        <w:ind w:left="720" w:firstLine="0"/>
        <w:rPr>
          <w:lang w:val="de-DE"/>
        </w:rPr>
      </w:pPr>
      <w:r w:rsidRPr="00D331DC">
        <w:rPr>
          <w:lang w:val="de-DE"/>
        </w:rPr>
        <w:t xml:space="preserve">Dietmar </w:t>
      </w:r>
      <w:proofErr w:type="spellStart"/>
      <w:r w:rsidRPr="00D331DC">
        <w:rPr>
          <w:lang w:val="de-DE"/>
        </w:rPr>
        <w:t>Neumerkel</w:t>
      </w:r>
      <w:proofErr w:type="spellEnd"/>
      <w:r w:rsidRPr="00D331DC">
        <w:rPr>
          <w:lang w:val="de-DE"/>
        </w:rPr>
        <w:t>, Daimler AG, Germany</w:t>
      </w:r>
    </w:p>
    <w:p w14:paraId="4E62CC38" w14:textId="798CB63A" w:rsidR="001D3504" w:rsidRPr="00021D03" w:rsidRDefault="001D3504" w:rsidP="001D3504">
      <w:pPr>
        <w:pStyle w:val="Textkrper"/>
        <w:spacing w:before="0"/>
        <w:ind w:left="720"/>
        <w:rPr>
          <w:lang w:val="de-DE"/>
        </w:rPr>
      </w:pPr>
      <w:r w:rsidRPr="00021D03">
        <w:rPr>
          <w:lang w:val="de-DE"/>
        </w:rPr>
        <w:t xml:space="preserve">Peter Nilsson, Dassault </w:t>
      </w:r>
      <w:proofErr w:type="spellStart"/>
      <w:r w:rsidRPr="00021D03">
        <w:rPr>
          <w:lang w:val="de-DE"/>
        </w:rPr>
        <w:t>Systèmes</w:t>
      </w:r>
      <w:proofErr w:type="spellEnd"/>
      <w:r w:rsidRPr="00021D03">
        <w:rPr>
          <w:lang w:val="de-DE"/>
        </w:rPr>
        <w:t xml:space="preserve">, </w:t>
      </w:r>
      <w:proofErr w:type="spellStart"/>
      <w:r w:rsidRPr="00021D03">
        <w:rPr>
          <w:lang w:val="de-DE"/>
        </w:rPr>
        <w:t>Sweden</w:t>
      </w:r>
      <w:proofErr w:type="spellEnd"/>
    </w:p>
    <w:p w14:paraId="3F4164AD" w14:textId="2637D784" w:rsidR="005F0FE3" w:rsidRPr="00FA3E81" w:rsidRDefault="005F0FE3" w:rsidP="005F0FE3">
      <w:pPr>
        <w:pStyle w:val="Textkrper"/>
        <w:spacing w:before="0"/>
        <w:ind w:left="720"/>
        <w:rPr>
          <w:lang w:val="sv-SE"/>
        </w:rPr>
      </w:pPr>
      <w:r w:rsidRPr="00FA3E81">
        <w:rPr>
          <w:lang w:val="sv-SE"/>
        </w:rPr>
        <w:t>Hans Olsson, Dassault Systèmes, Sweden</w:t>
      </w:r>
    </w:p>
    <w:p w14:paraId="4AC0081B" w14:textId="77777777" w:rsidR="005F0FE3" w:rsidRDefault="001D3504" w:rsidP="005F0FE3">
      <w:pPr>
        <w:pStyle w:val="Textkrper"/>
        <w:spacing w:before="0"/>
        <w:ind w:left="720"/>
      </w:pPr>
      <w:r w:rsidRPr="00C13813">
        <w:t xml:space="preserve">Martin Otter, DLR </w:t>
      </w:r>
      <w:r w:rsidR="005F0FE3" w:rsidRPr="00C13813">
        <w:t>RM</w:t>
      </w:r>
      <w:r w:rsidRPr="00C13813">
        <w:t>C-SR</w:t>
      </w:r>
      <w:r w:rsidR="005F0FE3" w:rsidRPr="00C13813">
        <w:t>, Germany</w:t>
      </w:r>
    </w:p>
    <w:p w14:paraId="0F4B276C" w14:textId="329BCA9A" w:rsidR="003200BB" w:rsidRPr="00C13813" w:rsidRDefault="003200BB" w:rsidP="005F0FE3">
      <w:pPr>
        <w:pStyle w:val="Textkrper"/>
        <w:spacing w:before="0"/>
        <w:ind w:left="720"/>
      </w:pPr>
      <w:r w:rsidRPr="003200BB">
        <w:t xml:space="preserve">Nicolas </w:t>
      </w:r>
      <w:proofErr w:type="spellStart"/>
      <w:r w:rsidRPr="003200BB">
        <w:t>Pernet</w:t>
      </w:r>
      <w:proofErr w:type="spellEnd"/>
      <w:r>
        <w:t>, IFPEN, France</w:t>
      </w:r>
    </w:p>
    <w:p w14:paraId="4403C3AF" w14:textId="4753B3F3" w:rsidR="005D0DA3" w:rsidRPr="004865EB" w:rsidRDefault="005D0DA3" w:rsidP="004865EB">
      <w:pPr>
        <w:ind w:left="709"/>
      </w:pPr>
      <w:r w:rsidRPr="00D4342E">
        <w:t>Andreas Pillekeit</w:t>
      </w:r>
      <w:r>
        <w:t xml:space="preserve">, </w:t>
      </w:r>
      <w:proofErr w:type="spellStart"/>
      <w:r w:rsidR="00591A14">
        <w:t>dSPACE</w:t>
      </w:r>
      <w:proofErr w:type="spellEnd"/>
      <w:r w:rsidR="00591A14">
        <w:t xml:space="preserve"> </w:t>
      </w:r>
      <w:r w:rsidR="0058564A">
        <w:t>GmbH</w:t>
      </w:r>
      <w:r>
        <w:t>, Germany</w:t>
      </w:r>
      <w:r w:rsidR="005D5AF5">
        <w:br/>
      </w:r>
      <w:r w:rsidR="005D5AF5" w:rsidRPr="0098259C">
        <w:t xml:space="preserve">Bernd </w:t>
      </w:r>
      <w:proofErr w:type="spellStart"/>
      <w:r w:rsidR="005D5AF5" w:rsidRPr="0098259C">
        <w:t>Relovsky</w:t>
      </w:r>
      <w:proofErr w:type="spellEnd"/>
      <w:r w:rsidR="005D5AF5" w:rsidRPr="0098259C">
        <w:t>, Daimler AG, Germany</w:t>
      </w:r>
    </w:p>
    <w:p w14:paraId="5F76DC2D" w14:textId="77777777" w:rsidR="00521F2D" w:rsidRPr="004865EB" w:rsidRDefault="00521F2D" w:rsidP="005F0FE3">
      <w:pPr>
        <w:pStyle w:val="Textkrper"/>
        <w:spacing w:before="0"/>
        <w:ind w:left="720"/>
      </w:pPr>
      <w:r w:rsidRPr="004865EB">
        <w:t xml:space="preserve">Tom </w:t>
      </w:r>
      <w:proofErr w:type="spellStart"/>
      <w:r w:rsidRPr="004865EB">
        <w:t>Schierz</w:t>
      </w:r>
      <w:proofErr w:type="spellEnd"/>
      <w:r w:rsidRPr="004865EB">
        <w:t>, University Halle, Germany</w:t>
      </w:r>
    </w:p>
    <w:p w14:paraId="6DE98EC0" w14:textId="712B58AD" w:rsidR="005D0DA3" w:rsidRPr="0018515B" w:rsidRDefault="005D0DA3" w:rsidP="004865EB">
      <w:pPr>
        <w:ind w:left="709"/>
      </w:pPr>
      <w:r w:rsidRPr="0018515B">
        <w:t xml:space="preserve">Chad </w:t>
      </w:r>
      <w:proofErr w:type="spellStart"/>
      <w:r w:rsidRPr="0018515B">
        <w:t>Schmitke</w:t>
      </w:r>
      <w:proofErr w:type="spellEnd"/>
      <w:r w:rsidRPr="0018515B">
        <w:t>, Maple</w:t>
      </w:r>
      <w:r w:rsidR="005D5AF5" w:rsidRPr="0018515B">
        <w:t>s</w:t>
      </w:r>
      <w:r w:rsidRPr="0018515B">
        <w:t>oft, Canada</w:t>
      </w:r>
    </w:p>
    <w:p w14:paraId="341644E0" w14:textId="77777777" w:rsidR="005D0DA3" w:rsidRPr="00FA3E81" w:rsidRDefault="005D0DA3" w:rsidP="004865EB">
      <w:pPr>
        <w:ind w:left="709"/>
        <w:rPr>
          <w:lang w:val="de-DE"/>
        </w:rPr>
      </w:pPr>
      <w:r w:rsidRPr="00FA3E81">
        <w:rPr>
          <w:lang w:val="de-DE"/>
        </w:rPr>
        <w:t>Stefan-Alexander Schneider, BMW, Germany</w:t>
      </w:r>
    </w:p>
    <w:p w14:paraId="555D1938" w14:textId="77777777" w:rsidR="00184560" w:rsidRPr="00FA3E81" w:rsidRDefault="005D0DA3" w:rsidP="005F0FE3">
      <w:pPr>
        <w:pStyle w:val="Textkrper"/>
        <w:spacing w:before="0"/>
        <w:ind w:left="720"/>
        <w:rPr>
          <w:lang w:val="de-DE"/>
        </w:rPr>
      </w:pPr>
      <w:r w:rsidRPr="00FA3E81">
        <w:rPr>
          <w:lang w:val="de-DE"/>
        </w:rPr>
        <w:t>Klaus Schuch, AVL List GmbH, Austria</w:t>
      </w:r>
    </w:p>
    <w:p w14:paraId="6F9D5CFF" w14:textId="77777777" w:rsidR="009432B8" w:rsidRPr="00FA3E81" w:rsidRDefault="001D3504" w:rsidP="005F0FE3">
      <w:pPr>
        <w:pStyle w:val="Textkrper"/>
        <w:spacing w:before="0"/>
        <w:ind w:left="720"/>
        <w:rPr>
          <w:lang w:val="de-DE"/>
        </w:rPr>
      </w:pPr>
      <w:r w:rsidRPr="00FA3E81">
        <w:rPr>
          <w:lang w:val="de-DE"/>
        </w:rPr>
        <w:t xml:space="preserve">Bernhard Thiele, DLR </w:t>
      </w:r>
      <w:r w:rsidR="009432B8" w:rsidRPr="00FA3E81">
        <w:rPr>
          <w:lang w:val="de-DE"/>
        </w:rPr>
        <w:t>RM</w:t>
      </w:r>
      <w:r w:rsidRPr="00FA3E81">
        <w:rPr>
          <w:lang w:val="de-DE"/>
        </w:rPr>
        <w:t>C-SR</w:t>
      </w:r>
      <w:r w:rsidR="009432B8" w:rsidRPr="00FA3E81">
        <w:rPr>
          <w:lang w:val="de-DE"/>
        </w:rPr>
        <w:t>, Germany</w:t>
      </w:r>
    </w:p>
    <w:p w14:paraId="5B9114F5" w14:textId="29D5A106" w:rsidR="0058564A" w:rsidRPr="002F3E46" w:rsidRDefault="005F0FE3" w:rsidP="005F0FE3">
      <w:pPr>
        <w:pStyle w:val="Textkrper"/>
        <w:spacing w:before="0"/>
        <w:ind w:left="720"/>
        <w:rPr>
          <w:lang w:val="de-DE"/>
        </w:rPr>
      </w:pPr>
      <w:r w:rsidRPr="002F3E46">
        <w:rPr>
          <w:lang w:val="de-DE"/>
        </w:rPr>
        <w:t xml:space="preserve">Antoine Viel, </w:t>
      </w:r>
      <w:r w:rsidR="0058564A" w:rsidRPr="002F3E46">
        <w:rPr>
          <w:lang w:val="de-DE"/>
        </w:rPr>
        <w:t>Siemens PLM Software, France</w:t>
      </w:r>
    </w:p>
    <w:p w14:paraId="1DB85688" w14:textId="26F5D82A" w:rsidR="003200BB" w:rsidRDefault="003200BB" w:rsidP="005F0FE3">
      <w:pPr>
        <w:pStyle w:val="Textkrper"/>
        <w:spacing w:before="0"/>
        <w:ind w:left="720"/>
      </w:pPr>
      <w:r w:rsidRPr="003200BB">
        <w:t xml:space="preserve">Karl </w:t>
      </w:r>
      <w:proofErr w:type="spellStart"/>
      <w:r w:rsidRPr="003200BB">
        <w:t>Wernersson</w:t>
      </w:r>
      <w:proofErr w:type="spellEnd"/>
      <w:r>
        <w:t xml:space="preserve">, </w:t>
      </w:r>
      <w:r w:rsidRPr="0048223C">
        <w:t xml:space="preserve">Dassault </w:t>
      </w:r>
      <w:proofErr w:type="spellStart"/>
      <w:r w:rsidRPr="0048223C">
        <w:t>Systèmes</w:t>
      </w:r>
      <w:proofErr w:type="spellEnd"/>
      <w:r w:rsidRPr="0048223C">
        <w:t>, Sweden</w:t>
      </w:r>
    </w:p>
    <w:p w14:paraId="6BFBD3EC" w14:textId="4A93D4FB" w:rsidR="00591A14" w:rsidRPr="0098259C" w:rsidRDefault="00591A14" w:rsidP="005F0FE3">
      <w:pPr>
        <w:pStyle w:val="Textkrper"/>
        <w:spacing w:before="0"/>
        <w:ind w:left="720"/>
      </w:pPr>
      <w:r w:rsidRPr="00591A14">
        <w:t>Irina Zacharias</w:t>
      </w:r>
      <w:r>
        <w:t xml:space="preserve">, </w:t>
      </w:r>
      <w:proofErr w:type="spellStart"/>
      <w:r>
        <w:t>dSPACE</w:t>
      </w:r>
      <w:proofErr w:type="spellEnd"/>
      <w:r>
        <w:t xml:space="preserve"> GmbH, Germany</w:t>
      </w:r>
    </w:p>
    <w:p w14:paraId="07DDBF88" w14:textId="77777777" w:rsidR="005F0FE3" w:rsidRPr="0098259C" w:rsidRDefault="00521F2D" w:rsidP="00521F2D">
      <w:pPr>
        <w:pStyle w:val="Textkrper"/>
        <w:spacing w:after="120"/>
      </w:pPr>
      <w:r w:rsidRPr="0098259C">
        <w:t xml:space="preserve">The following </w:t>
      </w:r>
      <w:r w:rsidR="005F0FE3" w:rsidRPr="0098259C">
        <w:t>people contributed with comments</w:t>
      </w:r>
      <w:r w:rsidRPr="0098259C">
        <w:t xml:space="preserve"> (alphabetical list)</w:t>
      </w:r>
      <w:r w:rsidR="005F0FE3" w:rsidRPr="0098259C">
        <w:t>:</w:t>
      </w:r>
    </w:p>
    <w:p w14:paraId="61097DF4" w14:textId="77777777" w:rsidR="00521F2D" w:rsidRPr="0098259C" w:rsidRDefault="00521F2D" w:rsidP="005F0FE3">
      <w:pPr>
        <w:pStyle w:val="Textkrper"/>
        <w:ind w:left="720"/>
      </w:pPr>
      <w:r w:rsidRPr="0098259C">
        <w:t xml:space="preserve">Peter </w:t>
      </w:r>
      <w:proofErr w:type="spellStart"/>
      <w:r w:rsidRPr="0098259C">
        <w:t>Aaronsson</w:t>
      </w:r>
      <w:proofErr w:type="spellEnd"/>
      <w:r w:rsidRPr="0098259C">
        <w:t xml:space="preserve">, </w:t>
      </w:r>
      <w:proofErr w:type="spellStart"/>
      <w:r w:rsidRPr="0098259C">
        <w:t>MathCore</w:t>
      </w:r>
      <w:proofErr w:type="spellEnd"/>
      <w:r w:rsidRPr="0098259C">
        <w:t>, Sweden</w:t>
      </w:r>
    </w:p>
    <w:p w14:paraId="4431D74B" w14:textId="77777777" w:rsidR="00521F2D" w:rsidRDefault="00521F2D" w:rsidP="00521F2D">
      <w:pPr>
        <w:pStyle w:val="Textkrper"/>
        <w:spacing w:before="0"/>
        <w:ind w:left="720"/>
      </w:pPr>
      <w:r w:rsidRPr="0098259C">
        <w:t>Bernhard Bachmann, University of Bielefeld, Germany</w:t>
      </w:r>
    </w:p>
    <w:p w14:paraId="471D24BF" w14:textId="6F56821E" w:rsidR="001D3504" w:rsidRDefault="001D3504" w:rsidP="00521F2D">
      <w:pPr>
        <w:pStyle w:val="Textkrper"/>
        <w:spacing w:before="0"/>
        <w:ind w:left="720"/>
      </w:pPr>
      <w:r>
        <w:t>Andreas Pfeiffer, DLR RMC-SR</w:t>
      </w:r>
    </w:p>
    <w:p w14:paraId="64CABA13" w14:textId="377F56A4" w:rsidR="004A72B2" w:rsidRDefault="004A72B2" w:rsidP="00521F2D">
      <w:pPr>
        <w:pStyle w:val="Textkrper"/>
        <w:spacing w:before="0"/>
        <w:ind w:left="720"/>
      </w:pPr>
    </w:p>
    <w:p w14:paraId="7896B501" w14:textId="77777777" w:rsidR="00F523A4" w:rsidRDefault="00F523A4" w:rsidP="00D2781E">
      <w:pPr>
        <w:spacing w:line="240" w:lineRule="auto"/>
      </w:pPr>
    </w:p>
    <w:p w14:paraId="3AE69AD8" w14:textId="5805FBB8" w:rsidR="004478EF" w:rsidRDefault="004478EF" w:rsidP="00D2781E">
      <w:pPr>
        <w:spacing w:line="240" w:lineRule="auto"/>
      </w:pPr>
      <w:r>
        <w:br w:type="page"/>
      </w:r>
    </w:p>
    <w:p w14:paraId="33F1E9FB" w14:textId="77777777" w:rsidR="00F523A4" w:rsidRPr="00F523A4" w:rsidRDefault="00F523A4" w:rsidP="00D2781E">
      <w:pPr>
        <w:pStyle w:val="Textkrper"/>
      </w:pPr>
    </w:p>
    <w:p w14:paraId="7346E2B2" w14:textId="651AB1B1" w:rsidR="00F523A4" w:rsidRPr="0098259C" w:rsidRDefault="00F523A4" w:rsidP="00D2781E">
      <w:pPr>
        <w:pStyle w:val="Appendix3"/>
      </w:pPr>
      <w:bookmarkStart w:id="452" w:name="_Toc55136534"/>
      <w:r>
        <w:t>F</w:t>
      </w:r>
      <w:r w:rsidR="001F176C">
        <w:t xml:space="preserve">MI 2.0.1 </w:t>
      </w:r>
      <w:proofErr w:type="spellStart"/>
      <w:r w:rsidR="001F176C">
        <w:t>m</w:t>
      </w:r>
      <w:r>
        <w:t>a</w:t>
      </w:r>
      <w:r w:rsidR="00460616">
        <w:t>i</w:t>
      </w:r>
      <w:r>
        <w:t>ntenane</w:t>
      </w:r>
      <w:proofErr w:type="spellEnd"/>
      <w:r>
        <w:t xml:space="preserve"> release: </w:t>
      </w:r>
      <w:r w:rsidR="001F176C">
        <w:t>c</w:t>
      </w:r>
      <w:r>
        <w:t>hanges and contributors</w:t>
      </w:r>
      <w:bookmarkEnd w:id="452"/>
    </w:p>
    <w:p w14:paraId="50AE9120" w14:textId="1CDBC067" w:rsidR="00F523A4" w:rsidRDefault="00EC0BA9" w:rsidP="00D2781E">
      <w:pPr>
        <w:pStyle w:val="Textkrper"/>
        <w:rPr>
          <w:spacing w:val="0"/>
        </w:rPr>
      </w:pPr>
      <w:r>
        <w:rPr>
          <w:spacing w:val="0"/>
        </w:rPr>
        <w:t xml:space="preserve">The changes </w:t>
      </w:r>
      <w:proofErr w:type="spellStart"/>
      <w:r>
        <w:rPr>
          <w:spacing w:val="0"/>
        </w:rPr>
        <w:t>w.r.t</w:t>
      </w:r>
      <w:r w:rsidR="0025180A">
        <w:rPr>
          <w:spacing w:val="0"/>
        </w:rPr>
        <w:t>.</w:t>
      </w:r>
      <w:proofErr w:type="spellEnd"/>
      <w:r>
        <w:rPr>
          <w:spacing w:val="0"/>
        </w:rPr>
        <w:t xml:space="preserve"> </w:t>
      </w:r>
      <w:r w:rsidR="00F523A4">
        <w:rPr>
          <w:spacing w:val="0"/>
        </w:rPr>
        <w:t>FMI 2.0 (clarifications and bugfixes) are summarized on the release page for FMI 2.0.1</w:t>
      </w:r>
      <w:r w:rsidR="00F523A4">
        <w:rPr>
          <w:spacing w:val="0"/>
        </w:rPr>
        <w:br/>
      </w:r>
      <w:hyperlink r:id="rId141" w:history="1">
        <w:r w:rsidR="00F523A4" w:rsidRPr="009E72A6">
          <w:rPr>
            <w:rStyle w:val="Hyperlink"/>
            <w:spacing w:val="0"/>
          </w:rPr>
          <w:t>https://github.com/modelica/fmi-standard/releases/tag/v2.0.1</w:t>
        </w:r>
      </w:hyperlink>
      <w:r w:rsidR="00F523A4">
        <w:rPr>
          <w:spacing w:val="0"/>
        </w:rPr>
        <w:t xml:space="preserve"> </w:t>
      </w:r>
    </w:p>
    <w:p w14:paraId="26D60074" w14:textId="77777777" w:rsidR="00F523A4" w:rsidRPr="00F523A4" w:rsidRDefault="00F523A4" w:rsidP="00D2781E">
      <w:pPr>
        <w:pStyle w:val="Textkrper"/>
      </w:pPr>
    </w:p>
    <w:p w14:paraId="19D95587" w14:textId="0382616D" w:rsidR="004A72B2" w:rsidRDefault="004A72B2" w:rsidP="00D2781E">
      <w:pPr>
        <w:spacing w:line="240" w:lineRule="auto"/>
      </w:pPr>
      <w:r w:rsidRPr="0098259C">
        <w:t>The following partners participated at FMI 2.0</w:t>
      </w:r>
      <w:r>
        <w:t>.1</w:t>
      </w:r>
      <w:r w:rsidRPr="0098259C">
        <w:t xml:space="preserve"> meetings (alphabetical list):</w:t>
      </w:r>
    </w:p>
    <w:p w14:paraId="55F8D0F5" w14:textId="77777777" w:rsidR="004478EF" w:rsidRPr="004478EF" w:rsidRDefault="004478EF" w:rsidP="00D2781E">
      <w:pPr>
        <w:pStyle w:val="Textkrper"/>
      </w:pPr>
    </w:p>
    <w:p w14:paraId="15E0544D" w14:textId="3D3DC726" w:rsidR="004478EF" w:rsidRDefault="00CF7199" w:rsidP="00D2781E">
      <w:pPr>
        <w:pStyle w:val="Textkrper"/>
        <w:spacing w:before="0"/>
      </w:pPr>
      <w:r>
        <w:t>Christian Bertsch, Robert Bosch GmbH, Germany</w:t>
      </w:r>
      <w:r>
        <w:br/>
        <w:t>Torsten Blochwitz, ESI ITI GmbH, Germany</w:t>
      </w:r>
      <w:r>
        <w:br/>
        <w:t>Robert Braun, Linköping University, Sweden</w:t>
      </w:r>
      <w:r>
        <w:br/>
        <w:t xml:space="preserve">Andreas Junghanns, </w:t>
      </w:r>
      <w:proofErr w:type="spellStart"/>
      <w:r>
        <w:t>QTronic</w:t>
      </w:r>
      <w:proofErr w:type="spellEnd"/>
      <w:r>
        <w:t xml:space="preserve"> GmbH, Germany</w:t>
      </w:r>
      <w:r>
        <w:br/>
        <w:t xml:space="preserve">Pierre R. Mai, PMSF IT Consulting, </w:t>
      </w:r>
      <w:r w:rsidR="00915C4E">
        <w:t>Germany</w:t>
      </w:r>
      <w:r w:rsidR="00915C4E">
        <w:br/>
        <w:t>Masoud Najafi, Altair</w:t>
      </w:r>
      <w:r>
        <w:t>, France</w:t>
      </w:r>
      <w:r>
        <w:br/>
        <w:t xml:space="preserve">Andreas Pillekeit, </w:t>
      </w:r>
      <w:proofErr w:type="spellStart"/>
      <w:r>
        <w:t>dSPACE</w:t>
      </w:r>
      <w:proofErr w:type="spellEnd"/>
      <w:r>
        <w:t xml:space="preserve"> GmbH, Germany</w:t>
      </w:r>
      <w:r>
        <w:br/>
        <w:t xml:space="preserve">Torsten Sommer, Dassault </w:t>
      </w:r>
      <w:proofErr w:type="spellStart"/>
      <w:r>
        <w:t>Systèmes</w:t>
      </w:r>
      <w:proofErr w:type="spellEnd"/>
      <w:r>
        <w:t>, Germany</w:t>
      </w:r>
      <w:r>
        <w:br/>
        <w:t xml:space="preserve">Karl </w:t>
      </w:r>
      <w:proofErr w:type="spellStart"/>
      <w:r>
        <w:t>Wernersson</w:t>
      </w:r>
      <w:proofErr w:type="spellEnd"/>
      <w:r>
        <w:t xml:space="preserve">, Dassault </w:t>
      </w:r>
      <w:proofErr w:type="spellStart"/>
      <w:r>
        <w:t>Systèmes</w:t>
      </w:r>
      <w:proofErr w:type="spellEnd"/>
      <w:r>
        <w:t>, Sweden</w:t>
      </w:r>
    </w:p>
    <w:p w14:paraId="21A349C1" w14:textId="77777777" w:rsidR="00CF7199" w:rsidRDefault="00CF7199" w:rsidP="00D2781E">
      <w:pPr>
        <w:pStyle w:val="Textkrper"/>
        <w:spacing w:before="0"/>
      </w:pPr>
    </w:p>
    <w:p w14:paraId="14CB2355" w14:textId="7162B7E5" w:rsidR="004478EF" w:rsidRDefault="004478EF" w:rsidP="00D2781E">
      <w:pPr>
        <w:pStyle w:val="Textkrper"/>
        <w:spacing w:before="0"/>
      </w:pPr>
      <w:r>
        <w:t xml:space="preserve">For further contributors by comments please refer to the issue tracking system </w:t>
      </w:r>
      <w:hyperlink r:id="rId142" w:history="1">
        <w:r w:rsidRPr="009E72A6">
          <w:rPr>
            <w:rStyle w:val="Hyperlink"/>
          </w:rPr>
          <w:t>https://github.com/modelica/fmi-standard/milestone/3</w:t>
        </w:r>
      </w:hyperlink>
      <w:r>
        <w:t xml:space="preserve"> </w:t>
      </w:r>
    </w:p>
    <w:p w14:paraId="67181B1F" w14:textId="293BC642" w:rsidR="00530EF9" w:rsidRDefault="00530EF9" w:rsidP="00D2781E">
      <w:pPr>
        <w:pStyle w:val="Textkrper"/>
        <w:spacing w:before="0"/>
      </w:pPr>
    </w:p>
    <w:p w14:paraId="2EF3D497" w14:textId="7A2032A8" w:rsidR="00530EF9" w:rsidRPr="0098259C" w:rsidRDefault="00530EF9" w:rsidP="00466CB8">
      <w:pPr>
        <w:pStyle w:val="Appendix3"/>
      </w:pPr>
      <w:bookmarkStart w:id="453" w:name="_Toc55136535"/>
      <w:r>
        <w:t xml:space="preserve">FMI 2.0.2 </w:t>
      </w:r>
      <w:proofErr w:type="spellStart"/>
      <w:r>
        <w:t>maintenane</w:t>
      </w:r>
      <w:proofErr w:type="spellEnd"/>
      <w:r>
        <w:t xml:space="preserve"> release: changes and contributors</w:t>
      </w:r>
      <w:bookmarkEnd w:id="453"/>
    </w:p>
    <w:p w14:paraId="5B2F7062" w14:textId="3FCCAF68" w:rsidR="00530EF9" w:rsidRDefault="00530EF9" w:rsidP="00530EF9">
      <w:pPr>
        <w:pStyle w:val="Textkrper"/>
        <w:rPr>
          <w:spacing w:val="0"/>
        </w:rPr>
      </w:pPr>
      <w:r>
        <w:rPr>
          <w:spacing w:val="0"/>
        </w:rPr>
        <w:t xml:space="preserve">The changes </w:t>
      </w:r>
      <w:proofErr w:type="spellStart"/>
      <w:r>
        <w:rPr>
          <w:spacing w:val="0"/>
        </w:rPr>
        <w:t>w.r.t.</w:t>
      </w:r>
      <w:proofErr w:type="spellEnd"/>
      <w:r>
        <w:rPr>
          <w:spacing w:val="0"/>
        </w:rPr>
        <w:t xml:space="preserve"> FMI 2.0.1 (clarifications and bugfixes) are summarized on the release page for FMI 2.0.2</w:t>
      </w:r>
      <w:r>
        <w:rPr>
          <w:spacing w:val="0"/>
        </w:rPr>
        <w:br/>
      </w:r>
      <w:r w:rsidRPr="00466CB8">
        <w:t>https://github.com/modelica/fmi-standard/releases/tag/v2.0.</w:t>
      </w:r>
      <w:r>
        <w:rPr>
          <w:spacing w:val="0"/>
        </w:rPr>
        <w:t xml:space="preserve">2 </w:t>
      </w:r>
    </w:p>
    <w:p w14:paraId="740F0CA9" w14:textId="77777777" w:rsidR="00530EF9" w:rsidRDefault="00530EF9" w:rsidP="00530EF9">
      <w:pPr>
        <w:pStyle w:val="Textkrper"/>
        <w:spacing w:before="0"/>
      </w:pPr>
    </w:p>
    <w:p w14:paraId="0065AA22" w14:textId="0D255DD7" w:rsidR="00530EF9" w:rsidRPr="0098259C" w:rsidRDefault="00530EF9" w:rsidP="00530EF9">
      <w:pPr>
        <w:pStyle w:val="Textkrper"/>
        <w:spacing w:before="0"/>
      </w:pPr>
      <w:r>
        <w:t xml:space="preserve">For contributors please refer to the issue tracking system </w:t>
      </w:r>
      <w:hyperlink r:id="rId143" w:history="1">
        <w:r w:rsidRPr="009E72A6">
          <w:rPr>
            <w:rStyle w:val="Hyperlink"/>
          </w:rPr>
          <w:t>https://github.com/modelica/fmi-standard/milestone/</w:t>
        </w:r>
      </w:hyperlink>
      <w:r>
        <w:rPr>
          <w:rStyle w:val="Hyperlink"/>
        </w:rPr>
        <w:t>15</w:t>
      </w:r>
      <w:r>
        <w:t xml:space="preserve"> </w:t>
      </w:r>
    </w:p>
    <w:p w14:paraId="65F74F7D" w14:textId="6241D10A" w:rsidR="005469A6" w:rsidRDefault="005469A6" w:rsidP="009E5B13">
      <w:pPr>
        <w:pStyle w:val="Appendix3"/>
      </w:pPr>
      <w:r>
        <w:t xml:space="preserve">FMI 2.0.3 </w:t>
      </w:r>
      <w:proofErr w:type="spellStart"/>
      <w:r>
        <w:t>maintenane</w:t>
      </w:r>
      <w:proofErr w:type="spellEnd"/>
      <w:r>
        <w:t xml:space="preserve"> release: changes and contributors</w:t>
      </w:r>
    </w:p>
    <w:p w14:paraId="08E12904" w14:textId="1C9A3B6B" w:rsidR="005469A6" w:rsidRDefault="005469A6" w:rsidP="005469A6">
      <w:pPr>
        <w:pStyle w:val="Textkrper"/>
      </w:pPr>
      <w:r>
        <w:t xml:space="preserve">The changes </w:t>
      </w:r>
      <w:proofErr w:type="spellStart"/>
      <w:r>
        <w:t>w.r.t.</w:t>
      </w:r>
      <w:proofErr w:type="spellEnd"/>
      <w:r>
        <w:t xml:space="preserve"> FMI 2.0.2</w:t>
      </w:r>
      <w:ins w:id="454" w:author="Bertsch Christian (CR/ADX2.2)" w:date="2022-07-25T09:09:00Z">
        <w:r w:rsidR="00FD1161">
          <w:t xml:space="preserve"> </w:t>
        </w:r>
      </w:ins>
      <w:r>
        <w:t xml:space="preserve">(clarifications and bugfixes) are summarized on the release page for FMI 2.0.3 https://github.com/modelica/fmi-standard/releases/tag/v2.0.3 </w:t>
      </w:r>
      <w:r>
        <w:br/>
      </w:r>
    </w:p>
    <w:p w14:paraId="40EF44A9" w14:textId="2D731BC7" w:rsidR="005469A6" w:rsidRDefault="005469A6" w:rsidP="005469A6">
      <w:pPr>
        <w:pStyle w:val="Textkrper"/>
        <w:spacing w:before="0"/>
        <w:rPr>
          <w:ins w:id="455" w:author="Bertsch Christian (CR/ADX2.2)" w:date="2022-07-20T17:32:00Z"/>
        </w:rPr>
      </w:pPr>
      <w:r>
        <w:t xml:space="preserve">For contributors please refer to the issue tracking system </w:t>
      </w:r>
      <w:ins w:id="456" w:author="Bertsch Christian (CR/ADX2.2)" w:date="2022-07-20T17:32:00Z">
        <w:r w:rsidR="00917DAB">
          <w:fldChar w:fldCharType="begin"/>
        </w:r>
        <w:r w:rsidR="00917DAB">
          <w:instrText xml:space="preserve"> HYPERLINK "</w:instrText>
        </w:r>
      </w:ins>
      <w:r w:rsidR="00917DAB">
        <w:instrText>https://github.com/modelica/fmi-standard/milestone/18</w:instrText>
      </w:r>
      <w:ins w:id="457" w:author="Bertsch Christian (CR/ADX2.2)" w:date="2022-07-20T17:32:00Z">
        <w:r w:rsidR="00917DAB">
          <w:instrText xml:space="preserve">" </w:instrText>
        </w:r>
        <w:r w:rsidR="00917DAB">
          <w:fldChar w:fldCharType="separate"/>
        </w:r>
      </w:ins>
      <w:r w:rsidR="00917DAB" w:rsidRPr="00B40B09">
        <w:rPr>
          <w:rStyle w:val="Hyperlink"/>
        </w:rPr>
        <w:t>https://github.com/modelica/fmi-standard/milestone/18</w:t>
      </w:r>
      <w:ins w:id="458" w:author="Bertsch Christian (CR/ADX2.2)" w:date="2022-07-20T17:32:00Z">
        <w:r w:rsidR="00917DAB">
          <w:fldChar w:fldCharType="end"/>
        </w:r>
      </w:ins>
    </w:p>
    <w:p w14:paraId="32D696AA" w14:textId="515C51F9" w:rsidR="00917DAB" w:rsidRDefault="00917DAB" w:rsidP="005469A6">
      <w:pPr>
        <w:pStyle w:val="Textkrper"/>
        <w:spacing w:before="0"/>
        <w:rPr>
          <w:ins w:id="459" w:author="Bertsch Christian (CR/ADX2.2)" w:date="2022-07-20T17:32:00Z"/>
        </w:rPr>
      </w:pPr>
    </w:p>
    <w:p w14:paraId="3F45B63F" w14:textId="445F71B6" w:rsidR="00917DAB" w:rsidRDefault="00917DAB" w:rsidP="00917DAB">
      <w:pPr>
        <w:pStyle w:val="Appendix3"/>
        <w:rPr>
          <w:ins w:id="460" w:author="Bertsch Christian (CR/ADX2.2)" w:date="2022-07-20T17:32:00Z"/>
        </w:rPr>
      </w:pPr>
      <w:ins w:id="461" w:author="Bertsch Christian (CR/ADX2.2)" w:date="2022-07-20T17:32:00Z">
        <w:r>
          <w:t>FMI 2.0.</w:t>
        </w:r>
      </w:ins>
      <w:ins w:id="462" w:author="Bertsch Christian (CR/ADX2.2)" w:date="2022-07-20T17:35:00Z">
        <w:r>
          <w:t>4</w:t>
        </w:r>
      </w:ins>
      <w:ins w:id="463" w:author="Bertsch Christian (CR/ADX2.2)" w:date="2022-07-20T17:32:00Z">
        <w:r>
          <w:t xml:space="preserve"> maintenan</w:t>
        </w:r>
      </w:ins>
      <w:ins w:id="464" w:author="Bertsch Christian (CR/ADX2.2)" w:date="2022-07-25T09:08:00Z">
        <w:r w:rsidR="00FD1161">
          <w:t>c</w:t>
        </w:r>
      </w:ins>
      <w:ins w:id="465" w:author="Bertsch Christian (CR/ADX2.2)" w:date="2022-07-20T17:32:00Z">
        <w:r>
          <w:t>e release: changes and contributors</w:t>
        </w:r>
      </w:ins>
    </w:p>
    <w:p w14:paraId="706D68CC" w14:textId="6603DADA" w:rsidR="00917DAB" w:rsidRDefault="00917DAB" w:rsidP="00917DAB">
      <w:pPr>
        <w:pStyle w:val="Textkrper"/>
        <w:rPr>
          <w:ins w:id="466" w:author="Bertsch Christian (CR/ADX2.2)" w:date="2022-07-20T17:32:00Z"/>
        </w:rPr>
      </w:pPr>
      <w:ins w:id="467" w:author="Bertsch Christian (CR/ADX2.2)" w:date="2022-07-20T17:32:00Z">
        <w:r>
          <w:t xml:space="preserve">The changes </w:t>
        </w:r>
        <w:proofErr w:type="spellStart"/>
        <w:r>
          <w:t>w.r.t.</w:t>
        </w:r>
        <w:proofErr w:type="spellEnd"/>
        <w:r>
          <w:t xml:space="preserve"> FMI 2.0.2(clarifications and bugfixes) are summarized on the release page for FMI 2.0.3 https://github.com/modelica/fmi-standard/releases/tag/v2.0.</w:t>
        </w:r>
      </w:ins>
      <w:ins w:id="468" w:author="Bertsch Christian (CR/ADX2.2)" w:date="2022-07-20T17:33:00Z">
        <w:r>
          <w:t>4</w:t>
        </w:r>
      </w:ins>
      <w:ins w:id="469" w:author="Bertsch Christian (CR/ADX2.2)" w:date="2022-07-20T17:32:00Z">
        <w:r>
          <w:t xml:space="preserve"> </w:t>
        </w:r>
        <w:r>
          <w:br/>
        </w:r>
      </w:ins>
    </w:p>
    <w:p w14:paraId="305A591D" w14:textId="5EC6FB85" w:rsidR="00917DAB" w:rsidRDefault="00917DAB" w:rsidP="00917DAB">
      <w:pPr>
        <w:pStyle w:val="Textkrper"/>
        <w:spacing w:before="0"/>
        <w:rPr>
          <w:ins w:id="470" w:author="Bertsch Christian (CR/ADX2.2)" w:date="2022-07-20T17:34:00Z"/>
        </w:rPr>
      </w:pPr>
      <w:ins w:id="471" w:author="Bertsch Christian (CR/ADX2.2)" w:date="2022-07-20T17:32:00Z">
        <w:r>
          <w:t xml:space="preserve">For </w:t>
        </w:r>
      </w:ins>
      <w:ins w:id="472" w:author="Bertsch Christian (CR/ADX2.2)" w:date="2022-07-25T09:09:00Z">
        <w:r w:rsidR="00FD1161">
          <w:t>contributors,</w:t>
        </w:r>
      </w:ins>
      <w:ins w:id="473" w:author="Bertsch Christian (CR/ADX2.2)" w:date="2022-07-20T17:32:00Z">
        <w:r>
          <w:t xml:space="preserve"> please refer to the issue tracking system </w:t>
        </w:r>
      </w:ins>
      <w:ins w:id="474" w:author="Bertsch Christian (CR/ADX2.2)" w:date="2022-07-20T17:34:00Z">
        <w:r>
          <w:fldChar w:fldCharType="begin"/>
        </w:r>
        <w:r>
          <w:instrText xml:space="preserve"> HYPERLINK "</w:instrText>
        </w:r>
      </w:ins>
      <w:ins w:id="475" w:author="Bertsch Christian (CR/ADX2.2)" w:date="2022-07-20T17:32:00Z">
        <w:r>
          <w:instrText>https://github.com/modelica/fmi-standard/milestone/</w:instrText>
        </w:r>
      </w:ins>
      <w:ins w:id="476" w:author="Bertsch Christian (CR/ADX2.2)" w:date="2022-07-20T17:34:00Z">
        <w:r>
          <w:instrText xml:space="preserve">22" </w:instrText>
        </w:r>
        <w:r>
          <w:fldChar w:fldCharType="separate"/>
        </w:r>
      </w:ins>
      <w:ins w:id="477" w:author="Bertsch Christian (CR/ADX2.2)" w:date="2022-07-20T17:32:00Z">
        <w:r w:rsidRPr="00B40B09">
          <w:rPr>
            <w:rStyle w:val="Hyperlink"/>
          </w:rPr>
          <w:t>https://github.com/modelica/fmi-standard/milestone/</w:t>
        </w:r>
      </w:ins>
      <w:ins w:id="478" w:author="Bertsch Christian (CR/ADX2.2)" w:date="2022-07-20T17:34:00Z">
        <w:r w:rsidRPr="00B40B09">
          <w:rPr>
            <w:rStyle w:val="Hyperlink"/>
          </w:rPr>
          <w:t>22</w:t>
        </w:r>
        <w:r>
          <w:fldChar w:fldCharType="end"/>
        </w:r>
      </w:ins>
    </w:p>
    <w:p w14:paraId="0894B4A4" w14:textId="77777777" w:rsidR="00917DAB" w:rsidRPr="0098259C" w:rsidRDefault="00917DAB" w:rsidP="00917DAB">
      <w:pPr>
        <w:pStyle w:val="Textkrper"/>
        <w:spacing w:before="0"/>
        <w:rPr>
          <w:ins w:id="479" w:author="Bertsch Christian (CR/ADX2.2)" w:date="2022-07-20T17:32:00Z"/>
        </w:rPr>
      </w:pPr>
    </w:p>
    <w:p w14:paraId="5DC19EA3" w14:textId="14C6D6AA" w:rsidR="00917DAB" w:rsidRPr="0098259C" w:rsidRDefault="00917DAB" w:rsidP="005469A6">
      <w:pPr>
        <w:pStyle w:val="Textkrper"/>
        <w:spacing w:before="0"/>
      </w:pPr>
      <w:ins w:id="480" w:author="Bertsch Christian (CR/ADX2.2)" w:date="2022-07-20T17:34:00Z">
        <w:r>
          <w:lastRenderedPageBreak/>
          <w:t xml:space="preserve">For the </w:t>
        </w:r>
      </w:ins>
      <w:ins w:id="481" w:author="Bertsch Christian (CR/ADX2.2)" w:date="2022-07-25T09:09:00Z">
        <w:r w:rsidR="00FD1161">
          <w:t>b</w:t>
        </w:r>
      </w:ins>
      <w:ins w:id="482" w:author="Bertsch Christian (CR/ADX2.2)" w:date="2022-07-20T17:34:00Z">
        <w:r>
          <w:t xml:space="preserve">ackported “Terminals and Icons” and “Build Configuration” </w:t>
        </w:r>
      </w:ins>
      <w:ins w:id="483" w:author="Bertsch Christian (CR/ADX2.2)" w:date="2022-07-25T09:10:00Z">
        <w:r w:rsidR="00FD1161">
          <w:t>f</w:t>
        </w:r>
      </w:ins>
      <w:ins w:id="484" w:author="Bertsch Christian (CR/ADX2.2)" w:date="2022-07-20T17:34:00Z">
        <w:r>
          <w:t xml:space="preserve">eatures </w:t>
        </w:r>
        <w:proofErr w:type="spellStart"/>
        <w:r>
          <w:t>refere</w:t>
        </w:r>
        <w:proofErr w:type="spellEnd"/>
        <w:r>
          <w:t xml:space="preserve"> to </w:t>
        </w:r>
      </w:ins>
      <w:ins w:id="485" w:author="Bertsch Christian (CR/ADX2.2)" w:date="2022-07-20T17:35:00Z">
        <w:r>
          <w:t xml:space="preserve">the contributors list to FMI3.0 </w:t>
        </w:r>
        <w:r>
          <w:fldChar w:fldCharType="begin"/>
        </w:r>
        <w:r>
          <w:instrText xml:space="preserve"> HYPERLINK "</w:instrText>
        </w:r>
        <w:r w:rsidRPr="00917DAB">
          <w:instrText>https://fmi-standard.org/docs/3.0/#_contributors</w:instrText>
        </w:r>
        <w:r>
          <w:instrText xml:space="preserve">" </w:instrText>
        </w:r>
        <w:r>
          <w:fldChar w:fldCharType="separate"/>
        </w:r>
        <w:r w:rsidRPr="00B40B09">
          <w:rPr>
            <w:rStyle w:val="Hyperlink"/>
          </w:rPr>
          <w:t>https://fmi-standard.org/docs/3.0/#_contributors</w:t>
        </w:r>
        <w:r>
          <w:fldChar w:fldCharType="end"/>
        </w:r>
        <w:r>
          <w:t xml:space="preserve"> </w:t>
        </w:r>
      </w:ins>
    </w:p>
    <w:p w14:paraId="0F1ADB1A" w14:textId="77777777" w:rsidR="005469A6" w:rsidRDefault="005469A6" w:rsidP="00D2781E">
      <w:pPr>
        <w:pStyle w:val="Textkrper"/>
        <w:spacing w:before="0"/>
      </w:pPr>
    </w:p>
    <w:p w14:paraId="44179EAF" w14:textId="697C1A62" w:rsidR="00C12C1B" w:rsidRPr="0098259C" w:rsidRDefault="00C12C1B" w:rsidP="00C12C1B">
      <w:pPr>
        <w:pStyle w:val="Appendix1"/>
      </w:pPr>
      <w:bookmarkStart w:id="486" w:name="_Toc240646383"/>
      <w:bookmarkStart w:id="487" w:name="_Toc247884564"/>
      <w:bookmarkStart w:id="488" w:name="_Toc55136536"/>
      <w:bookmarkEnd w:id="70"/>
      <w:bookmarkEnd w:id="71"/>
      <w:bookmarkEnd w:id="72"/>
      <w:bookmarkEnd w:id="73"/>
      <w:bookmarkEnd w:id="74"/>
      <w:bookmarkEnd w:id="75"/>
      <w:r w:rsidRPr="0098259C">
        <w:lastRenderedPageBreak/>
        <w:t>Glossary</w:t>
      </w:r>
      <w:bookmarkEnd w:id="486"/>
      <w:bookmarkEnd w:id="487"/>
      <w:bookmarkEnd w:id="488"/>
    </w:p>
    <w:p w14:paraId="592F7D9C" w14:textId="0566B7C3" w:rsidR="00C12C1B" w:rsidRPr="0098259C" w:rsidRDefault="00C12C1B" w:rsidP="00C12C1B">
      <w:pPr>
        <w:pStyle w:val="Textkrper"/>
        <w:spacing w:after="120"/>
        <w:rPr>
          <w:lang w:eastAsia="sv-SE"/>
        </w:rPr>
      </w:pPr>
      <w:r w:rsidRPr="0098259C">
        <w:rPr>
          <w:lang w:eastAsia="sv-SE"/>
        </w:rPr>
        <w:t>This glossary is a subset of (</w:t>
      </w:r>
      <w:r w:rsidRPr="0098259C">
        <w:rPr>
          <w:i/>
          <w:lang w:eastAsia="sv-SE"/>
        </w:rPr>
        <w:t>MODELISAR Glossary, 2009</w:t>
      </w:r>
      <w:r w:rsidRPr="0098259C">
        <w:rPr>
          <w:lang w:eastAsia="sv-SE"/>
        </w:rPr>
        <w:t>) with s</w:t>
      </w:r>
      <w:r w:rsidR="00044FDE" w:rsidRPr="0098259C">
        <w:rPr>
          <w:lang w:eastAsia="sv-SE"/>
        </w:rPr>
        <w:t>ome extensions</w:t>
      </w:r>
      <w:r w:rsidRPr="0098259C">
        <w:rPr>
          <w:lang w:eastAsia="sv-SE"/>
        </w:rPr>
        <w:t>.</w:t>
      </w:r>
    </w:p>
    <w:tbl>
      <w:tblPr>
        <w:tblW w:w="4932" w:type="pct"/>
        <w:tblCellMar>
          <w:left w:w="57" w:type="dxa"/>
          <w:right w:w="57" w:type="dxa"/>
        </w:tblCellMar>
        <w:tblLook w:val="0000" w:firstRow="0" w:lastRow="0" w:firstColumn="0" w:lastColumn="0" w:noHBand="0" w:noVBand="0"/>
      </w:tblPr>
      <w:tblGrid>
        <w:gridCol w:w="2394"/>
        <w:gridCol w:w="7158"/>
      </w:tblGrid>
      <w:tr w:rsidR="00C12C1B" w:rsidRPr="0098259C" w14:paraId="6E04F606" w14:textId="77777777" w:rsidTr="00044FDE">
        <w:trPr>
          <w:cantSplit/>
          <w:tblHeader/>
        </w:trPr>
        <w:tc>
          <w:tcPr>
            <w:tcW w:w="1253" w:type="pct"/>
            <w:tcBorders>
              <w:top w:val="single" w:sz="4" w:space="0" w:color="000000"/>
              <w:left w:val="single" w:sz="4" w:space="0" w:color="000000"/>
              <w:bottom w:val="single" w:sz="4" w:space="0" w:color="000000"/>
              <w:right w:val="single" w:sz="4" w:space="0" w:color="auto"/>
            </w:tcBorders>
            <w:shd w:val="clear" w:color="auto" w:fill="F3F3F3"/>
          </w:tcPr>
          <w:p w14:paraId="0DF2A1F1" w14:textId="77777777" w:rsidR="00C12C1B" w:rsidRPr="0098259C" w:rsidRDefault="00C12C1B" w:rsidP="00C12C1B">
            <w:pPr>
              <w:pStyle w:val="Textkrper-Tabelle"/>
              <w:rPr>
                <w:b/>
              </w:rPr>
            </w:pPr>
            <w:r w:rsidRPr="0098259C">
              <w:rPr>
                <w:b/>
              </w:rPr>
              <w:t>Term</w:t>
            </w:r>
          </w:p>
        </w:tc>
        <w:tc>
          <w:tcPr>
            <w:tcW w:w="3747" w:type="pct"/>
            <w:tcBorders>
              <w:top w:val="single" w:sz="4" w:space="0" w:color="auto"/>
              <w:left w:val="single" w:sz="4" w:space="0" w:color="auto"/>
              <w:bottom w:val="single" w:sz="4" w:space="0" w:color="auto"/>
              <w:right w:val="single" w:sz="4" w:space="0" w:color="auto"/>
            </w:tcBorders>
            <w:shd w:val="clear" w:color="auto" w:fill="F3F3F3"/>
          </w:tcPr>
          <w:p w14:paraId="303B4CFB" w14:textId="77777777" w:rsidR="00C12C1B" w:rsidRPr="0098259C" w:rsidRDefault="00C12C1B" w:rsidP="00C12C1B">
            <w:pPr>
              <w:pStyle w:val="Textkrper-Tabelle"/>
              <w:rPr>
                <w:b/>
              </w:rPr>
            </w:pPr>
            <w:r w:rsidRPr="0098259C">
              <w:rPr>
                <w:b/>
              </w:rPr>
              <w:t>Description</w:t>
            </w:r>
          </w:p>
        </w:tc>
      </w:tr>
      <w:tr w:rsidR="002E7651" w:rsidRPr="0098259C" w14:paraId="6CBAEC1D"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4F5F30E6" w14:textId="77777777" w:rsidR="002E7651" w:rsidRPr="0098259C" w:rsidRDefault="002E7651" w:rsidP="000727C2">
            <w:pPr>
              <w:pStyle w:val="Textkrper-Tabelle"/>
              <w:rPr>
                <w:i/>
              </w:rPr>
            </w:pPr>
            <w:r w:rsidRPr="0098259C">
              <w:rPr>
                <w:i/>
              </w:rPr>
              <w:t>algorithm</w:t>
            </w:r>
          </w:p>
        </w:tc>
        <w:tc>
          <w:tcPr>
            <w:tcW w:w="3747" w:type="pct"/>
            <w:tcBorders>
              <w:top w:val="single" w:sz="4" w:space="0" w:color="auto"/>
              <w:left w:val="single" w:sz="4" w:space="0" w:color="auto"/>
              <w:bottom w:val="single" w:sz="4" w:space="0" w:color="auto"/>
              <w:right w:val="single" w:sz="4" w:space="0" w:color="auto"/>
            </w:tcBorders>
          </w:tcPr>
          <w:p w14:paraId="11E3D6FA" w14:textId="77777777" w:rsidR="002E7651" w:rsidRPr="0098259C" w:rsidRDefault="002E7651" w:rsidP="000727C2">
            <w:pPr>
              <w:pStyle w:val="Textkrper-Tabelle"/>
              <w:rPr>
                <w:rFonts w:cs="NimbusRomNo9L-Medi"/>
              </w:rPr>
            </w:pPr>
            <w:r w:rsidRPr="0098259C">
              <w:t xml:space="preserve">A formal recipe for solving a specific type of problem. </w:t>
            </w:r>
          </w:p>
        </w:tc>
      </w:tr>
      <w:tr w:rsidR="002E7651" w:rsidRPr="0098259C" w14:paraId="2A29FF4C"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5A0116AF" w14:textId="77777777" w:rsidR="002E7651" w:rsidRPr="0098259C" w:rsidRDefault="002E7651" w:rsidP="000727C2">
            <w:pPr>
              <w:pStyle w:val="Textkrper-Tabelle"/>
              <w:rPr>
                <w:i/>
              </w:rPr>
            </w:pPr>
            <w:r w:rsidRPr="0098259C">
              <w:rPr>
                <w:i/>
              </w:rPr>
              <w:t>application programming interface (API)</w:t>
            </w:r>
          </w:p>
        </w:tc>
        <w:tc>
          <w:tcPr>
            <w:tcW w:w="3747" w:type="pct"/>
            <w:tcBorders>
              <w:top w:val="single" w:sz="4" w:space="0" w:color="auto"/>
              <w:left w:val="single" w:sz="4" w:space="0" w:color="auto"/>
              <w:bottom w:val="single" w:sz="4" w:space="0" w:color="auto"/>
              <w:right w:val="single" w:sz="4" w:space="0" w:color="auto"/>
            </w:tcBorders>
          </w:tcPr>
          <w:p w14:paraId="76D0250B" w14:textId="28454069" w:rsidR="002E7651" w:rsidRPr="0098259C" w:rsidRDefault="002E7651" w:rsidP="000727C2">
            <w:pPr>
              <w:pStyle w:val="Textkrper-Tabelle"/>
              <w:rPr>
                <w:rFonts w:cs="NimbusRomNo9L-Medi"/>
              </w:rPr>
            </w:pPr>
            <w:r w:rsidRPr="0098259C">
              <w:t>A set of functions, procedures, methods or classes together with type conventions/declarations (</w:t>
            </w:r>
            <w:r w:rsidR="009F2AEB" w:rsidRPr="0098259C">
              <w:t>for example</w:t>
            </w:r>
            <w:r w:rsidR="001848CC">
              <w:t>,</w:t>
            </w:r>
            <w:r w:rsidRPr="0098259C">
              <w:t xml:space="preserve"> </w:t>
            </w:r>
            <w:r w:rsidR="003B3242">
              <w:t>C header</w:t>
            </w:r>
            <w:r w:rsidRPr="0098259C">
              <w:t xml:space="preserve"> files) that an operating system, library or service provides to support requests made by computer programs. </w:t>
            </w:r>
          </w:p>
        </w:tc>
      </w:tr>
      <w:tr w:rsidR="002E7651" w:rsidRPr="0098259C" w14:paraId="721096E9"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2833DA75" w14:textId="77777777" w:rsidR="002E7651" w:rsidRPr="0098259C" w:rsidRDefault="002E7651" w:rsidP="000727C2">
            <w:pPr>
              <w:pStyle w:val="Textkrper-Tabelle"/>
              <w:rPr>
                <w:i/>
              </w:rPr>
            </w:pPr>
            <w:r w:rsidRPr="0098259C">
              <w:rPr>
                <w:i/>
              </w:rPr>
              <w:t>AUTOSAR</w:t>
            </w:r>
          </w:p>
        </w:tc>
        <w:tc>
          <w:tcPr>
            <w:tcW w:w="3747" w:type="pct"/>
            <w:tcBorders>
              <w:top w:val="single" w:sz="4" w:space="0" w:color="auto"/>
              <w:left w:val="single" w:sz="4" w:space="0" w:color="auto"/>
              <w:bottom w:val="single" w:sz="4" w:space="0" w:color="auto"/>
              <w:right w:val="single" w:sz="4" w:space="0" w:color="auto"/>
            </w:tcBorders>
          </w:tcPr>
          <w:p w14:paraId="685077CB" w14:textId="47A21E6C" w:rsidR="002E7651" w:rsidRPr="0098259C" w:rsidRDefault="002E7651" w:rsidP="000727C2">
            <w:pPr>
              <w:pStyle w:val="Textkrper-Tabelle"/>
            </w:pPr>
            <w:proofErr w:type="spellStart"/>
            <w:r w:rsidRPr="0098259C">
              <w:t>AUTomotive</w:t>
            </w:r>
            <w:proofErr w:type="spellEnd"/>
            <w:r w:rsidRPr="0098259C">
              <w:t xml:space="preserve"> Open System </w:t>
            </w:r>
            <w:proofErr w:type="spellStart"/>
            <w:r w:rsidRPr="0098259C">
              <w:t>A</w:t>
            </w:r>
            <w:r w:rsidR="00280342">
              <w:t>R</w:t>
            </w:r>
            <w:r w:rsidRPr="0098259C">
              <w:t>chitecture</w:t>
            </w:r>
            <w:proofErr w:type="spellEnd"/>
            <w:r w:rsidRPr="0098259C">
              <w:t xml:space="preserve"> (</w:t>
            </w:r>
            <w:hyperlink r:id="rId144" w:history="1">
              <w:r w:rsidRPr="0098259C">
                <w:rPr>
                  <w:rStyle w:val="Hyperlink"/>
                </w:rPr>
                <w:t>www.autosar.org</w:t>
              </w:r>
            </w:hyperlink>
            <w:r w:rsidRPr="0098259C">
              <w:t>).</w:t>
            </w:r>
            <w:r w:rsidRPr="0098259C">
              <w:br/>
              <w:t xml:space="preserve">Evolving standard of the automotive industry to define the implementation of embedded systems in vehicles including communication mechanisms. An important part is the standardization of </w:t>
            </w:r>
            <w:r w:rsidR="003B3242">
              <w:t>C functions</w:t>
            </w:r>
            <w:r w:rsidRPr="0098259C">
              <w:t xml:space="preserve"> and macros to communicate between software components. AUTOSAR is targeted to buil</w:t>
            </w:r>
            <w:r w:rsidR="00280342">
              <w:t>d</w:t>
            </w:r>
            <w:r w:rsidRPr="0098259C">
              <w:t xml:space="preserve"> on top of the real-time operating system OSEK (</w:t>
            </w:r>
            <w:hyperlink r:id="rId145" w:history="1">
              <w:r w:rsidRPr="0098259C">
                <w:rPr>
                  <w:rStyle w:val="Hyperlink"/>
                </w:rPr>
                <w:t>www.osek-vdx.org</w:t>
              </w:r>
            </w:hyperlink>
            <w:r w:rsidRPr="0098259C">
              <w:t xml:space="preserve">, </w:t>
            </w:r>
            <w:hyperlink r:id="rId146" w:history="1">
              <w:r w:rsidRPr="0098259C">
                <w:rPr>
                  <w:rStyle w:val="Hyperlink"/>
                </w:rPr>
                <w:t>de.wikipedia.org/wiki/OSEK</w:t>
              </w:r>
            </w:hyperlink>
            <w:r w:rsidRPr="0098259C">
              <w:t>). The use of the AUTOSAR standard requires AUTOSAR membership.</w:t>
            </w:r>
          </w:p>
        </w:tc>
      </w:tr>
      <w:tr w:rsidR="002E7651" w:rsidRPr="0098259C" w14:paraId="4F6C4AF4"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017A65A1" w14:textId="77777777" w:rsidR="002E7651" w:rsidRPr="0098259C" w:rsidRDefault="002E7651" w:rsidP="000727C2">
            <w:pPr>
              <w:pStyle w:val="Textkrper-Tabelle"/>
              <w:rPr>
                <w:i/>
              </w:rPr>
            </w:pPr>
            <w:r w:rsidRPr="0098259C">
              <w:rPr>
                <w:i/>
              </w:rPr>
              <w:t>communication points</w:t>
            </w:r>
          </w:p>
        </w:tc>
        <w:tc>
          <w:tcPr>
            <w:tcW w:w="3747" w:type="pct"/>
            <w:tcBorders>
              <w:top w:val="single" w:sz="4" w:space="0" w:color="auto"/>
              <w:left w:val="single" w:sz="4" w:space="0" w:color="auto"/>
              <w:bottom w:val="single" w:sz="4" w:space="0" w:color="auto"/>
              <w:right w:val="single" w:sz="4" w:space="0" w:color="auto"/>
            </w:tcBorders>
          </w:tcPr>
          <w:p w14:paraId="4F998410" w14:textId="77777777" w:rsidR="002E7651" w:rsidRPr="0098259C" w:rsidRDefault="002E7651" w:rsidP="000727C2">
            <w:pPr>
              <w:pStyle w:val="Textkrper-Tabelle"/>
            </w:pPr>
            <w:r w:rsidRPr="0098259C">
              <w:t>Time grid for data exchange between master and slaves in a co-simulation environment (also known as “sampling points” or “synchronization points”).</w:t>
            </w:r>
          </w:p>
        </w:tc>
      </w:tr>
      <w:tr w:rsidR="002E7651" w:rsidRPr="0098259C" w14:paraId="3C146E32"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08846296" w14:textId="77777777" w:rsidR="002E7651" w:rsidRPr="0098259C" w:rsidRDefault="002E7651" w:rsidP="000727C2">
            <w:pPr>
              <w:pStyle w:val="Textkrper-Tabelle"/>
              <w:rPr>
                <w:i/>
              </w:rPr>
            </w:pPr>
            <w:r w:rsidRPr="0098259C">
              <w:rPr>
                <w:i/>
              </w:rPr>
              <w:t>communication step size</w:t>
            </w:r>
          </w:p>
        </w:tc>
        <w:tc>
          <w:tcPr>
            <w:tcW w:w="3747" w:type="pct"/>
            <w:tcBorders>
              <w:top w:val="single" w:sz="4" w:space="0" w:color="auto"/>
              <w:left w:val="single" w:sz="4" w:space="0" w:color="auto"/>
              <w:bottom w:val="single" w:sz="4" w:space="0" w:color="auto"/>
              <w:right w:val="single" w:sz="4" w:space="0" w:color="auto"/>
            </w:tcBorders>
          </w:tcPr>
          <w:p w14:paraId="59C6D634" w14:textId="77777777" w:rsidR="002E7651" w:rsidRPr="0098259C" w:rsidRDefault="002E7651" w:rsidP="000727C2">
            <w:pPr>
              <w:pStyle w:val="Textkrper-Tabelle"/>
            </w:pPr>
            <w:r w:rsidRPr="0098259C">
              <w:t xml:space="preserve">Distance between two subsequent </w:t>
            </w:r>
            <w:r w:rsidRPr="0098259C">
              <w:rPr>
                <w:i/>
              </w:rPr>
              <w:t>communication points</w:t>
            </w:r>
            <w:r w:rsidRPr="0098259C">
              <w:t xml:space="preserve"> (also known as “sampling rate” or “macro step size”).</w:t>
            </w:r>
          </w:p>
        </w:tc>
      </w:tr>
      <w:tr w:rsidR="00C12C1B" w:rsidRPr="0098259C" w14:paraId="0C72306E"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76D43DD1" w14:textId="77777777" w:rsidR="00C12C1B" w:rsidRPr="0098259C" w:rsidRDefault="00C12C1B" w:rsidP="00C12C1B">
            <w:pPr>
              <w:pStyle w:val="Textkrper-Tabelle"/>
              <w:rPr>
                <w:i/>
              </w:rPr>
            </w:pPr>
            <w:r w:rsidRPr="0098259C">
              <w:rPr>
                <w:i/>
              </w:rPr>
              <w:t>co-simulation</w:t>
            </w:r>
          </w:p>
        </w:tc>
        <w:tc>
          <w:tcPr>
            <w:tcW w:w="3747" w:type="pct"/>
            <w:tcBorders>
              <w:top w:val="single" w:sz="4" w:space="0" w:color="auto"/>
              <w:left w:val="single" w:sz="4" w:space="0" w:color="auto"/>
              <w:bottom w:val="single" w:sz="4" w:space="0" w:color="auto"/>
              <w:right w:val="single" w:sz="4" w:space="0" w:color="auto"/>
            </w:tcBorders>
          </w:tcPr>
          <w:p w14:paraId="475469F8" w14:textId="3175E40F" w:rsidR="00C12C1B" w:rsidRPr="0098259C" w:rsidRDefault="00044FDE" w:rsidP="00C12C1B">
            <w:pPr>
              <w:pStyle w:val="Textkrper-Tabelle"/>
            </w:pPr>
            <w:r w:rsidRPr="0098259C">
              <w:t>Coupling (</w:t>
            </w:r>
            <w:r w:rsidR="00D73B94" w:rsidRPr="0098259C">
              <w:t>in other words</w:t>
            </w:r>
            <w:r w:rsidR="001848CC">
              <w:t>,</w:t>
            </w:r>
            <w:r w:rsidRPr="0098259C">
              <w:t xml:space="preserve"> dynamic mutual</w:t>
            </w:r>
            <w:r w:rsidR="00280342">
              <w:t xml:space="preserve"> </w:t>
            </w:r>
            <w:r w:rsidRPr="0098259C">
              <w:t xml:space="preserve">exchange and utilization of intermediate results) of several </w:t>
            </w:r>
            <w:r w:rsidRPr="0098259C">
              <w:rPr>
                <w:i/>
              </w:rPr>
              <w:t>simulation programs</w:t>
            </w:r>
            <w:r w:rsidRPr="0098259C">
              <w:t xml:space="preserve"> including their numerical solvers in order to simulate a system consisting of several subsystems.</w:t>
            </w:r>
          </w:p>
        </w:tc>
      </w:tr>
      <w:tr w:rsidR="00044FDE" w:rsidRPr="0098259C" w14:paraId="7F2F148B"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13B89D91" w14:textId="77777777" w:rsidR="00044FDE" w:rsidRPr="0098259C" w:rsidRDefault="00044FDE" w:rsidP="000727C2">
            <w:pPr>
              <w:pStyle w:val="Textkrper-Tabelle"/>
              <w:rPr>
                <w:i/>
              </w:rPr>
            </w:pPr>
            <w:r w:rsidRPr="0098259C">
              <w:rPr>
                <w:i/>
              </w:rPr>
              <w:t>co-simulation platform</w:t>
            </w:r>
          </w:p>
        </w:tc>
        <w:tc>
          <w:tcPr>
            <w:tcW w:w="3747" w:type="pct"/>
            <w:tcBorders>
              <w:top w:val="single" w:sz="4" w:space="0" w:color="auto"/>
              <w:left w:val="single" w:sz="4" w:space="0" w:color="auto"/>
              <w:bottom w:val="single" w:sz="4" w:space="0" w:color="auto"/>
              <w:right w:val="single" w:sz="4" w:space="0" w:color="auto"/>
            </w:tcBorders>
          </w:tcPr>
          <w:p w14:paraId="2C818098" w14:textId="77777777" w:rsidR="00044FDE" w:rsidRPr="0098259C" w:rsidRDefault="00044FDE" w:rsidP="000727C2">
            <w:pPr>
              <w:pStyle w:val="Textkrper-Tabelle"/>
              <w:rPr>
                <w:rFonts w:cs="NimbusRomNo9L-Medi"/>
              </w:rPr>
            </w:pPr>
            <w:r w:rsidRPr="0098259C">
              <w:t>Software</w:t>
            </w:r>
            <w:r w:rsidR="00651DCF">
              <w:t xml:space="preserve"> used</w:t>
            </w:r>
            <w:r w:rsidRPr="0098259C">
              <w:t xml:space="preserve"> for coupling several </w:t>
            </w:r>
            <w:r w:rsidRPr="0098259C">
              <w:rPr>
                <w:i/>
              </w:rPr>
              <w:t>simulation programs</w:t>
            </w:r>
            <w:r w:rsidRPr="0098259C">
              <w:t xml:space="preserve"> for </w:t>
            </w:r>
            <w:r w:rsidRPr="0098259C">
              <w:rPr>
                <w:i/>
              </w:rPr>
              <w:t>co-simulation.</w:t>
            </w:r>
          </w:p>
        </w:tc>
      </w:tr>
      <w:tr w:rsidR="00C12C1B" w:rsidRPr="0098259C" w14:paraId="708426E6"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4C3403B8" w14:textId="77777777" w:rsidR="00C12C1B" w:rsidRPr="0098259C" w:rsidRDefault="00C12C1B" w:rsidP="00C12C1B">
            <w:pPr>
              <w:pStyle w:val="Textkrper-Tabelle"/>
              <w:rPr>
                <w:i/>
              </w:rPr>
            </w:pPr>
            <w:r w:rsidRPr="0098259C">
              <w:rPr>
                <w:i/>
              </w:rPr>
              <w:t>ECU</w:t>
            </w:r>
          </w:p>
        </w:tc>
        <w:tc>
          <w:tcPr>
            <w:tcW w:w="3747" w:type="pct"/>
            <w:tcBorders>
              <w:top w:val="single" w:sz="4" w:space="0" w:color="auto"/>
              <w:left w:val="single" w:sz="4" w:space="0" w:color="auto"/>
              <w:bottom w:val="single" w:sz="4" w:space="0" w:color="auto"/>
              <w:right w:val="single" w:sz="4" w:space="0" w:color="auto"/>
            </w:tcBorders>
          </w:tcPr>
          <w:p w14:paraId="027F80FD" w14:textId="12BAF097" w:rsidR="00C12C1B" w:rsidRPr="0098259C" w:rsidRDefault="00C12C1B" w:rsidP="00C12C1B">
            <w:pPr>
              <w:pStyle w:val="Textkrper-Tabelle"/>
            </w:pPr>
            <w:r w:rsidRPr="0098259C">
              <w:t>Electronic Control Unit (Microprocessor that is used to control a subsystem in a vehicle)</w:t>
            </w:r>
            <w:r w:rsidR="00651DCF">
              <w:t>.</w:t>
            </w:r>
          </w:p>
        </w:tc>
      </w:tr>
      <w:tr w:rsidR="00C12C1B" w:rsidRPr="0098259C" w14:paraId="429E6895"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18D54038" w14:textId="77777777" w:rsidR="00C12C1B" w:rsidRPr="0098259C" w:rsidRDefault="00C12C1B" w:rsidP="00C12C1B">
            <w:pPr>
              <w:pStyle w:val="Textkrper-Tabelle"/>
              <w:rPr>
                <w:i/>
              </w:rPr>
            </w:pPr>
            <w:r w:rsidRPr="0098259C">
              <w:rPr>
                <w:i/>
              </w:rPr>
              <w:t>event</w:t>
            </w:r>
          </w:p>
        </w:tc>
        <w:tc>
          <w:tcPr>
            <w:tcW w:w="3747" w:type="pct"/>
            <w:tcBorders>
              <w:top w:val="single" w:sz="4" w:space="0" w:color="auto"/>
              <w:left w:val="single" w:sz="4" w:space="0" w:color="auto"/>
              <w:bottom w:val="single" w:sz="4" w:space="0" w:color="auto"/>
              <w:right w:val="single" w:sz="4" w:space="0" w:color="auto"/>
            </w:tcBorders>
          </w:tcPr>
          <w:p w14:paraId="480D55B9" w14:textId="77777777" w:rsidR="00C12C1B" w:rsidRPr="0098259C" w:rsidRDefault="005A6C04" w:rsidP="005A6C04">
            <w:pPr>
              <w:pStyle w:val="Textkrper-Tabelle"/>
            </w:pPr>
            <w:r>
              <w:t>Something that occurs instantaneously at a specific time or when a specific condition occurs. At an event, numerical integration is suspended and variables may change their values discontinuously.</w:t>
            </w:r>
          </w:p>
        </w:tc>
      </w:tr>
      <w:tr w:rsidR="00C12C1B" w:rsidRPr="0098259C" w14:paraId="2B36F0D0"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521EF5D1" w14:textId="77777777" w:rsidR="00C12C1B" w:rsidRPr="0098259C" w:rsidRDefault="00C12C1B" w:rsidP="00C12C1B">
            <w:pPr>
              <w:pStyle w:val="Textkrper-Tabelle"/>
              <w:rPr>
                <w:i/>
              </w:rPr>
            </w:pPr>
            <w:r w:rsidRPr="0098259C">
              <w:rPr>
                <w:i/>
              </w:rPr>
              <w:t>FMI</w:t>
            </w:r>
          </w:p>
        </w:tc>
        <w:tc>
          <w:tcPr>
            <w:tcW w:w="3747" w:type="pct"/>
            <w:tcBorders>
              <w:top w:val="single" w:sz="4" w:space="0" w:color="auto"/>
              <w:left w:val="single" w:sz="4" w:space="0" w:color="auto"/>
              <w:bottom w:val="single" w:sz="4" w:space="0" w:color="auto"/>
              <w:right w:val="single" w:sz="4" w:space="0" w:color="auto"/>
            </w:tcBorders>
          </w:tcPr>
          <w:p w14:paraId="08C93D07" w14:textId="5A5176F7" w:rsidR="00C12C1B" w:rsidRPr="0098259C" w:rsidRDefault="00C12C1B" w:rsidP="00C12C1B">
            <w:pPr>
              <w:pStyle w:val="Textkrper-Tabelle"/>
            </w:pPr>
            <w:r w:rsidRPr="0098259C">
              <w:t>Functional Mock-up Interface:</w:t>
            </w:r>
            <w:r w:rsidRPr="0098259C">
              <w:br/>
              <w:t xml:space="preserve">Interface of a functional mock-up in form of a model. In analogy to the term digital mock-up (see </w:t>
            </w:r>
            <w:r w:rsidRPr="0098259C">
              <w:rPr>
                <w:i/>
              </w:rPr>
              <w:t>mock-up</w:t>
            </w:r>
            <w:r w:rsidRPr="0098259C">
              <w:t>), functional mock-up describes a computer-based representation of the functional behavior of a system for all kinds of analyses.</w:t>
            </w:r>
          </w:p>
        </w:tc>
      </w:tr>
      <w:tr w:rsidR="00044FDE" w:rsidRPr="0098259C" w14:paraId="4C63ED07"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75C12909" w14:textId="77777777" w:rsidR="00044FDE" w:rsidRPr="0098259C" w:rsidRDefault="00044FDE" w:rsidP="000727C2">
            <w:pPr>
              <w:pStyle w:val="Textkrper-Tabelle"/>
              <w:rPr>
                <w:i/>
              </w:rPr>
            </w:pPr>
            <w:r w:rsidRPr="0098259C">
              <w:rPr>
                <w:i/>
              </w:rPr>
              <w:t xml:space="preserve">FMI for </w:t>
            </w:r>
            <w:r w:rsidR="00651DCF">
              <w:rPr>
                <w:i/>
              </w:rPr>
              <w:t>C</w:t>
            </w:r>
            <w:r w:rsidRPr="0098259C">
              <w:rPr>
                <w:i/>
              </w:rPr>
              <w:t>o-</w:t>
            </w:r>
            <w:r w:rsidR="00651DCF">
              <w:rPr>
                <w:i/>
              </w:rPr>
              <w:t>S</w:t>
            </w:r>
            <w:r w:rsidRPr="0098259C">
              <w:rPr>
                <w:i/>
              </w:rPr>
              <w:t>imulation</w:t>
            </w:r>
          </w:p>
        </w:tc>
        <w:tc>
          <w:tcPr>
            <w:tcW w:w="3747" w:type="pct"/>
            <w:tcBorders>
              <w:top w:val="single" w:sz="4" w:space="0" w:color="auto"/>
              <w:left w:val="single" w:sz="4" w:space="0" w:color="auto"/>
              <w:bottom w:val="single" w:sz="4" w:space="0" w:color="auto"/>
              <w:right w:val="single" w:sz="4" w:space="0" w:color="auto"/>
            </w:tcBorders>
          </w:tcPr>
          <w:p w14:paraId="0E50376F" w14:textId="77777777" w:rsidR="00044FDE" w:rsidRPr="0098259C" w:rsidRDefault="00044FDE" w:rsidP="000727C2">
            <w:pPr>
              <w:pStyle w:val="Textkrper-Tabelle"/>
            </w:pPr>
            <w:r w:rsidRPr="0098259C">
              <w:t>Functional Mock-up Interface for Co-Simulation:</w:t>
            </w:r>
            <w:r w:rsidRPr="0098259C">
              <w:br/>
              <w:t xml:space="preserve">One of the MODELISAR </w:t>
            </w:r>
            <w:r w:rsidRPr="0098259C">
              <w:rPr>
                <w:i/>
              </w:rPr>
              <w:t>functional mock-up interfaces.</w:t>
            </w:r>
            <w:r w:rsidRPr="0098259C">
              <w:t xml:space="preserve"> </w:t>
            </w:r>
          </w:p>
          <w:p w14:paraId="366B45DD" w14:textId="77777777" w:rsidR="00044FDE" w:rsidRPr="0098259C" w:rsidRDefault="00044FDE" w:rsidP="000727C2">
            <w:pPr>
              <w:pStyle w:val="Textkrper-Tabelle"/>
            </w:pPr>
            <w:r w:rsidRPr="0098259C">
              <w:t xml:space="preserve">It connects the </w:t>
            </w:r>
            <w:r w:rsidRPr="0098259C">
              <w:rPr>
                <w:i/>
              </w:rPr>
              <w:t>master solver</w:t>
            </w:r>
            <w:r w:rsidRPr="0098259C">
              <w:t xml:space="preserve"> component with one or more </w:t>
            </w:r>
            <w:r w:rsidRPr="0098259C">
              <w:rPr>
                <w:i/>
              </w:rPr>
              <w:t>slave solvers</w:t>
            </w:r>
            <w:r w:rsidRPr="0098259C">
              <w:t>.</w:t>
            </w:r>
          </w:p>
        </w:tc>
      </w:tr>
      <w:tr w:rsidR="00044FDE" w:rsidRPr="0098259C" w14:paraId="2BD8ED30"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3088F2CC" w14:textId="77777777" w:rsidR="00044FDE" w:rsidRPr="0098259C" w:rsidRDefault="00044FDE" w:rsidP="000727C2">
            <w:pPr>
              <w:pStyle w:val="Textkrper-Tabelle"/>
              <w:rPr>
                <w:i/>
              </w:rPr>
            </w:pPr>
            <w:r w:rsidRPr="0098259C">
              <w:rPr>
                <w:i/>
              </w:rPr>
              <w:t xml:space="preserve">FMI for </w:t>
            </w:r>
            <w:r w:rsidR="00651DCF">
              <w:rPr>
                <w:i/>
              </w:rPr>
              <w:t>M</w:t>
            </w:r>
            <w:r w:rsidRPr="0098259C">
              <w:rPr>
                <w:i/>
              </w:rPr>
              <w:t xml:space="preserve">odel </w:t>
            </w:r>
            <w:r w:rsidR="00651DCF">
              <w:rPr>
                <w:i/>
              </w:rPr>
              <w:t>E</w:t>
            </w:r>
            <w:r w:rsidRPr="0098259C">
              <w:rPr>
                <w:i/>
              </w:rPr>
              <w:t xml:space="preserve">xchange </w:t>
            </w:r>
          </w:p>
        </w:tc>
        <w:tc>
          <w:tcPr>
            <w:tcW w:w="3747" w:type="pct"/>
            <w:tcBorders>
              <w:top w:val="single" w:sz="4" w:space="0" w:color="auto"/>
              <w:left w:val="single" w:sz="4" w:space="0" w:color="auto"/>
              <w:bottom w:val="single" w:sz="4" w:space="0" w:color="auto"/>
              <w:right w:val="single" w:sz="4" w:space="0" w:color="auto"/>
            </w:tcBorders>
          </w:tcPr>
          <w:p w14:paraId="10D73A01" w14:textId="77777777" w:rsidR="00044FDE" w:rsidRPr="0098259C" w:rsidRDefault="00044FDE" w:rsidP="000727C2">
            <w:pPr>
              <w:pStyle w:val="Textkrper-Tabelle"/>
              <w:rPr>
                <w:rFonts w:cs="NimbusRomNo9L-Medi"/>
              </w:rPr>
            </w:pPr>
            <w:r w:rsidRPr="0098259C">
              <w:t>Functional Mock-up Interface for Model Exchange:</w:t>
            </w:r>
            <w:r w:rsidRPr="0098259C">
              <w:br/>
              <w:t xml:space="preserve">One of the MODELISAR </w:t>
            </w:r>
            <w:r w:rsidRPr="0098259C">
              <w:rPr>
                <w:i/>
              </w:rPr>
              <w:t>functional mock-up interfaces.</w:t>
            </w:r>
            <w:r w:rsidRPr="0098259C">
              <w:t xml:space="preserve"> It consists of the </w:t>
            </w:r>
            <w:r w:rsidRPr="0098259C">
              <w:rPr>
                <w:i/>
              </w:rPr>
              <w:t>model description interface</w:t>
            </w:r>
            <w:r w:rsidRPr="0098259C">
              <w:t xml:space="preserve"> and the </w:t>
            </w:r>
            <w:r w:rsidRPr="0098259C">
              <w:rPr>
                <w:i/>
              </w:rPr>
              <w:t>model execution interface</w:t>
            </w:r>
            <w:r w:rsidRPr="0098259C">
              <w:t>.</w:t>
            </w:r>
            <w:r w:rsidRPr="0098259C">
              <w:br/>
              <w:t xml:space="preserve">It connects the </w:t>
            </w:r>
            <w:r w:rsidRPr="0098259C">
              <w:rPr>
                <w:i/>
              </w:rPr>
              <w:t>external model</w:t>
            </w:r>
            <w:r w:rsidRPr="0098259C">
              <w:t xml:space="preserve"> component with the </w:t>
            </w:r>
            <w:r w:rsidRPr="0098259C">
              <w:rPr>
                <w:i/>
              </w:rPr>
              <w:t>solver</w:t>
            </w:r>
            <w:r w:rsidRPr="0098259C">
              <w:t xml:space="preserve"> component.</w:t>
            </w:r>
          </w:p>
        </w:tc>
      </w:tr>
      <w:tr w:rsidR="00044FDE" w:rsidRPr="0098259C" w14:paraId="5B3C7273"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3C102673" w14:textId="77777777" w:rsidR="00044FDE" w:rsidRPr="0098259C" w:rsidRDefault="00044FDE" w:rsidP="000727C2">
            <w:pPr>
              <w:pStyle w:val="Textkrper-Tabelle"/>
              <w:rPr>
                <w:i/>
              </w:rPr>
            </w:pPr>
            <w:r w:rsidRPr="0098259C">
              <w:rPr>
                <w:i/>
              </w:rPr>
              <w:t>FMU</w:t>
            </w:r>
          </w:p>
        </w:tc>
        <w:tc>
          <w:tcPr>
            <w:tcW w:w="3747" w:type="pct"/>
            <w:tcBorders>
              <w:top w:val="single" w:sz="4" w:space="0" w:color="auto"/>
              <w:left w:val="single" w:sz="4" w:space="0" w:color="auto"/>
              <w:bottom w:val="single" w:sz="4" w:space="0" w:color="auto"/>
              <w:right w:val="single" w:sz="4" w:space="0" w:color="auto"/>
            </w:tcBorders>
          </w:tcPr>
          <w:p w14:paraId="529FE5B7" w14:textId="6DA1FA77" w:rsidR="00044FDE" w:rsidRPr="0098259C" w:rsidRDefault="00044FDE" w:rsidP="00280342">
            <w:pPr>
              <w:pStyle w:val="Textkrper-Tabelle"/>
            </w:pPr>
            <w:r w:rsidRPr="0098259C">
              <w:t>Functional Mock-up Unit:</w:t>
            </w:r>
            <w:r w:rsidRPr="0098259C">
              <w:br/>
            </w:r>
            <w:r w:rsidRPr="0098259C">
              <w:rPr>
                <w:rFonts w:eastAsia="MS Mincho" w:cs="Arial"/>
                <w:color w:val="000000"/>
                <w:szCs w:val="20"/>
                <w:lang w:eastAsia="ja-JP"/>
              </w:rPr>
              <w:t xml:space="preserve">A “model class” from which one or more “model instances” can be </w:t>
            </w:r>
            <w:r w:rsidR="00C443A3" w:rsidRPr="0098259C">
              <w:rPr>
                <w:rFonts w:eastAsia="MS Mincho" w:cs="Arial"/>
                <w:color w:val="000000"/>
                <w:szCs w:val="20"/>
                <w:lang w:eastAsia="ja-JP"/>
              </w:rPr>
              <w:t xml:space="preserve">instantiated </w:t>
            </w:r>
            <w:r w:rsidRPr="0098259C">
              <w:rPr>
                <w:rFonts w:eastAsia="MS Mincho" w:cs="Arial"/>
                <w:color w:val="000000"/>
                <w:szCs w:val="20"/>
                <w:lang w:eastAsia="ja-JP"/>
              </w:rPr>
              <w:t xml:space="preserve">for simulation. </w:t>
            </w:r>
            <w:r w:rsidR="00374F39" w:rsidRPr="0098259C">
              <w:rPr>
                <w:rFonts w:eastAsia="MS Mincho" w:cs="Arial"/>
                <w:color w:val="000000"/>
                <w:szCs w:val="20"/>
                <w:lang w:eastAsia="ja-JP"/>
              </w:rPr>
              <w:t>A</w:t>
            </w:r>
            <w:r w:rsidR="00DE590F" w:rsidRPr="0098259C">
              <w:rPr>
                <w:rFonts w:eastAsia="MS Mincho" w:cs="Arial"/>
                <w:color w:val="000000"/>
                <w:szCs w:val="20"/>
                <w:lang w:eastAsia="ja-JP"/>
              </w:rPr>
              <w:t>n</w:t>
            </w:r>
            <w:r w:rsidR="00374F39" w:rsidRPr="0098259C">
              <w:rPr>
                <w:rFonts w:eastAsia="MS Mincho" w:cs="Arial"/>
                <w:color w:val="000000"/>
                <w:szCs w:val="20"/>
                <w:lang w:eastAsia="ja-JP"/>
              </w:rPr>
              <w:t xml:space="preserve"> FMU</w:t>
            </w:r>
            <w:r w:rsidRPr="0098259C">
              <w:rPr>
                <w:rFonts w:eastAsia="MS Mincho" w:cs="Arial"/>
                <w:color w:val="000000"/>
                <w:szCs w:val="20"/>
                <w:lang w:eastAsia="ja-JP"/>
              </w:rPr>
              <w:t xml:space="preserve"> is stored in one </w:t>
            </w:r>
            <w:r w:rsidR="00280342">
              <w:rPr>
                <w:rFonts w:eastAsia="MS Mincho" w:cs="Arial"/>
                <w:color w:val="000000"/>
                <w:szCs w:val="20"/>
                <w:lang w:eastAsia="ja-JP"/>
              </w:rPr>
              <w:t>ZIP</w:t>
            </w:r>
            <w:r w:rsidR="00280342" w:rsidRPr="0098259C">
              <w:rPr>
                <w:rFonts w:eastAsia="MS Mincho" w:cs="Arial"/>
                <w:color w:val="000000"/>
                <w:szCs w:val="20"/>
                <w:lang w:eastAsia="ja-JP"/>
              </w:rPr>
              <w:t xml:space="preserve"> </w:t>
            </w:r>
            <w:r w:rsidR="00374F39" w:rsidRPr="0098259C">
              <w:rPr>
                <w:rFonts w:eastAsia="MS Mincho" w:cs="Arial"/>
                <w:color w:val="000000"/>
                <w:szCs w:val="20"/>
                <w:lang w:eastAsia="ja-JP"/>
              </w:rPr>
              <w:t>file</w:t>
            </w:r>
            <w:r w:rsidRPr="0098259C">
              <w:rPr>
                <w:rFonts w:eastAsia="MS Mincho" w:cs="Arial"/>
                <w:color w:val="000000"/>
                <w:szCs w:val="20"/>
                <w:lang w:eastAsia="ja-JP"/>
              </w:rPr>
              <w:t xml:space="preserve"> as defined in section </w:t>
            </w:r>
            <w:r w:rsidRPr="0098259C">
              <w:rPr>
                <w:rFonts w:eastAsia="MS Mincho" w:cs="Arial"/>
                <w:color w:val="000000"/>
                <w:szCs w:val="20"/>
                <w:lang w:eastAsia="ja-JP"/>
              </w:rPr>
              <w:fldChar w:fldCharType="begin"/>
            </w:r>
            <w:r w:rsidRPr="0098259C">
              <w:rPr>
                <w:rFonts w:eastAsia="MS Mincho" w:cs="Arial"/>
                <w:color w:val="000000"/>
                <w:szCs w:val="20"/>
                <w:lang w:eastAsia="ja-JP"/>
              </w:rPr>
              <w:instrText xml:space="preserve"> REF _Ref289411546 \n \h </w:instrText>
            </w:r>
            <w:r w:rsidRPr="0098259C">
              <w:rPr>
                <w:rFonts w:eastAsia="MS Mincho" w:cs="Arial"/>
                <w:color w:val="000000"/>
                <w:szCs w:val="20"/>
                <w:lang w:eastAsia="ja-JP"/>
              </w:rPr>
            </w:r>
            <w:r w:rsidRPr="0098259C">
              <w:rPr>
                <w:rFonts w:eastAsia="MS Mincho" w:cs="Arial"/>
                <w:color w:val="000000"/>
                <w:szCs w:val="20"/>
                <w:lang w:eastAsia="ja-JP"/>
              </w:rPr>
              <w:fldChar w:fldCharType="separate"/>
            </w:r>
            <w:r w:rsidR="00EE265D">
              <w:rPr>
                <w:rFonts w:eastAsia="MS Mincho" w:cs="Arial"/>
                <w:color w:val="000000"/>
                <w:szCs w:val="20"/>
                <w:lang w:eastAsia="ja-JP"/>
              </w:rPr>
              <w:t>2.3</w:t>
            </w:r>
            <w:r w:rsidRPr="0098259C">
              <w:rPr>
                <w:rFonts w:eastAsia="MS Mincho" w:cs="Arial"/>
                <w:color w:val="000000"/>
                <w:szCs w:val="20"/>
                <w:lang w:eastAsia="ja-JP"/>
              </w:rPr>
              <w:fldChar w:fldCharType="end"/>
            </w:r>
            <w:r w:rsidRPr="0098259C">
              <w:rPr>
                <w:rFonts w:eastAsia="MS Mincho" w:cs="Arial"/>
                <w:color w:val="000000"/>
                <w:szCs w:val="20"/>
                <w:lang w:eastAsia="ja-JP"/>
              </w:rPr>
              <w:t xml:space="preserve"> consisting basically of one </w:t>
            </w:r>
            <w:r w:rsidR="00374F39" w:rsidRPr="0098259C">
              <w:rPr>
                <w:rFonts w:eastAsia="MS Mincho" w:cs="Arial"/>
                <w:color w:val="000000"/>
                <w:szCs w:val="20"/>
                <w:lang w:eastAsia="ja-JP"/>
              </w:rPr>
              <w:t>XML</w:t>
            </w:r>
            <w:r w:rsidRPr="0098259C">
              <w:rPr>
                <w:rFonts w:eastAsia="MS Mincho" w:cs="Arial"/>
                <w:color w:val="000000"/>
                <w:szCs w:val="20"/>
                <w:lang w:eastAsia="ja-JP"/>
              </w:rPr>
              <w:t xml:space="preserve"> file that defines the model variables and a set of </w:t>
            </w:r>
            <w:r w:rsidR="003B3242">
              <w:rPr>
                <w:rFonts w:eastAsia="MS Mincho" w:cs="Arial"/>
                <w:color w:val="000000"/>
                <w:szCs w:val="20"/>
                <w:lang w:eastAsia="ja-JP"/>
              </w:rPr>
              <w:t>C functions</w:t>
            </w:r>
            <w:r w:rsidRPr="0098259C">
              <w:rPr>
                <w:rFonts w:eastAsia="MS Mincho" w:cs="Arial"/>
                <w:color w:val="000000"/>
                <w:szCs w:val="20"/>
                <w:lang w:eastAsia="ja-JP"/>
              </w:rPr>
              <w:t xml:space="preserve"> (see section </w:t>
            </w:r>
            <w:r w:rsidRPr="0098259C">
              <w:rPr>
                <w:rFonts w:eastAsia="MS Mincho" w:cs="Arial"/>
                <w:color w:val="000000"/>
                <w:szCs w:val="20"/>
                <w:lang w:eastAsia="ja-JP"/>
              </w:rPr>
              <w:fldChar w:fldCharType="begin"/>
            </w:r>
            <w:r w:rsidRPr="0098259C">
              <w:rPr>
                <w:rFonts w:eastAsia="MS Mincho" w:cs="Arial"/>
                <w:color w:val="000000"/>
                <w:szCs w:val="20"/>
                <w:lang w:eastAsia="ja-JP"/>
              </w:rPr>
              <w:instrText xml:space="preserve"> REF _Ref289411602 \n \h </w:instrText>
            </w:r>
            <w:r w:rsidRPr="0098259C">
              <w:rPr>
                <w:rFonts w:eastAsia="MS Mincho" w:cs="Arial"/>
                <w:color w:val="000000"/>
                <w:szCs w:val="20"/>
                <w:lang w:eastAsia="ja-JP"/>
              </w:rPr>
            </w:r>
            <w:r w:rsidRPr="0098259C">
              <w:rPr>
                <w:rFonts w:eastAsia="MS Mincho" w:cs="Arial"/>
                <w:color w:val="000000"/>
                <w:szCs w:val="20"/>
                <w:lang w:eastAsia="ja-JP"/>
              </w:rPr>
              <w:fldChar w:fldCharType="separate"/>
            </w:r>
            <w:r w:rsidR="00EE265D">
              <w:rPr>
                <w:rFonts w:eastAsia="MS Mincho" w:cs="Arial"/>
                <w:color w:val="000000"/>
                <w:szCs w:val="20"/>
                <w:lang w:eastAsia="ja-JP"/>
              </w:rPr>
              <w:t>2.1</w:t>
            </w:r>
            <w:r w:rsidRPr="0098259C">
              <w:rPr>
                <w:rFonts w:eastAsia="MS Mincho" w:cs="Arial"/>
                <w:color w:val="000000"/>
                <w:szCs w:val="20"/>
                <w:lang w:eastAsia="ja-JP"/>
              </w:rPr>
              <w:fldChar w:fldCharType="end"/>
            </w:r>
            <w:r w:rsidRPr="0098259C">
              <w:rPr>
                <w:rFonts w:eastAsia="MS Mincho" w:cs="Arial"/>
                <w:color w:val="000000"/>
                <w:szCs w:val="20"/>
                <w:lang w:eastAsia="ja-JP"/>
              </w:rPr>
              <w:t>), in source or binary form, to execute the model equations or the simulator slave.</w:t>
            </w:r>
            <w:r w:rsidRPr="0098259C">
              <w:t xml:space="preserve"> In case of tool execution, additionally, the original simulator is required to perform the co-simulation (compare section </w:t>
            </w:r>
            <w:r w:rsidR="00C443A3" w:rsidRPr="0098259C">
              <w:fldChar w:fldCharType="begin"/>
            </w:r>
            <w:r w:rsidR="00C443A3" w:rsidRPr="0098259C">
              <w:instrText xml:space="preserve"> REF _Ref289268602 \r \h </w:instrText>
            </w:r>
            <w:r w:rsidR="00C443A3" w:rsidRPr="0098259C">
              <w:fldChar w:fldCharType="separate"/>
            </w:r>
            <w:r w:rsidR="00EE265D">
              <w:t>4.3.1</w:t>
            </w:r>
            <w:r w:rsidR="00C443A3" w:rsidRPr="0098259C">
              <w:fldChar w:fldCharType="end"/>
            </w:r>
            <w:r w:rsidR="00C443A3" w:rsidRPr="0098259C">
              <w:t>)</w:t>
            </w:r>
            <w:r w:rsidR="00BC1630">
              <w:t>.</w:t>
            </w:r>
          </w:p>
        </w:tc>
      </w:tr>
      <w:tr w:rsidR="00044FDE" w:rsidRPr="0098259C" w14:paraId="35C94306"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38FF7EDE" w14:textId="77777777" w:rsidR="00044FDE" w:rsidRPr="0098259C" w:rsidRDefault="00044FDE" w:rsidP="000727C2">
            <w:pPr>
              <w:pStyle w:val="Textkrper-Tabelle"/>
              <w:rPr>
                <w:i/>
              </w:rPr>
            </w:pPr>
            <w:r w:rsidRPr="0098259C">
              <w:rPr>
                <w:i/>
              </w:rPr>
              <w:lastRenderedPageBreak/>
              <w:t>integration algorithm</w:t>
            </w:r>
          </w:p>
        </w:tc>
        <w:tc>
          <w:tcPr>
            <w:tcW w:w="3747" w:type="pct"/>
            <w:tcBorders>
              <w:top w:val="single" w:sz="4" w:space="0" w:color="auto"/>
              <w:left w:val="single" w:sz="4" w:space="0" w:color="auto"/>
              <w:bottom w:val="single" w:sz="4" w:space="0" w:color="auto"/>
              <w:right w:val="single" w:sz="4" w:space="0" w:color="auto"/>
            </w:tcBorders>
          </w:tcPr>
          <w:p w14:paraId="3CB2E35D" w14:textId="77777777" w:rsidR="00044FDE" w:rsidRPr="0098259C" w:rsidRDefault="00044FDE" w:rsidP="000727C2">
            <w:pPr>
              <w:pStyle w:val="Textkrper-Tabelle"/>
              <w:rPr>
                <w:rFonts w:cs="NimbusRomNo9L-Medi"/>
              </w:rPr>
            </w:pPr>
            <w:r w:rsidRPr="0098259C">
              <w:rPr>
                <w:rFonts w:cs="NimbusRomNo9L-Medi"/>
              </w:rPr>
              <w:t>The n</w:t>
            </w:r>
            <w:r w:rsidRPr="0098259C">
              <w:t>umerical algorithm to solve differential equations.</w:t>
            </w:r>
          </w:p>
        </w:tc>
      </w:tr>
      <w:tr w:rsidR="00044FDE" w:rsidRPr="0098259C" w14:paraId="4B028537"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051D07AA" w14:textId="77777777" w:rsidR="00044FDE" w:rsidRPr="0098259C" w:rsidRDefault="00044FDE" w:rsidP="000727C2">
            <w:pPr>
              <w:pStyle w:val="Textkrper-Tabelle"/>
              <w:rPr>
                <w:i/>
              </w:rPr>
            </w:pPr>
            <w:r w:rsidRPr="0098259C">
              <w:rPr>
                <w:i/>
              </w:rPr>
              <w:t>integrator</w:t>
            </w:r>
          </w:p>
        </w:tc>
        <w:tc>
          <w:tcPr>
            <w:tcW w:w="3747" w:type="pct"/>
            <w:tcBorders>
              <w:top w:val="single" w:sz="4" w:space="0" w:color="auto"/>
              <w:left w:val="single" w:sz="4" w:space="0" w:color="auto"/>
              <w:bottom w:val="single" w:sz="4" w:space="0" w:color="auto"/>
              <w:right w:val="single" w:sz="4" w:space="0" w:color="auto"/>
            </w:tcBorders>
          </w:tcPr>
          <w:p w14:paraId="45BBA700" w14:textId="77777777" w:rsidR="00044FDE" w:rsidRPr="0098259C" w:rsidRDefault="00044FDE" w:rsidP="000727C2">
            <w:pPr>
              <w:pStyle w:val="Textkrper-Tabelle"/>
              <w:rPr>
                <w:rFonts w:cs="NimbusRomNo9L-Medi"/>
              </w:rPr>
            </w:pPr>
            <w:r w:rsidRPr="0098259C">
              <w:rPr>
                <w:rFonts w:cs="NimbusRomNo9L-Medi"/>
              </w:rPr>
              <w:t xml:space="preserve">A </w:t>
            </w:r>
            <w:r w:rsidRPr="0098259C">
              <w:rPr>
                <w:rFonts w:cs="NimbusRomNo9L-Medi"/>
                <w:i/>
              </w:rPr>
              <w:t>software component</w:t>
            </w:r>
            <w:r w:rsidRPr="0098259C">
              <w:rPr>
                <w:rFonts w:cs="NimbusRomNo9L-Medi"/>
              </w:rPr>
              <w:t xml:space="preserve">, which implements an </w:t>
            </w:r>
            <w:r w:rsidRPr="0098259C">
              <w:rPr>
                <w:rFonts w:cs="NimbusRomNo9L-Medi"/>
                <w:i/>
              </w:rPr>
              <w:t>integration algorithm</w:t>
            </w:r>
            <w:r w:rsidRPr="0098259C">
              <w:rPr>
                <w:rFonts w:cs="NimbusRomNo9L-Medi"/>
              </w:rPr>
              <w:t>.</w:t>
            </w:r>
          </w:p>
        </w:tc>
      </w:tr>
      <w:tr w:rsidR="00044FDE" w:rsidRPr="0098259C" w14:paraId="66B45CD0"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3ABD5D22" w14:textId="77777777" w:rsidR="00044FDE" w:rsidRPr="0098259C" w:rsidRDefault="00044FDE" w:rsidP="000727C2">
            <w:pPr>
              <w:pStyle w:val="Textkrper-Tabelle"/>
              <w:rPr>
                <w:i/>
              </w:rPr>
            </w:pPr>
            <w:r w:rsidRPr="0098259C">
              <w:rPr>
                <w:i/>
              </w:rPr>
              <w:t>interface</w:t>
            </w:r>
          </w:p>
        </w:tc>
        <w:tc>
          <w:tcPr>
            <w:tcW w:w="3747" w:type="pct"/>
            <w:tcBorders>
              <w:top w:val="single" w:sz="4" w:space="0" w:color="auto"/>
              <w:left w:val="single" w:sz="4" w:space="0" w:color="auto"/>
              <w:bottom w:val="single" w:sz="4" w:space="0" w:color="auto"/>
              <w:right w:val="single" w:sz="4" w:space="0" w:color="auto"/>
            </w:tcBorders>
          </w:tcPr>
          <w:p w14:paraId="0DAAA624" w14:textId="77777777" w:rsidR="00044FDE" w:rsidRPr="0098259C" w:rsidRDefault="00044FDE" w:rsidP="000727C2">
            <w:pPr>
              <w:pStyle w:val="Textkrper-Tabelle"/>
              <w:rPr>
                <w:rFonts w:cs="NimbusRomNo9L-Medi"/>
              </w:rPr>
            </w:pPr>
            <w:r w:rsidRPr="0098259C">
              <w:t xml:space="preserve">An abstraction of a </w:t>
            </w:r>
            <w:r w:rsidRPr="0098259C">
              <w:rPr>
                <w:i/>
              </w:rPr>
              <w:t>software component</w:t>
            </w:r>
            <w:r w:rsidRPr="0098259C">
              <w:t xml:space="preserve"> that describes its behavior without dealing with the internal implementation. </w:t>
            </w:r>
            <w:r w:rsidRPr="0098259C">
              <w:rPr>
                <w:i/>
              </w:rPr>
              <w:t>Software components</w:t>
            </w:r>
            <w:r w:rsidRPr="0098259C">
              <w:t xml:space="preserve"> communicate with each other via interfaces. </w:t>
            </w:r>
          </w:p>
        </w:tc>
      </w:tr>
      <w:tr w:rsidR="00044FDE" w:rsidRPr="0098259C" w14:paraId="4A1B7203"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30597812" w14:textId="77777777" w:rsidR="00044FDE" w:rsidRPr="0098259C" w:rsidRDefault="00044FDE" w:rsidP="000727C2">
            <w:pPr>
              <w:pStyle w:val="Textkrper-Tabelle"/>
              <w:rPr>
                <w:i/>
              </w:rPr>
            </w:pPr>
            <w:r w:rsidRPr="0098259C">
              <w:rPr>
                <w:i/>
              </w:rPr>
              <w:t>master/slave</w:t>
            </w:r>
          </w:p>
        </w:tc>
        <w:tc>
          <w:tcPr>
            <w:tcW w:w="3747" w:type="pct"/>
            <w:tcBorders>
              <w:top w:val="single" w:sz="4" w:space="0" w:color="auto"/>
              <w:left w:val="single" w:sz="4" w:space="0" w:color="auto"/>
              <w:bottom w:val="single" w:sz="4" w:space="0" w:color="auto"/>
              <w:right w:val="single" w:sz="4" w:space="0" w:color="auto"/>
            </w:tcBorders>
          </w:tcPr>
          <w:p w14:paraId="73602294" w14:textId="7E946B6D" w:rsidR="00044FDE" w:rsidRPr="0098259C" w:rsidRDefault="00044FDE" w:rsidP="000727C2">
            <w:pPr>
              <w:pStyle w:val="Textkrper-Tabelle"/>
              <w:rPr>
                <w:rFonts w:cs="NimbusRomNo9L-Medi"/>
              </w:rPr>
            </w:pPr>
            <w:r w:rsidRPr="0098259C">
              <w:t>A method of communication, where one device or process has unidirectional control over one or more other devices. Once a master/slave relationship between devices or processes is established, the direction of control is always from the master to the slaves. In some systems</w:t>
            </w:r>
            <w:r w:rsidR="008E08A9">
              <w:t>,</w:t>
            </w:r>
            <w:r w:rsidRPr="0098259C">
              <w:t xml:space="preserve"> a master is elected from a group of eligible devices, with the other devices acting in the role of slaves.</w:t>
            </w:r>
            <w:r w:rsidRPr="0098259C">
              <w:rPr>
                <w:rFonts w:cs="NimbusRomNo9L-Medi"/>
              </w:rPr>
              <w:t xml:space="preserve"> </w:t>
            </w:r>
          </w:p>
        </w:tc>
      </w:tr>
      <w:tr w:rsidR="00C12C1B" w:rsidRPr="0098259C" w14:paraId="128DABD1"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19F1CCD0" w14:textId="77777777" w:rsidR="00C12C1B" w:rsidRPr="0098259C" w:rsidRDefault="00C12C1B" w:rsidP="00C12C1B">
            <w:pPr>
              <w:pStyle w:val="Textkrper-Tabelle"/>
              <w:rPr>
                <w:i/>
              </w:rPr>
            </w:pPr>
            <w:r w:rsidRPr="0098259C">
              <w:rPr>
                <w:i/>
              </w:rPr>
              <w:t>mock-up</w:t>
            </w:r>
          </w:p>
        </w:tc>
        <w:tc>
          <w:tcPr>
            <w:tcW w:w="3747" w:type="pct"/>
            <w:tcBorders>
              <w:top w:val="single" w:sz="4" w:space="0" w:color="auto"/>
              <w:left w:val="single" w:sz="4" w:space="0" w:color="auto"/>
              <w:bottom w:val="single" w:sz="4" w:space="0" w:color="auto"/>
              <w:right w:val="single" w:sz="4" w:space="0" w:color="auto"/>
            </w:tcBorders>
          </w:tcPr>
          <w:p w14:paraId="6C4AF45E" w14:textId="77777777" w:rsidR="00C12C1B" w:rsidRPr="0098259C" w:rsidRDefault="00C12C1B" w:rsidP="00C12C1B">
            <w:pPr>
              <w:pStyle w:val="Textkrper-Tabelle"/>
            </w:pPr>
            <w:r w:rsidRPr="0098259C">
              <w:t>A full-sized structural, but not necessarily functional model built accurately to scale, used chiefly for study, testing, or display. In the context of computer aided design (CAD), a digital mock-up (DMU) means a computer-based representation of the product geometry with its parts, usually in 3-D, for all kinds of geometrical and mechanical analyses.</w:t>
            </w:r>
          </w:p>
        </w:tc>
      </w:tr>
      <w:tr w:rsidR="00C12C1B" w:rsidRPr="0098259C" w14:paraId="31ACC2CB"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60053988" w14:textId="77777777" w:rsidR="00C12C1B" w:rsidRPr="0098259C" w:rsidRDefault="00C12C1B" w:rsidP="00C12C1B">
            <w:pPr>
              <w:pStyle w:val="Textkrper-Tabelle"/>
              <w:rPr>
                <w:i/>
              </w:rPr>
            </w:pPr>
            <w:r w:rsidRPr="0098259C">
              <w:rPr>
                <w:i/>
              </w:rPr>
              <w:t>model</w:t>
            </w:r>
          </w:p>
        </w:tc>
        <w:tc>
          <w:tcPr>
            <w:tcW w:w="3747" w:type="pct"/>
            <w:tcBorders>
              <w:top w:val="single" w:sz="4" w:space="0" w:color="auto"/>
              <w:left w:val="single" w:sz="4" w:space="0" w:color="auto"/>
              <w:bottom w:val="single" w:sz="4" w:space="0" w:color="auto"/>
              <w:right w:val="single" w:sz="4" w:space="0" w:color="auto"/>
            </w:tcBorders>
          </w:tcPr>
          <w:p w14:paraId="437CF09F" w14:textId="1EEA2345" w:rsidR="00044FDE" w:rsidRPr="0098259C" w:rsidRDefault="00044FDE" w:rsidP="00044FDE">
            <w:pPr>
              <w:pStyle w:val="Textkrper-Tabelle"/>
            </w:pPr>
            <w:r w:rsidRPr="0098259C">
              <w:t>A model is a mathematical or logical representation of a system of entities, phenomena, or processes. Basically</w:t>
            </w:r>
            <w:r w:rsidR="008E08A9">
              <w:t>,</w:t>
            </w:r>
            <w:r w:rsidRPr="0098259C">
              <w:t xml:space="preserve"> a model is a simplified abstract view of the complex reality. </w:t>
            </w:r>
          </w:p>
          <w:p w14:paraId="2B27D1EA" w14:textId="77777777" w:rsidR="00C12C1B" w:rsidRPr="0098259C" w:rsidRDefault="00044FDE" w:rsidP="00044FDE">
            <w:pPr>
              <w:pStyle w:val="Textkrper-Tabelle"/>
            </w:pPr>
            <w:r w:rsidRPr="0098259C">
              <w:t>It can be used to compute its expected behavior under specified conditions.</w:t>
            </w:r>
          </w:p>
        </w:tc>
      </w:tr>
      <w:tr w:rsidR="00044FDE" w:rsidRPr="0098259C" w14:paraId="4C45F1DC"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4BB9B5D8" w14:textId="77777777" w:rsidR="00044FDE" w:rsidRPr="0098259C" w:rsidRDefault="00044FDE" w:rsidP="000727C2">
            <w:pPr>
              <w:pStyle w:val="Textkrper-Tabelle"/>
              <w:rPr>
                <w:i/>
              </w:rPr>
            </w:pPr>
            <w:r w:rsidRPr="0098259C">
              <w:rPr>
                <w:i/>
              </w:rPr>
              <w:t>model description file</w:t>
            </w:r>
          </w:p>
        </w:tc>
        <w:tc>
          <w:tcPr>
            <w:tcW w:w="3747" w:type="pct"/>
            <w:tcBorders>
              <w:top w:val="single" w:sz="4" w:space="0" w:color="auto"/>
              <w:left w:val="single" w:sz="4" w:space="0" w:color="auto"/>
              <w:bottom w:val="single" w:sz="4" w:space="0" w:color="auto"/>
              <w:right w:val="single" w:sz="4" w:space="0" w:color="auto"/>
            </w:tcBorders>
          </w:tcPr>
          <w:p w14:paraId="2E81FFFA" w14:textId="77777777" w:rsidR="00044FDE" w:rsidRPr="0098259C" w:rsidRDefault="00044FDE" w:rsidP="000727C2">
            <w:pPr>
              <w:pStyle w:val="Textkrper-Tabelle"/>
              <w:rPr>
                <w:rFonts w:cs="NimbusRomNo9L-Medi"/>
              </w:rPr>
            </w:pPr>
            <w:r w:rsidRPr="0098259C">
              <w:t xml:space="preserve">The model description file is an </w:t>
            </w:r>
            <w:r w:rsidR="00374F39" w:rsidRPr="0098259C">
              <w:t>XML</w:t>
            </w:r>
            <w:r w:rsidR="005A2A81" w:rsidRPr="0098259C">
              <w:t xml:space="preserve"> file</w:t>
            </w:r>
            <w:r w:rsidRPr="0098259C">
              <w:t xml:space="preserve">, which supplies a description of all properties of a </w:t>
            </w:r>
            <w:r w:rsidRPr="0098259C">
              <w:rPr>
                <w:i/>
              </w:rPr>
              <w:t>model</w:t>
            </w:r>
            <w:r w:rsidRPr="0098259C">
              <w:t xml:space="preserve"> (</w:t>
            </w:r>
            <w:r w:rsidR="000061EF" w:rsidRPr="0098259C">
              <w:t xml:space="preserve">for example </w:t>
            </w:r>
            <w:r w:rsidRPr="0098259C">
              <w:t>input/output variables).</w:t>
            </w:r>
          </w:p>
        </w:tc>
      </w:tr>
      <w:tr w:rsidR="00044FDE" w:rsidRPr="0098259C" w14:paraId="6B0A8108"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325C6F2C" w14:textId="77777777" w:rsidR="00044FDE" w:rsidRPr="0098259C" w:rsidRDefault="00044FDE" w:rsidP="000727C2">
            <w:pPr>
              <w:pStyle w:val="Textkrper-Tabelle"/>
              <w:rPr>
                <w:i/>
              </w:rPr>
            </w:pPr>
            <w:r w:rsidRPr="0098259C">
              <w:rPr>
                <w:i/>
              </w:rPr>
              <w:t>model description interface</w:t>
            </w:r>
          </w:p>
        </w:tc>
        <w:tc>
          <w:tcPr>
            <w:tcW w:w="3747" w:type="pct"/>
            <w:tcBorders>
              <w:top w:val="single" w:sz="4" w:space="0" w:color="auto"/>
              <w:left w:val="single" w:sz="4" w:space="0" w:color="auto"/>
              <w:bottom w:val="single" w:sz="4" w:space="0" w:color="auto"/>
              <w:right w:val="single" w:sz="4" w:space="0" w:color="auto"/>
            </w:tcBorders>
          </w:tcPr>
          <w:p w14:paraId="1F21B431" w14:textId="77777777" w:rsidR="00044FDE" w:rsidRPr="0098259C" w:rsidRDefault="00044FDE" w:rsidP="000727C2">
            <w:pPr>
              <w:pStyle w:val="Textkrper-Tabelle"/>
              <w:rPr>
                <w:rFonts w:cs="NimbusRomNo9L-Medi"/>
              </w:rPr>
            </w:pPr>
            <w:r w:rsidRPr="0098259C">
              <w:rPr>
                <w:rFonts w:cs="NimbusRomNo9L-Medi"/>
              </w:rPr>
              <w:t xml:space="preserve">An interface description to write or retrieve information from the </w:t>
            </w:r>
            <w:r w:rsidRPr="0098259C">
              <w:rPr>
                <w:rFonts w:cs="NimbusRomNo9L-Medi"/>
                <w:i/>
              </w:rPr>
              <w:t>model description file</w:t>
            </w:r>
            <w:r w:rsidRPr="0098259C">
              <w:rPr>
                <w:rFonts w:cs="NimbusRomNo9L-Medi"/>
              </w:rPr>
              <w:t>.</w:t>
            </w:r>
          </w:p>
        </w:tc>
      </w:tr>
      <w:tr w:rsidR="00C12C1B" w:rsidRPr="0098259C" w14:paraId="2D7EFFEA"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0D0509D1" w14:textId="77777777" w:rsidR="00C12C1B" w:rsidRPr="0098259C" w:rsidRDefault="00C71768" w:rsidP="00C12C1B">
            <w:pPr>
              <w:pStyle w:val="Textkrper-Tabelle"/>
              <w:rPr>
                <w:i/>
              </w:rPr>
            </w:pPr>
            <w:r w:rsidRPr="0098259C">
              <w:rPr>
                <w:i/>
              </w:rPr>
              <w:t xml:space="preserve">Model </w:t>
            </w:r>
            <w:r w:rsidR="009C7BF5" w:rsidRPr="0098259C">
              <w:rPr>
                <w:i/>
              </w:rPr>
              <w:t>Description S</w:t>
            </w:r>
            <w:r w:rsidR="00C12C1B" w:rsidRPr="0098259C">
              <w:rPr>
                <w:i/>
              </w:rPr>
              <w:t>chema</w:t>
            </w:r>
          </w:p>
        </w:tc>
        <w:tc>
          <w:tcPr>
            <w:tcW w:w="3747" w:type="pct"/>
            <w:tcBorders>
              <w:top w:val="single" w:sz="4" w:space="0" w:color="auto"/>
              <w:left w:val="single" w:sz="4" w:space="0" w:color="auto"/>
              <w:bottom w:val="single" w:sz="4" w:space="0" w:color="auto"/>
              <w:right w:val="single" w:sz="4" w:space="0" w:color="auto"/>
            </w:tcBorders>
          </w:tcPr>
          <w:p w14:paraId="15565EC9" w14:textId="37BF89BB" w:rsidR="00C12C1B" w:rsidRPr="0098259C" w:rsidRDefault="00C12C1B">
            <w:pPr>
              <w:pStyle w:val="Textkrper-Tabelle"/>
              <w:rPr>
                <w:i/>
              </w:rPr>
            </w:pPr>
            <w:r w:rsidRPr="0098259C">
              <w:t xml:space="preserve">An </w:t>
            </w:r>
            <w:r w:rsidR="00374F39" w:rsidRPr="0098259C">
              <w:rPr>
                <w:i/>
              </w:rPr>
              <w:t>XML</w:t>
            </w:r>
            <w:r w:rsidRPr="0098259C">
              <w:t xml:space="preserve"> schema that defines how all relevant, non-executable, information about a “model class” (</w:t>
            </w:r>
            <w:r w:rsidRPr="0098259C">
              <w:rPr>
                <w:i/>
              </w:rPr>
              <w:t>FMU)</w:t>
            </w:r>
            <w:r w:rsidRPr="0098259C">
              <w:t xml:space="preserve"> is stored in a text file in </w:t>
            </w:r>
            <w:r w:rsidR="00374F39" w:rsidRPr="0098259C">
              <w:rPr>
                <w:i/>
              </w:rPr>
              <w:t>XML</w:t>
            </w:r>
            <w:r w:rsidRPr="0098259C">
              <w:t xml:space="preserve"> format. Most important, data for every variable is defined (variable name, handle, data type, variability, unit, etc.), see section</w:t>
            </w:r>
            <w:r w:rsidR="00863468">
              <w:t xml:space="preserve"> </w:t>
            </w:r>
            <w:r w:rsidR="00863468">
              <w:fldChar w:fldCharType="begin"/>
            </w:r>
            <w:r w:rsidR="00863468">
              <w:instrText xml:space="preserve"> REF _Ref386213289 \n \h </w:instrText>
            </w:r>
            <w:r w:rsidR="00863468">
              <w:fldChar w:fldCharType="separate"/>
            </w:r>
            <w:r w:rsidR="00EE265D">
              <w:t>2.2</w:t>
            </w:r>
            <w:r w:rsidR="00863468">
              <w:fldChar w:fldCharType="end"/>
            </w:r>
            <w:r w:rsidRPr="0098259C">
              <w:t>.</w:t>
            </w:r>
          </w:p>
        </w:tc>
      </w:tr>
      <w:tr w:rsidR="00871A9C" w:rsidRPr="0098259C" w14:paraId="76FB5227"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7C2C8500" w14:textId="77777777" w:rsidR="00871A9C" w:rsidRPr="0098259C" w:rsidRDefault="00871A9C" w:rsidP="000727C2">
            <w:pPr>
              <w:pStyle w:val="Textkrper-Tabelle"/>
              <w:rPr>
                <w:i/>
              </w:rPr>
            </w:pPr>
            <w:r w:rsidRPr="0098259C">
              <w:rPr>
                <w:i/>
              </w:rPr>
              <w:t>numerical solver</w:t>
            </w:r>
          </w:p>
        </w:tc>
        <w:tc>
          <w:tcPr>
            <w:tcW w:w="3747" w:type="pct"/>
            <w:tcBorders>
              <w:top w:val="single" w:sz="4" w:space="0" w:color="auto"/>
              <w:left w:val="single" w:sz="4" w:space="0" w:color="auto"/>
              <w:bottom w:val="single" w:sz="4" w:space="0" w:color="auto"/>
              <w:right w:val="single" w:sz="4" w:space="0" w:color="auto"/>
            </w:tcBorders>
          </w:tcPr>
          <w:p w14:paraId="52F75EC3" w14:textId="77777777" w:rsidR="00871A9C" w:rsidRPr="0098259C" w:rsidRDefault="00871A9C" w:rsidP="000727C2">
            <w:pPr>
              <w:pStyle w:val="Textkrper-Tabelle"/>
              <w:rPr>
                <w:i/>
              </w:rPr>
            </w:pPr>
            <w:r w:rsidRPr="0098259C">
              <w:t xml:space="preserve">see </w:t>
            </w:r>
            <w:r w:rsidRPr="0098259C">
              <w:rPr>
                <w:i/>
              </w:rPr>
              <w:t>solver</w:t>
            </w:r>
          </w:p>
        </w:tc>
      </w:tr>
      <w:tr w:rsidR="00871A9C" w:rsidRPr="0098259C" w14:paraId="2E278BAF"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228B90EA" w14:textId="77777777" w:rsidR="00871A9C" w:rsidRPr="0098259C" w:rsidRDefault="00871A9C" w:rsidP="000727C2">
            <w:pPr>
              <w:pStyle w:val="Textkrper-Tabelle"/>
              <w:rPr>
                <w:i/>
              </w:rPr>
            </w:pPr>
            <w:r w:rsidRPr="0098259C">
              <w:rPr>
                <w:i/>
              </w:rPr>
              <w:t>output points</w:t>
            </w:r>
          </w:p>
        </w:tc>
        <w:tc>
          <w:tcPr>
            <w:tcW w:w="3747" w:type="pct"/>
            <w:tcBorders>
              <w:top w:val="single" w:sz="4" w:space="0" w:color="auto"/>
              <w:left w:val="single" w:sz="4" w:space="0" w:color="auto"/>
              <w:bottom w:val="single" w:sz="4" w:space="0" w:color="auto"/>
              <w:right w:val="single" w:sz="4" w:space="0" w:color="auto"/>
            </w:tcBorders>
          </w:tcPr>
          <w:p w14:paraId="5F432677" w14:textId="77777777" w:rsidR="00871A9C" w:rsidRPr="0098259C" w:rsidRDefault="00871A9C" w:rsidP="000727C2">
            <w:pPr>
              <w:pStyle w:val="Textkrper-Tabelle"/>
              <w:rPr>
                <w:rFonts w:cs="Arial"/>
              </w:rPr>
            </w:pPr>
            <w:r w:rsidRPr="0098259C">
              <w:rPr>
                <w:rFonts w:cs="Arial"/>
              </w:rPr>
              <w:t>Tool internal time grid for saving output data to file (in some tools also known as “</w:t>
            </w:r>
            <w:r w:rsidRPr="0098259C">
              <w:rPr>
                <w:rFonts w:cs="Arial"/>
                <w:i/>
              </w:rPr>
              <w:t>communication points</w:t>
            </w:r>
            <w:r w:rsidRPr="0098259C">
              <w:rPr>
                <w:rFonts w:cs="Arial"/>
              </w:rPr>
              <w:t>” – but this term is used in a different way in FMI for Co-Simulation, see above).</w:t>
            </w:r>
          </w:p>
        </w:tc>
      </w:tr>
      <w:tr w:rsidR="00871A9C" w:rsidRPr="0098259C" w14:paraId="079FD47F"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3E2673FE" w14:textId="77777777" w:rsidR="00871A9C" w:rsidRPr="0098259C" w:rsidRDefault="00871A9C" w:rsidP="000727C2">
            <w:pPr>
              <w:pStyle w:val="Textkrper-Tabelle"/>
              <w:rPr>
                <w:i/>
              </w:rPr>
            </w:pPr>
            <w:r w:rsidRPr="0098259C">
              <w:rPr>
                <w:i/>
              </w:rPr>
              <w:t>output step size</w:t>
            </w:r>
          </w:p>
        </w:tc>
        <w:tc>
          <w:tcPr>
            <w:tcW w:w="3747" w:type="pct"/>
            <w:tcBorders>
              <w:top w:val="single" w:sz="4" w:space="0" w:color="auto"/>
              <w:left w:val="single" w:sz="4" w:space="0" w:color="auto"/>
              <w:bottom w:val="single" w:sz="4" w:space="0" w:color="auto"/>
              <w:right w:val="single" w:sz="4" w:space="0" w:color="auto"/>
            </w:tcBorders>
          </w:tcPr>
          <w:p w14:paraId="643CB2AF" w14:textId="77777777" w:rsidR="00871A9C" w:rsidRPr="0098259C" w:rsidRDefault="00871A9C" w:rsidP="000727C2">
            <w:pPr>
              <w:pStyle w:val="Textkrper-Tabelle"/>
              <w:rPr>
                <w:rFonts w:cs="Arial"/>
              </w:rPr>
            </w:pPr>
            <w:r w:rsidRPr="0098259C">
              <w:rPr>
                <w:rFonts w:cs="Arial"/>
              </w:rPr>
              <w:t xml:space="preserve">Distance between two subsequent </w:t>
            </w:r>
            <w:r w:rsidRPr="0098259C">
              <w:rPr>
                <w:rFonts w:cs="Arial"/>
                <w:i/>
              </w:rPr>
              <w:t>output points</w:t>
            </w:r>
            <w:r w:rsidRPr="0098259C">
              <w:rPr>
                <w:rFonts w:cs="Arial"/>
              </w:rPr>
              <w:t>.</w:t>
            </w:r>
          </w:p>
        </w:tc>
      </w:tr>
      <w:tr w:rsidR="00C12C1B" w:rsidRPr="0098259C" w14:paraId="56753D1F"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19A7B55A" w14:textId="77777777" w:rsidR="00C12C1B" w:rsidRPr="0098259C" w:rsidRDefault="00C12C1B" w:rsidP="00C12C1B">
            <w:pPr>
              <w:pStyle w:val="Textkrper-Tabelle"/>
              <w:rPr>
                <w:i/>
              </w:rPr>
            </w:pPr>
            <w:r w:rsidRPr="0098259C">
              <w:rPr>
                <w:i/>
              </w:rPr>
              <w:t>parameter</w:t>
            </w:r>
          </w:p>
        </w:tc>
        <w:tc>
          <w:tcPr>
            <w:tcW w:w="3747" w:type="pct"/>
            <w:tcBorders>
              <w:top w:val="single" w:sz="4" w:space="0" w:color="auto"/>
              <w:left w:val="single" w:sz="4" w:space="0" w:color="auto"/>
              <w:bottom w:val="single" w:sz="4" w:space="0" w:color="auto"/>
              <w:right w:val="single" w:sz="4" w:space="0" w:color="auto"/>
            </w:tcBorders>
          </w:tcPr>
          <w:p w14:paraId="51E4ED6D" w14:textId="77777777" w:rsidR="00C12C1B" w:rsidRPr="0098259C" w:rsidRDefault="00871A9C" w:rsidP="00436183">
            <w:pPr>
              <w:pStyle w:val="Textkrper-Tabelle"/>
            </w:pPr>
            <w:r w:rsidRPr="0098259C">
              <w:rPr>
                <w:rFonts w:cs="Arial"/>
              </w:rPr>
              <w:t xml:space="preserve">A quantity within a </w:t>
            </w:r>
            <w:r w:rsidRPr="0098259C">
              <w:rPr>
                <w:rFonts w:cs="Arial"/>
                <w:i/>
              </w:rPr>
              <w:t>model</w:t>
            </w:r>
            <w:r w:rsidRPr="0098259C">
              <w:rPr>
                <w:rFonts w:cs="Arial"/>
              </w:rPr>
              <w:t xml:space="preserve">, which remains constant during </w:t>
            </w:r>
            <w:r w:rsidRPr="0098259C">
              <w:rPr>
                <w:rFonts w:cs="Arial"/>
                <w:i/>
              </w:rPr>
              <w:t>simulation</w:t>
            </w:r>
            <w:r w:rsidR="00436183">
              <w:rPr>
                <w:rFonts w:cs="Arial"/>
                <w:i/>
              </w:rPr>
              <w:t xml:space="preserve"> (fixed parameter) or may change at event instances (tunable parameter).</w:t>
            </w:r>
            <w:r w:rsidRPr="0098259C">
              <w:rPr>
                <w:rFonts w:cs="Arial"/>
              </w:rPr>
              <w:t>Examples are a mass, stiffness, etc.</w:t>
            </w:r>
          </w:p>
        </w:tc>
      </w:tr>
      <w:tr w:rsidR="00871A9C" w:rsidRPr="0098259C" w14:paraId="295BD72C"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6AB6B5E3" w14:textId="77777777" w:rsidR="00871A9C" w:rsidRPr="0098259C" w:rsidRDefault="00871A9C" w:rsidP="000727C2">
            <w:pPr>
              <w:pStyle w:val="Textkrper-Tabelle"/>
              <w:rPr>
                <w:i/>
              </w:rPr>
            </w:pPr>
            <w:r w:rsidRPr="0098259C">
              <w:rPr>
                <w:i/>
              </w:rPr>
              <w:t>slave</w:t>
            </w:r>
          </w:p>
        </w:tc>
        <w:tc>
          <w:tcPr>
            <w:tcW w:w="3747" w:type="pct"/>
            <w:tcBorders>
              <w:top w:val="single" w:sz="4" w:space="0" w:color="auto"/>
              <w:left w:val="single" w:sz="4" w:space="0" w:color="auto"/>
              <w:bottom w:val="single" w:sz="4" w:space="0" w:color="auto"/>
              <w:right w:val="single" w:sz="4" w:space="0" w:color="auto"/>
            </w:tcBorders>
          </w:tcPr>
          <w:p w14:paraId="7E6CA751" w14:textId="77777777" w:rsidR="00871A9C" w:rsidRPr="0098259C" w:rsidRDefault="00871A9C" w:rsidP="000727C2">
            <w:pPr>
              <w:pStyle w:val="Textkrper-Tabelle"/>
              <w:rPr>
                <w:rFonts w:cs="Arial"/>
                <w:i/>
              </w:rPr>
            </w:pPr>
            <w:r w:rsidRPr="0098259C">
              <w:rPr>
                <w:rFonts w:cs="Arial"/>
              </w:rPr>
              <w:t xml:space="preserve">see </w:t>
            </w:r>
            <w:r w:rsidRPr="0098259C">
              <w:rPr>
                <w:rFonts w:cs="Arial"/>
                <w:i/>
              </w:rPr>
              <w:t>master/slave</w:t>
            </w:r>
          </w:p>
        </w:tc>
      </w:tr>
      <w:tr w:rsidR="00871A9C" w:rsidRPr="0098259C" w14:paraId="1F5B2DC1"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435A797E" w14:textId="77777777" w:rsidR="00871A9C" w:rsidRPr="0098259C" w:rsidRDefault="00871A9C" w:rsidP="000727C2">
            <w:pPr>
              <w:pStyle w:val="Textkrper-Tabelle"/>
              <w:rPr>
                <w:i/>
              </w:rPr>
            </w:pPr>
            <w:r w:rsidRPr="0098259C">
              <w:rPr>
                <w:i/>
              </w:rPr>
              <w:t>simulation</w:t>
            </w:r>
          </w:p>
        </w:tc>
        <w:tc>
          <w:tcPr>
            <w:tcW w:w="3747" w:type="pct"/>
            <w:tcBorders>
              <w:top w:val="single" w:sz="4" w:space="0" w:color="auto"/>
              <w:left w:val="single" w:sz="4" w:space="0" w:color="auto"/>
              <w:bottom w:val="single" w:sz="4" w:space="0" w:color="auto"/>
              <w:right w:val="single" w:sz="4" w:space="0" w:color="auto"/>
            </w:tcBorders>
          </w:tcPr>
          <w:p w14:paraId="00F3ADB2" w14:textId="77777777" w:rsidR="00871A9C" w:rsidRPr="0098259C" w:rsidRDefault="00871A9C" w:rsidP="000727C2">
            <w:pPr>
              <w:pStyle w:val="Textkrper-Tabelle"/>
              <w:rPr>
                <w:rFonts w:cs="Arial"/>
              </w:rPr>
            </w:pPr>
            <w:r w:rsidRPr="0098259C">
              <w:rPr>
                <w:rFonts w:cs="Arial"/>
              </w:rPr>
              <w:t xml:space="preserve">Compute the behavior of one or several </w:t>
            </w:r>
            <w:r w:rsidRPr="0098259C">
              <w:rPr>
                <w:rFonts w:cs="Arial"/>
                <w:i/>
              </w:rPr>
              <w:t>models</w:t>
            </w:r>
            <w:r w:rsidRPr="0098259C">
              <w:rPr>
                <w:rFonts w:cs="Arial"/>
              </w:rPr>
              <w:t xml:space="preserve"> under specified conditions. </w:t>
            </w:r>
            <w:r w:rsidRPr="0098259C">
              <w:rPr>
                <w:rFonts w:cs="Arial"/>
              </w:rPr>
              <w:br/>
              <w:t xml:space="preserve">(see also </w:t>
            </w:r>
            <w:r w:rsidRPr="0098259C">
              <w:rPr>
                <w:rFonts w:cs="Arial"/>
                <w:i/>
              </w:rPr>
              <w:t>co-simulation</w:t>
            </w:r>
            <w:r w:rsidRPr="0098259C">
              <w:rPr>
                <w:rFonts w:cs="Arial"/>
              </w:rPr>
              <w:t>)</w:t>
            </w:r>
          </w:p>
        </w:tc>
      </w:tr>
      <w:tr w:rsidR="00871A9C" w:rsidRPr="0098259C" w14:paraId="0CAF16A2"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07F6FF6A" w14:textId="77777777" w:rsidR="00871A9C" w:rsidRPr="0098259C" w:rsidRDefault="00871A9C" w:rsidP="000727C2">
            <w:pPr>
              <w:pStyle w:val="Textkrper-Tabelle"/>
              <w:rPr>
                <w:i/>
              </w:rPr>
            </w:pPr>
            <w:r w:rsidRPr="0098259C">
              <w:rPr>
                <w:i/>
              </w:rPr>
              <w:t>simulation model</w:t>
            </w:r>
          </w:p>
        </w:tc>
        <w:tc>
          <w:tcPr>
            <w:tcW w:w="3747" w:type="pct"/>
            <w:tcBorders>
              <w:top w:val="single" w:sz="4" w:space="0" w:color="auto"/>
              <w:left w:val="single" w:sz="4" w:space="0" w:color="auto"/>
              <w:bottom w:val="single" w:sz="4" w:space="0" w:color="auto"/>
              <w:right w:val="single" w:sz="4" w:space="0" w:color="auto"/>
            </w:tcBorders>
          </w:tcPr>
          <w:p w14:paraId="29B12A43" w14:textId="77777777" w:rsidR="00871A9C" w:rsidRPr="0098259C" w:rsidRDefault="00871A9C" w:rsidP="000727C2">
            <w:pPr>
              <w:pStyle w:val="Textkrper-Tabelle"/>
              <w:rPr>
                <w:rFonts w:cs="Arial"/>
                <w:i/>
              </w:rPr>
            </w:pPr>
            <w:r w:rsidRPr="0098259C">
              <w:rPr>
                <w:rFonts w:cs="Arial"/>
              </w:rPr>
              <w:t xml:space="preserve">see </w:t>
            </w:r>
            <w:r w:rsidRPr="0098259C">
              <w:rPr>
                <w:rFonts w:cs="Arial"/>
                <w:i/>
              </w:rPr>
              <w:t>model</w:t>
            </w:r>
          </w:p>
        </w:tc>
      </w:tr>
      <w:tr w:rsidR="00871A9C" w:rsidRPr="0098259C" w14:paraId="41106B30"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34040F38" w14:textId="77777777" w:rsidR="00871A9C" w:rsidRPr="0098259C" w:rsidRDefault="00871A9C" w:rsidP="000727C2">
            <w:pPr>
              <w:pStyle w:val="Textkrper-Tabelle"/>
              <w:rPr>
                <w:i/>
              </w:rPr>
            </w:pPr>
            <w:r w:rsidRPr="0098259C">
              <w:rPr>
                <w:i/>
              </w:rPr>
              <w:t>simulation program</w:t>
            </w:r>
          </w:p>
        </w:tc>
        <w:tc>
          <w:tcPr>
            <w:tcW w:w="3747" w:type="pct"/>
            <w:tcBorders>
              <w:top w:val="single" w:sz="4" w:space="0" w:color="auto"/>
              <w:left w:val="single" w:sz="4" w:space="0" w:color="auto"/>
              <w:bottom w:val="single" w:sz="4" w:space="0" w:color="auto"/>
              <w:right w:val="single" w:sz="4" w:space="0" w:color="auto"/>
            </w:tcBorders>
          </w:tcPr>
          <w:p w14:paraId="1AC8A8AE" w14:textId="77777777" w:rsidR="00871A9C" w:rsidRPr="0098259C" w:rsidRDefault="00871A9C" w:rsidP="000727C2">
            <w:pPr>
              <w:pStyle w:val="Textkrper-Tabelle"/>
              <w:rPr>
                <w:rFonts w:cs="Arial"/>
              </w:rPr>
            </w:pPr>
            <w:r w:rsidRPr="0098259C">
              <w:rPr>
                <w:rFonts w:cs="Arial"/>
              </w:rPr>
              <w:t xml:space="preserve">Software to develop and/or solve simulation </w:t>
            </w:r>
            <w:r w:rsidRPr="0098259C">
              <w:rPr>
                <w:rFonts w:cs="Arial"/>
                <w:i/>
              </w:rPr>
              <w:t>models</w:t>
            </w:r>
            <w:r w:rsidRPr="0098259C">
              <w:rPr>
                <w:rFonts w:cs="Arial"/>
              </w:rPr>
              <w:t xml:space="preserve">. The software includes a </w:t>
            </w:r>
            <w:r w:rsidRPr="0098259C">
              <w:rPr>
                <w:rFonts w:cs="Arial"/>
                <w:i/>
              </w:rPr>
              <w:t>solver</w:t>
            </w:r>
            <w:r w:rsidRPr="0098259C">
              <w:rPr>
                <w:rFonts w:cs="Arial"/>
              </w:rPr>
              <w:t xml:space="preserve">, may include a user interface and methods for post processing (see also: </w:t>
            </w:r>
            <w:r w:rsidRPr="0098259C">
              <w:rPr>
                <w:rFonts w:cs="Arial"/>
                <w:i/>
              </w:rPr>
              <w:t>simulation tool</w:t>
            </w:r>
            <w:r w:rsidRPr="0098259C">
              <w:rPr>
                <w:rFonts w:cs="Arial"/>
              </w:rPr>
              <w:t xml:space="preserve">, </w:t>
            </w:r>
            <w:r w:rsidRPr="0098259C">
              <w:rPr>
                <w:rFonts w:cs="Arial"/>
                <w:i/>
              </w:rPr>
              <w:t>simulation environment</w:t>
            </w:r>
            <w:r w:rsidRPr="0098259C">
              <w:rPr>
                <w:rFonts w:cs="Arial"/>
              </w:rPr>
              <w:t>).</w:t>
            </w:r>
          </w:p>
          <w:p w14:paraId="1EFBE86D" w14:textId="77777777" w:rsidR="00871A9C" w:rsidRPr="0098259C" w:rsidRDefault="00871A9C" w:rsidP="000727C2">
            <w:pPr>
              <w:pStyle w:val="Textkrper-Tabelle"/>
              <w:rPr>
                <w:rFonts w:cs="Arial"/>
              </w:rPr>
            </w:pPr>
            <w:r w:rsidRPr="0098259C">
              <w:rPr>
                <w:rFonts w:cs="Arial"/>
              </w:rPr>
              <w:t>Examples of simulation programs are: A</w:t>
            </w:r>
            <w:r w:rsidR="00142602">
              <w:rPr>
                <w:rFonts w:cs="Arial"/>
              </w:rPr>
              <w:t>MES</w:t>
            </w:r>
            <w:r w:rsidRPr="0098259C">
              <w:rPr>
                <w:rFonts w:cs="Arial"/>
              </w:rPr>
              <w:t>im, Dymola, S</w:t>
            </w:r>
            <w:r w:rsidR="00142602">
              <w:rPr>
                <w:rFonts w:cs="Arial"/>
              </w:rPr>
              <w:t>IMPACK</w:t>
            </w:r>
            <w:r w:rsidRPr="0098259C">
              <w:rPr>
                <w:rFonts w:cs="Arial"/>
              </w:rPr>
              <w:t xml:space="preserve">, </w:t>
            </w:r>
            <w:proofErr w:type="spellStart"/>
            <w:r w:rsidRPr="0098259C">
              <w:rPr>
                <w:rFonts w:cs="Arial"/>
              </w:rPr>
              <w:t>SimulationX</w:t>
            </w:r>
            <w:proofErr w:type="spellEnd"/>
            <w:r w:rsidRPr="0098259C">
              <w:rPr>
                <w:rFonts w:cs="Arial"/>
              </w:rPr>
              <w:t>, S</w:t>
            </w:r>
            <w:r w:rsidR="00142602">
              <w:rPr>
                <w:rFonts w:cs="Arial"/>
              </w:rPr>
              <w:t>IMULINK</w:t>
            </w:r>
            <w:r w:rsidRPr="0098259C">
              <w:rPr>
                <w:rFonts w:cs="Arial"/>
              </w:rPr>
              <w:t>.</w:t>
            </w:r>
          </w:p>
        </w:tc>
      </w:tr>
      <w:tr w:rsidR="00871A9C" w:rsidRPr="0098259C" w14:paraId="4EE34792"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2DECDA81" w14:textId="77777777" w:rsidR="00871A9C" w:rsidRPr="0098259C" w:rsidRDefault="00871A9C" w:rsidP="000727C2">
            <w:pPr>
              <w:pStyle w:val="Textkrper-Tabelle"/>
              <w:rPr>
                <w:i/>
              </w:rPr>
            </w:pPr>
            <w:r w:rsidRPr="0098259C">
              <w:rPr>
                <w:i/>
              </w:rPr>
              <w:t>simulation tool</w:t>
            </w:r>
          </w:p>
        </w:tc>
        <w:tc>
          <w:tcPr>
            <w:tcW w:w="3747" w:type="pct"/>
            <w:tcBorders>
              <w:top w:val="single" w:sz="4" w:space="0" w:color="auto"/>
              <w:left w:val="single" w:sz="4" w:space="0" w:color="auto"/>
              <w:bottom w:val="single" w:sz="4" w:space="0" w:color="auto"/>
              <w:right w:val="single" w:sz="4" w:space="0" w:color="auto"/>
            </w:tcBorders>
          </w:tcPr>
          <w:p w14:paraId="728762B9" w14:textId="77777777" w:rsidR="00871A9C" w:rsidRPr="0098259C" w:rsidRDefault="00871A9C" w:rsidP="000727C2">
            <w:pPr>
              <w:pStyle w:val="Textkrper-Tabelle"/>
              <w:rPr>
                <w:rFonts w:cs="Arial"/>
              </w:rPr>
            </w:pPr>
            <w:r w:rsidRPr="0098259C">
              <w:rPr>
                <w:rFonts w:cs="Arial"/>
              </w:rPr>
              <w:t xml:space="preserve">see </w:t>
            </w:r>
            <w:r w:rsidRPr="0098259C">
              <w:rPr>
                <w:rFonts w:cs="Arial"/>
                <w:i/>
              </w:rPr>
              <w:t>simulation program</w:t>
            </w:r>
          </w:p>
        </w:tc>
      </w:tr>
      <w:tr w:rsidR="00871A9C" w:rsidRPr="0098259C" w14:paraId="0A7FCE82"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003D8954" w14:textId="77777777" w:rsidR="00871A9C" w:rsidRPr="0098259C" w:rsidRDefault="00871A9C" w:rsidP="000727C2">
            <w:pPr>
              <w:pStyle w:val="Textkrper-Tabelle"/>
              <w:rPr>
                <w:i/>
              </w:rPr>
            </w:pPr>
            <w:r w:rsidRPr="0098259C">
              <w:rPr>
                <w:i/>
              </w:rPr>
              <w:t>simulator</w:t>
            </w:r>
          </w:p>
        </w:tc>
        <w:tc>
          <w:tcPr>
            <w:tcW w:w="3747" w:type="pct"/>
            <w:tcBorders>
              <w:top w:val="single" w:sz="4" w:space="0" w:color="auto"/>
              <w:left w:val="single" w:sz="4" w:space="0" w:color="auto"/>
              <w:bottom w:val="single" w:sz="4" w:space="0" w:color="auto"/>
              <w:right w:val="single" w:sz="4" w:space="0" w:color="auto"/>
            </w:tcBorders>
          </w:tcPr>
          <w:p w14:paraId="53CA1476" w14:textId="77777777" w:rsidR="00871A9C" w:rsidRPr="0098259C" w:rsidRDefault="00871A9C" w:rsidP="000727C2">
            <w:pPr>
              <w:pStyle w:val="Textkrper-Tabelle"/>
              <w:rPr>
                <w:rFonts w:cs="Arial"/>
              </w:rPr>
            </w:pPr>
            <w:r w:rsidRPr="0098259C">
              <w:rPr>
                <w:rFonts w:cs="Arial"/>
              </w:rPr>
              <w:t xml:space="preserve">A simulator can include one or more </w:t>
            </w:r>
            <w:r w:rsidRPr="0098259C">
              <w:rPr>
                <w:rFonts w:cs="Arial"/>
                <w:i/>
              </w:rPr>
              <w:t>simulation programs</w:t>
            </w:r>
            <w:r w:rsidRPr="0098259C">
              <w:rPr>
                <w:rFonts w:cs="Arial"/>
              </w:rPr>
              <w:t>, which solve a common simulation task.</w:t>
            </w:r>
          </w:p>
        </w:tc>
      </w:tr>
      <w:tr w:rsidR="00871A9C" w:rsidRPr="0098259C" w14:paraId="1BBF9303"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642218B5" w14:textId="77777777" w:rsidR="00871A9C" w:rsidRPr="0098259C" w:rsidRDefault="00871A9C" w:rsidP="000727C2">
            <w:pPr>
              <w:pStyle w:val="Textkrper-Tabelle"/>
              <w:rPr>
                <w:i/>
              </w:rPr>
            </w:pPr>
            <w:r w:rsidRPr="0098259C">
              <w:rPr>
                <w:i/>
              </w:rPr>
              <w:t>solver</w:t>
            </w:r>
          </w:p>
        </w:tc>
        <w:tc>
          <w:tcPr>
            <w:tcW w:w="3747" w:type="pct"/>
            <w:tcBorders>
              <w:top w:val="single" w:sz="4" w:space="0" w:color="auto"/>
              <w:left w:val="single" w:sz="4" w:space="0" w:color="auto"/>
              <w:bottom w:val="single" w:sz="4" w:space="0" w:color="auto"/>
              <w:right w:val="single" w:sz="4" w:space="0" w:color="auto"/>
            </w:tcBorders>
          </w:tcPr>
          <w:p w14:paraId="0B1ABC89" w14:textId="03E115EA" w:rsidR="00871A9C" w:rsidRPr="0098259C" w:rsidRDefault="00871A9C" w:rsidP="00A77399">
            <w:pPr>
              <w:pStyle w:val="Textkrper-Tabelle"/>
              <w:rPr>
                <w:rFonts w:cs="Arial"/>
              </w:rPr>
            </w:pPr>
            <w:r w:rsidRPr="0098259C">
              <w:rPr>
                <w:rFonts w:cs="Arial"/>
                <w:i/>
              </w:rPr>
              <w:t>Software component,</w:t>
            </w:r>
            <w:r w:rsidRPr="0098259C">
              <w:rPr>
                <w:rFonts w:cs="Arial"/>
              </w:rPr>
              <w:t xml:space="preserve"> which includes algorithms to solve </w:t>
            </w:r>
            <w:r w:rsidRPr="0098259C">
              <w:rPr>
                <w:rFonts w:cs="Arial"/>
                <w:i/>
              </w:rPr>
              <w:t>model</w:t>
            </w:r>
            <w:r w:rsidRPr="0098259C">
              <w:rPr>
                <w:rFonts w:cs="Arial"/>
              </w:rPr>
              <w:t xml:space="preserve">s, </w:t>
            </w:r>
            <w:r w:rsidR="000061EF" w:rsidRPr="0098259C">
              <w:rPr>
                <w:rFonts w:cs="Arial"/>
              </w:rPr>
              <w:t xml:space="preserve">for example </w:t>
            </w:r>
            <w:r w:rsidRPr="0098259C">
              <w:rPr>
                <w:rFonts w:cs="Arial"/>
                <w:i/>
              </w:rPr>
              <w:t xml:space="preserve">integration algorithms </w:t>
            </w:r>
            <w:r w:rsidRPr="0098259C">
              <w:rPr>
                <w:rFonts w:cs="Arial"/>
              </w:rPr>
              <w:t>and</w:t>
            </w:r>
            <w:r w:rsidRPr="0098259C">
              <w:rPr>
                <w:rFonts w:cs="Arial"/>
                <w:i/>
              </w:rPr>
              <w:t xml:space="preserve"> event handling </w:t>
            </w:r>
            <w:r w:rsidRPr="0098259C">
              <w:rPr>
                <w:rFonts w:cs="Arial"/>
              </w:rPr>
              <w:t>methods.</w:t>
            </w:r>
          </w:p>
        </w:tc>
      </w:tr>
      <w:tr w:rsidR="00C12C1B" w:rsidRPr="0098259C" w14:paraId="57202710"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1F779942" w14:textId="77777777" w:rsidR="00C12C1B" w:rsidRPr="0098259C" w:rsidRDefault="00C12C1B" w:rsidP="00C12C1B">
            <w:pPr>
              <w:pStyle w:val="Textkrper-Tabelle"/>
              <w:rPr>
                <w:i/>
              </w:rPr>
            </w:pPr>
            <w:r w:rsidRPr="0098259C">
              <w:rPr>
                <w:i/>
              </w:rPr>
              <w:lastRenderedPageBreak/>
              <w:t>state</w:t>
            </w:r>
          </w:p>
        </w:tc>
        <w:tc>
          <w:tcPr>
            <w:tcW w:w="3747" w:type="pct"/>
            <w:tcBorders>
              <w:top w:val="single" w:sz="4" w:space="0" w:color="auto"/>
              <w:left w:val="single" w:sz="4" w:space="0" w:color="auto"/>
              <w:bottom w:val="single" w:sz="4" w:space="0" w:color="auto"/>
              <w:right w:val="single" w:sz="4" w:space="0" w:color="auto"/>
            </w:tcBorders>
          </w:tcPr>
          <w:p w14:paraId="4A3F312C" w14:textId="77777777" w:rsidR="00C12C1B" w:rsidRPr="0098259C" w:rsidRDefault="00C12C1B" w:rsidP="00C12C1B">
            <w:pPr>
              <w:pStyle w:val="Textkrper-Tabelle"/>
            </w:pPr>
            <w:r w:rsidRPr="0098259C">
              <w:t>The “continuous states” of a model are all variables that appear differentiated in the model and are independent from each other.</w:t>
            </w:r>
          </w:p>
          <w:p w14:paraId="754E47A9" w14:textId="77777777" w:rsidR="00C12C1B" w:rsidRPr="0098259C" w:rsidRDefault="00C12C1B" w:rsidP="00C12C1B">
            <w:pPr>
              <w:pStyle w:val="Textkrper-Tabelle"/>
            </w:pPr>
            <w:r w:rsidRPr="0098259C">
              <w:t xml:space="preserve">The “discrete states” of a model are time-discrete variables that have two values in a model: The value of the variable from the previous </w:t>
            </w:r>
            <w:r w:rsidRPr="0098259C">
              <w:rPr>
                <w:i/>
              </w:rPr>
              <w:t>event</w:t>
            </w:r>
            <w:r w:rsidRPr="0098259C">
              <w:t xml:space="preserve"> instant, and the value of the variable at the actual event instant.</w:t>
            </w:r>
          </w:p>
        </w:tc>
      </w:tr>
      <w:tr w:rsidR="00C12C1B" w:rsidRPr="0098259C" w14:paraId="7A7FC37F"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078776A5" w14:textId="77777777" w:rsidR="00C12C1B" w:rsidRPr="0098259C" w:rsidRDefault="00C12C1B" w:rsidP="00C12C1B">
            <w:pPr>
              <w:pStyle w:val="Textkrper-Tabelle"/>
              <w:rPr>
                <w:i/>
              </w:rPr>
            </w:pPr>
            <w:r w:rsidRPr="0098259C">
              <w:rPr>
                <w:i/>
              </w:rPr>
              <w:t>state event</w:t>
            </w:r>
          </w:p>
        </w:tc>
        <w:tc>
          <w:tcPr>
            <w:tcW w:w="3747" w:type="pct"/>
            <w:tcBorders>
              <w:top w:val="single" w:sz="4" w:space="0" w:color="auto"/>
              <w:left w:val="single" w:sz="4" w:space="0" w:color="auto"/>
              <w:bottom w:val="single" w:sz="4" w:space="0" w:color="auto"/>
              <w:right w:val="single" w:sz="4" w:space="0" w:color="auto"/>
            </w:tcBorders>
          </w:tcPr>
          <w:p w14:paraId="72DF45A5" w14:textId="77777777" w:rsidR="00C12C1B" w:rsidRPr="0098259C" w:rsidRDefault="00C12C1B" w:rsidP="00C12C1B">
            <w:pPr>
              <w:pStyle w:val="Textkrper-Tabelle"/>
            </w:pPr>
            <w:r w:rsidRPr="0098259C">
              <w:rPr>
                <w:i/>
              </w:rPr>
              <w:t>Event</w:t>
            </w:r>
            <w:r w:rsidRPr="0098259C">
              <w:t xml:space="preserve"> that is defined by the time instant where the domain z &gt; 0 of an event indicator variable z is changed to z ≤ 0,</w:t>
            </w:r>
            <w:r w:rsidR="00125265" w:rsidRPr="0098259C">
              <w:t xml:space="preserve"> </w:t>
            </w:r>
            <w:r w:rsidRPr="0098259C">
              <w:t xml:space="preserve">or vice versa. </w:t>
            </w:r>
            <w:r w:rsidRPr="0098259C">
              <w:br/>
              <w:t xml:space="preserve">This definition is slightly different </w:t>
            </w:r>
            <w:r w:rsidR="00142602">
              <w:t>from</w:t>
            </w:r>
            <w:r w:rsidRPr="0098259C">
              <w:t xml:space="preserve"> the usual standard definition of state events: “</w:t>
            </w:r>
            <w:r w:rsidRPr="0098259C">
              <w:rPr>
                <w:i/>
              </w:rPr>
              <w:t>z</w:t>
            </w:r>
            <w:r w:rsidRPr="0098259C">
              <w:t>(</w:t>
            </w:r>
            <w:r w:rsidRPr="0098259C">
              <w:rPr>
                <w:i/>
              </w:rPr>
              <w:t>t</w:t>
            </w:r>
            <w:r w:rsidRPr="0098259C">
              <w:t>)*</w:t>
            </w:r>
            <w:r w:rsidRPr="0098259C">
              <w:rPr>
                <w:i/>
              </w:rPr>
              <w:t>z</w:t>
            </w:r>
            <w:r w:rsidRPr="0098259C">
              <w:t>(</w:t>
            </w:r>
            <w:r w:rsidRPr="0098259C">
              <w:rPr>
                <w:i/>
              </w:rPr>
              <w:t>t</w:t>
            </w:r>
            <w:r w:rsidRPr="0098259C">
              <w:rPr>
                <w:i/>
                <w:vertAlign w:val="subscript"/>
              </w:rPr>
              <w:t>i</w:t>
            </w:r>
            <w:r w:rsidRPr="0098259C">
              <w:rPr>
                <w:vertAlign w:val="subscript"/>
              </w:rPr>
              <w:t>-1</w:t>
            </w:r>
            <w:r w:rsidRPr="0098259C">
              <w:t xml:space="preserve">) </w:t>
            </w:r>
            <w:r w:rsidRPr="0098259C">
              <w:rPr>
                <w:rFonts w:cs="Times"/>
              </w:rPr>
              <w:t>≤</w:t>
            </w:r>
            <w:r w:rsidRPr="0098259C">
              <w:t xml:space="preserve"> 0” which has the severe drawback that the value of the event indicator at the previous event instant, </w:t>
            </w:r>
            <w:r w:rsidRPr="0098259C">
              <w:rPr>
                <w:i/>
              </w:rPr>
              <w:t>z</w:t>
            </w:r>
            <w:r w:rsidRPr="0098259C">
              <w:t>(</w:t>
            </w:r>
            <w:r w:rsidRPr="0098259C">
              <w:rPr>
                <w:i/>
              </w:rPr>
              <w:t>t</w:t>
            </w:r>
            <w:r w:rsidRPr="0098259C">
              <w:rPr>
                <w:i/>
                <w:vertAlign w:val="subscript"/>
              </w:rPr>
              <w:t>i</w:t>
            </w:r>
            <w:r w:rsidRPr="0098259C">
              <w:rPr>
                <w:vertAlign w:val="subscript"/>
              </w:rPr>
              <w:t>-1</w:t>
            </w:r>
            <w:r w:rsidRPr="0098259C">
              <w:t xml:space="preserve">) </w:t>
            </w:r>
            <w:r w:rsidRPr="0098259C">
              <w:rPr>
                <w:rFonts w:cs="Times"/>
              </w:rPr>
              <w:t>≠ 0,</w:t>
            </w:r>
            <w:r w:rsidRPr="0098259C">
              <w:t xml:space="preserve"> must be non-zero and this condition cannot be guaranteed. The often used term “zero crossing function” for z is misleading (and is therefore not used in this document), since a state event is defined by a change of a domain and not by a zero crossing of a variable.</w:t>
            </w:r>
          </w:p>
        </w:tc>
      </w:tr>
      <w:tr w:rsidR="00C12C1B" w:rsidRPr="0098259C" w14:paraId="5AC17067"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127BE962" w14:textId="77777777" w:rsidR="00C12C1B" w:rsidRPr="0098259C" w:rsidRDefault="00C12C1B" w:rsidP="00C12C1B">
            <w:pPr>
              <w:pStyle w:val="Textkrper-Tabelle"/>
              <w:rPr>
                <w:i/>
              </w:rPr>
            </w:pPr>
            <w:r w:rsidRPr="0098259C">
              <w:rPr>
                <w:i/>
              </w:rPr>
              <w:t>step event</w:t>
            </w:r>
          </w:p>
        </w:tc>
        <w:tc>
          <w:tcPr>
            <w:tcW w:w="3747" w:type="pct"/>
            <w:tcBorders>
              <w:top w:val="single" w:sz="4" w:space="0" w:color="auto"/>
              <w:left w:val="single" w:sz="4" w:space="0" w:color="auto"/>
              <w:bottom w:val="single" w:sz="4" w:space="0" w:color="auto"/>
              <w:right w:val="single" w:sz="4" w:space="0" w:color="auto"/>
            </w:tcBorders>
          </w:tcPr>
          <w:p w14:paraId="36B50D06" w14:textId="54005366" w:rsidR="00C12C1B" w:rsidRPr="0098259C" w:rsidRDefault="00C12C1B" w:rsidP="00C12C1B">
            <w:pPr>
              <w:pStyle w:val="Textkrper-Tabelle"/>
              <w:rPr>
                <w:i/>
              </w:rPr>
            </w:pPr>
            <w:r w:rsidRPr="0098259C">
              <w:rPr>
                <w:i/>
              </w:rPr>
              <w:t>Event</w:t>
            </w:r>
            <w:r w:rsidRPr="0098259C">
              <w:t xml:space="preserve"> that might occur at a completed integrator step. Since this event type is not defined by a precise time or condition, it is usually not defined by a user. A program may use it, </w:t>
            </w:r>
            <w:r w:rsidR="009F2AEB" w:rsidRPr="0098259C">
              <w:t>for example</w:t>
            </w:r>
            <w:r w:rsidR="00152926">
              <w:t>,</w:t>
            </w:r>
            <w:r w:rsidRPr="0098259C">
              <w:t xml:space="preserve"> to dynamically switch between different</w:t>
            </w:r>
            <w:r w:rsidR="00125265" w:rsidRPr="0098259C">
              <w:t xml:space="preserve"> states</w:t>
            </w:r>
            <w:r w:rsidRPr="0098259C">
              <w:t xml:space="preserve">. A step event is handled much more efficiently than a </w:t>
            </w:r>
            <w:r w:rsidRPr="0098259C">
              <w:rPr>
                <w:i/>
              </w:rPr>
              <w:t>state event</w:t>
            </w:r>
            <w:r w:rsidRPr="0098259C">
              <w:t>, because the event is just triggered after performing a check at a completed integrator step, whereas a search procedure is needed for a state event.</w:t>
            </w:r>
          </w:p>
        </w:tc>
      </w:tr>
      <w:tr w:rsidR="00752D45" w:rsidRPr="0098259C" w14:paraId="42577961"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4A01F55C" w14:textId="77777777" w:rsidR="00752D45" w:rsidRPr="0098259C" w:rsidRDefault="00752D45" w:rsidP="00C12C1B">
            <w:pPr>
              <w:pStyle w:val="Textkrper-Tabelle"/>
              <w:rPr>
                <w:i/>
              </w:rPr>
            </w:pPr>
            <w:r>
              <w:rPr>
                <w:i/>
              </w:rPr>
              <w:t>super dense time</w:t>
            </w:r>
          </w:p>
        </w:tc>
        <w:tc>
          <w:tcPr>
            <w:tcW w:w="3747" w:type="pct"/>
            <w:tcBorders>
              <w:top w:val="single" w:sz="4" w:space="0" w:color="auto"/>
              <w:left w:val="single" w:sz="4" w:space="0" w:color="auto"/>
              <w:bottom w:val="single" w:sz="4" w:space="0" w:color="auto"/>
              <w:right w:val="single" w:sz="4" w:space="0" w:color="auto"/>
            </w:tcBorders>
          </w:tcPr>
          <w:p w14:paraId="482EB160" w14:textId="77777777" w:rsidR="00752D45" w:rsidRPr="0098259C" w:rsidRDefault="00752D45" w:rsidP="00752D45">
            <w:pPr>
              <w:pStyle w:val="Textkrper-Tabelle"/>
              <w:rPr>
                <w:i/>
              </w:rPr>
            </w:pPr>
            <w:r>
              <w:t xml:space="preserve">A precise definition of time taking into account iterations at an event. For an </w:t>
            </w:r>
            <w:r w:rsidRPr="00752D45">
              <w:rPr>
                <w:i/>
              </w:rPr>
              <w:t>FMU</w:t>
            </w:r>
            <w:r>
              <w:t xml:space="preserve">, the independent variable time </w:t>
            </w:r>
            <m:oMath>
              <m:r>
                <w:rPr>
                  <w:rFonts w:ascii="Cambria Math" w:hAnsi="Cambria Math"/>
                </w:rPr>
                <m:t>t ∈</m:t>
              </m:r>
              <m:r>
                <m:rPr>
                  <m:scr m:val="double-struck"/>
                </m:rPr>
                <w:rPr>
                  <w:rFonts w:ascii="Cambria Math" w:hAnsi="Cambria Math"/>
                </w:rPr>
                <m:t xml:space="preserve">T </m:t>
              </m:r>
            </m:oMath>
            <w:r>
              <w:t xml:space="preserve"> is a tuple </w:t>
            </w:r>
            <m:oMath>
              <m:sSub>
                <m:sSubPr>
                  <m:ctrlPr>
                    <w:rPr>
                      <w:rFonts w:ascii="Cambria Math" w:hAnsi="Cambria Math"/>
                      <w:i/>
                    </w:rPr>
                  </m:ctrlPr>
                </m:sSubPr>
                <m:e>
                  <m:r>
                    <w:rPr>
                      <w:rFonts w:ascii="Cambria Math" w:hAnsi="Cambria Math"/>
                    </w:rPr>
                    <m:t>t=(t</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oMath>
            <w:r>
              <w:t xml:space="preserve"> where </w:t>
            </w:r>
            <m:oMath>
              <m:sSub>
                <m:sSubPr>
                  <m:ctrlPr>
                    <w:rPr>
                      <w:rFonts w:ascii="Cambria Math" w:hAnsi="Cambria Math"/>
                      <w:i/>
                    </w:rPr>
                  </m:ctrlPr>
                </m:sSubPr>
                <m:e>
                  <m:r>
                    <w:rPr>
                      <w:rFonts w:ascii="Cambria Math" w:hAnsi="Cambria Math"/>
                    </w:rPr>
                    <m:t>t</m:t>
                  </m:r>
                </m:e>
                <m:sub>
                  <m:r>
                    <w:rPr>
                      <w:rFonts w:ascii="Cambria Math" w:hAnsi="Cambria Math"/>
                    </w:rPr>
                    <m:t>R</m:t>
                  </m:r>
                </m:sub>
              </m:sSub>
              <m:r>
                <m:rPr>
                  <m:scr m:val="double-struck"/>
                </m:rPr>
                <w:rPr>
                  <w:rFonts w:ascii="Cambria Math" w:hAnsi="Cambria Math"/>
                </w:rPr>
                <m:t xml:space="preserve">∈R,  </m:t>
              </m:r>
              <m:sSub>
                <m:sSubPr>
                  <m:ctrlPr>
                    <w:rPr>
                      <w:rFonts w:ascii="Cambria Math" w:hAnsi="Cambria Math"/>
                      <w:i/>
                    </w:rPr>
                  </m:ctrlPr>
                </m:sSubPr>
                <m:e>
                  <m:r>
                    <w:rPr>
                      <w:rFonts w:ascii="Cambria Math" w:hAnsi="Cambria Math"/>
                    </w:rPr>
                    <m:t>t</m:t>
                  </m:r>
                </m:e>
                <m:sub>
                  <m:r>
                    <w:rPr>
                      <w:rFonts w:ascii="Cambria Math" w:hAnsi="Cambria Math"/>
                    </w:rPr>
                    <m:t>I</m:t>
                  </m:r>
                </m:sub>
              </m:sSub>
              <m:r>
                <m:rPr>
                  <m:scr m:val="double-struck"/>
                </m:rPr>
                <w:rPr>
                  <w:rFonts w:ascii="Cambria Math" w:hAnsi="Cambria Math"/>
                </w:rPr>
                <m:t>∈N={</m:t>
              </m:r>
              <m:r>
                <w:rPr>
                  <w:rFonts w:ascii="Cambria Math" w:hAnsi="Cambria Math"/>
                </w:rPr>
                <m:t>0,1,2,…}</m:t>
              </m:r>
            </m:oMath>
            <w:r>
              <w:t xml:space="preserve">. The real part </w:t>
            </w:r>
            <m:oMath>
              <m:sSub>
                <m:sSubPr>
                  <m:ctrlPr>
                    <w:rPr>
                      <w:rFonts w:ascii="Cambria Math" w:hAnsi="Cambria Math"/>
                      <w:i/>
                    </w:rPr>
                  </m:ctrlPr>
                </m:sSubPr>
                <m:e>
                  <m:r>
                    <w:rPr>
                      <w:rFonts w:ascii="Cambria Math" w:hAnsi="Cambria Math"/>
                    </w:rPr>
                    <m:t>t</m:t>
                  </m:r>
                </m:e>
                <m:sub>
                  <m:r>
                    <w:rPr>
                      <w:rFonts w:ascii="Cambria Math" w:hAnsi="Cambria Math"/>
                    </w:rPr>
                    <m:t>R</m:t>
                  </m:r>
                </m:sub>
              </m:sSub>
            </m:oMath>
            <w:r>
              <w:t xml:space="preserve"> of this tuple is the independent variable of the FMU for describing the continuous-time behavior of the model between events. In this phase </w:t>
            </w:r>
            <m:oMath>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=0</m:t>
              </m:r>
            </m:oMath>
            <w:r>
              <w:t xml:space="preserve">. The integer part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of this tuple is a counter to enumerate (and therefore distinguish) the events at the same continuous-time instant </w:t>
            </w:r>
            <m:oMath>
              <m:sSub>
                <m:sSubPr>
                  <m:ctrlPr>
                    <w:rPr>
                      <w:rFonts w:ascii="Cambria Math" w:hAnsi="Cambria Math"/>
                      <w:i/>
                    </w:rPr>
                  </m:ctrlPr>
                </m:sSubPr>
                <m:e>
                  <m:r>
                    <w:rPr>
                      <w:rFonts w:ascii="Cambria Math" w:hAnsi="Cambria Math"/>
                    </w:rPr>
                    <m:t>t</m:t>
                  </m:r>
                </m:e>
                <m:sub>
                  <m:r>
                    <w:rPr>
                      <w:rFonts w:ascii="Cambria Math" w:hAnsi="Cambria Math"/>
                    </w:rPr>
                    <m:t>R</m:t>
                  </m:r>
                </m:sub>
              </m:sSub>
            </m:oMath>
            <w:r>
              <w:t>.</w:t>
            </w:r>
          </w:p>
        </w:tc>
      </w:tr>
      <w:tr w:rsidR="00C12C1B" w:rsidRPr="0098259C" w14:paraId="4C5297F9"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30D85F59" w14:textId="77777777" w:rsidR="00C12C1B" w:rsidRPr="0098259C" w:rsidRDefault="00C12C1B" w:rsidP="00C12C1B">
            <w:pPr>
              <w:pStyle w:val="Textkrper-Tabelle"/>
              <w:rPr>
                <w:i/>
              </w:rPr>
            </w:pPr>
            <w:r w:rsidRPr="0098259C">
              <w:rPr>
                <w:i/>
              </w:rPr>
              <w:t>time event</w:t>
            </w:r>
          </w:p>
        </w:tc>
        <w:tc>
          <w:tcPr>
            <w:tcW w:w="3747" w:type="pct"/>
            <w:tcBorders>
              <w:top w:val="single" w:sz="4" w:space="0" w:color="auto"/>
              <w:left w:val="single" w:sz="4" w:space="0" w:color="auto"/>
              <w:bottom w:val="single" w:sz="4" w:space="0" w:color="auto"/>
              <w:right w:val="single" w:sz="4" w:space="0" w:color="auto"/>
            </w:tcBorders>
          </w:tcPr>
          <w:p w14:paraId="77CE9C64" w14:textId="77777777" w:rsidR="00C12C1B" w:rsidRPr="0098259C" w:rsidRDefault="00C12C1B" w:rsidP="00C12C1B">
            <w:pPr>
              <w:pStyle w:val="Textkrper-Tabelle"/>
            </w:pPr>
            <w:r w:rsidRPr="0098259C">
              <w:rPr>
                <w:i/>
              </w:rPr>
              <w:t>Event</w:t>
            </w:r>
            <w:r w:rsidRPr="0098259C">
              <w:t xml:space="preserve"> that is defined by a predefined time instant. Since the time instant is known in advance, the integrator can select its step size so that the event point is directly reached. Therefore, this event can be handled efficiently.</w:t>
            </w:r>
          </w:p>
        </w:tc>
      </w:tr>
      <w:tr w:rsidR="00871A9C" w:rsidRPr="0098259C" w14:paraId="33385D3A"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179CF7D0" w14:textId="77777777" w:rsidR="00871A9C" w:rsidRPr="0098259C" w:rsidRDefault="00871A9C" w:rsidP="000727C2">
            <w:pPr>
              <w:pStyle w:val="Textkrper-Tabelle"/>
              <w:rPr>
                <w:i/>
              </w:rPr>
            </w:pPr>
            <w:r w:rsidRPr="0098259C">
              <w:rPr>
                <w:i/>
              </w:rPr>
              <w:t>user interface</w:t>
            </w:r>
          </w:p>
        </w:tc>
        <w:tc>
          <w:tcPr>
            <w:tcW w:w="3747" w:type="pct"/>
            <w:tcBorders>
              <w:top w:val="single" w:sz="4" w:space="0" w:color="auto"/>
              <w:left w:val="single" w:sz="4" w:space="0" w:color="auto"/>
              <w:bottom w:val="single" w:sz="4" w:space="0" w:color="auto"/>
              <w:right w:val="single" w:sz="4" w:space="0" w:color="auto"/>
            </w:tcBorders>
          </w:tcPr>
          <w:p w14:paraId="7BDB9D8E" w14:textId="77777777" w:rsidR="00871A9C" w:rsidRPr="0098259C" w:rsidRDefault="00871A9C" w:rsidP="000727C2">
            <w:pPr>
              <w:pStyle w:val="Textkrper-Tabelle"/>
              <w:rPr>
                <w:rFonts w:cs="Arial"/>
                <w:i/>
              </w:rPr>
            </w:pPr>
            <w:r w:rsidRPr="0098259C">
              <w:rPr>
                <w:rFonts w:cs="Arial"/>
              </w:rPr>
              <w:t>The part of the simulation program that gives the user control over the simulation and allows watching results.</w:t>
            </w:r>
          </w:p>
        </w:tc>
      </w:tr>
      <w:tr w:rsidR="00752D45" w:rsidRPr="0098259C" w14:paraId="75A50B18"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145D51AA" w14:textId="77777777" w:rsidR="00752D45" w:rsidRPr="0098259C" w:rsidRDefault="00752D45" w:rsidP="000727C2">
            <w:pPr>
              <w:pStyle w:val="Textkrper-Tabelle"/>
              <w:rPr>
                <w:i/>
              </w:rPr>
            </w:pPr>
            <w:r>
              <w:rPr>
                <w:i/>
              </w:rPr>
              <w:t>value reference</w:t>
            </w:r>
          </w:p>
        </w:tc>
        <w:tc>
          <w:tcPr>
            <w:tcW w:w="3747" w:type="pct"/>
            <w:tcBorders>
              <w:top w:val="single" w:sz="4" w:space="0" w:color="auto"/>
              <w:left w:val="single" w:sz="4" w:space="0" w:color="auto"/>
              <w:bottom w:val="single" w:sz="4" w:space="0" w:color="auto"/>
              <w:right w:val="single" w:sz="4" w:space="0" w:color="auto"/>
            </w:tcBorders>
          </w:tcPr>
          <w:p w14:paraId="5B12A732" w14:textId="3B2D680D" w:rsidR="00752D45" w:rsidRPr="0098259C" w:rsidRDefault="00752D45">
            <w:pPr>
              <w:pStyle w:val="Textkrper"/>
              <w:spacing w:before="0"/>
              <w:rPr>
                <w:rFonts w:cs="Arial"/>
              </w:rPr>
            </w:pPr>
            <w:r>
              <w:rPr>
                <w:rFonts w:cs="Arial"/>
              </w:rPr>
              <w:t xml:space="preserve">The value of a scalar variable of an FMU is identified with an Integer handle called </w:t>
            </w:r>
            <w:r w:rsidRPr="00752D45">
              <w:rPr>
                <w:rFonts w:cs="Arial"/>
                <w:i/>
              </w:rPr>
              <w:t>value reference</w:t>
            </w:r>
            <w:r>
              <w:rPr>
                <w:rFonts w:cs="Arial"/>
              </w:rPr>
              <w:t xml:space="preserve">. This handle </w:t>
            </w:r>
            <w:r w:rsidRPr="00752D45">
              <w:rPr>
                <w:rFonts w:cs="Arial"/>
              </w:rPr>
              <w:t>is defined in the modelDescription.</w:t>
            </w:r>
            <w:r w:rsidR="008E76A9">
              <w:rPr>
                <w:rFonts w:cs="Arial"/>
              </w:rPr>
              <w:t>xml</w:t>
            </w:r>
            <w:r w:rsidRPr="00752D45">
              <w:rPr>
                <w:rFonts w:cs="Arial"/>
              </w:rPr>
              <w:t xml:space="preserve"> file (as attribute </w:t>
            </w:r>
            <w:proofErr w:type="spellStart"/>
            <w:r w:rsidRPr="00752D45">
              <w:rPr>
                <w:rStyle w:val="CODE"/>
              </w:rPr>
              <w:t>valueReference</w:t>
            </w:r>
            <w:proofErr w:type="spellEnd"/>
            <w:r>
              <w:rPr>
                <w:rFonts w:cs="Arial"/>
              </w:rPr>
              <w:t xml:space="preserve"> in element </w:t>
            </w:r>
            <w:proofErr w:type="spellStart"/>
            <w:r w:rsidRPr="00752D45">
              <w:rPr>
                <w:rStyle w:val="CODE"/>
              </w:rPr>
              <w:t>ScalarVariable</w:t>
            </w:r>
            <w:proofErr w:type="spellEnd"/>
            <w:r w:rsidRPr="00752D45">
              <w:rPr>
                <w:rFonts w:cs="Arial"/>
              </w:rPr>
              <w:t xml:space="preserve">). Element </w:t>
            </w:r>
            <w:proofErr w:type="spellStart"/>
            <w:r w:rsidRPr="00752D45">
              <w:rPr>
                <w:rStyle w:val="CODE"/>
              </w:rPr>
              <w:t>valueReference</w:t>
            </w:r>
            <w:proofErr w:type="spellEnd"/>
            <w:r w:rsidRPr="00752D45">
              <w:rPr>
                <w:rFonts w:cs="Arial"/>
              </w:rPr>
              <w:t xml:space="preserve"> might not be unique for all variables. If two or more variables of the same base data type (such as </w:t>
            </w:r>
            <w:r w:rsidR="00140C25">
              <w:rPr>
                <w:rStyle w:val="CODE"/>
              </w:rPr>
              <w:t>fmi2</w:t>
            </w:r>
            <w:r w:rsidRPr="00752D45">
              <w:rPr>
                <w:rStyle w:val="CODE"/>
              </w:rPr>
              <w:t>Real</w:t>
            </w:r>
            <w:r w:rsidRPr="00752D45">
              <w:rPr>
                <w:rFonts w:cs="Arial"/>
              </w:rPr>
              <w:t xml:space="preserve">) have the same </w:t>
            </w:r>
            <w:proofErr w:type="spellStart"/>
            <w:r w:rsidRPr="00752D45">
              <w:rPr>
                <w:rStyle w:val="CODE"/>
              </w:rPr>
              <w:t>valueReference</w:t>
            </w:r>
            <w:proofErr w:type="spellEnd"/>
            <w:r w:rsidRPr="00752D45">
              <w:rPr>
                <w:rFonts w:cs="Arial"/>
              </w:rPr>
              <w:t>, then they have identical values but other parts of the variable definition might be different</w:t>
            </w:r>
            <w:r>
              <w:rPr>
                <w:rFonts w:cs="Arial"/>
              </w:rPr>
              <w:t xml:space="preserve"> </w:t>
            </w:r>
            <w:r w:rsidRPr="00752D45">
              <w:rPr>
                <w:rFonts w:cs="Arial"/>
              </w:rPr>
              <w:t>(for example min/max attributes)</w:t>
            </w:r>
            <w:r>
              <w:rPr>
                <w:rFonts w:cs="Arial"/>
              </w:rPr>
              <w:t xml:space="preserve">. </w:t>
            </w:r>
          </w:p>
        </w:tc>
      </w:tr>
      <w:tr w:rsidR="00C12C1B" w:rsidRPr="0098259C" w14:paraId="76C9A842" w14:textId="77777777" w:rsidTr="00044FDE">
        <w:trPr>
          <w:cantSplit/>
        </w:trPr>
        <w:tc>
          <w:tcPr>
            <w:tcW w:w="1253" w:type="pct"/>
            <w:tcBorders>
              <w:top w:val="single" w:sz="4" w:space="0" w:color="000000"/>
              <w:left w:val="single" w:sz="4" w:space="0" w:color="000000"/>
              <w:bottom w:val="single" w:sz="4" w:space="0" w:color="000000"/>
              <w:right w:val="single" w:sz="4" w:space="0" w:color="auto"/>
            </w:tcBorders>
          </w:tcPr>
          <w:p w14:paraId="57A78111" w14:textId="77777777" w:rsidR="00C12C1B" w:rsidRPr="0098259C" w:rsidRDefault="00374F39" w:rsidP="00C12C1B">
            <w:pPr>
              <w:pStyle w:val="Textkrper-Tabelle"/>
              <w:rPr>
                <w:i/>
              </w:rPr>
            </w:pPr>
            <w:r w:rsidRPr="0098259C">
              <w:rPr>
                <w:i/>
              </w:rPr>
              <w:t>XML</w:t>
            </w:r>
          </w:p>
        </w:tc>
        <w:tc>
          <w:tcPr>
            <w:tcW w:w="3747" w:type="pct"/>
            <w:tcBorders>
              <w:top w:val="single" w:sz="4" w:space="0" w:color="auto"/>
              <w:left w:val="single" w:sz="4" w:space="0" w:color="auto"/>
              <w:bottom w:val="single" w:sz="4" w:space="0" w:color="auto"/>
              <w:right w:val="single" w:sz="4" w:space="0" w:color="auto"/>
            </w:tcBorders>
          </w:tcPr>
          <w:p w14:paraId="500F5200" w14:textId="77777777" w:rsidR="00C12C1B" w:rsidRPr="0098259C" w:rsidRDefault="00C12C1B" w:rsidP="00C12C1B">
            <w:pPr>
              <w:pStyle w:val="Textkrper-Tabelle"/>
              <w:rPr>
                <w:rFonts w:cs="NimbusRomNo9L-Medi"/>
              </w:rPr>
            </w:pPr>
            <w:proofErr w:type="spellStart"/>
            <w:r w:rsidRPr="0098259C">
              <w:rPr>
                <w:rFonts w:cs="NimbusRomNo9L-Medi"/>
              </w:rPr>
              <w:t>eXtensible</w:t>
            </w:r>
            <w:proofErr w:type="spellEnd"/>
            <w:r w:rsidRPr="0098259C">
              <w:rPr>
                <w:rFonts w:cs="NimbusRomNo9L-Medi"/>
              </w:rPr>
              <w:t xml:space="preserve"> Markup Language (</w:t>
            </w:r>
            <w:hyperlink r:id="rId147" w:history="1">
              <w:r w:rsidRPr="0098259C">
                <w:rPr>
                  <w:rStyle w:val="Hyperlink"/>
                  <w:rFonts w:cs="NimbusRomNo9L-Medi"/>
                </w:rPr>
                <w:t>www.w3.org/</w:t>
              </w:r>
              <w:r w:rsidR="00374F39" w:rsidRPr="0098259C">
                <w:rPr>
                  <w:rStyle w:val="Hyperlink"/>
                  <w:rFonts w:cs="NimbusRomNo9L-Medi"/>
                </w:rPr>
                <w:t>XML</w:t>
              </w:r>
            </w:hyperlink>
            <w:r w:rsidRPr="0098259C">
              <w:rPr>
                <w:rFonts w:cs="NimbusRomNo9L-Medi"/>
              </w:rPr>
              <w:t xml:space="preserve">, </w:t>
            </w:r>
            <w:hyperlink r:id="rId148" w:history="1">
              <w:r w:rsidRPr="0098259C">
                <w:rPr>
                  <w:rStyle w:val="Hyperlink"/>
                  <w:rFonts w:cs="NimbusRomNo9L-Medi"/>
                </w:rPr>
                <w:t>en.wikipedia.org/wiki/</w:t>
              </w:r>
              <w:r w:rsidR="00374F39" w:rsidRPr="0098259C">
                <w:rPr>
                  <w:rStyle w:val="Hyperlink"/>
                  <w:rFonts w:cs="NimbusRomNo9L-Medi"/>
                </w:rPr>
                <w:t>XML</w:t>
              </w:r>
            </w:hyperlink>
            <w:r w:rsidRPr="0098259C">
              <w:rPr>
                <w:rFonts w:cs="NimbusRomNo9L-Medi"/>
              </w:rPr>
              <w:t xml:space="preserve">) – An open standard to store information </w:t>
            </w:r>
            <w:r w:rsidR="00142602">
              <w:rPr>
                <w:rFonts w:cs="NimbusRomNo9L-Medi"/>
              </w:rPr>
              <w:t>i</w:t>
            </w:r>
            <w:r w:rsidRPr="0098259C">
              <w:rPr>
                <w:rFonts w:cs="NimbusRomNo9L-Medi"/>
              </w:rPr>
              <w:t xml:space="preserve">n text files in a structured form. </w:t>
            </w:r>
          </w:p>
        </w:tc>
      </w:tr>
    </w:tbl>
    <w:p w14:paraId="3148D926" w14:textId="77777777" w:rsidR="00990EFE" w:rsidRPr="0098259C" w:rsidRDefault="00990EFE" w:rsidP="00C12C1B">
      <w:pPr>
        <w:pStyle w:val="Textkrper"/>
      </w:pPr>
    </w:p>
    <w:sectPr w:rsidR="00990EFE" w:rsidRPr="0098259C" w:rsidSect="00433022">
      <w:headerReference w:type="even" r:id="rId149"/>
      <w:type w:val="continuous"/>
      <w:pgSz w:w="11906" w:h="16838" w:code="9"/>
      <w:pgMar w:top="1816" w:right="851" w:bottom="851" w:left="1361" w:header="851" w:footer="0" w:gutter="0"/>
      <w:pgNumType w:start="1"/>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0BA7C6" w14:textId="77777777" w:rsidR="00E517AA" w:rsidRDefault="00E517AA">
      <w:r>
        <w:separator/>
      </w:r>
    </w:p>
  </w:endnote>
  <w:endnote w:type="continuationSeparator" w:id="0">
    <w:p w14:paraId="20AD593C" w14:textId="77777777" w:rsidR="00E517AA" w:rsidRDefault="00E517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NimbusRomNo9L-Medi">
    <w:altName w:val="Times New Roman"/>
    <w:charset w:val="00"/>
    <w:family w:val="auto"/>
    <w:pitch w:val="default"/>
    <w:sig w:usb0="00000003" w:usb1="00000000" w:usb2="00000000" w:usb3="00000000" w:csb0="00000001" w:csb1="00000000"/>
  </w:font>
  <w:font w:name="CorpoADem">
    <w:charset w:val="00"/>
    <w:family w:val="auto"/>
    <w:pitch w:val="variable"/>
    <w:sig w:usb0="800000AF" w:usb1="1000204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EFF" w:usb1="C000785B" w:usb2="00000009" w:usb3="00000000" w:csb0="000001FF" w:csb1="00000000"/>
  </w:font>
  <w:font w:name="Hevetica">
    <w:altName w:val="Times New Roman"/>
    <w:panose1 w:val="00000000000000000000"/>
    <w:charset w:val="00"/>
    <w:family w:val="roman"/>
    <w:notTrueType/>
    <w:pitch w:val="default"/>
  </w:font>
  <w:font w:name="Courier">
    <w:panose1 w:val="02070409020205020404"/>
    <w:charset w:val="00"/>
    <w:family w:val="modern"/>
    <w:notTrueType/>
    <w:pitch w:val="fixed"/>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NimbusRomNo9L-Regu">
    <w:altName w:val="Times New Roman"/>
    <w:charset w:val="00"/>
    <w:family w:val="auto"/>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80"/>
    <w:family w:val="auto"/>
    <w:pitch w:val="default"/>
  </w:font>
  <w:font w:name="Frutiger 45 Light">
    <w:charset w:val="00"/>
    <w:family w:val="swiss"/>
    <w:pitch w:val="variable"/>
    <w:sig w:usb0="800000AF" w:usb1="5000204A" w:usb2="00000000" w:usb3="00000000" w:csb0="0000009B" w:csb1="00000000"/>
  </w:font>
  <w:font w:name="Liberation Sans">
    <w:altName w:val="Arial"/>
    <w:charset w:val="00"/>
    <w:family w:val="swiss"/>
    <w:pitch w:val="variable"/>
    <w:sig w:usb0="E0000AFF" w:usb1="500078FF" w:usb2="00000021" w:usb3="00000000" w:csb0="000001BF" w:csb1="00000000"/>
  </w:font>
  <w:font w:name="DejaVu Sans">
    <w:charset w:val="00"/>
    <w:family w:val="swiss"/>
    <w:pitch w:val="variable"/>
    <w:sig w:usb0="E7002EFF" w:usb1="D200FDFF" w:usb2="0A246029" w:usb3="00000000" w:csb0="000001FF" w:csb1="00000000"/>
  </w:font>
  <w:font w:name="DejaVu LGC Sans">
    <w:altName w:val="Times New Roman"/>
    <w:charset w:val="00"/>
    <w:family w:val="auto"/>
    <w:pitch w:val="variable"/>
  </w:font>
  <w:font w:name="Lucida Sans Unicode">
    <w:panose1 w:val="020B0602030504020204"/>
    <w:charset w:val="00"/>
    <w:family w:val="swiss"/>
    <w:pitch w:val="variable"/>
    <w:sig w:usb0="80000AFF" w:usb1="0000396B" w:usb2="00000000" w:usb3="00000000" w:csb0="000000B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1CA6F0" w14:textId="77777777" w:rsidR="00E517AA" w:rsidRDefault="00E517AA">
      <w:r>
        <w:separator/>
      </w:r>
    </w:p>
  </w:footnote>
  <w:footnote w:type="continuationSeparator" w:id="0">
    <w:p w14:paraId="25EE0E7B" w14:textId="77777777" w:rsidR="00E517AA" w:rsidRDefault="00E517AA">
      <w:r>
        <w:continuationSeparator/>
      </w:r>
    </w:p>
  </w:footnote>
  <w:footnote w:id="1">
    <w:p w14:paraId="383712B6" w14:textId="77777777" w:rsidR="00530EF9" w:rsidRPr="00FD5BB5" w:rsidRDefault="00530EF9">
      <w:pPr>
        <w:pStyle w:val="Funotentext"/>
      </w:pPr>
      <w:r w:rsidRPr="00FD5BB5">
        <w:rPr>
          <w:rStyle w:val="Funotenzeichen"/>
        </w:rPr>
        <w:footnoteRef/>
      </w:r>
      <w:r w:rsidRPr="00FD5BB5">
        <w:t xml:space="preserve"> Modelica is a registered trademark of the Modelica Association, Simulink is a registered trademark of the MathWorks Inc., SIMPACK is a registered trademark of SIMPACK AG.</w:t>
      </w:r>
    </w:p>
  </w:footnote>
  <w:footnote w:id="2">
    <w:p w14:paraId="33D5AB4E" w14:textId="008266A2" w:rsidR="00530EF9" w:rsidRPr="00900C2B" w:rsidRDefault="00530EF9">
      <w:pPr>
        <w:pStyle w:val="Funotentext"/>
      </w:pPr>
      <w:r>
        <w:rPr>
          <w:rStyle w:val="Funotenzeichen"/>
        </w:rPr>
        <w:footnoteRef/>
      </w:r>
      <w:r>
        <w:t xml:space="preserve"> For Microsoft and Cygwin compilers, </w:t>
      </w:r>
      <w:r w:rsidRPr="00CD30B8">
        <w:t>“</w:t>
      </w:r>
      <w:r>
        <w:rPr>
          <w:rStyle w:val="CODE"/>
        </w:rPr>
        <w:t>FMI2_Export</w:t>
      </w:r>
      <w:r w:rsidRPr="0098259C">
        <w:t>”</w:t>
      </w:r>
      <w:r w:rsidRPr="00CD30B8">
        <w:t xml:space="preserve"> </w:t>
      </w:r>
      <w:r>
        <w:t xml:space="preserve"> is defined as </w:t>
      </w:r>
      <w:r w:rsidRPr="00CD30B8">
        <w:t>“</w:t>
      </w:r>
      <w:r w:rsidRPr="00DB2CB9">
        <w:rPr>
          <w:rStyle w:val="CODE"/>
        </w:rPr>
        <w:t>__declspec(dllexport)</w:t>
      </w:r>
      <w:r w:rsidRPr="008641F2">
        <w:t xml:space="preserve"> </w:t>
      </w:r>
      <w:r w:rsidRPr="0098259C">
        <w:t>”</w:t>
      </w:r>
      <w:r w:rsidRPr="00CD30B8">
        <w:t xml:space="preserve"> </w:t>
      </w:r>
      <w:r>
        <w:t xml:space="preserve"> and for Gnu-Compilers </w:t>
      </w:r>
      <w:r w:rsidRPr="00CD30B8">
        <w:t>“</w:t>
      </w:r>
      <w:r>
        <w:rPr>
          <w:rStyle w:val="CODE"/>
        </w:rPr>
        <w:t>FMI2_Export</w:t>
      </w:r>
      <w:r w:rsidRPr="0098259C">
        <w:t>”</w:t>
      </w:r>
      <w:r w:rsidRPr="00CD30B8">
        <w:t xml:space="preserve"> </w:t>
      </w:r>
      <w:r>
        <w:t xml:space="preserve"> is defined as </w:t>
      </w:r>
      <w:r w:rsidRPr="00CD30B8">
        <w:t>“</w:t>
      </w:r>
      <w:r w:rsidRPr="00DB2CB9">
        <w:rPr>
          <w:rStyle w:val="CODE"/>
        </w:rPr>
        <w:t>__</w:t>
      </w:r>
      <w:r>
        <w:rPr>
          <w:rStyle w:val="CODE"/>
        </w:rPr>
        <w:t>attribute__</w:t>
      </w:r>
      <w:r w:rsidRPr="00DB2CB9">
        <w:rPr>
          <w:rStyle w:val="CODE"/>
        </w:rPr>
        <w:t>(</w:t>
      </w:r>
      <w:r>
        <w:rPr>
          <w:rStyle w:val="CODE"/>
        </w:rPr>
        <w:t>(visibility(</w:t>
      </w:r>
      <w:r>
        <w:rPr>
          <w:rStyle w:val="CODE"/>
          <w:rFonts w:cs="Courier New"/>
        </w:rPr>
        <w:t>"</w:t>
      </w:r>
      <w:r>
        <w:rPr>
          <w:rStyle w:val="CODE"/>
        </w:rPr>
        <w:t>default</w:t>
      </w:r>
      <w:r>
        <w:rPr>
          <w:rStyle w:val="CODE"/>
          <w:rFonts w:cs="Courier New"/>
        </w:rPr>
        <w:t>"))</w:t>
      </w:r>
      <w:r w:rsidRPr="00DB2CB9">
        <w:rPr>
          <w:rStyle w:val="CODE"/>
        </w:rPr>
        <w:t>)</w:t>
      </w:r>
      <w:r w:rsidRPr="0098259C">
        <w:t>”</w:t>
      </w:r>
      <w:r w:rsidRPr="00CD30B8">
        <w:t xml:space="preserve"> </w:t>
      </w:r>
      <w:r>
        <w:t xml:space="preserve"> in order to export the name for dynamic loading. Otherwise it is an empty definition.</w:t>
      </w:r>
    </w:p>
  </w:footnote>
  <w:footnote w:id="3">
    <w:p w14:paraId="73837166" w14:textId="50203BB1" w:rsidR="00530EF9" w:rsidRPr="002E45B5" w:rsidRDefault="00530EF9" w:rsidP="003F58B3">
      <w:pPr>
        <w:pStyle w:val="Funotentext"/>
      </w:pPr>
      <w:r w:rsidRPr="002E45B5">
        <w:rPr>
          <w:rStyle w:val="Funotenzeichen"/>
        </w:rPr>
        <w:footnoteRef/>
      </w:r>
      <w:r w:rsidRPr="002E45B5">
        <w:t xml:space="preserve"> </w:t>
      </w:r>
      <w:r>
        <w:t xml:space="preserve">Functions </w:t>
      </w:r>
      <w:r w:rsidRPr="00445AB5">
        <w:rPr>
          <w:rFonts w:ascii="Courier New" w:hAnsi="Courier New" w:cs="Courier New"/>
        </w:rPr>
        <w:t>fmi</w:t>
      </w:r>
      <w:r>
        <w:rPr>
          <w:rFonts w:ascii="Courier New" w:hAnsi="Courier New" w:cs="Courier New"/>
        </w:rPr>
        <w:t>2</w:t>
      </w:r>
      <w:r w:rsidRPr="00445AB5">
        <w:rPr>
          <w:rFonts w:ascii="Courier New" w:hAnsi="Courier New" w:cs="Courier New"/>
        </w:rPr>
        <w:t>SetXXX</w:t>
      </w:r>
      <w:r>
        <w:t xml:space="preserve"> do not usually perform calculations but just store the values that are passed in internal buffers. The actual calculation is performed by </w:t>
      </w:r>
      <w:r>
        <w:rPr>
          <w:rFonts w:ascii="Courier New" w:hAnsi="Courier New" w:cs="Courier New"/>
        </w:rPr>
        <w:t>fmi2Get</w:t>
      </w:r>
      <w:r w:rsidRPr="00445AB5">
        <w:rPr>
          <w:rFonts w:ascii="Courier New" w:hAnsi="Courier New" w:cs="Courier New"/>
        </w:rPr>
        <w:t>XXX</w:t>
      </w:r>
      <w:r>
        <w:t xml:space="preserve"> functions. Still </w:t>
      </w:r>
      <w:r w:rsidRPr="00445AB5">
        <w:rPr>
          <w:rFonts w:ascii="Courier New" w:hAnsi="Courier New" w:cs="Courier New"/>
        </w:rPr>
        <w:t>fmi</w:t>
      </w:r>
      <w:r>
        <w:rPr>
          <w:rFonts w:ascii="Courier New" w:hAnsi="Courier New" w:cs="Courier New"/>
        </w:rPr>
        <w:t>2</w:t>
      </w:r>
      <w:r w:rsidRPr="00445AB5">
        <w:rPr>
          <w:rFonts w:ascii="Courier New" w:hAnsi="Courier New" w:cs="Courier New"/>
        </w:rPr>
        <w:t>SetXXX</w:t>
      </w:r>
      <w:r>
        <w:t xml:space="preserve"> functions</w:t>
      </w:r>
      <w:r w:rsidRPr="002E45B5">
        <w:t xml:space="preserve"> could check whether the input arguments are in their validity range. If not, these functions could return with </w:t>
      </w:r>
      <w:r w:rsidRPr="00445AB5">
        <w:rPr>
          <w:rStyle w:val="CODE"/>
          <w:sz w:val="16"/>
          <w:szCs w:val="16"/>
        </w:rPr>
        <w:t>fmi2Discard</w:t>
      </w:r>
      <w:r w:rsidRPr="002E45B5">
        <w:t>.</w:t>
      </w:r>
    </w:p>
  </w:footnote>
  <w:footnote w:id="4">
    <w:p w14:paraId="7BEF5C12" w14:textId="60915B5D" w:rsidR="00530EF9" w:rsidRPr="003200BB" w:rsidRDefault="00530EF9">
      <w:pPr>
        <w:pStyle w:val="Funotentext"/>
      </w:pPr>
      <w:r>
        <w:rPr>
          <w:rStyle w:val="Funotenzeichen"/>
        </w:rPr>
        <w:footnoteRef/>
      </w:r>
      <w:r>
        <w:t xml:space="preserve"> </w:t>
      </w:r>
      <w:r w:rsidRPr="003200BB">
        <w:t xml:space="preserve">Typically, </w:t>
      </w:r>
      <w:r w:rsidRPr="002F3E46">
        <w:rPr>
          <w:rStyle w:val="CODE"/>
        </w:rPr>
        <w:t>fmi2Error</w:t>
      </w:r>
      <w:r w:rsidRPr="003200BB">
        <w:t xml:space="preserve"> return is for non-numerical reasons, like </w:t>
      </w:r>
      <w:r>
        <w:t>“</w:t>
      </w:r>
      <w:r w:rsidRPr="003200BB">
        <w:t>disk full</w:t>
      </w:r>
      <w:r>
        <w:t>”</w:t>
      </w:r>
      <w:r w:rsidRPr="003200BB">
        <w:t>. There might be cases where the environment can fix such errors (eventually with the help of the user), and then simulation can continue at the last consistent state defined with</w:t>
      </w:r>
      <w:r w:rsidRPr="002F3E46">
        <w:rPr>
          <w:rStyle w:val="CODE"/>
        </w:rPr>
        <w:t xml:space="preserve"> fmi2SetFMUstate</w:t>
      </w:r>
      <w:r w:rsidRPr="003200BB">
        <w:t>.</w:t>
      </w:r>
    </w:p>
  </w:footnote>
  <w:footnote w:id="5">
    <w:p w14:paraId="31BF9B53" w14:textId="5A18ABF4" w:rsidR="00530EF9" w:rsidRPr="00BE1273" w:rsidRDefault="00530EF9">
      <w:pPr>
        <w:pStyle w:val="Funotentext"/>
      </w:pPr>
      <w:r>
        <w:rPr>
          <w:rStyle w:val="Funotenzeichen"/>
        </w:rPr>
        <w:footnoteRef/>
      </w:r>
      <w:r>
        <w:t xml:space="preserve"> The variable that is defined with </w:t>
      </w:r>
      <w:r w:rsidRPr="002F3E46">
        <w:rPr>
          <w:rStyle w:val="CODE"/>
        </w:rPr>
        <w:t xml:space="preserve">causality = </w:t>
      </w:r>
      <w:r>
        <w:rPr>
          <w:rStyle w:val="CODE"/>
          <w:rFonts w:cs="Courier New"/>
        </w:rPr>
        <w:t>″</w:t>
      </w:r>
      <w:r w:rsidRPr="002F3E46">
        <w:rPr>
          <w:rStyle w:val="CODE"/>
        </w:rPr>
        <w:t>independent</w:t>
      </w:r>
      <w:r>
        <w:rPr>
          <w:rStyle w:val="CODE"/>
          <w:rFonts w:cs="Courier New"/>
        </w:rPr>
        <w:t>″</w:t>
      </w:r>
      <w:r>
        <w:t xml:space="preserve"> in the </w:t>
      </w:r>
      <w:r>
        <w:rPr>
          <w:rStyle w:val="CODE"/>
        </w:rPr>
        <w:t>fmi</w:t>
      </w:r>
      <w:r w:rsidRPr="002F3E46">
        <w:rPr>
          <w:rStyle w:val="CODE"/>
        </w:rPr>
        <w:t>ModelDescription.xml</w:t>
      </w:r>
      <w:r>
        <w:t xml:space="preserve"> file.</w:t>
      </w:r>
    </w:p>
  </w:footnote>
  <w:footnote w:id="6">
    <w:p w14:paraId="1ECF5145" w14:textId="436AEDD4" w:rsidR="00530EF9" w:rsidRPr="002E45B5" w:rsidRDefault="00530EF9" w:rsidP="00324B2A">
      <w:pPr>
        <w:pStyle w:val="Funotentext"/>
      </w:pPr>
      <w:r w:rsidRPr="002E45B5">
        <w:rPr>
          <w:rStyle w:val="Funotenzeichen"/>
        </w:rPr>
        <w:footnoteRef/>
      </w:r>
      <w:r w:rsidRPr="002E45B5">
        <w:t xml:space="preserve"> Note</w:t>
      </w:r>
      <w:r>
        <w:t xml:space="preserve"> that</w:t>
      </w:r>
      <w:r w:rsidRPr="002E45B5">
        <w:t xml:space="preserve"> the screenshots of this section have been generated from the schema files with the tool “Altova </w:t>
      </w:r>
      <w:r>
        <w:t>XML</w:t>
      </w:r>
      <w:r w:rsidRPr="002E45B5">
        <w:t>Spy” (</w:t>
      </w:r>
      <w:hyperlink r:id="rId1" w:history="1">
        <w:r w:rsidRPr="002E45B5">
          <w:rPr>
            <w:rStyle w:val="Hyperlink"/>
          </w:rPr>
          <w:t>www.altova.com</w:t>
        </w:r>
      </w:hyperlink>
      <w:r w:rsidRPr="002E45B5">
        <w:t xml:space="preserve">). With the enterprise edition of </w:t>
      </w:r>
      <w:r>
        <w:t>XML</w:t>
      </w:r>
      <w:r w:rsidRPr="002E45B5">
        <w:t xml:space="preserve">Spy it is possible to automatically generate C++, C# and Java code that reads an </w:t>
      </w:r>
      <w:r>
        <w:t>XML file</w:t>
      </w:r>
      <w:r w:rsidRPr="002E45B5">
        <w:t xml:space="preserve"> of fmiModelDescription.xsd.</w:t>
      </w:r>
      <w:r>
        <w:t xml:space="preserve"> An efficient open source XML parser is</w:t>
      </w:r>
      <w:r w:rsidRPr="007909D6">
        <w:t xml:space="preserve"> </w:t>
      </w:r>
      <w:r w:rsidRPr="00790DF7">
        <w:t>SAX (</w:t>
      </w:r>
      <w:hyperlink r:id="rId2" w:history="1">
        <w:r w:rsidRPr="00790DF7">
          <w:rPr>
            <w:rStyle w:val="Hyperlink"/>
          </w:rPr>
          <w:t>http://sax.sourceforge.net/</w:t>
        </w:r>
      </w:hyperlink>
      <w:r w:rsidRPr="00790DF7">
        <w:t xml:space="preserve">, </w:t>
      </w:r>
      <w:hyperlink r:id="rId3" w:history="1">
        <w:r w:rsidRPr="00790DF7">
          <w:rPr>
            <w:rStyle w:val="Hyperlink"/>
          </w:rPr>
          <w:t>http://en.wikipedia.org/wiki/Simple_API_for_</w:t>
        </w:r>
        <w:r>
          <w:rPr>
            <w:rStyle w:val="Hyperlink"/>
          </w:rPr>
          <w:t>XML</w:t>
        </w:r>
      </w:hyperlink>
      <w:r w:rsidRPr="00790DF7">
        <w:t>)</w:t>
      </w:r>
      <w:r>
        <w:t>. All data from the XML file is only defined via “attributes” and not via “elements”. Therefore, only an “attribute” handler needs to be defined for a SAX parser.</w:t>
      </w:r>
    </w:p>
  </w:footnote>
  <w:footnote w:id="7">
    <w:p w14:paraId="40BA5F4C" w14:textId="7832BF32" w:rsidR="00530EF9" w:rsidRPr="003200BB" w:rsidRDefault="00530EF9">
      <w:pPr>
        <w:pStyle w:val="Funotentext"/>
      </w:pPr>
      <w:r>
        <w:rPr>
          <w:rStyle w:val="Funotenzeichen"/>
        </w:rPr>
        <w:footnoteRef/>
      </w:r>
      <w:r>
        <w:t xml:space="preserve"> </w:t>
      </w:r>
      <w:r w:rsidRPr="003200BB">
        <w:t>Note</w:t>
      </w:r>
      <w:r>
        <w:t xml:space="preserve"> that</w:t>
      </w:r>
      <w:r w:rsidRPr="003200BB">
        <w:t xml:space="preserve"> elements </w:t>
      </w:r>
      <w:r w:rsidRPr="002F3E46">
        <w:rPr>
          <w:rStyle w:val="CODE"/>
        </w:rPr>
        <w:t>&lt;ModelVariables&gt;</w:t>
      </w:r>
      <w:r w:rsidRPr="003200BB">
        <w:t xml:space="preserve"> and </w:t>
      </w:r>
      <w:r w:rsidRPr="002F3E46">
        <w:rPr>
          <w:rStyle w:val="CODE"/>
        </w:rPr>
        <w:t>&lt;ModelStructure&gt;</w:t>
      </w:r>
      <w:r w:rsidRPr="003200BB">
        <w:t xml:space="preserve"> are mandatory, whereas </w:t>
      </w:r>
      <w:r w:rsidRPr="002F3E46">
        <w:rPr>
          <w:rStyle w:val="CODE"/>
        </w:rPr>
        <w:t>&lt;UnitDefinitions&gt;</w:t>
      </w:r>
      <w:r w:rsidRPr="003200BB">
        <w:t xml:space="preserve">, </w:t>
      </w:r>
      <w:r w:rsidRPr="002F3E46">
        <w:rPr>
          <w:rStyle w:val="CODE"/>
        </w:rPr>
        <w:t>&lt;TypeDefinitions&gt;</w:t>
      </w:r>
      <w:r w:rsidRPr="003200BB">
        <w:t xml:space="preserve">, </w:t>
      </w:r>
      <w:r w:rsidRPr="002F3E46">
        <w:rPr>
          <w:rStyle w:val="CODE"/>
        </w:rPr>
        <w:t>&lt;LogCategories&gt;</w:t>
      </w:r>
      <w:r w:rsidRPr="003200BB">
        <w:t xml:space="preserve">, </w:t>
      </w:r>
      <w:r w:rsidRPr="002F3E46">
        <w:rPr>
          <w:rStyle w:val="CODE"/>
        </w:rPr>
        <w:t>&lt;DefaultExperiment&gt;</w:t>
      </w:r>
      <w:r w:rsidRPr="003200BB">
        <w:t xml:space="preserve">, </w:t>
      </w:r>
      <w:r w:rsidRPr="002F3E46">
        <w:rPr>
          <w:rStyle w:val="CODE"/>
        </w:rPr>
        <w:t>&lt;VendorAnnotation&gt;</w:t>
      </w:r>
      <w:r w:rsidRPr="003200BB">
        <w:t xml:space="preserve"> are optional. If an optional element is present</w:t>
      </w:r>
      <w:r>
        <w:t>,</w:t>
      </w:r>
      <w:r w:rsidRPr="003200BB">
        <w:t xml:space="preserve"> and defines a list (such as </w:t>
      </w:r>
      <w:r w:rsidRPr="006C77B1">
        <w:rPr>
          <w:rStyle w:val="CODE"/>
        </w:rPr>
        <w:t>&lt;UnitDefinitions&gt;</w:t>
      </w:r>
      <w:r>
        <w:rPr>
          <w:rStyle w:val="CODE"/>
        </w:rPr>
        <w:t>)</w:t>
      </w:r>
      <w:r w:rsidRPr="003200BB">
        <w:t xml:space="preserve">, the list must have at least one element (such as </w:t>
      </w:r>
      <w:r w:rsidRPr="002F3E46">
        <w:rPr>
          <w:rStyle w:val="CODE"/>
        </w:rPr>
        <w:t>&lt;Unit&gt;</w:t>
      </w:r>
      <w:r w:rsidRPr="003200BB">
        <w:t>).</w:t>
      </w:r>
    </w:p>
  </w:footnote>
  <w:footnote w:id="8">
    <w:p w14:paraId="0B65CD00" w14:textId="2494497B" w:rsidR="00530EF9" w:rsidRPr="003200BB" w:rsidRDefault="00530EF9">
      <w:pPr>
        <w:pStyle w:val="Funotentext"/>
      </w:pPr>
      <w:r>
        <w:rPr>
          <w:rStyle w:val="Funotenzeichen"/>
        </w:rPr>
        <w:footnoteRef/>
      </w:r>
      <w:r>
        <w:t xml:space="preserve"> </w:t>
      </w:r>
      <w:r w:rsidRPr="003200BB">
        <w:t xml:space="preserve">If no units are defined, element </w:t>
      </w:r>
      <w:r w:rsidRPr="00594D1D">
        <w:rPr>
          <w:rStyle w:val="CODE"/>
        </w:rPr>
        <w:t>&lt;UnitDefinitions&gt;</w:t>
      </w:r>
      <w:r w:rsidRPr="003200BB">
        <w:t xml:space="preserve"> must not be present. If 1 or more units are defined, this element must be present.</w:t>
      </w:r>
    </w:p>
  </w:footnote>
  <w:footnote w:id="9">
    <w:p w14:paraId="126D990A" w14:textId="77777777" w:rsidR="00530EF9" w:rsidRPr="004865EB" w:rsidRDefault="00530EF9">
      <w:pPr>
        <w:pStyle w:val="Funotentext"/>
      </w:pPr>
      <w:r>
        <w:rPr>
          <w:rStyle w:val="Funotenzeichen"/>
        </w:rPr>
        <w:footnoteRef/>
      </w:r>
      <w:r>
        <w:t xml:space="preserve"> </w:t>
      </w:r>
      <w:r w:rsidRPr="004865EB">
        <w:t>This definition is identical to the syntax of an identifier in Modelica version 3.2.</w:t>
      </w:r>
    </w:p>
  </w:footnote>
  <w:footnote w:id="10">
    <w:p w14:paraId="1194C75D" w14:textId="51BD201B" w:rsidR="00530EF9" w:rsidRPr="00DA68AF" w:rsidRDefault="00530EF9">
      <w:pPr>
        <w:pStyle w:val="Funotentext"/>
      </w:pPr>
      <w:r>
        <w:rPr>
          <w:rStyle w:val="Funotenzeichen"/>
        </w:rPr>
        <w:footnoteRef/>
      </w:r>
      <w:r>
        <w:t xml:space="preserve"> The notation </w:t>
      </w:r>
      <m:oMath>
        <m:sPre>
          <m:sPrePr>
            <m:ctrlPr>
              <w:rPr>
                <w:rFonts w:ascii="Cambria Math" w:hAnsi="Cambria Math"/>
                <w:i/>
              </w:rPr>
            </m:ctrlPr>
          </m:sPrePr>
          <m:sub>
            <m:r>
              <w:rPr>
                <w:rFonts w:ascii="Cambria Math" w:hAnsi="Cambria Math"/>
              </w:rPr>
              <m:t>‍</m:t>
            </m:r>
          </m:sub>
          <m:sup>
            <m:r>
              <w:rPr>
                <w:rFonts w:ascii="Times New Roman" w:hAnsi="Times New Roman"/>
              </w:rPr>
              <m:t>●</m:t>
            </m:r>
          </m:sup>
          <m:e>
            <m:r>
              <w:rPr>
                <w:rFonts w:ascii="Cambria Math" w:hAnsi="Cambria Math"/>
              </w:rPr>
              <m:t>t</m:t>
            </m:r>
          </m:e>
        </m:sPre>
      </m:oMath>
      <w:r>
        <w:t xml:space="preserve"> (</w:t>
      </w:r>
      <w:r w:rsidRPr="00044F2D">
        <w:rPr>
          <w:i/>
        </w:rPr>
        <w:t>Benveniste et.al. 2010</w:t>
      </w:r>
      <w:r>
        <w:t>) is adapted from non-standard analysis to super-dense time, in order to precisely define the value from the previous event iteration.</w:t>
      </w:r>
    </w:p>
  </w:footnote>
  <w:footnote w:id="11">
    <w:p w14:paraId="13B0ED24" w14:textId="5F859EBF" w:rsidR="00530EF9" w:rsidRPr="002E45B5" w:rsidRDefault="00530EF9" w:rsidP="00233C3F">
      <w:pPr>
        <w:pStyle w:val="Funotentext"/>
      </w:pPr>
      <w:r w:rsidRPr="002E45B5">
        <w:rPr>
          <w:rStyle w:val="Funotenzeichen"/>
        </w:rPr>
        <w:footnoteRef/>
      </w:r>
      <w:r>
        <w:t xml:space="preserve"> T</w:t>
      </w:r>
      <w:r w:rsidRPr="002E45B5">
        <w:t xml:space="preserve">his definition is slightly different </w:t>
      </w:r>
      <w:r>
        <w:t>from</w:t>
      </w:r>
      <w:r w:rsidRPr="002E45B5">
        <w:t xml:space="preserve"> the standard definition of state events: “</w:t>
      </w:r>
      <w:r w:rsidRPr="002E45B5">
        <w:rPr>
          <w:i/>
        </w:rPr>
        <w:t>z</w:t>
      </w:r>
      <w:r w:rsidRPr="002E45B5">
        <w:rPr>
          <w:i/>
          <w:vertAlign w:val="subscript"/>
        </w:rPr>
        <w:t>j</w:t>
      </w:r>
      <w:r w:rsidRPr="002E45B5">
        <w:t>(</w:t>
      </w:r>
      <w:r w:rsidRPr="002E45B5">
        <w:rPr>
          <w:i/>
        </w:rPr>
        <w:t>t</w:t>
      </w:r>
      <w:r>
        <w:t>)</w:t>
      </w:r>
      <w:r>
        <w:rPr>
          <w:rFonts w:cs="Arial"/>
        </w:rPr>
        <w:t>·</w:t>
      </w:r>
      <w:r w:rsidRPr="002E45B5">
        <w:rPr>
          <w:i/>
        </w:rPr>
        <w:t>z</w:t>
      </w:r>
      <w:r w:rsidRPr="002E45B5">
        <w:rPr>
          <w:i/>
          <w:vertAlign w:val="subscript"/>
        </w:rPr>
        <w:t>j</w:t>
      </w:r>
      <w:r w:rsidRPr="002E45B5">
        <w:t>(</w:t>
      </w:r>
      <w:r w:rsidRPr="002E45B5">
        <w:rPr>
          <w:i/>
        </w:rPr>
        <w:t>t</w:t>
      </w:r>
      <w:r w:rsidRPr="002E45B5">
        <w:rPr>
          <w:i/>
          <w:vertAlign w:val="subscript"/>
        </w:rPr>
        <w:t>i</w:t>
      </w:r>
      <w:r w:rsidRPr="002E45B5">
        <w:rPr>
          <w:vertAlign w:val="subscript"/>
        </w:rPr>
        <w:t>-1</w:t>
      </w:r>
      <w:r w:rsidRPr="002E45B5">
        <w:t xml:space="preserve">) </w:t>
      </w:r>
      <w:r w:rsidRPr="002E45B5">
        <w:rPr>
          <w:rFonts w:cs="Times"/>
        </w:rPr>
        <w:t>≤</w:t>
      </w:r>
      <w:r w:rsidRPr="002E45B5">
        <w:t xml:space="preserve"> 0</w:t>
      </w:r>
      <w:r>
        <w:t>”</w:t>
      </w:r>
      <w:r w:rsidRPr="002E45B5">
        <w:t>. This often</w:t>
      </w:r>
      <w:r>
        <w:t>-</w:t>
      </w:r>
      <w:r w:rsidRPr="002E45B5">
        <w:t xml:space="preserve">used definition has the severe drawback that </w:t>
      </w:r>
      <w:r w:rsidRPr="002E45B5">
        <w:rPr>
          <w:i/>
        </w:rPr>
        <w:t>z</w:t>
      </w:r>
      <w:r w:rsidRPr="002E45B5">
        <w:rPr>
          <w:i/>
          <w:vertAlign w:val="subscript"/>
        </w:rPr>
        <w:t>j</w:t>
      </w:r>
      <w:r w:rsidRPr="002E45B5">
        <w:t>(</w:t>
      </w:r>
      <w:r w:rsidRPr="002E45B5">
        <w:rPr>
          <w:i/>
        </w:rPr>
        <w:t>t</w:t>
      </w:r>
      <w:r w:rsidRPr="002E45B5">
        <w:rPr>
          <w:i/>
          <w:vertAlign w:val="subscript"/>
        </w:rPr>
        <w:t>i</w:t>
      </w:r>
      <w:r w:rsidRPr="002E45B5">
        <w:rPr>
          <w:vertAlign w:val="subscript"/>
        </w:rPr>
        <w:t>-1</w:t>
      </w:r>
      <w:r w:rsidRPr="002E45B5">
        <w:t xml:space="preserve">) </w:t>
      </w:r>
      <w:r w:rsidRPr="002E45B5">
        <w:rPr>
          <w:rFonts w:cs="Times"/>
        </w:rPr>
        <w:t>≠ 0</w:t>
      </w:r>
      <w:r w:rsidRPr="002E45B5">
        <w:t xml:space="preserve"> is required in order to be well-defined and this condition cannot be guaranteed.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A90433" w14:textId="773F8CA4" w:rsidR="00530EF9" w:rsidRPr="008C464A" w:rsidRDefault="00530EF9" w:rsidP="00433022">
    <w:pPr>
      <w:pStyle w:val="Headertext"/>
      <w:tabs>
        <w:tab w:val="left" w:pos="5400"/>
      </w:tabs>
      <w:spacing w:before="0"/>
      <w:jc w:val="right"/>
      <w:rPr>
        <w:color w:val="000000" w:themeColor="text1"/>
      </w:rPr>
    </w:pPr>
    <w:r w:rsidRPr="00044749">
      <w:rPr>
        <w:noProof/>
        <w:lang w:eastAsia="en-US"/>
      </w:rPr>
      <w:drawing>
        <wp:anchor distT="0" distB="0" distL="114300" distR="114300" simplePos="0" relativeHeight="251659264" behindDoc="0" locked="0" layoutInCell="1" allowOverlap="1" wp14:anchorId="7233B0F7" wp14:editId="5C278346">
          <wp:simplePos x="0" y="0"/>
          <wp:positionH relativeFrom="column">
            <wp:posOffset>-16510</wp:posOffset>
          </wp:positionH>
          <wp:positionV relativeFrom="paragraph">
            <wp:posOffset>-6984</wp:posOffset>
          </wp:positionV>
          <wp:extent cx="1133475" cy="398498"/>
          <wp:effectExtent l="0" t="0" r="0" b="1905"/>
          <wp:wrapNone/>
          <wp:docPr id="2" name="Picture 2" descr="C:\Users\cbt2si\AppData\Local\Microsoft\Windows\INetCache\Content.Outlook\AZD9RRYF\FM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C:\Users\cbt2si\AppData\Local\Microsoft\Windows\INetCache\Content.Outlook\AZD9RRYF\FM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38796" cy="400369"/>
                  </a:xfrm>
                  <a:prstGeom prst="rect">
                    <a:avLst/>
                  </a:prstGeom>
                  <a:noFill/>
                  <a:ln>
                    <a:noFill/>
                  </a:ln>
                </pic:spPr>
              </pic:pic>
            </a:graphicData>
          </a:graphic>
          <wp14:sizeRelH relativeFrom="page">
            <wp14:pctWidth>0</wp14:pctWidth>
          </wp14:sizeRelH>
          <wp14:sizeRelV relativeFrom="page">
            <wp14:pctHeight>0</wp14:pctHeight>
          </wp14:sizeRelV>
        </wp:anchor>
      </w:drawing>
    </w:r>
    <w:r>
      <w:tab/>
    </w:r>
    <w:r w:rsidRPr="008C464A">
      <w:rPr>
        <w:color w:val="000000" w:themeColor="text1"/>
      </w:rPr>
      <w:t>Functional M</w:t>
    </w:r>
    <w:r>
      <w:rPr>
        <w:color w:val="000000" w:themeColor="text1"/>
      </w:rPr>
      <w:t>ock-up Interface 2.0.</w:t>
    </w:r>
    <w:r w:rsidR="00B20A8B">
      <w:rPr>
        <w:color w:val="000000" w:themeColor="text1"/>
      </w:rPr>
      <w:t>4</w:t>
    </w:r>
  </w:p>
  <w:p w14:paraId="4812F36A" w14:textId="4B7BE6D9" w:rsidR="00530EF9" w:rsidRPr="008C464A" w:rsidRDefault="00530EF9" w:rsidP="00433022">
    <w:pPr>
      <w:pStyle w:val="Headertext"/>
      <w:tabs>
        <w:tab w:val="left" w:pos="5400"/>
      </w:tabs>
      <w:spacing w:before="0"/>
      <w:jc w:val="right"/>
      <w:rPr>
        <w:color w:val="000000" w:themeColor="text1"/>
        <w:szCs w:val="18"/>
      </w:rPr>
    </w:pPr>
    <w:r w:rsidRPr="008C464A">
      <w:rPr>
        <w:b/>
        <w:color w:val="000000" w:themeColor="text1"/>
      </w:rPr>
      <w:tab/>
    </w:r>
    <w:del w:id="0" w:author="Bertsch Christian (CR/ADX2.2)" w:date="2022-07-20T17:32:00Z">
      <w:r w:rsidR="00B20A8B" w:rsidDel="00917DAB">
        <w:rPr>
          <w:color w:val="000000" w:themeColor="text1"/>
        </w:rPr>
        <w:delText>XXXX</w:delText>
      </w:r>
    </w:del>
    <w:ins w:id="1" w:author="Bertsch Christian (CR/ADX2.2)" w:date="2022-10-24T19:24:00Z">
      <w:r w:rsidR="006E2CDE">
        <w:rPr>
          <w:color w:val="000000" w:themeColor="text1"/>
        </w:rPr>
        <w:t>10.11.2022</w:t>
      </w:r>
    </w:ins>
  </w:p>
  <w:p w14:paraId="1A111003" w14:textId="2828ED39" w:rsidR="00530EF9" w:rsidRPr="008C464A" w:rsidRDefault="00530EF9" w:rsidP="00433022">
    <w:pPr>
      <w:pStyle w:val="Headertext"/>
      <w:tabs>
        <w:tab w:val="left" w:pos="5400"/>
      </w:tabs>
      <w:spacing w:before="0"/>
      <w:jc w:val="right"/>
      <w:rPr>
        <w:snapToGrid w:val="0"/>
        <w:color w:val="000000" w:themeColor="text1"/>
        <w:szCs w:val="18"/>
      </w:rPr>
    </w:pPr>
    <w:r w:rsidRPr="008C464A">
      <w:rPr>
        <w:color w:val="000000" w:themeColor="text1"/>
      </w:rPr>
      <w:tab/>
      <w:t xml:space="preserve">Page </w:t>
    </w:r>
    <w:r w:rsidRPr="008C464A">
      <w:rPr>
        <w:color w:val="000000" w:themeColor="text1"/>
      </w:rPr>
      <w:fldChar w:fldCharType="begin"/>
    </w:r>
    <w:r w:rsidRPr="008C464A">
      <w:rPr>
        <w:color w:val="000000" w:themeColor="text1"/>
      </w:rPr>
      <w:instrText xml:space="preserve"> PAGE </w:instrText>
    </w:r>
    <w:r w:rsidRPr="008C464A">
      <w:rPr>
        <w:color w:val="000000" w:themeColor="text1"/>
      </w:rPr>
      <w:fldChar w:fldCharType="separate"/>
    </w:r>
    <w:r w:rsidR="00795362">
      <w:rPr>
        <w:noProof/>
        <w:color w:val="000000" w:themeColor="text1"/>
      </w:rPr>
      <w:t>21</w:t>
    </w:r>
    <w:r w:rsidRPr="008C464A">
      <w:rPr>
        <w:color w:val="000000" w:themeColor="text1"/>
      </w:rPr>
      <w:fldChar w:fldCharType="end"/>
    </w:r>
    <w:r w:rsidRPr="008C464A">
      <w:rPr>
        <w:color w:val="000000" w:themeColor="text1"/>
      </w:rPr>
      <w:t xml:space="preserve"> of </w:t>
    </w:r>
    <w:r w:rsidRPr="008C464A">
      <w:rPr>
        <w:rStyle w:val="Seitenzahl"/>
        <w:rFonts w:cs="Times New Roman"/>
        <w:color w:val="000000" w:themeColor="text1"/>
        <w:spacing w:val="0"/>
        <w:szCs w:val="18"/>
      </w:rPr>
      <w:fldChar w:fldCharType="begin"/>
    </w:r>
    <w:r w:rsidRPr="008C464A">
      <w:rPr>
        <w:rStyle w:val="Seitenzahl"/>
        <w:rFonts w:cs="Times New Roman"/>
        <w:color w:val="000000" w:themeColor="text1"/>
        <w:spacing w:val="0"/>
        <w:szCs w:val="18"/>
      </w:rPr>
      <w:instrText xml:space="preserve"> NUMPAGES </w:instrText>
    </w:r>
    <w:r w:rsidRPr="008C464A">
      <w:rPr>
        <w:rStyle w:val="Seitenzahl"/>
        <w:rFonts w:cs="Times New Roman"/>
        <w:color w:val="000000" w:themeColor="text1"/>
        <w:spacing w:val="0"/>
        <w:szCs w:val="18"/>
      </w:rPr>
      <w:fldChar w:fldCharType="separate"/>
    </w:r>
    <w:r w:rsidR="00795362">
      <w:rPr>
        <w:rStyle w:val="Seitenzahl"/>
        <w:rFonts w:cs="Times New Roman"/>
        <w:noProof/>
        <w:color w:val="000000" w:themeColor="text1"/>
        <w:spacing w:val="0"/>
        <w:szCs w:val="18"/>
      </w:rPr>
      <w:t>132</w:t>
    </w:r>
    <w:r w:rsidRPr="008C464A">
      <w:rPr>
        <w:rStyle w:val="Seitenzahl"/>
        <w:rFonts w:cs="Times New Roman"/>
        <w:color w:val="000000" w:themeColor="text1"/>
        <w:spacing w:val="0"/>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8BCA46" w14:textId="77777777" w:rsidR="00530EF9" w:rsidRDefault="00530EF9">
    <w:pPr>
      <w:tabs>
        <w:tab w:val="left" w:pos="1440"/>
        <w:tab w:val="left" w:pos="3420"/>
        <w:tab w:val="left" w:pos="4984"/>
        <w:tab w:val="left" w:pos="6300"/>
        <w:tab w:val="left" w:pos="7251"/>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5F06B9" w14:textId="77777777" w:rsidR="00530EF9" w:rsidRDefault="00530EF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FBCC94C"/>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F55A2CF0"/>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A446B9F2"/>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A8FE846C"/>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C3EE29D4"/>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996ACEE"/>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1CCD490"/>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8BC126E"/>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B7236F4"/>
    <w:lvl w:ilvl="0">
      <w:start w:val="1"/>
      <w:numFmt w:val="decimal"/>
      <w:pStyle w:val="Listennummer"/>
      <w:lvlText w:val="%1."/>
      <w:lvlJc w:val="left"/>
      <w:pPr>
        <w:tabs>
          <w:tab w:val="num" w:pos="360"/>
        </w:tabs>
        <w:ind w:left="360" w:hanging="360"/>
      </w:pPr>
    </w:lvl>
  </w:abstractNum>
  <w:abstractNum w:abstractNumId="9" w15:restartNumberingAfterBreak="0">
    <w:nsid w:val="00000008"/>
    <w:multiLevelType w:val="multilevel"/>
    <w:tmpl w:val="1C9C0842"/>
    <w:name w:val="WW8Num8"/>
    <w:lvl w:ilvl="0">
      <w:start w:val="1"/>
      <w:numFmt w:val="decimal"/>
      <w:pStyle w:val="GlossaryDescriptionNo"/>
      <w:lvlText w:val="(%1)"/>
      <w:lvlJc w:val="left"/>
      <w:pPr>
        <w:tabs>
          <w:tab w:val="num" w:pos="200"/>
        </w:tabs>
        <w:ind w:left="400" w:hanging="400"/>
      </w:pPr>
      <w:rPr>
        <w:rFonts w:cs="NimbusRomNo9L-Medi" w:hint="default"/>
        <w:i/>
        <w:sz w:val="24"/>
        <w:szCs w:val="24"/>
        <w:lang w:val="de-DE"/>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0083448C"/>
    <w:multiLevelType w:val="hybridMultilevel"/>
    <w:tmpl w:val="B0DEA89E"/>
    <w:lvl w:ilvl="0" w:tplc="BAB4010A">
      <w:start w:val="1"/>
      <w:numFmt w:val="decimal"/>
      <w:pStyle w:val="NummerierteListe"/>
      <w:lvlText w:val="%1."/>
      <w:lvlJc w:val="left"/>
      <w:pPr>
        <w:tabs>
          <w:tab w:val="num" w:pos="357"/>
        </w:tabs>
        <w:ind w:left="357" w:hanging="357"/>
      </w:pPr>
      <w:rPr>
        <w:rFonts w:cs="CorpoADem"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40BCEA2C">
      <w:numFmt w:val="none"/>
      <w:lvlText w:val=""/>
      <w:lvlJc w:val="left"/>
      <w:pPr>
        <w:tabs>
          <w:tab w:val="num" w:pos="360"/>
        </w:tabs>
      </w:pPr>
    </w:lvl>
    <w:lvl w:ilvl="2" w:tplc="214A9242">
      <w:numFmt w:val="none"/>
      <w:lvlText w:val=""/>
      <w:lvlJc w:val="left"/>
      <w:pPr>
        <w:tabs>
          <w:tab w:val="num" w:pos="360"/>
        </w:tabs>
      </w:pPr>
    </w:lvl>
    <w:lvl w:ilvl="3" w:tplc="702CDB8C">
      <w:numFmt w:val="none"/>
      <w:lvlText w:val=""/>
      <w:lvlJc w:val="left"/>
      <w:pPr>
        <w:tabs>
          <w:tab w:val="num" w:pos="360"/>
        </w:tabs>
      </w:pPr>
    </w:lvl>
    <w:lvl w:ilvl="4" w:tplc="2E827DE2">
      <w:numFmt w:val="none"/>
      <w:lvlText w:val=""/>
      <w:lvlJc w:val="left"/>
      <w:pPr>
        <w:tabs>
          <w:tab w:val="num" w:pos="360"/>
        </w:tabs>
      </w:pPr>
    </w:lvl>
    <w:lvl w:ilvl="5" w:tplc="D52A63AA">
      <w:numFmt w:val="none"/>
      <w:lvlText w:val=""/>
      <w:lvlJc w:val="left"/>
      <w:pPr>
        <w:tabs>
          <w:tab w:val="num" w:pos="360"/>
        </w:tabs>
      </w:pPr>
    </w:lvl>
    <w:lvl w:ilvl="6" w:tplc="0E4236DC">
      <w:numFmt w:val="none"/>
      <w:lvlText w:val=""/>
      <w:lvlJc w:val="left"/>
      <w:pPr>
        <w:tabs>
          <w:tab w:val="num" w:pos="360"/>
        </w:tabs>
      </w:pPr>
    </w:lvl>
    <w:lvl w:ilvl="7" w:tplc="E20ED8AC">
      <w:numFmt w:val="none"/>
      <w:lvlText w:val=""/>
      <w:lvlJc w:val="left"/>
      <w:pPr>
        <w:tabs>
          <w:tab w:val="num" w:pos="360"/>
        </w:tabs>
      </w:pPr>
    </w:lvl>
    <w:lvl w:ilvl="8" w:tplc="BB66D32E">
      <w:numFmt w:val="none"/>
      <w:lvlText w:val=""/>
      <w:lvlJc w:val="left"/>
      <w:pPr>
        <w:tabs>
          <w:tab w:val="num" w:pos="360"/>
        </w:tabs>
      </w:pPr>
    </w:lvl>
  </w:abstractNum>
  <w:abstractNum w:abstractNumId="11" w15:restartNumberingAfterBreak="0">
    <w:nsid w:val="05A24476"/>
    <w:multiLevelType w:val="hybridMultilevel"/>
    <w:tmpl w:val="6CDC97C6"/>
    <w:lvl w:ilvl="0" w:tplc="9D52C3B6">
      <w:start w:val="1"/>
      <w:numFmt w:val="bullet"/>
      <w:lvlText w:val=""/>
      <w:lvlJc w:val="left"/>
      <w:pPr>
        <w:tabs>
          <w:tab w:val="num" w:pos="270"/>
        </w:tabs>
        <w:ind w:left="270" w:hanging="250"/>
      </w:pPr>
      <w:rPr>
        <w:rFonts w:ascii="Symbol" w:hAnsi="Symbol" w:hint="default"/>
      </w:rPr>
    </w:lvl>
    <w:lvl w:ilvl="1" w:tplc="04070003" w:tentative="1">
      <w:start w:val="1"/>
      <w:numFmt w:val="bullet"/>
      <w:lvlText w:val="o"/>
      <w:lvlJc w:val="left"/>
      <w:pPr>
        <w:tabs>
          <w:tab w:val="num" w:pos="1120"/>
        </w:tabs>
        <w:ind w:left="1120" w:hanging="360"/>
      </w:pPr>
      <w:rPr>
        <w:rFonts w:ascii="Courier New" w:hAnsi="Courier New" w:cs="Courier New" w:hint="default"/>
      </w:rPr>
    </w:lvl>
    <w:lvl w:ilvl="2" w:tplc="04070005" w:tentative="1">
      <w:start w:val="1"/>
      <w:numFmt w:val="bullet"/>
      <w:lvlText w:val=""/>
      <w:lvlJc w:val="left"/>
      <w:pPr>
        <w:tabs>
          <w:tab w:val="num" w:pos="1840"/>
        </w:tabs>
        <w:ind w:left="1840" w:hanging="360"/>
      </w:pPr>
      <w:rPr>
        <w:rFonts w:ascii="Wingdings" w:hAnsi="Wingdings" w:hint="default"/>
      </w:rPr>
    </w:lvl>
    <w:lvl w:ilvl="3" w:tplc="04070001" w:tentative="1">
      <w:start w:val="1"/>
      <w:numFmt w:val="bullet"/>
      <w:lvlText w:val=""/>
      <w:lvlJc w:val="left"/>
      <w:pPr>
        <w:tabs>
          <w:tab w:val="num" w:pos="2560"/>
        </w:tabs>
        <w:ind w:left="2560" w:hanging="360"/>
      </w:pPr>
      <w:rPr>
        <w:rFonts w:ascii="Symbol" w:hAnsi="Symbol" w:hint="default"/>
      </w:rPr>
    </w:lvl>
    <w:lvl w:ilvl="4" w:tplc="04070003" w:tentative="1">
      <w:start w:val="1"/>
      <w:numFmt w:val="bullet"/>
      <w:lvlText w:val="o"/>
      <w:lvlJc w:val="left"/>
      <w:pPr>
        <w:tabs>
          <w:tab w:val="num" w:pos="3280"/>
        </w:tabs>
        <w:ind w:left="3280" w:hanging="360"/>
      </w:pPr>
      <w:rPr>
        <w:rFonts w:ascii="Courier New" w:hAnsi="Courier New" w:cs="Courier New" w:hint="default"/>
      </w:rPr>
    </w:lvl>
    <w:lvl w:ilvl="5" w:tplc="04070005" w:tentative="1">
      <w:start w:val="1"/>
      <w:numFmt w:val="bullet"/>
      <w:lvlText w:val=""/>
      <w:lvlJc w:val="left"/>
      <w:pPr>
        <w:tabs>
          <w:tab w:val="num" w:pos="4000"/>
        </w:tabs>
        <w:ind w:left="4000" w:hanging="360"/>
      </w:pPr>
      <w:rPr>
        <w:rFonts w:ascii="Wingdings" w:hAnsi="Wingdings" w:hint="default"/>
      </w:rPr>
    </w:lvl>
    <w:lvl w:ilvl="6" w:tplc="04070001" w:tentative="1">
      <w:start w:val="1"/>
      <w:numFmt w:val="bullet"/>
      <w:lvlText w:val=""/>
      <w:lvlJc w:val="left"/>
      <w:pPr>
        <w:tabs>
          <w:tab w:val="num" w:pos="4720"/>
        </w:tabs>
        <w:ind w:left="4720" w:hanging="360"/>
      </w:pPr>
      <w:rPr>
        <w:rFonts w:ascii="Symbol" w:hAnsi="Symbol" w:hint="default"/>
      </w:rPr>
    </w:lvl>
    <w:lvl w:ilvl="7" w:tplc="04070003" w:tentative="1">
      <w:start w:val="1"/>
      <w:numFmt w:val="bullet"/>
      <w:lvlText w:val="o"/>
      <w:lvlJc w:val="left"/>
      <w:pPr>
        <w:tabs>
          <w:tab w:val="num" w:pos="5440"/>
        </w:tabs>
        <w:ind w:left="5440" w:hanging="360"/>
      </w:pPr>
      <w:rPr>
        <w:rFonts w:ascii="Courier New" w:hAnsi="Courier New" w:cs="Courier New" w:hint="default"/>
      </w:rPr>
    </w:lvl>
    <w:lvl w:ilvl="8" w:tplc="04070005" w:tentative="1">
      <w:start w:val="1"/>
      <w:numFmt w:val="bullet"/>
      <w:lvlText w:val=""/>
      <w:lvlJc w:val="left"/>
      <w:pPr>
        <w:tabs>
          <w:tab w:val="num" w:pos="6160"/>
        </w:tabs>
        <w:ind w:left="6160" w:hanging="360"/>
      </w:pPr>
      <w:rPr>
        <w:rFonts w:ascii="Wingdings" w:hAnsi="Wingdings" w:hint="default"/>
      </w:rPr>
    </w:lvl>
  </w:abstractNum>
  <w:abstractNum w:abstractNumId="12" w15:restartNumberingAfterBreak="0">
    <w:nsid w:val="0B171A7C"/>
    <w:multiLevelType w:val="hybridMultilevel"/>
    <w:tmpl w:val="94DA004E"/>
    <w:name w:val="WW8Num52222222"/>
    <w:lvl w:ilvl="0" w:tplc="7EB466C2">
      <w:start w:val="1"/>
      <w:numFmt w:val="decimal"/>
      <w:lvlText w:val="(%1)"/>
      <w:lvlJc w:val="left"/>
      <w:pPr>
        <w:tabs>
          <w:tab w:val="num" w:pos="403"/>
        </w:tabs>
        <w:ind w:left="400" w:hanging="400"/>
      </w:pPr>
      <w:rPr>
        <w:rFonts w:ascii="Symbol" w:eastAsia="Arial Unicode MS" w:hAnsi="Symbol" w:cs="Symbol" w:hint="default"/>
        <w:sz w:val="24"/>
        <w:szCs w:val="24"/>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3" w15:restartNumberingAfterBreak="0">
    <w:nsid w:val="0BAE4D0C"/>
    <w:multiLevelType w:val="hybridMultilevel"/>
    <w:tmpl w:val="0B36577E"/>
    <w:lvl w:ilvl="0" w:tplc="9D52C3B6">
      <w:start w:val="1"/>
      <w:numFmt w:val="bullet"/>
      <w:lvlText w:val=""/>
      <w:lvlJc w:val="left"/>
      <w:pPr>
        <w:tabs>
          <w:tab w:val="num" w:pos="250"/>
        </w:tabs>
        <w:ind w:left="250" w:hanging="250"/>
      </w:pPr>
      <w:rPr>
        <w:rFonts w:ascii="Symbol" w:hAnsi="Symbol" w:hint="default"/>
      </w:rPr>
    </w:lvl>
    <w:lvl w:ilvl="1" w:tplc="04070003">
      <w:start w:val="1"/>
      <w:numFmt w:val="bullet"/>
      <w:lvlText w:val="o"/>
      <w:lvlJc w:val="left"/>
      <w:pPr>
        <w:tabs>
          <w:tab w:val="num" w:pos="1100"/>
        </w:tabs>
        <w:ind w:left="1100" w:hanging="360"/>
      </w:pPr>
      <w:rPr>
        <w:rFonts w:ascii="Courier New" w:hAnsi="Courier New" w:cs="Courier New" w:hint="default"/>
      </w:rPr>
    </w:lvl>
    <w:lvl w:ilvl="2" w:tplc="04070005" w:tentative="1">
      <w:start w:val="1"/>
      <w:numFmt w:val="bullet"/>
      <w:lvlText w:val=""/>
      <w:lvlJc w:val="left"/>
      <w:pPr>
        <w:tabs>
          <w:tab w:val="num" w:pos="1820"/>
        </w:tabs>
        <w:ind w:left="1820" w:hanging="360"/>
      </w:pPr>
      <w:rPr>
        <w:rFonts w:ascii="Wingdings" w:hAnsi="Wingdings" w:hint="default"/>
      </w:rPr>
    </w:lvl>
    <w:lvl w:ilvl="3" w:tplc="04070001" w:tentative="1">
      <w:start w:val="1"/>
      <w:numFmt w:val="bullet"/>
      <w:lvlText w:val=""/>
      <w:lvlJc w:val="left"/>
      <w:pPr>
        <w:tabs>
          <w:tab w:val="num" w:pos="2540"/>
        </w:tabs>
        <w:ind w:left="2540" w:hanging="360"/>
      </w:pPr>
      <w:rPr>
        <w:rFonts w:ascii="Symbol" w:hAnsi="Symbol" w:hint="default"/>
      </w:rPr>
    </w:lvl>
    <w:lvl w:ilvl="4" w:tplc="04070003" w:tentative="1">
      <w:start w:val="1"/>
      <w:numFmt w:val="bullet"/>
      <w:lvlText w:val="o"/>
      <w:lvlJc w:val="left"/>
      <w:pPr>
        <w:tabs>
          <w:tab w:val="num" w:pos="3260"/>
        </w:tabs>
        <w:ind w:left="3260" w:hanging="360"/>
      </w:pPr>
      <w:rPr>
        <w:rFonts w:ascii="Courier New" w:hAnsi="Courier New" w:cs="Courier New" w:hint="default"/>
      </w:rPr>
    </w:lvl>
    <w:lvl w:ilvl="5" w:tplc="04070005" w:tentative="1">
      <w:start w:val="1"/>
      <w:numFmt w:val="bullet"/>
      <w:lvlText w:val=""/>
      <w:lvlJc w:val="left"/>
      <w:pPr>
        <w:tabs>
          <w:tab w:val="num" w:pos="3980"/>
        </w:tabs>
        <w:ind w:left="3980" w:hanging="360"/>
      </w:pPr>
      <w:rPr>
        <w:rFonts w:ascii="Wingdings" w:hAnsi="Wingdings" w:hint="default"/>
      </w:rPr>
    </w:lvl>
    <w:lvl w:ilvl="6" w:tplc="04070001" w:tentative="1">
      <w:start w:val="1"/>
      <w:numFmt w:val="bullet"/>
      <w:lvlText w:val=""/>
      <w:lvlJc w:val="left"/>
      <w:pPr>
        <w:tabs>
          <w:tab w:val="num" w:pos="4700"/>
        </w:tabs>
        <w:ind w:left="4700" w:hanging="360"/>
      </w:pPr>
      <w:rPr>
        <w:rFonts w:ascii="Symbol" w:hAnsi="Symbol" w:hint="default"/>
      </w:rPr>
    </w:lvl>
    <w:lvl w:ilvl="7" w:tplc="04070003" w:tentative="1">
      <w:start w:val="1"/>
      <w:numFmt w:val="bullet"/>
      <w:lvlText w:val="o"/>
      <w:lvlJc w:val="left"/>
      <w:pPr>
        <w:tabs>
          <w:tab w:val="num" w:pos="5420"/>
        </w:tabs>
        <w:ind w:left="5420" w:hanging="360"/>
      </w:pPr>
      <w:rPr>
        <w:rFonts w:ascii="Courier New" w:hAnsi="Courier New" w:cs="Courier New" w:hint="default"/>
      </w:rPr>
    </w:lvl>
    <w:lvl w:ilvl="8" w:tplc="04070005" w:tentative="1">
      <w:start w:val="1"/>
      <w:numFmt w:val="bullet"/>
      <w:lvlText w:val=""/>
      <w:lvlJc w:val="left"/>
      <w:pPr>
        <w:tabs>
          <w:tab w:val="num" w:pos="6140"/>
        </w:tabs>
        <w:ind w:left="6140" w:hanging="360"/>
      </w:pPr>
      <w:rPr>
        <w:rFonts w:ascii="Wingdings" w:hAnsi="Wingdings" w:hint="default"/>
      </w:rPr>
    </w:lvl>
  </w:abstractNum>
  <w:abstractNum w:abstractNumId="14" w15:restartNumberingAfterBreak="0">
    <w:nsid w:val="0DA77449"/>
    <w:multiLevelType w:val="hybridMultilevel"/>
    <w:tmpl w:val="EE0852C6"/>
    <w:lvl w:ilvl="0" w:tplc="9D52C3B6">
      <w:start w:val="1"/>
      <w:numFmt w:val="bullet"/>
      <w:lvlText w:val=""/>
      <w:lvlJc w:val="left"/>
      <w:pPr>
        <w:tabs>
          <w:tab w:val="num" w:pos="250"/>
        </w:tabs>
        <w:ind w:left="250" w:hanging="250"/>
      </w:pPr>
      <w:rPr>
        <w:rFonts w:ascii="Symbol" w:hAnsi="Symbol" w:hint="default"/>
      </w:rPr>
    </w:lvl>
    <w:lvl w:ilvl="1" w:tplc="04070003">
      <w:start w:val="1"/>
      <w:numFmt w:val="bullet"/>
      <w:lvlText w:val="o"/>
      <w:lvlJc w:val="left"/>
      <w:pPr>
        <w:tabs>
          <w:tab w:val="num" w:pos="1100"/>
        </w:tabs>
        <w:ind w:left="1100" w:hanging="360"/>
      </w:pPr>
      <w:rPr>
        <w:rFonts w:ascii="Courier New" w:hAnsi="Courier New" w:cs="Courier New" w:hint="default"/>
      </w:rPr>
    </w:lvl>
    <w:lvl w:ilvl="2" w:tplc="04070005" w:tentative="1">
      <w:start w:val="1"/>
      <w:numFmt w:val="bullet"/>
      <w:lvlText w:val=""/>
      <w:lvlJc w:val="left"/>
      <w:pPr>
        <w:tabs>
          <w:tab w:val="num" w:pos="1820"/>
        </w:tabs>
        <w:ind w:left="1820" w:hanging="360"/>
      </w:pPr>
      <w:rPr>
        <w:rFonts w:ascii="Wingdings" w:hAnsi="Wingdings" w:hint="default"/>
      </w:rPr>
    </w:lvl>
    <w:lvl w:ilvl="3" w:tplc="04070001" w:tentative="1">
      <w:start w:val="1"/>
      <w:numFmt w:val="bullet"/>
      <w:lvlText w:val=""/>
      <w:lvlJc w:val="left"/>
      <w:pPr>
        <w:tabs>
          <w:tab w:val="num" w:pos="2540"/>
        </w:tabs>
        <w:ind w:left="2540" w:hanging="360"/>
      </w:pPr>
      <w:rPr>
        <w:rFonts w:ascii="Symbol" w:hAnsi="Symbol" w:hint="default"/>
      </w:rPr>
    </w:lvl>
    <w:lvl w:ilvl="4" w:tplc="04070003" w:tentative="1">
      <w:start w:val="1"/>
      <w:numFmt w:val="bullet"/>
      <w:lvlText w:val="o"/>
      <w:lvlJc w:val="left"/>
      <w:pPr>
        <w:tabs>
          <w:tab w:val="num" w:pos="3260"/>
        </w:tabs>
        <w:ind w:left="3260" w:hanging="360"/>
      </w:pPr>
      <w:rPr>
        <w:rFonts w:ascii="Courier New" w:hAnsi="Courier New" w:cs="Courier New" w:hint="default"/>
      </w:rPr>
    </w:lvl>
    <w:lvl w:ilvl="5" w:tplc="04070005" w:tentative="1">
      <w:start w:val="1"/>
      <w:numFmt w:val="bullet"/>
      <w:lvlText w:val=""/>
      <w:lvlJc w:val="left"/>
      <w:pPr>
        <w:tabs>
          <w:tab w:val="num" w:pos="3980"/>
        </w:tabs>
        <w:ind w:left="3980" w:hanging="360"/>
      </w:pPr>
      <w:rPr>
        <w:rFonts w:ascii="Wingdings" w:hAnsi="Wingdings" w:hint="default"/>
      </w:rPr>
    </w:lvl>
    <w:lvl w:ilvl="6" w:tplc="04070001" w:tentative="1">
      <w:start w:val="1"/>
      <w:numFmt w:val="bullet"/>
      <w:lvlText w:val=""/>
      <w:lvlJc w:val="left"/>
      <w:pPr>
        <w:tabs>
          <w:tab w:val="num" w:pos="4700"/>
        </w:tabs>
        <w:ind w:left="4700" w:hanging="360"/>
      </w:pPr>
      <w:rPr>
        <w:rFonts w:ascii="Symbol" w:hAnsi="Symbol" w:hint="default"/>
      </w:rPr>
    </w:lvl>
    <w:lvl w:ilvl="7" w:tplc="04070003" w:tentative="1">
      <w:start w:val="1"/>
      <w:numFmt w:val="bullet"/>
      <w:lvlText w:val="o"/>
      <w:lvlJc w:val="left"/>
      <w:pPr>
        <w:tabs>
          <w:tab w:val="num" w:pos="5420"/>
        </w:tabs>
        <w:ind w:left="5420" w:hanging="360"/>
      </w:pPr>
      <w:rPr>
        <w:rFonts w:ascii="Courier New" w:hAnsi="Courier New" w:cs="Courier New" w:hint="default"/>
      </w:rPr>
    </w:lvl>
    <w:lvl w:ilvl="8" w:tplc="04070005" w:tentative="1">
      <w:start w:val="1"/>
      <w:numFmt w:val="bullet"/>
      <w:lvlText w:val=""/>
      <w:lvlJc w:val="left"/>
      <w:pPr>
        <w:tabs>
          <w:tab w:val="num" w:pos="6140"/>
        </w:tabs>
        <w:ind w:left="6140" w:hanging="360"/>
      </w:pPr>
      <w:rPr>
        <w:rFonts w:ascii="Wingdings" w:hAnsi="Wingdings" w:hint="default"/>
      </w:rPr>
    </w:lvl>
  </w:abstractNum>
  <w:abstractNum w:abstractNumId="15" w15:restartNumberingAfterBreak="0">
    <w:nsid w:val="102F03DD"/>
    <w:multiLevelType w:val="hybridMultilevel"/>
    <w:tmpl w:val="B332113C"/>
    <w:lvl w:ilvl="0" w:tplc="9D52C3B6">
      <w:start w:val="1"/>
      <w:numFmt w:val="bullet"/>
      <w:lvlText w:val=""/>
      <w:lvlJc w:val="left"/>
      <w:pPr>
        <w:tabs>
          <w:tab w:val="num" w:pos="270"/>
        </w:tabs>
        <w:ind w:left="270" w:hanging="250"/>
      </w:pPr>
      <w:rPr>
        <w:rFonts w:ascii="Symbol" w:hAnsi="Symbol" w:hint="default"/>
      </w:rPr>
    </w:lvl>
    <w:lvl w:ilvl="1" w:tplc="04070003" w:tentative="1">
      <w:start w:val="1"/>
      <w:numFmt w:val="bullet"/>
      <w:lvlText w:val="o"/>
      <w:lvlJc w:val="left"/>
      <w:pPr>
        <w:tabs>
          <w:tab w:val="num" w:pos="1120"/>
        </w:tabs>
        <w:ind w:left="1120" w:hanging="360"/>
      </w:pPr>
      <w:rPr>
        <w:rFonts w:ascii="Courier New" w:hAnsi="Courier New" w:cs="Courier New" w:hint="default"/>
      </w:rPr>
    </w:lvl>
    <w:lvl w:ilvl="2" w:tplc="04070005" w:tentative="1">
      <w:start w:val="1"/>
      <w:numFmt w:val="bullet"/>
      <w:lvlText w:val=""/>
      <w:lvlJc w:val="left"/>
      <w:pPr>
        <w:tabs>
          <w:tab w:val="num" w:pos="1840"/>
        </w:tabs>
        <w:ind w:left="1840" w:hanging="360"/>
      </w:pPr>
      <w:rPr>
        <w:rFonts w:ascii="Wingdings" w:hAnsi="Wingdings" w:hint="default"/>
      </w:rPr>
    </w:lvl>
    <w:lvl w:ilvl="3" w:tplc="04070001" w:tentative="1">
      <w:start w:val="1"/>
      <w:numFmt w:val="bullet"/>
      <w:lvlText w:val=""/>
      <w:lvlJc w:val="left"/>
      <w:pPr>
        <w:tabs>
          <w:tab w:val="num" w:pos="2560"/>
        </w:tabs>
        <w:ind w:left="2560" w:hanging="360"/>
      </w:pPr>
      <w:rPr>
        <w:rFonts w:ascii="Symbol" w:hAnsi="Symbol" w:hint="default"/>
      </w:rPr>
    </w:lvl>
    <w:lvl w:ilvl="4" w:tplc="04070003" w:tentative="1">
      <w:start w:val="1"/>
      <w:numFmt w:val="bullet"/>
      <w:lvlText w:val="o"/>
      <w:lvlJc w:val="left"/>
      <w:pPr>
        <w:tabs>
          <w:tab w:val="num" w:pos="3280"/>
        </w:tabs>
        <w:ind w:left="3280" w:hanging="360"/>
      </w:pPr>
      <w:rPr>
        <w:rFonts w:ascii="Courier New" w:hAnsi="Courier New" w:cs="Courier New" w:hint="default"/>
      </w:rPr>
    </w:lvl>
    <w:lvl w:ilvl="5" w:tplc="04070005" w:tentative="1">
      <w:start w:val="1"/>
      <w:numFmt w:val="bullet"/>
      <w:lvlText w:val=""/>
      <w:lvlJc w:val="left"/>
      <w:pPr>
        <w:tabs>
          <w:tab w:val="num" w:pos="4000"/>
        </w:tabs>
        <w:ind w:left="4000" w:hanging="360"/>
      </w:pPr>
      <w:rPr>
        <w:rFonts w:ascii="Wingdings" w:hAnsi="Wingdings" w:hint="default"/>
      </w:rPr>
    </w:lvl>
    <w:lvl w:ilvl="6" w:tplc="04070001" w:tentative="1">
      <w:start w:val="1"/>
      <w:numFmt w:val="bullet"/>
      <w:lvlText w:val=""/>
      <w:lvlJc w:val="left"/>
      <w:pPr>
        <w:tabs>
          <w:tab w:val="num" w:pos="4720"/>
        </w:tabs>
        <w:ind w:left="4720" w:hanging="360"/>
      </w:pPr>
      <w:rPr>
        <w:rFonts w:ascii="Symbol" w:hAnsi="Symbol" w:hint="default"/>
      </w:rPr>
    </w:lvl>
    <w:lvl w:ilvl="7" w:tplc="04070003" w:tentative="1">
      <w:start w:val="1"/>
      <w:numFmt w:val="bullet"/>
      <w:lvlText w:val="o"/>
      <w:lvlJc w:val="left"/>
      <w:pPr>
        <w:tabs>
          <w:tab w:val="num" w:pos="5440"/>
        </w:tabs>
        <w:ind w:left="5440" w:hanging="360"/>
      </w:pPr>
      <w:rPr>
        <w:rFonts w:ascii="Courier New" w:hAnsi="Courier New" w:cs="Courier New" w:hint="default"/>
      </w:rPr>
    </w:lvl>
    <w:lvl w:ilvl="8" w:tplc="04070005" w:tentative="1">
      <w:start w:val="1"/>
      <w:numFmt w:val="bullet"/>
      <w:lvlText w:val=""/>
      <w:lvlJc w:val="left"/>
      <w:pPr>
        <w:tabs>
          <w:tab w:val="num" w:pos="6160"/>
        </w:tabs>
        <w:ind w:left="6160" w:hanging="360"/>
      </w:pPr>
      <w:rPr>
        <w:rFonts w:ascii="Wingdings" w:hAnsi="Wingdings" w:hint="default"/>
      </w:rPr>
    </w:lvl>
  </w:abstractNum>
  <w:abstractNum w:abstractNumId="16" w15:restartNumberingAfterBreak="0">
    <w:nsid w:val="110C2EAB"/>
    <w:multiLevelType w:val="hybridMultilevel"/>
    <w:tmpl w:val="2DC099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5047218"/>
    <w:multiLevelType w:val="hybridMultilevel"/>
    <w:tmpl w:val="B7B06370"/>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8" w15:restartNumberingAfterBreak="0">
    <w:nsid w:val="15326287"/>
    <w:multiLevelType w:val="hybridMultilevel"/>
    <w:tmpl w:val="44748C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4E185D"/>
    <w:multiLevelType w:val="hybridMultilevel"/>
    <w:tmpl w:val="B082E89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189C552E"/>
    <w:multiLevelType w:val="hybridMultilevel"/>
    <w:tmpl w:val="38BCF65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15:restartNumberingAfterBreak="0">
    <w:nsid w:val="19CA02AC"/>
    <w:multiLevelType w:val="hybridMultilevel"/>
    <w:tmpl w:val="1BF03E02"/>
    <w:lvl w:ilvl="0" w:tplc="0407000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19FE56BC"/>
    <w:multiLevelType w:val="hybridMultilevel"/>
    <w:tmpl w:val="32984EFA"/>
    <w:lvl w:ilvl="0" w:tplc="9EC47240">
      <w:start w:val="1"/>
      <w:numFmt w:val="lowerLetter"/>
      <w:lvlText w:val="(%1)"/>
      <w:lvlJc w:val="left"/>
      <w:pPr>
        <w:ind w:left="360" w:hanging="360"/>
      </w:pPr>
      <w:rPr>
        <w:rFonts w:hint="default"/>
      </w:rPr>
    </w:lvl>
    <w:lvl w:ilvl="1" w:tplc="04070019">
      <w:start w:val="1"/>
      <w:numFmt w:val="lowerLetter"/>
      <w:lvlText w:val="%2."/>
      <w:lvlJc w:val="left"/>
      <w:pPr>
        <w:ind w:left="1080" w:hanging="360"/>
      </w:pPr>
    </w:lvl>
    <w:lvl w:ilvl="2" w:tplc="F5D8F904">
      <w:start w:val="1"/>
      <w:numFmt w:val="lowerLetter"/>
      <w:lvlText w:val="(%3)"/>
      <w:lvlJc w:val="left"/>
      <w:pPr>
        <w:ind w:left="1800" w:hanging="180"/>
      </w:pPr>
      <w:rPr>
        <w:rFonts w:hint="default"/>
      </w:r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3" w15:restartNumberingAfterBreak="0">
    <w:nsid w:val="1A055731"/>
    <w:multiLevelType w:val="hybridMultilevel"/>
    <w:tmpl w:val="1BF03E02"/>
    <w:lvl w:ilvl="0" w:tplc="0407000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15:restartNumberingAfterBreak="0">
    <w:nsid w:val="1A195DE3"/>
    <w:multiLevelType w:val="hybridMultilevel"/>
    <w:tmpl w:val="41E66B4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1A6C49D4"/>
    <w:multiLevelType w:val="hybridMultilevel"/>
    <w:tmpl w:val="36D88A2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6" w15:restartNumberingAfterBreak="0">
    <w:nsid w:val="1AB121DD"/>
    <w:multiLevelType w:val="hybridMultilevel"/>
    <w:tmpl w:val="AAA27A2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7" w15:restartNumberingAfterBreak="0">
    <w:nsid w:val="1E997A9E"/>
    <w:multiLevelType w:val="hybridMultilevel"/>
    <w:tmpl w:val="BEA2F8C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8" w15:restartNumberingAfterBreak="0">
    <w:nsid w:val="237F72A4"/>
    <w:multiLevelType w:val="hybridMultilevel"/>
    <w:tmpl w:val="DCEAA586"/>
    <w:lvl w:ilvl="0" w:tplc="8C8AF156">
      <w:start w:val="1"/>
      <w:numFmt w:val="bullet"/>
      <w:lvlText w:val=""/>
      <w:lvlJc w:val="left"/>
      <w:pPr>
        <w:tabs>
          <w:tab w:val="num" w:pos="380"/>
        </w:tabs>
        <w:ind w:left="380" w:hanging="360"/>
      </w:pPr>
      <w:rPr>
        <w:rFonts w:ascii="Symbol" w:hAnsi="Symbol" w:hint="default"/>
      </w:rPr>
    </w:lvl>
    <w:lvl w:ilvl="1" w:tplc="C102FB10">
      <w:start w:val="1"/>
      <w:numFmt w:val="bullet"/>
      <w:lvlText w:val=""/>
      <w:lvlJc w:val="left"/>
      <w:pPr>
        <w:tabs>
          <w:tab w:val="num" w:pos="1340"/>
        </w:tabs>
        <w:ind w:left="1340" w:hanging="240"/>
      </w:pPr>
      <w:rPr>
        <w:rFonts w:ascii="Symbol" w:hAnsi="Symbol" w:hint="default"/>
      </w:rPr>
    </w:lvl>
    <w:lvl w:ilvl="2" w:tplc="04070005" w:tentative="1">
      <w:start w:val="1"/>
      <w:numFmt w:val="bullet"/>
      <w:lvlText w:val=""/>
      <w:lvlJc w:val="left"/>
      <w:pPr>
        <w:tabs>
          <w:tab w:val="num" w:pos="2180"/>
        </w:tabs>
        <w:ind w:left="2180" w:hanging="360"/>
      </w:pPr>
      <w:rPr>
        <w:rFonts w:ascii="Wingdings" w:hAnsi="Wingdings" w:hint="default"/>
      </w:rPr>
    </w:lvl>
    <w:lvl w:ilvl="3" w:tplc="04070001" w:tentative="1">
      <w:start w:val="1"/>
      <w:numFmt w:val="bullet"/>
      <w:lvlText w:val=""/>
      <w:lvlJc w:val="left"/>
      <w:pPr>
        <w:tabs>
          <w:tab w:val="num" w:pos="2900"/>
        </w:tabs>
        <w:ind w:left="2900" w:hanging="360"/>
      </w:pPr>
      <w:rPr>
        <w:rFonts w:ascii="Symbol" w:hAnsi="Symbol" w:hint="default"/>
      </w:rPr>
    </w:lvl>
    <w:lvl w:ilvl="4" w:tplc="04070003" w:tentative="1">
      <w:start w:val="1"/>
      <w:numFmt w:val="bullet"/>
      <w:lvlText w:val="o"/>
      <w:lvlJc w:val="left"/>
      <w:pPr>
        <w:tabs>
          <w:tab w:val="num" w:pos="3620"/>
        </w:tabs>
        <w:ind w:left="3620" w:hanging="360"/>
      </w:pPr>
      <w:rPr>
        <w:rFonts w:ascii="Courier New" w:hAnsi="Courier New" w:cs="Courier New" w:hint="default"/>
      </w:rPr>
    </w:lvl>
    <w:lvl w:ilvl="5" w:tplc="04070005" w:tentative="1">
      <w:start w:val="1"/>
      <w:numFmt w:val="bullet"/>
      <w:lvlText w:val=""/>
      <w:lvlJc w:val="left"/>
      <w:pPr>
        <w:tabs>
          <w:tab w:val="num" w:pos="4340"/>
        </w:tabs>
        <w:ind w:left="4340" w:hanging="360"/>
      </w:pPr>
      <w:rPr>
        <w:rFonts w:ascii="Wingdings" w:hAnsi="Wingdings" w:hint="default"/>
      </w:rPr>
    </w:lvl>
    <w:lvl w:ilvl="6" w:tplc="04070001" w:tentative="1">
      <w:start w:val="1"/>
      <w:numFmt w:val="bullet"/>
      <w:lvlText w:val=""/>
      <w:lvlJc w:val="left"/>
      <w:pPr>
        <w:tabs>
          <w:tab w:val="num" w:pos="5060"/>
        </w:tabs>
        <w:ind w:left="5060" w:hanging="360"/>
      </w:pPr>
      <w:rPr>
        <w:rFonts w:ascii="Symbol" w:hAnsi="Symbol" w:hint="default"/>
      </w:rPr>
    </w:lvl>
    <w:lvl w:ilvl="7" w:tplc="04070003" w:tentative="1">
      <w:start w:val="1"/>
      <w:numFmt w:val="bullet"/>
      <w:lvlText w:val="o"/>
      <w:lvlJc w:val="left"/>
      <w:pPr>
        <w:tabs>
          <w:tab w:val="num" w:pos="5780"/>
        </w:tabs>
        <w:ind w:left="5780" w:hanging="360"/>
      </w:pPr>
      <w:rPr>
        <w:rFonts w:ascii="Courier New" w:hAnsi="Courier New" w:cs="Courier New" w:hint="default"/>
      </w:rPr>
    </w:lvl>
    <w:lvl w:ilvl="8" w:tplc="04070005" w:tentative="1">
      <w:start w:val="1"/>
      <w:numFmt w:val="bullet"/>
      <w:lvlText w:val=""/>
      <w:lvlJc w:val="left"/>
      <w:pPr>
        <w:tabs>
          <w:tab w:val="num" w:pos="6500"/>
        </w:tabs>
        <w:ind w:left="6500" w:hanging="360"/>
      </w:pPr>
      <w:rPr>
        <w:rFonts w:ascii="Wingdings" w:hAnsi="Wingdings" w:hint="default"/>
      </w:rPr>
    </w:lvl>
  </w:abstractNum>
  <w:abstractNum w:abstractNumId="29" w15:restartNumberingAfterBreak="0">
    <w:nsid w:val="25FB3BD4"/>
    <w:multiLevelType w:val="hybridMultilevel"/>
    <w:tmpl w:val="D53CE26C"/>
    <w:lvl w:ilvl="0" w:tplc="9D52C3B6">
      <w:start w:val="1"/>
      <w:numFmt w:val="bullet"/>
      <w:lvlText w:val=""/>
      <w:lvlJc w:val="left"/>
      <w:pPr>
        <w:tabs>
          <w:tab w:val="num" w:pos="363"/>
        </w:tabs>
        <w:ind w:left="363" w:hanging="250"/>
      </w:pPr>
      <w:rPr>
        <w:rFonts w:ascii="Symbol" w:hAnsi="Symbol" w:hint="default"/>
      </w:rPr>
    </w:lvl>
    <w:lvl w:ilvl="1" w:tplc="04070003">
      <w:start w:val="1"/>
      <w:numFmt w:val="bullet"/>
      <w:lvlText w:val="o"/>
      <w:lvlJc w:val="left"/>
      <w:pPr>
        <w:tabs>
          <w:tab w:val="num" w:pos="1213"/>
        </w:tabs>
        <w:ind w:left="1213" w:hanging="360"/>
      </w:pPr>
      <w:rPr>
        <w:rFonts w:ascii="Courier New" w:hAnsi="Courier New" w:cs="Courier New" w:hint="default"/>
      </w:rPr>
    </w:lvl>
    <w:lvl w:ilvl="2" w:tplc="04070005" w:tentative="1">
      <w:start w:val="1"/>
      <w:numFmt w:val="bullet"/>
      <w:lvlText w:val=""/>
      <w:lvlJc w:val="left"/>
      <w:pPr>
        <w:tabs>
          <w:tab w:val="num" w:pos="1933"/>
        </w:tabs>
        <w:ind w:left="1933" w:hanging="360"/>
      </w:pPr>
      <w:rPr>
        <w:rFonts w:ascii="Wingdings" w:hAnsi="Wingdings" w:hint="default"/>
      </w:rPr>
    </w:lvl>
    <w:lvl w:ilvl="3" w:tplc="04070001" w:tentative="1">
      <w:start w:val="1"/>
      <w:numFmt w:val="bullet"/>
      <w:lvlText w:val=""/>
      <w:lvlJc w:val="left"/>
      <w:pPr>
        <w:tabs>
          <w:tab w:val="num" w:pos="2653"/>
        </w:tabs>
        <w:ind w:left="2653" w:hanging="360"/>
      </w:pPr>
      <w:rPr>
        <w:rFonts w:ascii="Symbol" w:hAnsi="Symbol" w:hint="default"/>
      </w:rPr>
    </w:lvl>
    <w:lvl w:ilvl="4" w:tplc="04070003" w:tentative="1">
      <w:start w:val="1"/>
      <w:numFmt w:val="bullet"/>
      <w:lvlText w:val="o"/>
      <w:lvlJc w:val="left"/>
      <w:pPr>
        <w:tabs>
          <w:tab w:val="num" w:pos="3373"/>
        </w:tabs>
        <w:ind w:left="3373" w:hanging="360"/>
      </w:pPr>
      <w:rPr>
        <w:rFonts w:ascii="Courier New" w:hAnsi="Courier New" w:cs="Courier New" w:hint="default"/>
      </w:rPr>
    </w:lvl>
    <w:lvl w:ilvl="5" w:tplc="04070005" w:tentative="1">
      <w:start w:val="1"/>
      <w:numFmt w:val="bullet"/>
      <w:lvlText w:val=""/>
      <w:lvlJc w:val="left"/>
      <w:pPr>
        <w:tabs>
          <w:tab w:val="num" w:pos="4093"/>
        </w:tabs>
        <w:ind w:left="4093" w:hanging="360"/>
      </w:pPr>
      <w:rPr>
        <w:rFonts w:ascii="Wingdings" w:hAnsi="Wingdings" w:hint="default"/>
      </w:rPr>
    </w:lvl>
    <w:lvl w:ilvl="6" w:tplc="04070001" w:tentative="1">
      <w:start w:val="1"/>
      <w:numFmt w:val="bullet"/>
      <w:lvlText w:val=""/>
      <w:lvlJc w:val="left"/>
      <w:pPr>
        <w:tabs>
          <w:tab w:val="num" w:pos="4813"/>
        </w:tabs>
        <w:ind w:left="4813" w:hanging="360"/>
      </w:pPr>
      <w:rPr>
        <w:rFonts w:ascii="Symbol" w:hAnsi="Symbol" w:hint="default"/>
      </w:rPr>
    </w:lvl>
    <w:lvl w:ilvl="7" w:tplc="04070003" w:tentative="1">
      <w:start w:val="1"/>
      <w:numFmt w:val="bullet"/>
      <w:lvlText w:val="o"/>
      <w:lvlJc w:val="left"/>
      <w:pPr>
        <w:tabs>
          <w:tab w:val="num" w:pos="5533"/>
        </w:tabs>
        <w:ind w:left="5533" w:hanging="360"/>
      </w:pPr>
      <w:rPr>
        <w:rFonts w:ascii="Courier New" w:hAnsi="Courier New" w:cs="Courier New" w:hint="default"/>
      </w:rPr>
    </w:lvl>
    <w:lvl w:ilvl="8" w:tplc="04070005" w:tentative="1">
      <w:start w:val="1"/>
      <w:numFmt w:val="bullet"/>
      <w:lvlText w:val=""/>
      <w:lvlJc w:val="left"/>
      <w:pPr>
        <w:tabs>
          <w:tab w:val="num" w:pos="6253"/>
        </w:tabs>
        <w:ind w:left="6253" w:hanging="360"/>
      </w:pPr>
      <w:rPr>
        <w:rFonts w:ascii="Wingdings" w:hAnsi="Wingdings" w:hint="default"/>
      </w:rPr>
    </w:lvl>
  </w:abstractNum>
  <w:abstractNum w:abstractNumId="30" w15:restartNumberingAfterBreak="0">
    <w:nsid w:val="2A680E15"/>
    <w:multiLevelType w:val="hybridMultilevel"/>
    <w:tmpl w:val="E0580CD8"/>
    <w:lvl w:ilvl="0" w:tplc="04070015">
      <w:start w:val="1"/>
      <w:numFmt w:val="decimal"/>
      <w:lvlText w:val="(%1)"/>
      <w:lvlJc w:val="left"/>
      <w:pPr>
        <w:ind w:left="380" w:hanging="360"/>
      </w:pPr>
    </w:lvl>
    <w:lvl w:ilvl="1" w:tplc="04090019" w:tentative="1">
      <w:start w:val="1"/>
      <w:numFmt w:val="lowerLetter"/>
      <w:lvlText w:val="%2."/>
      <w:lvlJc w:val="left"/>
      <w:pPr>
        <w:ind w:left="1100" w:hanging="360"/>
      </w:pPr>
    </w:lvl>
    <w:lvl w:ilvl="2" w:tplc="0409001B" w:tentative="1">
      <w:start w:val="1"/>
      <w:numFmt w:val="lowerRoman"/>
      <w:lvlText w:val="%3."/>
      <w:lvlJc w:val="right"/>
      <w:pPr>
        <w:ind w:left="1820" w:hanging="180"/>
      </w:pPr>
    </w:lvl>
    <w:lvl w:ilvl="3" w:tplc="0409000F" w:tentative="1">
      <w:start w:val="1"/>
      <w:numFmt w:val="decimal"/>
      <w:lvlText w:val="%4."/>
      <w:lvlJc w:val="left"/>
      <w:pPr>
        <w:ind w:left="2540" w:hanging="360"/>
      </w:pPr>
    </w:lvl>
    <w:lvl w:ilvl="4" w:tplc="04090019" w:tentative="1">
      <w:start w:val="1"/>
      <w:numFmt w:val="lowerLetter"/>
      <w:lvlText w:val="%5."/>
      <w:lvlJc w:val="left"/>
      <w:pPr>
        <w:ind w:left="3260" w:hanging="360"/>
      </w:pPr>
    </w:lvl>
    <w:lvl w:ilvl="5" w:tplc="0409001B" w:tentative="1">
      <w:start w:val="1"/>
      <w:numFmt w:val="lowerRoman"/>
      <w:lvlText w:val="%6."/>
      <w:lvlJc w:val="right"/>
      <w:pPr>
        <w:ind w:left="3980" w:hanging="180"/>
      </w:pPr>
    </w:lvl>
    <w:lvl w:ilvl="6" w:tplc="0409000F" w:tentative="1">
      <w:start w:val="1"/>
      <w:numFmt w:val="decimal"/>
      <w:lvlText w:val="%7."/>
      <w:lvlJc w:val="left"/>
      <w:pPr>
        <w:ind w:left="4700" w:hanging="360"/>
      </w:pPr>
    </w:lvl>
    <w:lvl w:ilvl="7" w:tplc="04090019" w:tentative="1">
      <w:start w:val="1"/>
      <w:numFmt w:val="lowerLetter"/>
      <w:lvlText w:val="%8."/>
      <w:lvlJc w:val="left"/>
      <w:pPr>
        <w:ind w:left="5420" w:hanging="360"/>
      </w:pPr>
    </w:lvl>
    <w:lvl w:ilvl="8" w:tplc="0409001B" w:tentative="1">
      <w:start w:val="1"/>
      <w:numFmt w:val="lowerRoman"/>
      <w:lvlText w:val="%9."/>
      <w:lvlJc w:val="right"/>
      <w:pPr>
        <w:ind w:left="6140" w:hanging="180"/>
      </w:pPr>
    </w:lvl>
  </w:abstractNum>
  <w:abstractNum w:abstractNumId="31" w15:restartNumberingAfterBreak="0">
    <w:nsid w:val="2DE02AA1"/>
    <w:multiLevelType w:val="hybridMultilevel"/>
    <w:tmpl w:val="4CE2E18A"/>
    <w:lvl w:ilvl="0" w:tplc="0407000F">
      <w:start w:val="1"/>
      <w:numFmt w:val="decimal"/>
      <w:lvlText w:val="%1."/>
      <w:lvlJc w:val="left"/>
      <w:pPr>
        <w:tabs>
          <w:tab w:val="num" w:pos="380"/>
        </w:tabs>
        <w:ind w:left="380" w:hanging="360"/>
      </w:pPr>
    </w:lvl>
    <w:lvl w:ilvl="1" w:tplc="04070019" w:tentative="1">
      <w:start w:val="1"/>
      <w:numFmt w:val="lowerLetter"/>
      <w:lvlText w:val="%2."/>
      <w:lvlJc w:val="left"/>
      <w:pPr>
        <w:tabs>
          <w:tab w:val="num" w:pos="1100"/>
        </w:tabs>
        <w:ind w:left="1100" w:hanging="360"/>
      </w:pPr>
    </w:lvl>
    <w:lvl w:ilvl="2" w:tplc="0407001B" w:tentative="1">
      <w:start w:val="1"/>
      <w:numFmt w:val="lowerRoman"/>
      <w:lvlText w:val="%3."/>
      <w:lvlJc w:val="right"/>
      <w:pPr>
        <w:tabs>
          <w:tab w:val="num" w:pos="1820"/>
        </w:tabs>
        <w:ind w:left="1820" w:hanging="180"/>
      </w:pPr>
    </w:lvl>
    <w:lvl w:ilvl="3" w:tplc="0407000F" w:tentative="1">
      <w:start w:val="1"/>
      <w:numFmt w:val="decimal"/>
      <w:lvlText w:val="%4."/>
      <w:lvlJc w:val="left"/>
      <w:pPr>
        <w:tabs>
          <w:tab w:val="num" w:pos="2540"/>
        </w:tabs>
        <w:ind w:left="2540" w:hanging="360"/>
      </w:pPr>
    </w:lvl>
    <w:lvl w:ilvl="4" w:tplc="04070019" w:tentative="1">
      <w:start w:val="1"/>
      <w:numFmt w:val="lowerLetter"/>
      <w:lvlText w:val="%5."/>
      <w:lvlJc w:val="left"/>
      <w:pPr>
        <w:tabs>
          <w:tab w:val="num" w:pos="3260"/>
        </w:tabs>
        <w:ind w:left="3260" w:hanging="360"/>
      </w:pPr>
    </w:lvl>
    <w:lvl w:ilvl="5" w:tplc="0407001B" w:tentative="1">
      <w:start w:val="1"/>
      <w:numFmt w:val="lowerRoman"/>
      <w:lvlText w:val="%6."/>
      <w:lvlJc w:val="right"/>
      <w:pPr>
        <w:tabs>
          <w:tab w:val="num" w:pos="3980"/>
        </w:tabs>
        <w:ind w:left="3980" w:hanging="180"/>
      </w:pPr>
    </w:lvl>
    <w:lvl w:ilvl="6" w:tplc="0407000F" w:tentative="1">
      <w:start w:val="1"/>
      <w:numFmt w:val="decimal"/>
      <w:lvlText w:val="%7."/>
      <w:lvlJc w:val="left"/>
      <w:pPr>
        <w:tabs>
          <w:tab w:val="num" w:pos="4700"/>
        </w:tabs>
        <w:ind w:left="4700" w:hanging="360"/>
      </w:pPr>
    </w:lvl>
    <w:lvl w:ilvl="7" w:tplc="04070019" w:tentative="1">
      <w:start w:val="1"/>
      <w:numFmt w:val="lowerLetter"/>
      <w:lvlText w:val="%8."/>
      <w:lvlJc w:val="left"/>
      <w:pPr>
        <w:tabs>
          <w:tab w:val="num" w:pos="5420"/>
        </w:tabs>
        <w:ind w:left="5420" w:hanging="360"/>
      </w:pPr>
    </w:lvl>
    <w:lvl w:ilvl="8" w:tplc="0407001B" w:tentative="1">
      <w:start w:val="1"/>
      <w:numFmt w:val="lowerRoman"/>
      <w:lvlText w:val="%9."/>
      <w:lvlJc w:val="right"/>
      <w:pPr>
        <w:tabs>
          <w:tab w:val="num" w:pos="6140"/>
        </w:tabs>
        <w:ind w:left="6140" w:hanging="180"/>
      </w:pPr>
    </w:lvl>
  </w:abstractNum>
  <w:abstractNum w:abstractNumId="32" w15:restartNumberingAfterBreak="0">
    <w:nsid w:val="2F8127F0"/>
    <w:multiLevelType w:val="hybridMultilevel"/>
    <w:tmpl w:val="9BACA27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3" w15:restartNumberingAfterBreak="0">
    <w:nsid w:val="30295ABA"/>
    <w:multiLevelType w:val="hybridMultilevel"/>
    <w:tmpl w:val="BADE71B4"/>
    <w:lvl w:ilvl="0" w:tplc="510A6F2A">
      <w:start w:val="1"/>
      <w:numFmt w:val="bullet"/>
      <w:lvlText w:val=""/>
      <w:lvlJc w:val="left"/>
      <w:pPr>
        <w:tabs>
          <w:tab w:val="num" w:pos="397"/>
        </w:tabs>
        <w:ind w:left="397" w:hanging="39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28F5EFD"/>
    <w:multiLevelType w:val="hybridMultilevel"/>
    <w:tmpl w:val="C534DD20"/>
    <w:lvl w:ilvl="0" w:tplc="04090001">
      <w:start w:val="1"/>
      <w:numFmt w:val="bullet"/>
      <w:lvlText w:val=""/>
      <w:lvlJc w:val="left"/>
      <w:pPr>
        <w:tabs>
          <w:tab w:val="num" w:pos="240"/>
        </w:tabs>
        <w:ind w:left="240" w:hanging="240"/>
      </w:pPr>
      <w:rPr>
        <w:rFonts w:ascii="Symbol" w:hAnsi="Symbol" w:hint="default"/>
      </w:rPr>
    </w:lvl>
    <w:lvl w:ilvl="1" w:tplc="04070001">
      <w:start w:val="1"/>
      <w:numFmt w:val="bullet"/>
      <w:lvlText w:val=""/>
      <w:lvlJc w:val="left"/>
      <w:pPr>
        <w:tabs>
          <w:tab w:val="num" w:pos="360"/>
        </w:tabs>
        <w:ind w:left="360" w:hanging="360"/>
      </w:pPr>
      <w:rPr>
        <w:rFonts w:ascii="Symbol" w:hAnsi="Symbol" w:hint="default"/>
      </w:rPr>
    </w:lvl>
    <w:lvl w:ilvl="2" w:tplc="04090005">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35" w15:restartNumberingAfterBreak="0">
    <w:nsid w:val="37EB0473"/>
    <w:multiLevelType w:val="hybridMultilevel"/>
    <w:tmpl w:val="CED6798C"/>
    <w:lvl w:ilvl="0" w:tplc="510A6F2A">
      <w:start w:val="1"/>
      <w:numFmt w:val="bullet"/>
      <w:lvlText w:val=""/>
      <w:lvlJc w:val="left"/>
      <w:pPr>
        <w:tabs>
          <w:tab w:val="num" w:pos="397"/>
        </w:tabs>
        <w:ind w:left="397" w:hanging="39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C6B24AF"/>
    <w:multiLevelType w:val="hybridMultilevel"/>
    <w:tmpl w:val="FE7435B0"/>
    <w:lvl w:ilvl="0" w:tplc="8C8AF156">
      <w:start w:val="1"/>
      <w:numFmt w:val="bullet"/>
      <w:lvlText w:val=""/>
      <w:lvlJc w:val="left"/>
      <w:pPr>
        <w:tabs>
          <w:tab w:val="num" w:pos="768"/>
        </w:tabs>
        <w:ind w:left="768" w:hanging="360"/>
      </w:pPr>
      <w:rPr>
        <w:rFonts w:ascii="Symbol" w:hAnsi="Symbol" w:hint="default"/>
      </w:rPr>
    </w:lvl>
    <w:lvl w:ilvl="1" w:tplc="04070003" w:tentative="1">
      <w:start w:val="1"/>
      <w:numFmt w:val="bullet"/>
      <w:lvlText w:val="o"/>
      <w:lvlJc w:val="left"/>
      <w:pPr>
        <w:tabs>
          <w:tab w:val="num" w:pos="1488"/>
        </w:tabs>
        <w:ind w:left="1488" w:hanging="360"/>
      </w:pPr>
      <w:rPr>
        <w:rFonts w:ascii="Courier New" w:hAnsi="Courier New" w:cs="Courier New" w:hint="default"/>
      </w:rPr>
    </w:lvl>
    <w:lvl w:ilvl="2" w:tplc="04070005" w:tentative="1">
      <w:start w:val="1"/>
      <w:numFmt w:val="bullet"/>
      <w:lvlText w:val=""/>
      <w:lvlJc w:val="left"/>
      <w:pPr>
        <w:tabs>
          <w:tab w:val="num" w:pos="2208"/>
        </w:tabs>
        <w:ind w:left="2208" w:hanging="360"/>
      </w:pPr>
      <w:rPr>
        <w:rFonts w:ascii="Wingdings" w:hAnsi="Wingdings" w:hint="default"/>
      </w:rPr>
    </w:lvl>
    <w:lvl w:ilvl="3" w:tplc="04070001" w:tentative="1">
      <w:start w:val="1"/>
      <w:numFmt w:val="bullet"/>
      <w:lvlText w:val=""/>
      <w:lvlJc w:val="left"/>
      <w:pPr>
        <w:tabs>
          <w:tab w:val="num" w:pos="2928"/>
        </w:tabs>
        <w:ind w:left="2928" w:hanging="360"/>
      </w:pPr>
      <w:rPr>
        <w:rFonts w:ascii="Symbol" w:hAnsi="Symbol" w:hint="default"/>
      </w:rPr>
    </w:lvl>
    <w:lvl w:ilvl="4" w:tplc="04070003" w:tentative="1">
      <w:start w:val="1"/>
      <w:numFmt w:val="bullet"/>
      <w:lvlText w:val="o"/>
      <w:lvlJc w:val="left"/>
      <w:pPr>
        <w:tabs>
          <w:tab w:val="num" w:pos="3648"/>
        </w:tabs>
        <w:ind w:left="3648" w:hanging="360"/>
      </w:pPr>
      <w:rPr>
        <w:rFonts w:ascii="Courier New" w:hAnsi="Courier New" w:cs="Courier New" w:hint="default"/>
      </w:rPr>
    </w:lvl>
    <w:lvl w:ilvl="5" w:tplc="04070005" w:tentative="1">
      <w:start w:val="1"/>
      <w:numFmt w:val="bullet"/>
      <w:lvlText w:val=""/>
      <w:lvlJc w:val="left"/>
      <w:pPr>
        <w:tabs>
          <w:tab w:val="num" w:pos="4368"/>
        </w:tabs>
        <w:ind w:left="4368" w:hanging="360"/>
      </w:pPr>
      <w:rPr>
        <w:rFonts w:ascii="Wingdings" w:hAnsi="Wingdings" w:hint="default"/>
      </w:rPr>
    </w:lvl>
    <w:lvl w:ilvl="6" w:tplc="04070001" w:tentative="1">
      <w:start w:val="1"/>
      <w:numFmt w:val="bullet"/>
      <w:lvlText w:val=""/>
      <w:lvlJc w:val="left"/>
      <w:pPr>
        <w:tabs>
          <w:tab w:val="num" w:pos="5088"/>
        </w:tabs>
        <w:ind w:left="5088" w:hanging="360"/>
      </w:pPr>
      <w:rPr>
        <w:rFonts w:ascii="Symbol" w:hAnsi="Symbol" w:hint="default"/>
      </w:rPr>
    </w:lvl>
    <w:lvl w:ilvl="7" w:tplc="04070003" w:tentative="1">
      <w:start w:val="1"/>
      <w:numFmt w:val="bullet"/>
      <w:lvlText w:val="o"/>
      <w:lvlJc w:val="left"/>
      <w:pPr>
        <w:tabs>
          <w:tab w:val="num" w:pos="5808"/>
        </w:tabs>
        <w:ind w:left="5808" w:hanging="360"/>
      </w:pPr>
      <w:rPr>
        <w:rFonts w:ascii="Courier New" w:hAnsi="Courier New" w:cs="Courier New" w:hint="default"/>
      </w:rPr>
    </w:lvl>
    <w:lvl w:ilvl="8" w:tplc="04070005" w:tentative="1">
      <w:start w:val="1"/>
      <w:numFmt w:val="bullet"/>
      <w:lvlText w:val=""/>
      <w:lvlJc w:val="left"/>
      <w:pPr>
        <w:tabs>
          <w:tab w:val="num" w:pos="6528"/>
        </w:tabs>
        <w:ind w:left="6528" w:hanging="360"/>
      </w:pPr>
      <w:rPr>
        <w:rFonts w:ascii="Wingdings" w:hAnsi="Wingdings" w:hint="default"/>
      </w:rPr>
    </w:lvl>
  </w:abstractNum>
  <w:abstractNum w:abstractNumId="37" w15:restartNumberingAfterBreak="0">
    <w:nsid w:val="3E545854"/>
    <w:multiLevelType w:val="hybridMultilevel"/>
    <w:tmpl w:val="D0781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E9638A8"/>
    <w:multiLevelType w:val="hybridMultilevel"/>
    <w:tmpl w:val="C8FE39AA"/>
    <w:lvl w:ilvl="0" w:tplc="A2762322">
      <w:start w:val="1"/>
      <w:numFmt w:val="bullet"/>
      <w:lvlText w:val=""/>
      <w:lvlJc w:val="left"/>
      <w:pPr>
        <w:tabs>
          <w:tab w:val="num" w:pos="380"/>
        </w:tabs>
        <w:ind w:left="380" w:hanging="360"/>
      </w:pPr>
      <w:rPr>
        <w:rFonts w:ascii="Symbol" w:hAnsi="Symbol" w:hint="default"/>
      </w:rPr>
    </w:lvl>
    <w:lvl w:ilvl="1" w:tplc="04070019" w:tentative="1">
      <w:start w:val="1"/>
      <w:numFmt w:val="bullet"/>
      <w:lvlText w:val="o"/>
      <w:lvlJc w:val="left"/>
      <w:pPr>
        <w:tabs>
          <w:tab w:val="num" w:pos="1460"/>
        </w:tabs>
        <w:ind w:left="1460" w:hanging="360"/>
      </w:pPr>
      <w:rPr>
        <w:rFonts w:ascii="Courier New" w:hAnsi="Courier New" w:cs="Courier New" w:hint="default"/>
      </w:rPr>
    </w:lvl>
    <w:lvl w:ilvl="2" w:tplc="0407001B" w:tentative="1">
      <w:start w:val="1"/>
      <w:numFmt w:val="bullet"/>
      <w:lvlText w:val=""/>
      <w:lvlJc w:val="left"/>
      <w:pPr>
        <w:tabs>
          <w:tab w:val="num" w:pos="2180"/>
        </w:tabs>
        <w:ind w:left="2180" w:hanging="360"/>
      </w:pPr>
      <w:rPr>
        <w:rFonts w:ascii="Wingdings" w:hAnsi="Wingdings" w:hint="default"/>
      </w:rPr>
    </w:lvl>
    <w:lvl w:ilvl="3" w:tplc="0407000F" w:tentative="1">
      <w:start w:val="1"/>
      <w:numFmt w:val="bullet"/>
      <w:lvlText w:val=""/>
      <w:lvlJc w:val="left"/>
      <w:pPr>
        <w:tabs>
          <w:tab w:val="num" w:pos="2900"/>
        </w:tabs>
        <w:ind w:left="2900" w:hanging="360"/>
      </w:pPr>
      <w:rPr>
        <w:rFonts w:ascii="Symbol" w:hAnsi="Symbol" w:hint="default"/>
      </w:rPr>
    </w:lvl>
    <w:lvl w:ilvl="4" w:tplc="04070019" w:tentative="1">
      <w:start w:val="1"/>
      <w:numFmt w:val="bullet"/>
      <w:lvlText w:val="o"/>
      <w:lvlJc w:val="left"/>
      <w:pPr>
        <w:tabs>
          <w:tab w:val="num" w:pos="3620"/>
        </w:tabs>
        <w:ind w:left="3620" w:hanging="360"/>
      </w:pPr>
      <w:rPr>
        <w:rFonts w:ascii="Courier New" w:hAnsi="Courier New" w:cs="Courier New" w:hint="default"/>
      </w:rPr>
    </w:lvl>
    <w:lvl w:ilvl="5" w:tplc="0407001B" w:tentative="1">
      <w:start w:val="1"/>
      <w:numFmt w:val="bullet"/>
      <w:lvlText w:val=""/>
      <w:lvlJc w:val="left"/>
      <w:pPr>
        <w:tabs>
          <w:tab w:val="num" w:pos="4340"/>
        </w:tabs>
        <w:ind w:left="4340" w:hanging="360"/>
      </w:pPr>
      <w:rPr>
        <w:rFonts w:ascii="Wingdings" w:hAnsi="Wingdings" w:hint="default"/>
      </w:rPr>
    </w:lvl>
    <w:lvl w:ilvl="6" w:tplc="0407000F" w:tentative="1">
      <w:start w:val="1"/>
      <w:numFmt w:val="bullet"/>
      <w:lvlText w:val=""/>
      <w:lvlJc w:val="left"/>
      <w:pPr>
        <w:tabs>
          <w:tab w:val="num" w:pos="5060"/>
        </w:tabs>
        <w:ind w:left="5060" w:hanging="360"/>
      </w:pPr>
      <w:rPr>
        <w:rFonts w:ascii="Symbol" w:hAnsi="Symbol" w:hint="default"/>
      </w:rPr>
    </w:lvl>
    <w:lvl w:ilvl="7" w:tplc="04070019" w:tentative="1">
      <w:start w:val="1"/>
      <w:numFmt w:val="bullet"/>
      <w:lvlText w:val="o"/>
      <w:lvlJc w:val="left"/>
      <w:pPr>
        <w:tabs>
          <w:tab w:val="num" w:pos="5780"/>
        </w:tabs>
        <w:ind w:left="5780" w:hanging="360"/>
      </w:pPr>
      <w:rPr>
        <w:rFonts w:ascii="Courier New" w:hAnsi="Courier New" w:cs="Courier New" w:hint="default"/>
      </w:rPr>
    </w:lvl>
    <w:lvl w:ilvl="8" w:tplc="0407001B" w:tentative="1">
      <w:start w:val="1"/>
      <w:numFmt w:val="bullet"/>
      <w:lvlText w:val=""/>
      <w:lvlJc w:val="left"/>
      <w:pPr>
        <w:tabs>
          <w:tab w:val="num" w:pos="6500"/>
        </w:tabs>
        <w:ind w:left="6500" w:hanging="360"/>
      </w:pPr>
      <w:rPr>
        <w:rFonts w:ascii="Wingdings" w:hAnsi="Wingdings" w:hint="default"/>
      </w:rPr>
    </w:lvl>
  </w:abstractNum>
  <w:abstractNum w:abstractNumId="39" w15:restartNumberingAfterBreak="0">
    <w:nsid w:val="44150C46"/>
    <w:multiLevelType w:val="hybridMultilevel"/>
    <w:tmpl w:val="D9DEA1AE"/>
    <w:lvl w:ilvl="0" w:tplc="04070001">
      <w:start w:val="1"/>
      <w:numFmt w:val="bullet"/>
      <w:lvlText w:val=""/>
      <w:lvlJc w:val="left"/>
      <w:pPr>
        <w:tabs>
          <w:tab w:val="num" w:pos="380"/>
        </w:tabs>
        <w:ind w:left="380" w:hanging="360"/>
      </w:pPr>
      <w:rPr>
        <w:rFonts w:ascii="Symbol" w:hAnsi="Symbol" w:hint="default"/>
      </w:rPr>
    </w:lvl>
    <w:lvl w:ilvl="1" w:tplc="1AD47872">
      <w:start w:val="1"/>
      <w:numFmt w:val="bullet"/>
      <w:lvlText w:val="‒"/>
      <w:lvlJc w:val="left"/>
      <w:pPr>
        <w:tabs>
          <w:tab w:val="num" w:pos="1460"/>
        </w:tabs>
        <w:ind w:left="1460" w:hanging="360"/>
      </w:pPr>
      <w:rPr>
        <w:rFonts w:ascii="Calibri" w:hAnsi="Calibri" w:hint="default"/>
      </w:rPr>
    </w:lvl>
    <w:lvl w:ilvl="2" w:tplc="BB58C6DC">
      <w:numFmt w:val="bullet"/>
      <w:lvlText w:val="-"/>
      <w:lvlJc w:val="left"/>
      <w:pPr>
        <w:tabs>
          <w:tab w:val="num" w:pos="2180"/>
        </w:tabs>
        <w:ind w:left="2180" w:hanging="360"/>
      </w:pPr>
      <w:rPr>
        <w:rFonts w:ascii="Arial" w:eastAsia="Times New Roman" w:hAnsi="Arial" w:cs="Arial" w:hint="default"/>
      </w:rPr>
    </w:lvl>
    <w:lvl w:ilvl="3" w:tplc="04070001" w:tentative="1">
      <w:start w:val="1"/>
      <w:numFmt w:val="bullet"/>
      <w:lvlText w:val=""/>
      <w:lvlJc w:val="left"/>
      <w:pPr>
        <w:tabs>
          <w:tab w:val="num" w:pos="2900"/>
        </w:tabs>
        <w:ind w:left="2900" w:hanging="360"/>
      </w:pPr>
      <w:rPr>
        <w:rFonts w:ascii="Symbol" w:hAnsi="Symbol" w:hint="default"/>
      </w:rPr>
    </w:lvl>
    <w:lvl w:ilvl="4" w:tplc="04070003" w:tentative="1">
      <w:start w:val="1"/>
      <w:numFmt w:val="bullet"/>
      <w:lvlText w:val="o"/>
      <w:lvlJc w:val="left"/>
      <w:pPr>
        <w:tabs>
          <w:tab w:val="num" w:pos="3620"/>
        </w:tabs>
        <w:ind w:left="3620" w:hanging="360"/>
      </w:pPr>
      <w:rPr>
        <w:rFonts w:ascii="Courier New" w:hAnsi="Courier New" w:cs="Courier New" w:hint="default"/>
      </w:rPr>
    </w:lvl>
    <w:lvl w:ilvl="5" w:tplc="04070005" w:tentative="1">
      <w:start w:val="1"/>
      <w:numFmt w:val="bullet"/>
      <w:lvlText w:val=""/>
      <w:lvlJc w:val="left"/>
      <w:pPr>
        <w:tabs>
          <w:tab w:val="num" w:pos="4340"/>
        </w:tabs>
        <w:ind w:left="4340" w:hanging="360"/>
      </w:pPr>
      <w:rPr>
        <w:rFonts w:ascii="Wingdings" w:hAnsi="Wingdings" w:hint="default"/>
      </w:rPr>
    </w:lvl>
    <w:lvl w:ilvl="6" w:tplc="04070001" w:tentative="1">
      <w:start w:val="1"/>
      <w:numFmt w:val="bullet"/>
      <w:lvlText w:val=""/>
      <w:lvlJc w:val="left"/>
      <w:pPr>
        <w:tabs>
          <w:tab w:val="num" w:pos="5060"/>
        </w:tabs>
        <w:ind w:left="5060" w:hanging="360"/>
      </w:pPr>
      <w:rPr>
        <w:rFonts w:ascii="Symbol" w:hAnsi="Symbol" w:hint="default"/>
      </w:rPr>
    </w:lvl>
    <w:lvl w:ilvl="7" w:tplc="04070003" w:tentative="1">
      <w:start w:val="1"/>
      <w:numFmt w:val="bullet"/>
      <w:lvlText w:val="o"/>
      <w:lvlJc w:val="left"/>
      <w:pPr>
        <w:tabs>
          <w:tab w:val="num" w:pos="5780"/>
        </w:tabs>
        <w:ind w:left="5780" w:hanging="360"/>
      </w:pPr>
      <w:rPr>
        <w:rFonts w:ascii="Courier New" w:hAnsi="Courier New" w:cs="Courier New" w:hint="default"/>
      </w:rPr>
    </w:lvl>
    <w:lvl w:ilvl="8" w:tplc="04070005" w:tentative="1">
      <w:start w:val="1"/>
      <w:numFmt w:val="bullet"/>
      <w:lvlText w:val=""/>
      <w:lvlJc w:val="left"/>
      <w:pPr>
        <w:tabs>
          <w:tab w:val="num" w:pos="6500"/>
        </w:tabs>
        <w:ind w:left="6500" w:hanging="360"/>
      </w:pPr>
      <w:rPr>
        <w:rFonts w:ascii="Wingdings" w:hAnsi="Wingdings" w:hint="default"/>
      </w:rPr>
    </w:lvl>
  </w:abstractNum>
  <w:abstractNum w:abstractNumId="40" w15:restartNumberingAfterBreak="0">
    <w:nsid w:val="44A95782"/>
    <w:multiLevelType w:val="multilevel"/>
    <w:tmpl w:val="BEE0070C"/>
    <w:name w:val="WW8Num522222"/>
    <w:lvl w:ilvl="0">
      <w:start w:val="1"/>
      <w:numFmt w:val="upperLetter"/>
      <w:pStyle w:val="Appendix1"/>
      <w:lvlText w:val="Appendix %1"/>
      <w:lvlJc w:val="left"/>
      <w:pPr>
        <w:tabs>
          <w:tab w:val="num" w:pos="540"/>
        </w:tabs>
        <w:ind w:left="200" w:firstLine="0"/>
      </w:pPr>
      <w:rPr>
        <w:rFonts w:hint="default"/>
      </w:rPr>
    </w:lvl>
    <w:lvl w:ilvl="1">
      <w:start w:val="1"/>
      <w:numFmt w:val="decimal"/>
      <w:pStyle w:val="Appendix2"/>
      <w:lvlText w:val="%1.%2"/>
      <w:lvlJc w:val="left"/>
      <w:pPr>
        <w:tabs>
          <w:tab w:val="num" w:pos="805"/>
        </w:tabs>
        <w:ind w:left="805" w:hanging="692"/>
      </w:pPr>
      <w:rPr>
        <w:rFonts w:hint="default"/>
      </w:rPr>
    </w:lvl>
    <w:lvl w:ilvl="2">
      <w:start w:val="1"/>
      <w:numFmt w:val="decimal"/>
      <w:pStyle w:val="Appendix3"/>
      <w:lvlText w:val="%1.%2.%3"/>
      <w:lvlJc w:val="left"/>
      <w:pPr>
        <w:tabs>
          <w:tab w:val="num" w:pos="1402"/>
        </w:tabs>
        <w:ind w:left="1402" w:hanging="834"/>
      </w:pPr>
      <w:rPr>
        <w:rFonts w:hint="default"/>
      </w:rPr>
    </w:lvl>
    <w:lvl w:ilvl="3">
      <w:start w:val="1"/>
      <w:numFmt w:val="decimal"/>
      <w:lvlText w:val="%1.%2.%3.%4"/>
      <w:lvlJc w:val="left"/>
      <w:pPr>
        <w:tabs>
          <w:tab w:val="num" w:pos="977"/>
        </w:tabs>
        <w:ind w:left="977" w:hanging="864"/>
      </w:pPr>
      <w:rPr>
        <w:rFonts w:hint="default"/>
      </w:rPr>
    </w:lvl>
    <w:lvl w:ilvl="4">
      <w:start w:val="1"/>
      <w:numFmt w:val="decimal"/>
      <w:lvlText w:val="%1.%2.%3.%4.%5"/>
      <w:lvlJc w:val="left"/>
      <w:pPr>
        <w:tabs>
          <w:tab w:val="num" w:pos="1121"/>
        </w:tabs>
        <w:ind w:left="1121" w:hanging="1008"/>
      </w:pPr>
      <w:rPr>
        <w:rFonts w:hint="default"/>
      </w:rPr>
    </w:lvl>
    <w:lvl w:ilvl="5">
      <w:start w:val="1"/>
      <w:numFmt w:val="decimal"/>
      <w:lvlText w:val="%1.%2.%3.%4.%5.%6"/>
      <w:lvlJc w:val="left"/>
      <w:pPr>
        <w:tabs>
          <w:tab w:val="num" w:pos="1265"/>
        </w:tabs>
        <w:ind w:left="1265" w:hanging="1152"/>
      </w:pPr>
      <w:rPr>
        <w:rFonts w:hint="default"/>
      </w:rPr>
    </w:lvl>
    <w:lvl w:ilvl="6">
      <w:start w:val="1"/>
      <w:numFmt w:val="decimal"/>
      <w:lvlText w:val="%1.%2.%3.%4.%5.%6.%7"/>
      <w:lvlJc w:val="left"/>
      <w:pPr>
        <w:tabs>
          <w:tab w:val="num" w:pos="1409"/>
        </w:tabs>
        <w:ind w:left="1409" w:hanging="1296"/>
      </w:pPr>
      <w:rPr>
        <w:rFonts w:hint="default"/>
      </w:rPr>
    </w:lvl>
    <w:lvl w:ilvl="7">
      <w:start w:val="1"/>
      <w:numFmt w:val="decimal"/>
      <w:lvlText w:val="%1.%2.%3.%4.%5.%6.%7.%8"/>
      <w:lvlJc w:val="left"/>
      <w:pPr>
        <w:tabs>
          <w:tab w:val="num" w:pos="1553"/>
        </w:tabs>
        <w:ind w:left="1553" w:hanging="1440"/>
      </w:pPr>
      <w:rPr>
        <w:rFonts w:hint="default"/>
      </w:rPr>
    </w:lvl>
    <w:lvl w:ilvl="8">
      <w:start w:val="1"/>
      <w:numFmt w:val="decimal"/>
      <w:lvlRestart w:val="1"/>
      <w:pStyle w:val="CaptionAppendix"/>
      <w:suff w:val="nothing"/>
      <w:lvlText w:val="Figure %1-%9"/>
      <w:lvlJc w:val="left"/>
      <w:pPr>
        <w:ind w:left="284" w:firstLine="0"/>
      </w:pPr>
      <w:rPr>
        <w:rFonts w:hint="default"/>
      </w:rPr>
    </w:lvl>
  </w:abstractNum>
  <w:abstractNum w:abstractNumId="41" w15:restartNumberingAfterBreak="0">
    <w:nsid w:val="47F66921"/>
    <w:multiLevelType w:val="hybridMultilevel"/>
    <w:tmpl w:val="C36C7C5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2" w15:restartNumberingAfterBreak="0">
    <w:nsid w:val="4AAF4F46"/>
    <w:multiLevelType w:val="hybridMultilevel"/>
    <w:tmpl w:val="06E6048C"/>
    <w:lvl w:ilvl="0" w:tplc="04070001">
      <w:start w:val="1"/>
      <w:numFmt w:val="bullet"/>
      <w:lvlText w:val=""/>
      <w:lvlJc w:val="left"/>
      <w:pPr>
        <w:ind w:left="380" w:hanging="360"/>
      </w:pPr>
      <w:rPr>
        <w:rFonts w:ascii="Symbol" w:hAnsi="Symbol" w:hint="default"/>
      </w:rPr>
    </w:lvl>
    <w:lvl w:ilvl="1" w:tplc="04070003" w:tentative="1">
      <w:start w:val="1"/>
      <w:numFmt w:val="bullet"/>
      <w:lvlText w:val="o"/>
      <w:lvlJc w:val="left"/>
      <w:pPr>
        <w:ind w:left="1100" w:hanging="360"/>
      </w:pPr>
      <w:rPr>
        <w:rFonts w:ascii="Courier New" w:hAnsi="Courier New" w:cs="Courier New" w:hint="default"/>
      </w:rPr>
    </w:lvl>
    <w:lvl w:ilvl="2" w:tplc="04070005" w:tentative="1">
      <w:start w:val="1"/>
      <w:numFmt w:val="bullet"/>
      <w:lvlText w:val=""/>
      <w:lvlJc w:val="left"/>
      <w:pPr>
        <w:ind w:left="1820" w:hanging="360"/>
      </w:pPr>
      <w:rPr>
        <w:rFonts w:ascii="Wingdings" w:hAnsi="Wingdings" w:hint="default"/>
      </w:rPr>
    </w:lvl>
    <w:lvl w:ilvl="3" w:tplc="04070001" w:tentative="1">
      <w:start w:val="1"/>
      <w:numFmt w:val="bullet"/>
      <w:lvlText w:val=""/>
      <w:lvlJc w:val="left"/>
      <w:pPr>
        <w:ind w:left="2540" w:hanging="360"/>
      </w:pPr>
      <w:rPr>
        <w:rFonts w:ascii="Symbol" w:hAnsi="Symbol" w:hint="default"/>
      </w:rPr>
    </w:lvl>
    <w:lvl w:ilvl="4" w:tplc="04070003" w:tentative="1">
      <w:start w:val="1"/>
      <w:numFmt w:val="bullet"/>
      <w:lvlText w:val="o"/>
      <w:lvlJc w:val="left"/>
      <w:pPr>
        <w:ind w:left="3260" w:hanging="360"/>
      </w:pPr>
      <w:rPr>
        <w:rFonts w:ascii="Courier New" w:hAnsi="Courier New" w:cs="Courier New" w:hint="default"/>
      </w:rPr>
    </w:lvl>
    <w:lvl w:ilvl="5" w:tplc="04070005" w:tentative="1">
      <w:start w:val="1"/>
      <w:numFmt w:val="bullet"/>
      <w:lvlText w:val=""/>
      <w:lvlJc w:val="left"/>
      <w:pPr>
        <w:ind w:left="3980" w:hanging="360"/>
      </w:pPr>
      <w:rPr>
        <w:rFonts w:ascii="Wingdings" w:hAnsi="Wingdings" w:hint="default"/>
      </w:rPr>
    </w:lvl>
    <w:lvl w:ilvl="6" w:tplc="04070001" w:tentative="1">
      <w:start w:val="1"/>
      <w:numFmt w:val="bullet"/>
      <w:lvlText w:val=""/>
      <w:lvlJc w:val="left"/>
      <w:pPr>
        <w:ind w:left="4700" w:hanging="360"/>
      </w:pPr>
      <w:rPr>
        <w:rFonts w:ascii="Symbol" w:hAnsi="Symbol" w:hint="default"/>
      </w:rPr>
    </w:lvl>
    <w:lvl w:ilvl="7" w:tplc="04070003" w:tentative="1">
      <w:start w:val="1"/>
      <w:numFmt w:val="bullet"/>
      <w:lvlText w:val="o"/>
      <w:lvlJc w:val="left"/>
      <w:pPr>
        <w:ind w:left="5420" w:hanging="360"/>
      </w:pPr>
      <w:rPr>
        <w:rFonts w:ascii="Courier New" w:hAnsi="Courier New" w:cs="Courier New" w:hint="default"/>
      </w:rPr>
    </w:lvl>
    <w:lvl w:ilvl="8" w:tplc="04070005" w:tentative="1">
      <w:start w:val="1"/>
      <w:numFmt w:val="bullet"/>
      <w:lvlText w:val=""/>
      <w:lvlJc w:val="left"/>
      <w:pPr>
        <w:ind w:left="6140" w:hanging="360"/>
      </w:pPr>
      <w:rPr>
        <w:rFonts w:ascii="Wingdings" w:hAnsi="Wingdings" w:hint="default"/>
      </w:rPr>
    </w:lvl>
  </w:abstractNum>
  <w:abstractNum w:abstractNumId="43" w15:restartNumberingAfterBreak="0">
    <w:nsid w:val="4BF078EB"/>
    <w:multiLevelType w:val="hybridMultilevel"/>
    <w:tmpl w:val="5352FBD4"/>
    <w:lvl w:ilvl="0" w:tplc="9D52C3B6">
      <w:start w:val="1"/>
      <w:numFmt w:val="bullet"/>
      <w:lvlText w:val=""/>
      <w:lvlJc w:val="left"/>
      <w:pPr>
        <w:tabs>
          <w:tab w:val="num" w:pos="270"/>
        </w:tabs>
        <w:ind w:left="270" w:hanging="250"/>
      </w:pPr>
      <w:rPr>
        <w:rFonts w:ascii="Symbol" w:hAnsi="Symbol" w:hint="default"/>
      </w:rPr>
    </w:lvl>
    <w:lvl w:ilvl="1" w:tplc="04070003" w:tentative="1">
      <w:start w:val="1"/>
      <w:numFmt w:val="bullet"/>
      <w:lvlText w:val="o"/>
      <w:lvlJc w:val="left"/>
      <w:pPr>
        <w:tabs>
          <w:tab w:val="num" w:pos="1120"/>
        </w:tabs>
        <w:ind w:left="1120" w:hanging="360"/>
      </w:pPr>
      <w:rPr>
        <w:rFonts w:ascii="Courier New" w:hAnsi="Courier New" w:cs="Courier New" w:hint="default"/>
      </w:rPr>
    </w:lvl>
    <w:lvl w:ilvl="2" w:tplc="04070005" w:tentative="1">
      <w:start w:val="1"/>
      <w:numFmt w:val="bullet"/>
      <w:lvlText w:val=""/>
      <w:lvlJc w:val="left"/>
      <w:pPr>
        <w:tabs>
          <w:tab w:val="num" w:pos="1840"/>
        </w:tabs>
        <w:ind w:left="1840" w:hanging="360"/>
      </w:pPr>
      <w:rPr>
        <w:rFonts w:ascii="Wingdings" w:hAnsi="Wingdings" w:hint="default"/>
      </w:rPr>
    </w:lvl>
    <w:lvl w:ilvl="3" w:tplc="04070001" w:tentative="1">
      <w:start w:val="1"/>
      <w:numFmt w:val="bullet"/>
      <w:lvlText w:val=""/>
      <w:lvlJc w:val="left"/>
      <w:pPr>
        <w:tabs>
          <w:tab w:val="num" w:pos="2560"/>
        </w:tabs>
        <w:ind w:left="2560" w:hanging="360"/>
      </w:pPr>
      <w:rPr>
        <w:rFonts w:ascii="Symbol" w:hAnsi="Symbol" w:hint="default"/>
      </w:rPr>
    </w:lvl>
    <w:lvl w:ilvl="4" w:tplc="04070003" w:tentative="1">
      <w:start w:val="1"/>
      <w:numFmt w:val="bullet"/>
      <w:lvlText w:val="o"/>
      <w:lvlJc w:val="left"/>
      <w:pPr>
        <w:tabs>
          <w:tab w:val="num" w:pos="3280"/>
        </w:tabs>
        <w:ind w:left="3280" w:hanging="360"/>
      </w:pPr>
      <w:rPr>
        <w:rFonts w:ascii="Courier New" w:hAnsi="Courier New" w:cs="Courier New" w:hint="default"/>
      </w:rPr>
    </w:lvl>
    <w:lvl w:ilvl="5" w:tplc="04070005" w:tentative="1">
      <w:start w:val="1"/>
      <w:numFmt w:val="bullet"/>
      <w:lvlText w:val=""/>
      <w:lvlJc w:val="left"/>
      <w:pPr>
        <w:tabs>
          <w:tab w:val="num" w:pos="4000"/>
        </w:tabs>
        <w:ind w:left="4000" w:hanging="360"/>
      </w:pPr>
      <w:rPr>
        <w:rFonts w:ascii="Wingdings" w:hAnsi="Wingdings" w:hint="default"/>
      </w:rPr>
    </w:lvl>
    <w:lvl w:ilvl="6" w:tplc="04070001" w:tentative="1">
      <w:start w:val="1"/>
      <w:numFmt w:val="bullet"/>
      <w:lvlText w:val=""/>
      <w:lvlJc w:val="left"/>
      <w:pPr>
        <w:tabs>
          <w:tab w:val="num" w:pos="4720"/>
        </w:tabs>
        <w:ind w:left="4720" w:hanging="360"/>
      </w:pPr>
      <w:rPr>
        <w:rFonts w:ascii="Symbol" w:hAnsi="Symbol" w:hint="default"/>
      </w:rPr>
    </w:lvl>
    <w:lvl w:ilvl="7" w:tplc="04070003" w:tentative="1">
      <w:start w:val="1"/>
      <w:numFmt w:val="bullet"/>
      <w:lvlText w:val="o"/>
      <w:lvlJc w:val="left"/>
      <w:pPr>
        <w:tabs>
          <w:tab w:val="num" w:pos="5440"/>
        </w:tabs>
        <w:ind w:left="5440" w:hanging="360"/>
      </w:pPr>
      <w:rPr>
        <w:rFonts w:ascii="Courier New" w:hAnsi="Courier New" w:cs="Courier New" w:hint="default"/>
      </w:rPr>
    </w:lvl>
    <w:lvl w:ilvl="8" w:tplc="04070005" w:tentative="1">
      <w:start w:val="1"/>
      <w:numFmt w:val="bullet"/>
      <w:lvlText w:val=""/>
      <w:lvlJc w:val="left"/>
      <w:pPr>
        <w:tabs>
          <w:tab w:val="num" w:pos="6160"/>
        </w:tabs>
        <w:ind w:left="6160" w:hanging="360"/>
      </w:pPr>
      <w:rPr>
        <w:rFonts w:ascii="Wingdings" w:hAnsi="Wingdings" w:hint="default"/>
      </w:rPr>
    </w:lvl>
  </w:abstractNum>
  <w:abstractNum w:abstractNumId="44" w15:restartNumberingAfterBreak="0">
    <w:nsid w:val="4ED46C32"/>
    <w:multiLevelType w:val="hybridMultilevel"/>
    <w:tmpl w:val="2DF8C7CC"/>
    <w:lvl w:ilvl="0" w:tplc="04070015">
      <w:start w:val="1"/>
      <w:numFmt w:val="decimal"/>
      <w:lvlText w:val="(%1)"/>
      <w:lvlJc w:val="left"/>
      <w:pPr>
        <w:ind w:left="380" w:hanging="360"/>
      </w:pPr>
    </w:lvl>
    <w:lvl w:ilvl="1" w:tplc="04090019" w:tentative="1">
      <w:start w:val="1"/>
      <w:numFmt w:val="lowerLetter"/>
      <w:lvlText w:val="%2."/>
      <w:lvlJc w:val="left"/>
      <w:pPr>
        <w:ind w:left="1100" w:hanging="360"/>
      </w:pPr>
    </w:lvl>
    <w:lvl w:ilvl="2" w:tplc="0409001B" w:tentative="1">
      <w:start w:val="1"/>
      <w:numFmt w:val="lowerRoman"/>
      <w:lvlText w:val="%3."/>
      <w:lvlJc w:val="right"/>
      <w:pPr>
        <w:ind w:left="1820" w:hanging="180"/>
      </w:pPr>
    </w:lvl>
    <w:lvl w:ilvl="3" w:tplc="0409000F" w:tentative="1">
      <w:start w:val="1"/>
      <w:numFmt w:val="decimal"/>
      <w:lvlText w:val="%4."/>
      <w:lvlJc w:val="left"/>
      <w:pPr>
        <w:ind w:left="2540" w:hanging="360"/>
      </w:pPr>
    </w:lvl>
    <w:lvl w:ilvl="4" w:tplc="04090019" w:tentative="1">
      <w:start w:val="1"/>
      <w:numFmt w:val="lowerLetter"/>
      <w:lvlText w:val="%5."/>
      <w:lvlJc w:val="left"/>
      <w:pPr>
        <w:ind w:left="3260" w:hanging="360"/>
      </w:pPr>
    </w:lvl>
    <w:lvl w:ilvl="5" w:tplc="0409001B" w:tentative="1">
      <w:start w:val="1"/>
      <w:numFmt w:val="lowerRoman"/>
      <w:lvlText w:val="%6."/>
      <w:lvlJc w:val="right"/>
      <w:pPr>
        <w:ind w:left="3980" w:hanging="180"/>
      </w:pPr>
    </w:lvl>
    <w:lvl w:ilvl="6" w:tplc="0409000F" w:tentative="1">
      <w:start w:val="1"/>
      <w:numFmt w:val="decimal"/>
      <w:lvlText w:val="%7."/>
      <w:lvlJc w:val="left"/>
      <w:pPr>
        <w:ind w:left="4700" w:hanging="360"/>
      </w:pPr>
    </w:lvl>
    <w:lvl w:ilvl="7" w:tplc="04090019" w:tentative="1">
      <w:start w:val="1"/>
      <w:numFmt w:val="lowerLetter"/>
      <w:lvlText w:val="%8."/>
      <w:lvlJc w:val="left"/>
      <w:pPr>
        <w:ind w:left="5420" w:hanging="360"/>
      </w:pPr>
    </w:lvl>
    <w:lvl w:ilvl="8" w:tplc="0409001B" w:tentative="1">
      <w:start w:val="1"/>
      <w:numFmt w:val="lowerRoman"/>
      <w:lvlText w:val="%9."/>
      <w:lvlJc w:val="right"/>
      <w:pPr>
        <w:ind w:left="6140" w:hanging="180"/>
      </w:pPr>
    </w:lvl>
  </w:abstractNum>
  <w:abstractNum w:abstractNumId="45" w15:restartNumberingAfterBreak="0">
    <w:nsid w:val="51060B09"/>
    <w:multiLevelType w:val="hybridMultilevel"/>
    <w:tmpl w:val="139CB64A"/>
    <w:lvl w:ilvl="0" w:tplc="9D52C3B6">
      <w:start w:val="1"/>
      <w:numFmt w:val="bullet"/>
      <w:lvlText w:val=""/>
      <w:lvlJc w:val="left"/>
      <w:pPr>
        <w:tabs>
          <w:tab w:val="num" w:pos="817"/>
        </w:tabs>
        <w:ind w:left="817" w:hanging="250"/>
      </w:pPr>
      <w:rPr>
        <w:rFonts w:ascii="Symbol" w:hAnsi="Symbol" w:hint="default"/>
      </w:rPr>
    </w:lvl>
    <w:lvl w:ilvl="1" w:tplc="04070003" w:tentative="1">
      <w:start w:val="1"/>
      <w:numFmt w:val="bullet"/>
      <w:lvlText w:val="o"/>
      <w:lvlJc w:val="left"/>
      <w:pPr>
        <w:tabs>
          <w:tab w:val="num" w:pos="1667"/>
        </w:tabs>
        <w:ind w:left="1667" w:hanging="360"/>
      </w:pPr>
      <w:rPr>
        <w:rFonts w:ascii="Courier New" w:hAnsi="Courier New" w:cs="Courier New" w:hint="default"/>
      </w:rPr>
    </w:lvl>
    <w:lvl w:ilvl="2" w:tplc="04070005" w:tentative="1">
      <w:start w:val="1"/>
      <w:numFmt w:val="bullet"/>
      <w:lvlText w:val=""/>
      <w:lvlJc w:val="left"/>
      <w:pPr>
        <w:tabs>
          <w:tab w:val="num" w:pos="2387"/>
        </w:tabs>
        <w:ind w:left="2387" w:hanging="360"/>
      </w:pPr>
      <w:rPr>
        <w:rFonts w:ascii="Wingdings" w:hAnsi="Wingdings" w:hint="default"/>
      </w:rPr>
    </w:lvl>
    <w:lvl w:ilvl="3" w:tplc="04070001" w:tentative="1">
      <w:start w:val="1"/>
      <w:numFmt w:val="bullet"/>
      <w:lvlText w:val=""/>
      <w:lvlJc w:val="left"/>
      <w:pPr>
        <w:tabs>
          <w:tab w:val="num" w:pos="3107"/>
        </w:tabs>
        <w:ind w:left="3107" w:hanging="360"/>
      </w:pPr>
      <w:rPr>
        <w:rFonts w:ascii="Symbol" w:hAnsi="Symbol" w:hint="default"/>
      </w:rPr>
    </w:lvl>
    <w:lvl w:ilvl="4" w:tplc="04070003" w:tentative="1">
      <w:start w:val="1"/>
      <w:numFmt w:val="bullet"/>
      <w:lvlText w:val="o"/>
      <w:lvlJc w:val="left"/>
      <w:pPr>
        <w:tabs>
          <w:tab w:val="num" w:pos="3827"/>
        </w:tabs>
        <w:ind w:left="3827" w:hanging="360"/>
      </w:pPr>
      <w:rPr>
        <w:rFonts w:ascii="Courier New" w:hAnsi="Courier New" w:cs="Courier New" w:hint="default"/>
      </w:rPr>
    </w:lvl>
    <w:lvl w:ilvl="5" w:tplc="04070005" w:tentative="1">
      <w:start w:val="1"/>
      <w:numFmt w:val="bullet"/>
      <w:lvlText w:val=""/>
      <w:lvlJc w:val="left"/>
      <w:pPr>
        <w:tabs>
          <w:tab w:val="num" w:pos="4547"/>
        </w:tabs>
        <w:ind w:left="4547" w:hanging="360"/>
      </w:pPr>
      <w:rPr>
        <w:rFonts w:ascii="Wingdings" w:hAnsi="Wingdings" w:hint="default"/>
      </w:rPr>
    </w:lvl>
    <w:lvl w:ilvl="6" w:tplc="04070001" w:tentative="1">
      <w:start w:val="1"/>
      <w:numFmt w:val="bullet"/>
      <w:lvlText w:val=""/>
      <w:lvlJc w:val="left"/>
      <w:pPr>
        <w:tabs>
          <w:tab w:val="num" w:pos="5267"/>
        </w:tabs>
        <w:ind w:left="5267" w:hanging="360"/>
      </w:pPr>
      <w:rPr>
        <w:rFonts w:ascii="Symbol" w:hAnsi="Symbol" w:hint="default"/>
      </w:rPr>
    </w:lvl>
    <w:lvl w:ilvl="7" w:tplc="04070003" w:tentative="1">
      <w:start w:val="1"/>
      <w:numFmt w:val="bullet"/>
      <w:lvlText w:val="o"/>
      <w:lvlJc w:val="left"/>
      <w:pPr>
        <w:tabs>
          <w:tab w:val="num" w:pos="5987"/>
        </w:tabs>
        <w:ind w:left="5987" w:hanging="360"/>
      </w:pPr>
      <w:rPr>
        <w:rFonts w:ascii="Courier New" w:hAnsi="Courier New" w:cs="Courier New" w:hint="default"/>
      </w:rPr>
    </w:lvl>
    <w:lvl w:ilvl="8" w:tplc="04070005" w:tentative="1">
      <w:start w:val="1"/>
      <w:numFmt w:val="bullet"/>
      <w:lvlText w:val=""/>
      <w:lvlJc w:val="left"/>
      <w:pPr>
        <w:tabs>
          <w:tab w:val="num" w:pos="6707"/>
        </w:tabs>
        <w:ind w:left="6707" w:hanging="360"/>
      </w:pPr>
      <w:rPr>
        <w:rFonts w:ascii="Wingdings" w:hAnsi="Wingdings" w:hint="default"/>
      </w:rPr>
    </w:lvl>
  </w:abstractNum>
  <w:abstractNum w:abstractNumId="46" w15:restartNumberingAfterBreak="0">
    <w:nsid w:val="51097CCF"/>
    <w:multiLevelType w:val="hybridMultilevel"/>
    <w:tmpl w:val="13307DF4"/>
    <w:lvl w:ilvl="0" w:tplc="04090001">
      <w:start w:val="1"/>
      <w:numFmt w:val="bullet"/>
      <w:pStyle w:val="bullets"/>
      <w:lvlText w:val="▪"/>
      <w:lvlJc w:val="left"/>
      <w:pPr>
        <w:tabs>
          <w:tab w:val="num" w:pos="624"/>
        </w:tabs>
        <w:ind w:left="624" w:hanging="267"/>
      </w:pPr>
      <w:rPr>
        <w:rFonts w:ascii="Arial" w:hAnsi="Arial" w:hint="default"/>
        <w:b w:val="0"/>
        <w:i w:val="0"/>
        <w:sz w:val="20"/>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32E42B5"/>
    <w:multiLevelType w:val="hybridMultilevel"/>
    <w:tmpl w:val="9C02A84E"/>
    <w:lvl w:ilvl="0" w:tplc="9D52C3B6">
      <w:start w:val="1"/>
      <w:numFmt w:val="bullet"/>
      <w:lvlText w:val=""/>
      <w:lvlJc w:val="left"/>
      <w:pPr>
        <w:tabs>
          <w:tab w:val="num" w:pos="270"/>
        </w:tabs>
        <w:ind w:left="270" w:hanging="250"/>
      </w:pPr>
      <w:rPr>
        <w:rFonts w:ascii="Symbol" w:hAnsi="Symbol" w:hint="default"/>
      </w:rPr>
    </w:lvl>
    <w:lvl w:ilvl="1" w:tplc="04070003" w:tentative="1">
      <w:start w:val="1"/>
      <w:numFmt w:val="bullet"/>
      <w:lvlText w:val="o"/>
      <w:lvlJc w:val="left"/>
      <w:pPr>
        <w:tabs>
          <w:tab w:val="num" w:pos="1120"/>
        </w:tabs>
        <w:ind w:left="1120" w:hanging="360"/>
      </w:pPr>
      <w:rPr>
        <w:rFonts w:ascii="Courier New" w:hAnsi="Courier New" w:cs="Courier New" w:hint="default"/>
      </w:rPr>
    </w:lvl>
    <w:lvl w:ilvl="2" w:tplc="04070005" w:tentative="1">
      <w:start w:val="1"/>
      <w:numFmt w:val="bullet"/>
      <w:lvlText w:val=""/>
      <w:lvlJc w:val="left"/>
      <w:pPr>
        <w:tabs>
          <w:tab w:val="num" w:pos="1840"/>
        </w:tabs>
        <w:ind w:left="1840" w:hanging="360"/>
      </w:pPr>
      <w:rPr>
        <w:rFonts w:ascii="Wingdings" w:hAnsi="Wingdings" w:hint="default"/>
      </w:rPr>
    </w:lvl>
    <w:lvl w:ilvl="3" w:tplc="04070001" w:tentative="1">
      <w:start w:val="1"/>
      <w:numFmt w:val="bullet"/>
      <w:lvlText w:val=""/>
      <w:lvlJc w:val="left"/>
      <w:pPr>
        <w:tabs>
          <w:tab w:val="num" w:pos="2560"/>
        </w:tabs>
        <w:ind w:left="2560" w:hanging="360"/>
      </w:pPr>
      <w:rPr>
        <w:rFonts w:ascii="Symbol" w:hAnsi="Symbol" w:hint="default"/>
      </w:rPr>
    </w:lvl>
    <w:lvl w:ilvl="4" w:tplc="04070003" w:tentative="1">
      <w:start w:val="1"/>
      <w:numFmt w:val="bullet"/>
      <w:lvlText w:val="o"/>
      <w:lvlJc w:val="left"/>
      <w:pPr>
        <w:tabs>
          <w:tab w:val="num" w:pos="3280"/>
        </w:tabs>
        <w:ind w:left="3280" w:hanging="360"/>
      </w:pPr>
      <w:rPr>
        <w:rFonts w:ascii="Courier New" w:hAnsi="Courier New" w:cs="Courier New" w:hint="default"/>
      </w:rPr>
    </w:lvl>
    <w:lvl w:ilvl="5" w:tplc="04070005" w:tentative="1">
      <w:start w:val="1"/>
      <w:numFmt w:val="bullet"/>
      <w:lvlText w:val=""/>
      <w:lvlJc w:val="left"/>
      <w:pPr>
        <w:tabs>
          <w:tab w:val="num" w:pos="4000"/>
        </w:tabs>
        <w:ind w:left="4000" w:hanging="360"/>
      </w:pPr>
      <w:rPr>
        <w:rFonts w:ascii="Wingdings" w:hAnsi="Wingdings" w:hint="default"/>
      </w:rPr>
    </w:lvl>
    <w:lvl w:ilvl="6" w:tplc="04070001" w:tentative="1">
      <w:start w:val="1"/>
      <w:numFmt w:val="bullet"/>
      <w:lvlText w:val=""/>
      <w:lvlJc w:val="left"/>
      <w:pPr>
        <w:tabs>
          <w:tab w:val="num" w:pos="4720"/>
        </w:tabs>
        <w:ind w:left="4720" w:hanging="360"/>
      </w:pPr>
      <w:rPr>
        <w:rFonts w:ascii="Symbol" w:hAnsi="Symbol" w:hint="default"/>
      </w:rPr>
    </w:lvl>
    <w:lvl w:ilvl="7" w:tplc="04070003" w:tentative="1">
      <w:start w:val="1"/>
      <w:numFmt w:val="bullet"/>
      <w:lvlText w:val="o"/>
      <w:lvlJc w:val="left"/>
      <w:pPr>
        <w:tabs>
          <w:tab w:val="num" w:pos="5440"/>
        </w:tabs>
        <w:ind w:left="5440" w:hanging="360"/>
      </w:pPr>
      <w:rPr>
        <w:rFonts w:ascii="Courier New" w:hAnsi="Courier New" w:cs="Courier New" w:hint="default"/>
      </w:rPr>
    </w:lvl>
    <w:lvl w:ilvl="8" w:tplc="04070005" w:tentative="1">
      <w:start w:val="1"/>
      <w:numFmt w:val="bullet"/>
      <w:lvlText w:val=""/>
      <w:lvlJc w:val="left"/>
      <w:pPr>
        <w:tabs>
          <w:tab w:val="num" w:pos="6160"/>
        </w:tabs>
        <w:ind w:left="6160" w:hanging="360"/>
      </w:pPr>
      <w:rPr>
        <w:rFonts w:ascii="Wingdings" w:hAnsi="Wingdings" w:hint="default"/>
      </w:rPr>
    </w:lvl>
  </w:abstractNum>
  <w:abstractNum w:abstractNumId="48" w15:restartNumberingAfterBreak="0">
    <w:nsid w:val="54E05672"/>
    <w:multiLevelType w:val="multilevel"/>
    <w:tmpl w:val="26888558"/>
    <w:lvl w:ilvl="0">
      <w:start w:val="1"/>
      <w:numFmt w:val="decimal"/>
      <w:pStyle w:val="berschrift1"/>
      <w:lvlText w:val="%1."/>
      <w:lvlJc w:val="left"/>
      <w:pPr>
        <w:tabs>
          <w:tab w:val="num" w:pos="397"/>
        </w:tabs>
        <w:ind w:left="397" w:hanging="397"/>
      </w:pPr>
      <w:rPr>
        <w:rFonts w:hint="default"/>
      </w:rPr>
    </w:lvl>
    <w:lvl w:ilvl="1">
      <w:start w:val="1"/>
      <w:numFmt w:val="decimal"/>
      <w:pStyle w:val="berschrift2"/>
      <w:lvlText w:val="%1.%2"/>
      <w:lvlJc w:val="left"/>
      <w:pPr>
        <w:tabs>
          <w:tab w:val="num" w:pos="567"/>
        </w:tabs>
        <w:ind w:left="567" w:hanging="567"/>
      </w:pPr>
      <w:rPr>
        <w:rFonts w:hint="default"/>
      </w:rPr>
    </w:lvl>
    <w:lvl w:ilvl="2">
      <w:start w:val="1"/>
      <w:numFmt w:val="decimal"/>
      <w:pStyle w:val="berschrift3"/>
      <w:lvlText w:val="%1.%2.%3"/>
      <w:lvlJc w:val="left"/>
      <w:pPr>
        <w:tabs>
          <w:tab w:val="num" w:pos="720"/>
        </w:tabs>
        <w:ind w:left="720" w:hanging="720"/>
      </w:pPr>
      <w:rPr>
        <w:rFonts w:hint="default"/>
      </w:rPr>
    </w:lvl>
    <w:lvl w:ilvl="3">
      <w:start w:val="1"/>
      <w:numFmt w:val="decimal"/>
      <w:pStyle w:val="berschrift4"/>
      <w:lvlText w:val="%1.%2.%3.%4."/>
      <w:lvlJc w:val="left"/>
      <w:pPr>
        <w:tabs>
          <w:tab w:val="num" w:pos="4864"/>
        </w:tabs>
        <w:ind w:left="4864" w:hanging="864"/>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49" w15:restartNumberingAfterBreak="0">
    <w:nsid w:val="558E6859"/>
    <w:multiLevelType w:val="hybridMultilevel"/>
    <w:tmpl w:val="5E0A41FA"/>
    <w:lvl w:ilvl="0" w:tplc="04090009">
      <w:start w:val="1"/>
      <w:numFmt w:val="bullet"/>
      <w:pStyle w:val="subbullet"/>
      <w:lvlText w:val="-"/>
      <w:lvlJc w:val="left"/>
      <w:pPr>
        <w:tabs>
          <w:tab w:val="num" w:pos="907"/>
        </w:tabs>
        <w:ind w:left="907" w:hanging="283"/>
      </w:pPr>
      <w:rPr>
        <w:rFonts w:ascii="Arial" w:hAnsi="Arial" w:hint="default"/>
        <w:b w:val="0"/>
        <w:i w:val="0"/>
        <w:sz w:val="20"/>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56FB1126"/>
    <w:multiLevelType w:val="hybridMultilevel"/>
    <w:tmpl w:val="3600F2A6"/>
    <w:lvl w:ilvl="0" w:tplc="8C8AF156">
      <w:numFmt w:val="bullet"/>
      <w:pStyle w:val="BulletLis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570050A3"/>
    <w:multiLevelType w:val="hybridMultilevel"/>
    <w:tmpl w:val="316A3D8A"/>
    <w:lvl w:ilvl="0" w:tplc="7778978E">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8021CE4"/>
    <w:multiLevelType w:val="hybridMultilevel"/>
    <w:tmpl w:val="EBF604E4"/>
    <w:lvl w:ilvl="0" w:tplc="EAEE4F5A">
      <w:start w:val="1"/>
      <w:numFmt w:val="decimal"/>
      <w:pStyle w:val="Numbers"/>
      <w:lvlText w:val="%1."/>
      <w:lvlJc w:val="left"/>
      <w:pPr>
        <w:tabs>
          <w:tab w:val="num" w:pos="624"/>
        </w:tabs>
        <w:ind w:left="624" w:hanging="267"/>
      </w:pPr>
      <w:rPr>
        <w:rFonts w:hint="default"/>
        <w:b w:val="0"/>
        <w:i w:val="0"/>
        <w:sz w:val="20"/>
        <w:szCs w:val="20"/>
      </w:rPr>
    </w:lvl>
    <w:lvl w:ilvl="1" w:tplc="A5BEF1CA" w:tentative="1">
      <w:start w:val="1"/>
      <w:numFmt w:val="lowerLetter"/>
      <w:lvlText w:val="%2."/>
      <w:lvlJc w:val="left"/>
      <w:pPr>
        <w:tabs>
          <w:tab w:val="num" w:pos="1080"/>
        </w:tabs>
        <w:ind w:left="1080" w:hanging="360"/>
      </w:pPr>
    </w:lvl>
    <w:lvl w:ilvl="2" w:tplc="5582EC8C" w:tentative="1">
      <w:start w:val="1"/>
      <w:numFmt w:val="lowerRoman"/>
      <w:lvlText w:val="%3."/>
      <w:lvlJc w:val="right"/>
      <w:pPr>
        <w:tabs>
          <w:tab w:val="num" w:pos="1800"/>
        </w:tabs>
        <w:ind w:left="1800" w:hanging="180"/>
      </w:pPr>
    </w:lvl>
    <w:lvl w:ilvl="3" w:tplc="4C8853A6" w:tentative="1">
      <w:start w:val="1"/>
      <w:numFmt w:val="decimal"/>
      <w:lvlText w:val="%4."/>
      <w:lvlJc w:val="left"/>
      <w:pPr>
        <w:tabs>
          <w:tab w:val="num" w:pos="2520"/>
        </w:tabs>
        <w:ind w:left="2520" w:hanging="360"/>
      </w:pPr>
    </w:lvl>
    <w:lvl w:ilvl="4" w:tplc="96B415C6" w:tentative="1">
      <w:start w:val="1"/>
      <w:numFmt w:val="lowerLetter"/>
      <w:lvlText w:val="%5."/>
      <w:lvlJc w:val="left"/>
      <w:pPr>
        <w:tabs>
          <w:tab w:val="num" w:pos="3240"/>
        </w:tabs>
        <w:ind w:left="3240" w:hanging="360"/>
      </w:pPr>
    </w:lvl>
    <w:lvl w:ilvl="5" w:tplc="976698FE" w:tentative="1">
      <w:start w:val="1"/>
      <w:numFmt w:val="lowerRoman"/>
      <w:lvlText w:val="%6."/>
      <w:lvlJc w:val="right"/>
      <w:pPr>
        <w:tabs>
          <w:tab w:val="num" w:pos="3960"/>
        </w:tabs>
        <w:ind w:left="3960" w:hanging="180"/>
      </w:pPr>
    </w:lvl>
    <w:lvl w:ilvl="6" w:tplc="EA1E0464" w:tentative="1">
      <w:start w:val="1"/>
      <w:numFmt w:val="decimal"/>
      <w:lvlText w:val="%7."/>
      <w:lvlJc w:val="left"/>
      <w:pPr>
        <w:tabs>
          <w:tab w:val="num" w:pos="4680"/>
        </w:tabs>
        <w:ind w:left="4680" w:hanging="360"/>
      </w:pPr>
    </w:lvl>
    <w:lvl w:ilvl="7" w:tplc="BD18CF8C" w:tentative="1">
      <w:start w:val="1"/>
      <w:numFmt w:val="lowerLetter"/>
      <w:lvlText w:val="%8."/>
      <w:lvlJc w:val="left"/>
      <w:pPr>
        <w:tabs>
          <w:tab w:val="num" w:pos="5400"/>
        </w:tabs>
        <w:ind w:left="5400" w:hanging="360"/>
      </w:pPr>
    </w:lvl>
    <w:lvl w:ilvl="8" w:tplc="EC46D402" w:tentative="1">
      <w:start w:val="1"/>
      <w:numFmt w:val="lowerRoman"/>
      <w:lvlText w:val="%9."/>
      <w:lvlJc w:val="right"/>
      <w:pPr>
        <w:tabs>
          <w:tab w:val="num" w:pos="6120"/>
        </w:tabs>
        <w:ind w:left="6120" w:hanging="180"/>
      </w:pPr>
    </w:lvl>
  </w:abstractNum>
  <w:abstractNum w:abstractNumId="53" w15:restartNumberingAfterBreak="0">
    <w:nsid w:val="58D53338"/>
    <w:multiLevelType w:val="hybridMultilevel"/>
    <w:tmpl w:val="732828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DEE358A"/>
    <w:multiLevelType w:val="hybridMultilevel"/>
    <w:tmpl w:val="5ED80A9A"/>
    <w:lvl w:ilvl="0" w:tplc="8C8AF156">
      <w:start w:val="1"/>
      <w:numFmt w:val="decimal"/>
      <w:lvlText w:val="%1."/>
      <w:lvlJc w:val="left"/>
      <w:pPr>
        <w:tabs>
          <w:tab w:val="num" w:pos="740"/>
        </w:tabs>
        <w:ind w:left="740" w:hanging="360"/>
      </w:pPr>
      <w:rPr>
        <w:rFonts w:hint="default"/>
      </w:rPr>
    </w:lvl>
    <w:lvl w:ilvl="1" w:tplc="04070001">
      <w:start w:val="1"/>
      <w:numFmt w:val="bullet"/>
      <w:lvlText w:val=""/>
      <w:lvlJc w:val="left"/>
      <w:pPr>
        <w:tabs>
          <w:tab w:val="num" w:pos="1890"/>
        </w:tabs>
        <w:ind w:left="1890" w:hanging="360"/>
      </w:pPr>
      <w:rPr>
        <w:rFonts w:ascii="Symbol" w:hAnsi="Symbol" w:hint="default"/>
      </w:rPr>
    </w:lvl>
    <w:lvl w:ilvl="2" w:tplc="F5D8F904">
      <w:start w:val="1"/>
      <w:numFmt w:val="lowerLetter"/>
      <w:lvlText w:val="(%3)"/>
      <w:lvlJc w:val="left"/>
      <w:pPr>
        <w:ind w:left="2610" w:hanging="360"/>
      </w:pPr>
      <w:rPr>
        <w:rFonts w:hint="default"/>
      </w:rPr>
    </w:lvl>
    <w:lvl w:ilvl="3" w:tplc="04070001" w:tentative="1">
      <w:start w:val="1"/>
      <w:numFmt w:val="bullet"/>
      <w:lvlText w:val=""/>
      <w:lvlJc w:val="left"/>
      <w:pPr>
        <w:tabs>
          <w:tab w:val="num" w:pos="3330"/>
        </w:tabs>
        <w:ind w:left="3330" w:hanging="360"/>
      </w:pPr>
      <w:rPr>
        <w:rFonts w:ascii="Symbol" w:hAnsi="Symbol" w:hint="default"/>
      </w:rPr>
    </w:lvl>
    <w:lvl w:ilvl="4" w:tplc="04070003" w:tentative="1">
      <w:start w:val="1"/>
      <w:numFmt w:val="bullet"/>
      <w:lvlText w:val="o"/>
      <w:lvlJc w:val="left"/>
      <w:pPr>
        <w:tabs>
          <w:tab w:val="num" w:pos="4050"/>
        </w:tabs>
        <w:ind w:left="4050" w:hanging="360"/>
      </w:pPr>
      <w:rPr>
        <w:rFonts w:ascii="Courier New" w:hAnsi="Courier New" w:cs="Courier New" w:hint="default"/>
      </w:rPr>
    </w:lvl>
    <w:lvl w:ilvl="5" w:tplc="04070005" w:tentative="1">
      <w:start w:val="1"/>
      <w:numFmt w:val="bullet"/>
      <w:lvlText w:val=""/>
      <w:lvlJc w:val="left"/>
      <w:pPr>
        <w:tabs>
          <w:tab w:val="num" w:pos="4770"/>
        </w:tabs>
        <w:ind w:left="4770" w:hanging="360"/>
      </w:pPr>
      <w:rPr>
        <w:rFonts w:ascii="Wingdings" w:hAnsi="Wingdings" w:hint="default"/>
      </w:rPr>
    </w:lvl>
    <w:lvl w:ilvl="6" w:tplc="04070001" w:tentative="1">
      <w:start w:val="1"/>
      <w:numFmt w:val="bullet"/>
      <w:lvlText w:val=""/>
      <w:lvlJc w:val="left"/>
      <w:pPr>
        <w:tabs>
          <w:tab w:val="num" w:pos="5490"/>
        </w:tabs>
        <w:ind w:left="5490" w:hanging="360"/>
      </w:pPr>
      <w:rPr>
        <w:rFonts w:ascii="Symbol" w:hAnsi="Symbol" w:hint="default"/>
      </w:rPr>
    </w:lvl>
    <w:lvl w:ilvl="7" w:tplc="04070003" w:tentative="1">
      <w:start w:val="1"/>
      <w:numFmt w:val="bullet"/>
      <w:lvlText w:val="o"/>
      <w:lvlJc w:val="left"/>
      <w:pPr>
        <w:tabs>
          <w:tab w:val="num" w:pos="6210"/>
        </w:tabs>
        <w:ind w:left="6210" w:hanging="360"/>
      </w:pPr>
      <w:rPr>
        <w:rFonts w:ascii="Courier New" w:hAnsi="Courier New" w:cs="Courier New" w:hint="default"/>
      </w:rPr>
    </w:lvl>
    <w:lvl w:ilvl="8" w:tplc="04070005" w:tentative="1">
      <w:start w:val="1"/>
      <w:numFmt w:val="bullet"/>
      <w:lvlText w:val=""/>
      <w:lvlJc w:val="left"/>
      <w:pPr>
        <w:tabs>
          <w:tab w:val="num" w:pos="6930"/>
        </w:tabs>
        <w:ind w:left="6930" w:hanging="360"/>
      </w:pPr>
      <w:rPr>
        <w:rFonts w:ascii="Wingdings" w:hAnsi="Wingdings" w:hint="default"/>
      </w:rPr>
    </w:lvl>
  </w:abstractNum>
  <w:abstractNum w:abstractNumId="55" w15:restartNumberingAfterBreak="0">
    <w:nsid w:val="5F910BD8"/>
    <w:multiLevelType w:val="hybridMultilevel"/>
    <w:tmpl w:val="FE9A1128"/>
    <w:lvl w:ilvl="0" w:tplc="0407000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724"/>
        </w:tabs>
        <w:ind w:left="1724" w:hanging="360"/>
      </w:pPr>
      <w:rPr>
        <w:rFonts w:ascii="Courier New" w:hAnsi="Courier New" w:cs="Courier New" w:hint="default"/>
      </w:rPr>
    </w:lvl>
    <w:lvl w:ilvl="2" w:tplc="FFFFFFFF" w:tentative="1">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cs="Courier New"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cs="Courier New"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56" w15:restartNumberingAfterBreak="0">
    <w:nsid w:val="61302A76"/>
    <w:multiLevelType w:val="hybridMultilevel"/>
    <w:tmpl w:val="69B0FFB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7" w15:restartNumberingAfterBreak="0">
    <w:nsid w:val="61C93320"/>
    <w:multiLevelType w:val="hybridMultilevel"/>
    <w:tmpl w:val="BA723E36"/>
    <w:lvl w:ilvl="0" w:tplc="F5D8F904">
      <w:start w:val="1"/>
      <w:numFmt w:val="lowerLetter"/>
      <w:lvlText w:val="(%1)"/>
      <w:lvlJc w:val="left"/>
      <w:pPr>
        <w:ind w:left="360" w:hanging="360"/>
      </w:pPr>
      <w:rPr>
        <w:rFonts w:hint="default"/>
      </w:rPr>
    </w:lvl>
    <w:lvl w:ilvl="1" w:tplc="04070019">
      <w:start w:val="1"/>
      <w:numFmt w:val="lowerLetter"/>
      <w:lvlText w:val="%2."/>
      <w:lvlJc w:val="left"/>
      <w:pPr>
        <w:ind w:left="1080" w:hanging="360"/>
      </w:pPr>
    </w:lvl>
    <w:lvl w:ilvl="2" w:tplc="F5D8F904">
      <w:start w:val="1"/>
      <w:numFmt w:val="lowerLetter"/>
      <w:lvlText w:val="(%3)"/>
      <w:lvlJc w:val="left"/>
      <w:pPr>
        <w:ind w:left="1800" w:hanging="180"/>
      </w:pPr>
      <w:rPr>
        <w:rFonts w:hint="default"/>
      </w:r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8" w15:restartNumberingAfterBreak="0">
    <w:nsid w:val="62D41DA5"/>
    <w:multiLevelType w:val="hybridMultilevel"/>
    <w:tmpl w:val="D6CE2AB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9" w15:restartNumberingAfterBreak="0">
    <w:nsid w:val="66D555AE"/>
    <w:multiLevelType w:val="hybridMultilevel"/>
    <w:tmpl w:val="BFACBE54"/>
    <w:lvl w:ilvl="0" w:tplc="0407000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0" w15:restartNumberingAfterBreak="0">
    <w:nsid w:val="67B855B6"/>
    <w:multiLevelType w:val="hybridMultilevel"/>
    <w:tmpl w:val="140EC392"/>
    <w:lvl w:ilvl="0" w:tplc="04090001">
      <w:start w:val="1"/>
      <w:numFmt w:val="decimal"/>
      <w:pStyle w:val="Heading1b"/>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1" w15:restartNumberingAfterBreak="0">
    <w:nsid w:val="68F960D6"/>
    <w:multiLevelType w:val="hybridMultilevel"/>
    <w:tmpl w:val="5AFABA60"/>
    <w:lvl w:ilvl="0" w:tplc="E5A4408E">
      <w:start w:val="1"/>
      <w:numFmt w:val="bullet"/>
      <w:lvlText w:val=""/>
      <w:lvlJc w:val="left"/>
      <w:pPr>
        <w:ind w:left="720" w:hanging="360"/>
      </w:pPr>
      <w:rPr>
        <w:rFonts w:ascii="Symbol" w:hAnsi="Symbol" w:hint="default"/>
      </w:rPr>
    </w:lvl>
    <w:lvl w:ilvl="1" w:tplc="04070019" w:tentative="1">
      <w:start w:val="1"/>
      <w:numFmt w:val="bullet"/>
      <w:pStyle w:val="heading1"/>
      <w:lvlText w:val="o"/>
      <w:lvlJc w:val="left"/>
      <w:pPr>
        <w:ind w:left="1440" w:hanging="360"/>
      </w:pPr>
      <w:rPr>
        <w:rFonts w:ascii="Courier New" w:hAnsi="Courier New" w:cs="Courier New" w:hint="default"/>
      </w:rPr>
    </w:lvl>
    <w:lvl w:ilvl="2" w:tplc="0407001B" w:tentative="1">
      <w:start w:val="1"/>
      <w:numFmt w:val="bullet"/>
      <w:pStyle w:val="heading2"/>
      <w:lvlText w:val=""/>
      <w:lvlJc w:val="left"/>
      <w:pPr>
        <w:ind w:left="2160" w:hanging="360"/>
      </w:pPr>
      <w:rPr>
        <w:rFonts w:ascii="Wingdings" w:hAnsi="Wingdings" w:hint="default"/>
      </w:rPr>
    </w:lvl>
    <w:lvl w:ilvl="3" w:tplc="0407000F" w:tentative="1">
      <w:start w:val="1"/>
      <w:numFmt w:val="bullet"/>
      <w:pStyle w:val="heading3"/>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62" w15:restartNumberingAfterBreak="0">
    <w:nsid w:val="6D46616D"/>
    <w:multiLevelType w:val="hybridMultilevel"/>
    <w:tmpl w:val="9C3652C8"/>
    <w:lvl w:ilvl="0" w:tplc="0407000F">
      <w:start w:val="1"/>
      <w:numFmt w:val="decimal"/>
      <w:lvlText w:val="%1."/>
      <w:lvlJc w:val="left"/>
      <w:pPr>
        <w:tabs>
          <w:tab w:val="num" w:pos="360"/>
        </w:tabs>
        <w:ind w:left="360" w:hanging="360"/>
      </w:pPr>
      <w:rPr>
        <w:rFonts w:hint="default"/>
      </w:rPr>
    </w:lvl>
    <w:lvl w:ilvl="1" w:tplc="04070001">
      <w:start w:val="1"/>
      <w:numFmt w:val="bullet"/>
      <w:lvlText w:val=""/>
      <w:lvlJc w:val="left"/>
      <w:pPr>
        <w:tabs>
          <w:tab w:val="num" w:pos="360"/>
        </w:tabs>
        <w:ind w:left="360" w:hanging="360"/>
      </w:pPr>
      <w:rPr>
        <w:rFonts w:ascii="Symbol" w:hAnsi="Symbol" w:hint="default"/>
      </w:rPr>
    </w:lvl>
    <w:lvl w:ilvl="2" w:tplc="04090005">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63" w15:restartNumberingAfterBreak="0">
    <w:nsid w:val="6DE23D48"/>
    <w:multiLevelType w:val="hybridMultilevel"/>
    <w:tmpl w:val="825EC7DC"/>
    <w:lvl w:ilvl="0" w:tplc="0407000F">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64" w15:restartNumberingAfterBreak="0">
    <w:nsid w:val="6DF93543"/>
    <w:multiLevelType w:val="hybridMultilevel"/>
    <w:tmpl w:val="92C06204"/>
    <w:lvl w:ilvl="0" w:tplc="0407000F">
      <w:start w:val="1"/>
      <w:numFmt w:val="bullet"/>
      <w:lvlText w:val=""/>
      <w:lvlJc w:val="left"/>
      <w:pPr>
        <w:tabs>
          <w:tab w:val="num" w:pos="360"/>
        </w:tabs>
        <w:ind w:left="360" w:hanging="360"/>
      </w:pPr>
      <w:rPr>
        <w:rFonts w:ascii="Symbol" w:hAnsi="Symbol" w:hint="default"/>
      </w:rPr>
    </w:lvl>
    <w:lvl w:ilvl="1" w:tplc="04070019" w:tentative="1">
      <w:start w:val="1"/>
      <w:numFmt w:val="bullet"/>
      <w:lvlText w:val="o"/>
      <w:lvlJc w:val="left"/>
      <w:pPr>
        <w:tabs>
          <w:tab w:val="num" w:pos="1440"/>
        </w:tabs>
        <w:ind w:left="1440" w:hanging="360"/>
      </w:pPr>
      <w:rPr>
        <w:rFonts w:ascii="Courier New" w:hAnsi="Courier New" w:cs="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cs="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cs="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E0914D0"/>
    <w:multiLevelType w:val="hybridMultilevel"/>
    <w:tmpl w:val="602A81F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6" w15:restartNumberingAfterBreak="0">
    <w:nsid w:val="6E2B24CD"/>
    <w:multiLevelType w:val="hybridMultilevel"/>
    <w:tmpl w:val="7EC0179E"/>
    <w:lvl w:ilvl="0" w:tplc="0409000F">
      <w:start w:val="1"/>
      <w:numFmt w:val="decimal"/>
      <w:pStyle w:val="BulletStandard"/>
      <w:lvlText w:val="%1."/>
      <w:lvlJc w:val="left"/>
      <w:pPr>
        <w:tabs>
          <w:tab w:val="num" w:pos="360"/>
        </w:tabs>
        <w:ind w:left="360" w:hanging="360"/>
      </w:pPr>
      <w:rPr>
        <w:rFonts w:hint="default"/>
      </w:rPr>
    </w:lvl>
    <w:lvl w:ilvl="1" w:tplc="0407000B">
      <w:start w:val="1"/>
      <w:numFmt w:val="bullet"/>
      <w:lvlText w:val=""/>
      <w:lvlJc w:val="left"/>
      <w:pPr>
        <w:tabs>
          <w:tab w:val="num" w:pos="1080"/>
        </w:tabs>
        <w:ind w:left="1080" w:hanging="360"/>
      </w:pPr>
      <w:rPr>
        <w:rFonts w:ascii="Wingdings" w:hAnsi="Wingdings"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67" w15:restartNumberingAfterBreak="0">
    <w:nsid w:val="6FE8694F"/>
    <w:multiLevelType w:val="hybridMultilevel"/>
    <w:tmpl w:val="7BDAEBC6"/>
    <w:lvl w:ilvl="0" w:tplc="9D52C3B6">
      <w:start w:val="1"/>
      <w:numFmt w:val="bullet"/>
      <w:lvlText w:val=""/>
      <w:lvlJc w:val="left"/>
      <w:pPr>
        <w:tabs>
          <w:tab w:val="num" w:pos="363"/>
        </w:tabs>
        <w:ind w:left="363" w:hanging="250"/>
      </w:pPr>
      <w:rPr>
        <w:rFonts w:ascii="Symbol" w:hAnsi="Symbol" w:hint="default"/>
      </w:rPr>
    </w:lvl>
    <w:lvl w:ilvl="1" w:tplc="856E7482">
      <w:start w:val="1"/>
      <w:numFmt w:val="bullet"/>
      <w:lvlText w:val=""/>
      <w:lvlJc w:val="left"/>
      <w:pPr>
        <w:tabs>
          <w:tab w:val="num" w:pos="1213"/>
        </w:tabs>
        <w:ind w:left="1213" w:hanging="360"/>
      </w:pPr>
      <w:rPr>
        <w:rFonts w:ascii="Symbol" w:hAnsi="Symbol" w:hint="default"/>
      </w:rPr>
    </w:lvl>
    <w:lvl w:ilvl="2" w:tplc="04070005" w:tentative="1">
      <w:start w:val="1"/>
      <w:numFmt w:val="bullet"/>
      <w:lvlText w:val=""/>
      <w:lvlJc w:val="left"/>
      <w:pPr>
        <w:tabs>
          <w:tab w:val="num" w:pos="1933"/>
        </w:tabs>
        <w:ind w:left="1933" w:hanging="360"/>
      </w:pPr>
      <w:rPr>
        <w:rFonts w:ascii="Wingdings" w:hAnsi="Wingdings" w:hint="default"/>
      </w:rPr>
    </w:lvl>
    <w:lvl w:ilvl="3" w:tplc="04070001" w:tentative="1">
      <w:start w:val="1"/>
      <w:numFmt w:val="bullet"/>
      <w:lvlText w:val=""/>
      <w:lvlJc w:val="left"/>
      <w:pPr>
        <w:tabs>
          <w:tab w:val="num" w:pos="2653"/>
        </w:tabs>
        <w:ind w:left="2653" w:hanging="360"/>
      </w:pPr>
      <w:rPr>
        <w:rFonts w:ascii="Symbol" w:hAnsi="Symbol" w:hint="default"/>
      </w:rPr>
    </w:lvl>
    <w:lvl w:ilvl="4" w:tplc="04070003" w:tentative="1">
      <w:start w:val="1"/>
      <w:numFmt w:val="bullet"/>
      <w:lvlText w:val="o"/>
      <w:lvlJc w:val="left"/>
      <w:pPr>
        <w:tabs>
          <w:tab w:val="num" w:pos="3373"/>
        </w:tabs>
        <w:ind w:left="3373" w:hanging="360"/>
      </w:pPr>
      <w:rPr>
        <w:rFonts w:ascii="Courier New" w:hAnsi="Courier New" w:cs="Courier New" w:hint="default"/>
      </w:rPr>
    </w:lvl>
    <w:lvl w:ilvl="5" w:tplc="04070005" w:tentative="1">
      <w:start w:val="1"/>
      <w:numFmt w:val="bullet"/>
      <w:lvlText w:val=""/>
      <w:lvlJc w:val="left"/>
      <w:pPr>
        <w:tabs>
          <w:tab w:val="num" w:pos="4093"/>
        </w:tabs>
        <w:ind w:left="4093" w:hanging="360"/>
      </w:pPr>
      <w:rPr>
        <w:rFonts w:ascii="Wingdings" w:hAnsi="Wingdings" w:hint="default"/>
      </w:rPr>
    </w:lvl>
    <w:lvl w:ilvl="6" w:tplc="04070001" w:tentative="1">
      <w:start w:val="1"/>
      <w:numFmt w:val="bullet"/>
      <w:lvlText w:val=""/>
      <w:lvlJc w:val="left"/>
      <w:pPr>
        <w:tabs>
          <w:tab w:val="num" w:pos="4813"/>
        </w:tabs>
        <w:ind w:left="4813" w:hanging="360"/>
      </w:pPr>
      <w:rPr>
        <w:rFonts w:ascii="Symbol" w:hAnsi="Symbol" w:hint="default"/>
      </w:rPr>
    </w:lvl>
    <w:lvl w:ilvl="7" w:tplc="04070003" w:tentative="1">
      <w:start w:val="1"/>
      <w:numFmt w:val="bullet"/>
      <w:lvlText w:val="o"/>
      <w:lvlJc w:val="left"/>
      <w:pPr>
        <w:tabs>
          <w:tab w:val="num" w:pos="5533"/>
        </w:tabs>
        <w:ind w:left="5533" w:hanging="360"/>
      </w:pPr>
      <w:rPr>
        <w:rFonts w:ascii="Courier New" w:hAnsi="Courier New" w:cs="Courier New" w:hint="default"/>
      </w:rPr>
    </w:lvl>
    <w:lvl w:ilvl="8" w:tplc="04070005" w:tentative="1">
      <w:start w:val="1"/>
      <w:numFmt w:val="bullet"/>
      <w:lvlText w:val=""/>
      <w:lvlJc w:val="left"/>
      <w:pPr>
        <w:tabs>
          <w:tab w:val="num" w:pos="6253"/>
        </w:tabs>
        <w:ind w:left="6253" w:hanging="360"/>
      </w:pPr>
      <w:rPr>
        <w:rFonts w:ascii="Wingdings" w:hAnsi="Wingdings" w:hint="default"/>
      </w:rPr>
    </w:lvl>
  </w:abstractNum>
  <w:abstractNum w:abstractNumId="68" w15:restartNumberingAfterBreak="0">
    <w:nsid w:val="71353BF4"/>
    <w:multiLevelType w:val="hybridMultilevel"/>
    <w:tmpl w:val="8A08BB5E"/>
    <w:lvl w:ilvl="0" w:tplc="8C8AF156">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9" w15:restartNumberingAfterBreak="0">
    <w:nsid w:val="73184209"/>
    <w:multiLevelType w:val="hybridMultilevel"/>
    <w:tmpl w:val="2A345AC2"/>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0" w15:restartNumberingAfterBreak="0">
    <w:nsid w:val="78B32D5D"/>
    <w:multiLevelType w:val="hybridMultilevel"/>
    <w:tmpl w:val="B4001100"/>
    <w:lvl w:ilvl="0" w:tplc="1ABE4662">
      <w:start w:val="1"/>
      <w:numFmt w:val="decimal"/>
      <w:lvlText w:val="(%1)"/>
      <w:lvlJc w:val="left"/>
      <w:pPr>
        <w:tabs>
          <w:tab w:val="num" w:pos="630"/>
        </w:tabs>
        <w:ind w:left="630" w:hanging="63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71" w15:restartNumberingAfterBreak="0">
    <w:nsid w:val="79BF5A90"/>
    <w:multiLevelType w:val="hybridMultilevel"/>
    <w:tmpl w:val="1BACE844"/>
    <w:lvl w:ilvl="0" w:tplc="8C8AF156">
      <w:start w:val="1"/>
      <w:numFmt w:val="decimal"/>
      <w:lvlText w:val="%1."/>
      <w:lvlJc w:val="left"/>
      <w:pPr>
        <w:tabs>
          <w:tab w:val="num" w:pos="360"/>
        </w:tabs>
        <w:ind w:left="360" w:hanging="360"/>
      </w:pPr>
    </w:lvl>
    <w:lvl w:ilvl="1" w:tplc="04070003" w:tentative="1">
      <w:start w:val="1"/>
      <w:numFmt w:val="lowerLetter"/>
      <w:lvlText w:val="%2."/>
      <w:lvlJc w:val="left"/>
      <w:pPr>
        <w:tabs>
          <w:tab w:val="num" w:pos="1080"/>
        </w:tabs>
        <w:ind w:left="1080" w:hanging="360"/>
      </w:pPr>
    </w:lvl>
    <w:lvl w:ilvl="2" w:tplc="04070005" w:tentative="1">
      <w:start w:val="1"/>
      <w:numFmt w:val="lowerRoman"/>
      <w:lvlText w:val="%3."/>
      <w:lvlJc w:val="right"/>
      <w:pPr>
        <w:tabs>
          <w:tab w:val="num" w:pos="1800"/>
        </w:tabs>
        <w:ind w:left="1800" w:hanging="180"/>
      </w:pPr>
    </w:lvl>
    <w:lvl w:ilvl="3" w:tplc="04070001" w:tentative="1">
      <w:start w:val="1"/>
      <w:numFmt w:val="decimal"/>
      <w:lvlText w:val="%4."/>
      <w:lvlJc w:val="left"/>
      <w:pPr>
        <w:tabs>
          <w:tab w:val="num" w:pos="2520"/>
        </w:tabs>
        <w:ind w:left="2520" w:hanging="360"/>
      </w:pPr>
    </w:lvl>
    <w:lvl w:ilvl="4" w:tplc="04070003" w:tentative="1">
      <w:start w:val="1"/>
      <w:numFmt w:val="lowerLetter"/>
      <w:lvlText w:val="%5."/>
      <w:lvlJc w:val="left"/>
      <w:pPr>
        <w:tabs>
          <w:tab w:val="num" w:pos="3240"/>
        </w:tabs>
        <w:ind w:left="3240" w:hanging="360"/>
      </w:pPr>
    </w:lvl>
    <w:lvl w:ilvl="5" w:tplc="04070005" w:tentative="1">
      <w:start w:val="1"/>
      <w:numFmt w:val="lowerRoman"/>
      <w:lvlText w:val="%6."/>
      <w:lvlJc w:val="right"/>
      <w:pPr>
        <w:tabs>
          <w:tab w:val="num" w:pos="3960"/>
        </w:tabs>
        <w:ind w:left="3960" w:hanging="180"/>
      </w:pPr>
    </w:lvl>
    <w:lvl w:ilvl="6" w:tplc="04070001" w:tentative="1">
      <w:start w:val="1"/>
      <w:numFmt w:val="decimal"/>
      <w:lvlText w:val="%7."/>
      <w:lvlJc w:val="left"/>
      <w:pPr>
        <w:tabs>
          <w:tab w:val="num" w:pos="4680"/>
        </w:tabs>
        <w:ind w:left="4680" w:hanging="360"/>
      </w:pPr>
    </w:lvl>
    <w:lvl w:ilvl="7" w:tplc="04070003" w:tentative="1">
      <w:start w:val="1"/>
      <w:numFmt w:val="lowerLetter"/>
      <w:lvlText w:val="%8."/>
      <w:lvlJc w:val="left"/>
      <w:pPr>
        <w:tabs>
          <w:tab w:val="num" w:pos="5400"/>
        </w:tabs>
        <w:ind w:left="5400" w:hanging="360"/>
      </w:pPr>
    </w:lvl>
    <w:lvl w:ilvl="8" w:tplc="04070005" w:tentative="1">
      <w:start w:val="1"/>
      <w:numFmt w:val="lowerRoman"/>
      <w:lvlText w:val="%9."/>
      <w:lvlJc w:val="right"/>
      <w:pPr>
        <w:tabs>
          <w:tab w:val="num" w:pos="6120"/>
        </w:tabs>
        <w:ind w:left="6120" w:hanging="180"/>
      </w:pPr>
    </w:lvl>
  </w:abstractNum>
  <w:abstractNum w:abstractNumId="72" w15:restartNumberingAfterBreak="0">
    <w:nsid w:val="7CAF176E"/>
    <w:multiLevelType w:val="hybridMultilevel"/>
    <w:tmpl w:val="FACE348C"/>
    <w:lvl w:ilvl="0" w:tplc="9D52C3B6">
      <w:start w:val="1"/>
      <w:numFmt w:val="bullet"/>
      <w:lvlText w:val=""/>
      <w:lvlJc w:val="left"/>
      <w:pPr>
        <w:tabs>
          <w:tab w:val="num" w:pos="273"/>
        </w:tabs>
        <w:ind w:left="273" w:hanging="250"/>
      </w:pPr>
      <w:rPr>
        <w:rFonts w:ascii="Symbol" w:hAnsi="Symbol" w:hint="default"/>
      </w:rPr>
    </w:lvl>
    <w:lvl w:ilvl="1" w:tplc="04070003" w:tentative="1">
      <w:start w:val="1"/>
      <w:numFmt w:val="bullet"/>
      <w:lvlText w:val="o"/>
      <w:lvlJc w:val="left"/>
      <w:pPr>
        <w:tabs>
          <w:tab w:val="num" w:pos="1123"/>
        </w:tabs>
        <w:ind w:left="1123" w:hanging="360"/>
      </w:pPr>
      <w:rPr>
        <w:rFonts w:ascii="Courier New" w:hAnsi="Courier New" w:cs="Courier New" w:hint="default"/>
      </w:rPr>
    </w:lvl>
    <w:lvl w:ilvl="2" w:tplc="04070005" w:tentative="1">
      <w:start w:val="1"/>
      <w:numFmt w:val="bullet"/>
      <w:lvlText w:val=""/>
      <w:lvlJc w:val="left"/>
      <w:pPr>
        <w:tabs>
          <w:tab w:val="num" w:pos="1843"/>
        </w:tabs>
        <w:ind w:left="1843" w:hanging="360"/>
      </w:pPr>
      <w:rPr>
        <w:rFonts w:ascii="Wingdings" w:hAnsi="Wingdings" w:hint="default"/>
      </w:rPr>
    </w:lvl>
    <w:lvl w:ilvl="3" w:tplc="04070001" w:tentative="1">
      <w:start w:val="1"/>
      <w:numFmt w:val="bullet"/>
      <w:lvlText w:val=""/>
      <w:lvlJc w:val="left"/>
      <w:pPr>
        <w:tabs>
          <w:tab w:val="num" w:pos="2563"/>
        </w:tabs>
        <w:ind w:left="2563" w:hanging="360"/>
      </w:pPr>
      <w:rPr>
        <w:rFonts w:ascii="Symbol" w:hAnsi="Symbol" w:hint="default"/>
      </w:rPr>
    </w:lvl>
    <w:lvl w:ilvl="4" w:tplc="04070003" w:tentative="1">
      <w:start w:val="1"/>
      <w:numFmt w:val="bullet"/>
      <w:lvlText w:val="o"/>
      <w:lvlJc w:val="left"/>
      <w:pPr>
        <w:tabs>
          <w:tab w:val="num" w:pos="3283"/>
        </w:tabs>
        <w:ind w:left="3283" w:hanging="360"/>
      </w:pPr>
      <w:rPr>
        <w:rFonts w:ascii="Courier New" w:hAnsi="Courier New" w:cs="Courier New" w:hint="default"/>
      </w:rPr>
    </w:lvl>
    <w:lvl w:ilvl="5" w:tplc="04070005" w:tentative="1">
      <w:start w:val="1"/>
      <w:numFmt w:val="bullet"/>
      <w:lvlText w:val=""/>
      <w:lvlJc w:val="left"/>
      <w:pPr>
        <w:tabs>
          <w:tab w:val="num" w:pos="4003"/>
        </w:tabs>
        <w:ind w:left="4003" w:hanging="360"/>
      </w:pPr>
      <w:rPr>
        <w:rFonts w:ascii="Wingdings" w:hAnsi="Wingdings" w:hint="default"/>
      </w:rPr>
    </w:lvl>
    <w:lvl w:ilvl="6" w:tplc="04070001" w:tentative="1">
      <w:start w:val="1"/>
      <w:numFmt w:val="bullet"/>
      <w:lvlText w:val=""/>
      <w:lvlJc w:val="left"/>
      <w:pPr>
        <w:tabs>
          <w:tab w:val="num" w:pos="4723"/>
        </w:tabs>
        <w:ind w:left="4723" w:hanging="360"/>
      </w:pPr>
      <w:rPr>
        <w:rFonts w:ascii="Symbol" w:hAnsi="Symbol" w:hint="default"/>
      </w:rPr>
    </w:lvl>
    <w:lvl w:ilvl="7" w:tplc="04070003" w:tentative="1">
      <w:start w:val="1"/>
      <w:numFmt w:val="bullet"/>
      <w:lvlText w:val="o"/>
      <w:lvlJc w:val="left"/>
      <w:pPr>
        <w:tabs>
          <w:tab w:val="num" w:pos="5443"/>
        </w:tabs>
        <w:ind w:left="5443" w:hanging="360"/>
      </w:pPr>
      <w:rPr>
        <w:rFonts w:ascii="Courier New" w:hAnsi="Courier New" w:cs="Courier New" w:hint="default"/>
      </w:rPr>
    </w:lvl>
    <w:lvl w:ilvl="8" w:tplc="04070005" w:tentative="1">
      <w:start w:val="1"/>
      <w:numFmt w:val="bullet"/>
      <w:lvlText w:val=""/>
      <w:lvlJc w:val="left"/>
      <w:pPr>
        <w:tabs>
          <w:tab w:val="num" w:pos="6163"/>
        </w:tabs>
        <w:ind w:left="6163" w:hanging="360"/>
      </w:pPr>
      <w:rPr>
        <w:rFonts w:ascii="Wingdings" w:hAnsi="Wingdings" w:hint="default"/>
      </w:rPr>
    </w:lvl>
  </w:abstractNum>
  <w:abstractNum w:abstractNumId="73" w15:restartNumberingAfterBreak="0">
    <w:nsid w:val="7D7F3685"/>
    <w:multiLevelType w:val="hybridMultilevel"/>
    <w:tmpl w:val="E0746014"/>
    <w:lvl w:ilvl="0" w:tplc="9D52C3B6">
      <w:start w:val="1"/>
      <w:numFmt w:val="bullet"/>
      <w:lvlText w:val=""/>
      <w:lvlJc w:val="left"/>
      <w:pPr>
        <w:tabs>
          <w:tab w:val="num" w:pos="270"/>
        </w:tabs>
        <w:ind w:left="270" w:hanging="250"/>
      </w:pPr>
      <w:rPr>
        <w:rFonts w:ascii="Symbol" w:hAnsi="Symbol" w:hint="default"/>
      </w:rPr>
    </w:lvl>
    <w:lvl w:ilvl="1" w:tplc="04070003">
      <w:start w:val="1"/>
      <w:numFmt w:val="bullet"/>
      <w:lvlText w:val="o"/>
      <w:lvlJc w:val="left"/>
      <w:pPr>
        <w:tabs>
          <w:tab w:val="num" w:pos="1120"/>
        </w:tabs>
        <w:ind w:left="1120" w:hanging="360"/>
      </w:pPr>
      <w:rPr>
        <w:rFonts w:ascii="Courier New" w:hAnsi="Courier New" w:cs="Courier New" w:hint="default"/>
      </w:rPr>
    </w:lvl>
    <w:lvl w:ilvl="2" w:tplc="04070005" w:tentative="1">
      <w:start w:val="1"/>
      <w:numFmt w:val="bullet"/>
      <w:lvlText w:val=""/>
      <w:lvlJc w:val="left"/>
      <w:pPr>
        <w:tabs>
          <w:tab w:val="num" w:pos="1840"/>
        </w:tabs>
        <w:ind w:left="1840" w:hanging="360"/>
      </w:pPr>
      <w:rPr>
        <w:rFonts w:ascii="Wingdings" w:hAnsi="Wingdings" w:hint="default"/>
      </w:rPr>
    </w:lvl>
    <w:lvl w:ilvl="3" w:tplc="04070001" w:tentative="1">
      <w:start w:val="1"/>
      <w:numFmt w:val="bullet"/>
      <w:lvlText w:val=""/>
      <w:lvlJc w:val="left"/>
      <w:pPr>
        <w:tabs>
          <w:tab w:val="num" w:pos="2560"/>
        </w:tabs>
        <w:ind w:left="2560" w:hanging="360"/>
      </w:pPr>
      <w:rPr>
        <w:rFonts w:ascii="Symbol" w:hAnsi="Symbol" w:hint="default"/>
      </w:rPr>
    </w:lvl>
    <w:lvl w:ilvl="4" w:tplc="04070003" w:tentative="1">
      <w:start w:val="1"/>
      <w:numFmt w:val="bullet"/>
      <w:lvlText w:val="o"/>
      <w:lvlJc w:val="left"/>
      <w:pPr>
        <w:tabs>
          <w:tab w:val="num" w:pos="3280"/>
        </w:tabs>
        <w:ind w:left="3280" w:hanging="360"/>
      </w:pPr>
      <w:rPr>
        <w:rFonts w:ascii="Courier New" w:hAnsi="Courier New" w:cs="Courier New" w:hint="default"/>
      </w:rPr>
    </w:lvl>
    <w:lvl w:ilvl="5" w:tplc="04070005" w:tentative="1">
      <w:start w:val="1"/>
      <w:numFmt w:val="bullet"/>
      <w:lvlText w:val=""/>
      <w:lvlJc w:val="left"/>
      <w:pPr>
        <w:tabs>
          <w:tab w:val="num" w:pos="4000"/>
        </w:tabs>
        <w:ind w:left="4000" w:hanging="360"/>
      </w:pPr>
      <w:rPr>
        <w:rFonts w:ascii="Wingdings" w:hAnsi="Wingdings" w:hint="default"/>
      </w:rPr>
    </w:lvl>
    <w:lvl w:ilvl="6" w:tplc="04070001" w:tentative="1">
      <w:start w:val="1"/>
      <w:numFmt w:val="bullet"/>
      <w:lvlText w:val=""/>
      <w:lvlJc w:val="left"/>
      <w:pPr>
        <w:tabs>
          <w:tab w:val="num" w:pos="4720"/>
        </w:tabs>
        <w:ind w:left="4720" w:hanging="360"/>
      </w:pPr>
      <w:rPr>
        <w:rFonts w:ascii="Symbol" w:hAnsi="Symbol" w:hint="default"/>
      </w:rPr>
    </w:lvl>
    <w:lvl w:ilvl="7" w:tplc="04070003" w:tentative="1">
      <w:start w:val="1"/>
      <w:numFmt w:val="bullet"/>
      <w:lvlText w:val="o"/>
      <w:lvlJc w:val="left"/>
      <w:pPr>
        <w:tabs>
          <w:tab w:val="num" w:pos="5440"/>
        </w:tabs>
        <w:ind w:left="5440" w:hanging="360"/>
      </w:pPr>
      <w:rPr>
        <w:rFonts w:ascii="Courier New" w:hAnsi="Courier New" w:cs="Courier New" w:hint="default"/>
      </w:rPr>
    </w:lvl>
    <w:lvl w:ilvl="8" w:tplc="04070005" w:tentative="1">
      <w:start w:val="1"/>
      <w:numFmt w:val="bullet"/>
      <w:lvlText w:val=""/>
      <w:lvlJc w:val="left"/>
      <w:pPr>
        <w:tabs>
          <w:tab w:val="num" w:pos="6160"/>
        </w:tabs>
        <w:ind w:left="6160" w:hanging="360"/>
      </w:pPr>
      <w:rPr>
        <w:rFonts w:ascii="Wingdings" w:hAnsi="Wingdings" w:hint="default"/>
      </w:rPr>
    </w:lvl>
  </w:abstractNum>
  <w:num w:numId="1">
    <w:abstractNumId w:val="48"/>
  </w:num>
  <w:num w:numId="2">
    <w:abstractNumId w:val="52"/>
  </w:num>
  <w:num w:numId="3">
    <w:abstractNumId w:val="49"/>
  </w:num>
  <w:num w:numId="4">
    <w:abstractNumId w:val="46"/>
  </w:num>
  <w:num w:numId="5">
    <w:abstractNumId w:val="50"/>
  </w:num>
  <w:num w:numId="6">
    <w:abstractNumId w:val="61"/>
  </w:num>
  <w:num w:numId="7">
    <w:abstractNumId w:val="34"/>
  </w:num>
  <w:num w:numId="8">
    <w:abstractNumId w:val="60"/>
  </w:num>
  <w:num w:numId="9">
    <w:abstractNumId w:val="7"/>
  </w:num>
  <w:num w:numId="10">
    <w:abstractNumId w:val="6"/>
  </w:num>
  <w:num w:numId="11">
    <w:abstractNumId w:val="5"/>
  </w:num>
  <w:num w:numId="12">
    <w:abstractNumId w:val="4"/>
  </w:num>
  <w:num w:numId="13">
    <w:abstractNumId w:val="8"/>
  </w:num>
  <w:num w:numId="14">
    <w:abstractNumId w:val="3"/>
  </w:num>
  <w:num w:numId="15">
    <w:abstractNumId w:val="2"/>
  </w:num>
  <w:num w:numId="16">
    <w:abstractNumId w:val="1"/>
  </w:num>
  <w:num w:numId="17">
    <w:abstractNumId w:val="0"/>
  </w:num>
  <w:num w:numId="18">
    <w:abstractNumId w:val="40"/>
  </w:num>
  <w:num w:numId="19">
    <w:abstractNumId w:val="39"/>
  </w:num>
  <w:num w:numId="20">
    <w:abstractNumId w:val="51"/>
  </w:num>
  <w:num w:numId="21">
    <w:abstractNumId w:val="55"/>
  </w:num>
  <w:num w:numId="22">
    <w:abstractNumId w:val="36"/>
  </w:num>
  <w:num w:numId="23">
    <w:abstractNumId w:val="28"/>
  </w:num>
  <w:num w:numId="24">
    <w:abstractNumId w:val="38"/>
  </w:num>
  <w:num w:numId="25">
    <w:abstractNumId w:val="64"/>
  </w:num>
  <w:num w:numId="26">
    <w:abstractNumId w:val="71"/>
  </w:num>
  <w:num w:numId="27">
    <w:abstractNumId w:val="54"/>
  </w:num>
  <w:num w:numId="28">
    <w:abstractNumId w:val="59"/>
  </w:num>
  <w:num w:numId="29">
    <w:abstractNumId w:val="9"/>
  </w:num>
  <w:num w:numId="30">
    <w:abstractNumId w:val="70"/>
  </w:num>
  <w:num w:numId="31">
    <w:abstractNumId w:val="10"/>
  </w:num>
  <w:num w:numId="32">
    <w:abstractNumId w:val="66"/>
  </w:num>
  <w:num w:numId="33">
    <w:abstractNumId w:val="68"/>
  </w:num>
  <w:num w:numId="34">
    <w:abstractNumId w:val="31"/>
  </w:num>
  <w:num w:numId="35">
    <w:abstractNumId w:val="63"/>
  </w:num>
  <w:num w:numId="36">
    <w:abstractNumId w:val="47"/>
  </w:num>
  <w:num w:numId="37">
    <w:abstractNumId w:val="15"/>
  </w:num>
  <w:num w:numId="38">
    <w:abstractNumId w:val="11"/>
  </w:num>
  <w:num w:numId="39">
    <w:abstractNumId w:val="45"/>
  </w:num>
  <w:num w:numId="40">
    <w:abstractNumId w:val="62"/>
  </w:num>
  <w:num w:numId="41">
    <w:abstractNumId w:val="13"/>
  </w:num>
  <w:num w:numId="42">
    <w:abstractNumId w:val="14"/>
  </w:num>
  <w:num w:numId="43">
    <w:abstractNumId w:val="72"/>
  </w:num>
  <w:num w:numId="44">
    <w:abstractNumId w:val="43"/>
  </w:num>
  <w:num w:numId="45">
    <w:abstractNumId w:val="29"/>
  </w:num>
  <w:num w:numId="46">
    <w:abstractNumId w:val="67"/>
  </w:num>
  <w:num w:numId="47">
    <w:abstractNumId w:val="73"/>
  </w:num>
  <w:num w:numId="48">
    <w:abstractNumId w:val="35"/>
  </w:num>
  <w:num w:numId="49">
    <w:abstractNumId w:val="33"/>
  </w:num>
  <w:num w:numId="50">
    <w:abstractNumId w:val="22"/>
  </w:num>
  <w:num w:numId="51">
    <w:abstractNumId w:val="57"/>
  </w:num>
  <w:num w:numId="52">
    <w:abstractNumId w:val="17"/>
  </w:num>
  <w:num w:numId="53">
    <w:abstractNumId w:val="27"/>
  </w:num>
  <w:num w:numId="54">
    <w:abstractNumId w:val="23"/>
  </w:num>
  <w:num w:numId="55">
    <w:abstractNumId w:val="19"/>
  </w:num>
  <w:num w:numId="56">
    <w:abstractNumId w:val="58"/>
  </w:num>
  <w:num w:numId="57">
    <w:abstractNumId w:val="26"/>
  </w:num>
  <w:num w:numId="58">
    <w:abstractNumId w:val="20"/>
  </w:num>
  <w:num w:numId="59">
    <w:abstractNumId w:val="12"/>
  </w:num>
  <w:num w:numId="60">
    <w:abstractNumId w:val="65"/>
  </w:num>
  <w:num w:numId="61">
    <w:abstractNumId w:val="56"/>
  </w:num>
  <w:num w:numId="62">
    <w:abstractNumId w:val="42"/>
  </w:num>
  <w:num w:numId="63">
    <w:abstractNumId w:val="24"/>
  </w:num>
  <w:num w:numId="64">
    <w:abstractNumId w:val="25"/>
  </w:num>
  <w:num w:numId="65">
    <w:abstractNumId w:val="32"/>
  </w:num>
  <w:num w:numId="66">
    <w:abstractNumId w:val="41"/>
  </w:num>
  <w:num w:numId="67">
    <w:abstractNumId w:val="69"/>
  </w:num>
  <w:num w:numId="68">
    <w:abstractNumId w:val="21"/>
  </w:num>
  <w:num w:numId="69">
    <w:abstractNumId w:val="37"/>
  </w:num>
  <w:num w:numId="70">
    <w:abstractNumId w:val="18"/>
  </w:num>
  <w:num w:numId="71">
    <w:abstractNumId w:val="44"/>
  </w:num>
  <w:num w:numId="72">
    <w:abstractNumId w:val="30"/>
  </w:num>
  <w:num w:numId="7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53"/>
  </w:num>
  <w:num w:numId="7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6"/>
  </w:num>
  <w:num w:numId="7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ertsch Christian (CR/ADX2.2)">
    <w15:presenceInfo w15:providerId="AD" w15:userId="S::cbt2si@bosch.com::1e86bbcc-8bc0-49be-940a-8290c473f122"/>
  </w15:person>
  <w15:person w15:author="Christian Bertsch">
    <w15:presenceInfo w15:providerId="AD" w15:userId="S::cbt2si@bosch.com::1e86bbcc-8bc0-49be-940a-8290c473f122"/>
  </w15:person>
  <w15:person w15:author="Bertsch Christian (CR/ADB2.2)">
    <w15:presenceInfo w15:providerId="AD" w15:userId="S::cbt2si@bosch.com::1e86bbcc-8bc0-49be-940a-8290c473f1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activeWritingStyle w:appName="MSWord" w:lang="en-US" w:vendorID="64" w:dllVersion="6" w:nlCheck="1" w:checkStyle="1"/>
  <w:activeWritingStyle w:appName="MSWord" w:lang="en-GB" w:vendorID="64" w:dllVersion="6" w:nlCheck="1" w:checkStyle="1"/>
  <w:activeWritingStyle w:appName="MSWord" w:lang="de-DE" w:vendorID="64" w:dllVersion="6" w:nlCheck="1" w:checkStyle="0"/>
  <w:activeWritingStyle w:appName="MSWord" w:lang="fr-FR" w:vendorID="64" w:dllVersion="6" w:nlCheck="1" w:checkStyle="0"/>
  <w:activeWritingStyle w:appName="MSWord" w:lang="en-US" w:vendorID="64" w:dllVersion="4096" w:nlCheck="1" w:checkStyle="0"/>
  <w:activeWritingStyle w:appName="MSWord" w:lang="de-DE"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s-ES" w:vendorID="64" w:dllVersion="4096" w:nlCheck="1" w:checkStyle="0"/>
  <w:activeWritingStyle w:appName="MSWord" w:lang="es-ES" w:vendorID="64" w:dllVersion="6" w:nlCheck="1" w:checkStyle="0"/>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activeWritingStyle w:appName="MSWord" w:lang="es-ES" w:vendorID="64" w:dllVersion="0" w:nlCheck="1" w:checkStyle="0"/>
  <w:proofState w:spelling="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trackRevisions/>
  <w:defaultTabStop w:val="720"/>
  <w:hyphenationZone w:val="425"/>
  <w:drawingGridHorizontalSpacing w:val="100"/>
  <w:displayHorizontalDrawingGridEvery w:val="2"/>
  <w:characterSpacingControl w:val="doNotCompress"/>
  <w:hdrShapeDefaults>
    <o:shapedefaults v:ext="edit" spidmax="2606">
      <o:colormru v:ext="edit" colors="#bbe0e3,#630,green,#060"/>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478F"/>
    <w:rsid w:val="0000007F"/>
    <w:rsid w:val="000008E7"/>
    <w:rsid w:val="0000103D"/>
    <w:rsid w:val="00001D11"/>
    <w:rsid w:val="00001E19"/>
    <w:rsid w:val="000030B8"/>
    <w:rsid w:val="0000432F"/>
    <w:rsid w:val="00004724"/>
    <w:rsid w:val="000057B9"/>
    <w:rsid w:val="000061EF"/>
    <w:rsid w:val="00006D51"/>
    <w:rsid w:val="00007CB3"/>
    <w:rsid w:val="00007E80"/>
    <w:rsid w:val="00010132"/>
    <w:rsid w:val="000101A2"/>
    <w:rsid w:val="000107CB"/>
    <w:rsid w:val="000127CB"/>
    <w:rsid w:val="00012BE2"/>
    <w:rsid w:val="00013420"/>
    <w:rsid w:val="00013953"/>
    <w:rsid w:val="00014230"/>
    <w:rsid w:val="0001438C"/>
    <w:rsid w:val="000146EF"/>
    <w:rsid w:val="00014EEE"/>
    <w:rsid w:val="00015FB6"/>
    <w:rsid w:val="000161C4"/>
    <w:rsid w:val="00016818"/>
    <w:rsid w:val="000173BA"/>
    <w:rsid w:val="000176B1"/>
    <w:rsid w:val="0002173E"/>
    <w:rsid w:val="00021D03"/>
    <w:rsid w:val="00021E75"/>
    <w:rsid w:val="00022158"/>
    <w:rsid w:val="0002266C"/>
    <w:rsid w:val="00022A54"/>
    <w:rsid w:val="00024186"/>
    <w:rsid w:val="00024929"/>
    <w:rsid w:val="000253EC"/>
    <w:rsid w:val="00025E22"/>
    <w:rsid w:val="000262E9"/>
    <w:rsid w:val="00026C3C"/>
    <w:rsid w:val="00027598"/>
    <w:rsid w:val="0003188A"/>
    <w:rsid w:val="00031D7F"/>
    <w:rsid w:val="00031E62"/>
    <w:rsid w:val="00031FF7"/>
    <w:rsid w:val="00032DF6"/>
    <w:rsid w:val="00033117"/>
    <w:rsid w:val="000334E7"/>
    <w:rsid w:val="00034265"/>
    <w:rsid w:val="000342A1"/>
    <w:rsid w:val="00035CF5"/>
    <w:rsid w:val="00036E74"/>
    <w:rsid w:val="00040452"/>
    <w:rsid w:val="000404A9"/>
    <w:rsid w:val="000406AB"/>
    <w:rsid w:val="00040963"/>
    <w:rsid w:val="00040A5C"/>
    <w:rsid w:val="00040D42"/>
    <w:rsid w:val="0004121F"/>
    <w:rsid w:val="00042CE4"/>
    <w:rsid w:val="000440B4"/>
    <w:rsid w:val="0004467B"/>
    <w:rsid w:val="00044749"/>
    <w:rsid w:val="00044961"/>
    <w:rsid w:val="00044AFD"/>
    <w:rsid w:val="00044F2D"/>
    <w:rsid w:val="00044FDE"/>
    <w:rsid w:val="000453FF"/>
    <w:rsid w:val="000458CF"/>
    <w:rsid w:val="000464FD"/>
    <w:rsid w:val="00046D2F"/>
    <w:rsid w:val="00047507"/>
    <w:rsid w:val="0004760F"/>
    <w:rsid w:val="00047F3C"/>
    <w:rsid w:val="000500F6"/>
    <w:rsid w:val="000535C7"/>
    <w:rsid w:val="00053E4D"/>
    <w:rsid w:val="000548BF"/>
    <w:rsid w:val="00054BDD"/>
    <w:rsid w:val="00054F0E"/>
    <w:rsid w:val="00054FCF"/>
    <w:rsid w:val="00055AE3"/>
    <w:rsid w:val="00055D79"/>
    <w:rsid w:val="00056441"/>
    <w:rsid w:val="00056C13"/>
    <w:rsid w:val="00056E03"/>
    <w:rsid w:val="0005796C"/>
    <w:rsid w:val="00057B5E"/>
    <w:rsid w:val="00057BC9"/>
    <w:rsid w:val="00057EAC"/>
    <w:rsid w:val="00060864"/>
    <w:rsid w:val="00062146"/>
    <w:rsid w:val="000625B1"/>
    <w:rsid w:val="00063211"/>
    <w:rsid w:val="00063440"/>
    <w:rsid w:val="00063464"/>
    <w:rsid w:val="000643C3"/>
    <w:rsid w:val="000643E7"/>
    <w:rsid w:val="000648DB"/>
    <w:rsid w:val="0006596D"/>
    <w:rsid w:val="00065A38"/>
    <w:rsid w:val="00065F6D"/>
    <w:rsid w:val="000661C9"/>
    <w:rsid w:val="000664FC"/>
    <w:rsid w:val="000669FE"/>
    <w:rsid w:val="00066BB9"/>
    <w:rsid w:val="0006725D"/>
    <w:rsid w:val="00067B13"/>
    <w:rsid w:val="00067BB4"/>
    <w:rsid w:val="00070309"/>
    <w:rsid w:val="000708A4"/>
    <w:rsid w:val="00070AEA"/>
    <w:rsid w:val="00071043"/>
    <w:rsid w:val="000712CE"/>
    <w:rsid w:val="000713FD"/>
    <w:rsid w:val="000727C2"/>
    <w:rsid w:val="00072B37"/>
    <w:rsid w:val="00073F1A"/>
    <w:rsid w:val="000740AC"/>
    <w:rsid w:val="00074491"/>
    <w:rsid w:val="00074901"/>
    <w:rsid w:val="00076046"/>
    <w:rsid w:val="00076957"/>
    <w:rsid w:val="00077300"/>
    <w:rsid w:val="00077F08"/>
    <w:rsid w:val="0008026B"/>
    <w:rsid w:val="00080D92"/>
    <w:rsid w:val="00083E81"/>
    <w:rsid w:val="00084573"/>
    <w:rsid w:val="00085434"/>
    <w:rsid w:val="000858B5"/>
    <w:rsid w:val="00085AD5"/>
    <w:rsid w:val="0008689E"/>
    <w:rsid w:val="00086E9A"/>
    <w:rsid w:val="00087261"/>
    <w:rsid w:val="00090989"/>
    <w:rsid w:val="00091CAC"/>
    <w:rsid w:val="00093571"/>
    <w:rsid w:val="00093778"/>
    <w:rsid w:val="000939F5"/>
    <w:rsid w:val="000941A8"/>
    <w:rsid w:val="000954E9"/>
    <w:rsid w:val="00095727"/>
    <w:rsid w:val="00097A6B"/>
    <w:rsid w:val="000A06E7"/>
    <w:rsid w:val="000A0DBE"/>
    <w:rsid w:val="000A1398"/>
    <w:rsid w:val="000A1A8B"/>
    <w:rsid w:val="000A4C40"/>
    <w:rsid w:val="000A58EE"/>
    <w:rsid w:val="000A5E9B"/>
    <w:rsid w:val="000A6219"/>
    <w:rsid w:val="000A68B4"/>
    <w:rsid w:val="000A706F"/>
    <w:rsid w:val="000A71BB"/>
    <w:rsid w:val="000A74F8"/>
    <w:rsid w:val="000B030B"/>
    <w:rsid w:val="000B09B1"/>
    <w:rsid w:val="000B18E8"/>
    <w:rsid w:val="000B283F"/>
    <w:rsid w:val="000B2CC1"/>
    <w:rsid w:val="000B3668"/>
    <w:rsid w:val="000B3943"/>
    <w:rsid w:val="000B3E69"/>
    <w:rsid w:val="000B45D0"/>
    <w:rsid w:val="000B483E"/>
    <w:rsid w:val="000B4A3A"/>
    <w:rsid w:val="000B741C"/>
    <w:rsid w:val="000B7BEF"/>
    <w:rsid w:val="000C08FB"/>
    <w:rsid w:val="000C0942"/>
    <w:rsid w:val="000C150E"/>
    <w:rsid w:val="000C1BB6"/>
    <w:rsid w:val="000C1E10"/>
    <w:rsid w:val="000C2815"/>
    <w:rsid w:val="000C2CB0"/>
    <w:rsid w:val="000C2F3D"/>
    <w:rsid w:val="000C5439"/>
    <w:rsid w:val="000C5ADC"/>
    <w:rsid w:val="000C5C54"/>
    <w:rsid w:val="000C5F6A"/>
    <w:rsid w:val="000C6B95"/>
    <w:rsid w:val="000C745A"/>
    <w:rsid w:val="000C7FF0"/>
    <w:rsid w:val="000D0261"/>
    <w:rsid w:val="000D02E8"/>
    <w:rsid w:val="000D0C24"/>
    <w:rsid w:val="000D0D41"/>
    <w:rsid w:val="000D19D2"/>
    <w:rsid w:val="000D1C87"/>
    <w:rsid w:val="000D222E"/>
    <w:rsid w:val="000D2C95"/>
    <w:rsid w:val="000D39B0"/>
    <w:rsid w:val="000D4ED9"/>
    <w:rsid w:val="000D5F39"/>
    <w:rsid w:val="000D60A6"/>
    <w:rsid w:val="000D6126"/>
    <w:rsid w:val="000D6DF0"/>
    <w:rsid w:val="000D70AA"/>
    <w:rsid w:val="000D77B6"/>
    <w:rsid w:val="000E01E6"/>
    <w:rsid w:val="000E04B5"/>
    <w:rsid w:val="000E05F3"/>
    <w:rsid w:val="000E0ED2"/>
    <w:rsid w:val="000E16EB"/>
    <w:rsid w:val="000E3C0E"/>
    <w:rsid w:val="000E3E17"/>
    <w:rsid w:val="000E429C"/>
    <w:rsid w:val="000E4CB8"/>
    <w:rsid w:val="000E6410"/>
    <w:rsid w:val="000E642C"/>
    <w:rsid w:val="000E65BB"/>
    <w:rsid w:val="000E6CD9"/>
    <w:rsid w:val="000E72C9"/>
    <w:rsid w:val="000F0528"/>
    <w:rsid w:val="000F1355"/>
    <w:rsid w:val="000F167A"/>
    <w:rsid w:val="000F1730"/>
    <w:rsid w:val="000F189A"/>
    <w:rsid w:val="000F1BDE"/>
    <w:rsid w:val="000F219B"/>
    <w:rsid w:val="000F539D"/>
    <w:rsid w:val="000F6FF0"/>
    <w:rsid w:val="000F749E"/>
    <w:rsid w:val="000F7BC4"/>
    <w:rsid w:val="0010005D"/>
    <w:rsid w:val="00100E10"/>
    <w:rsid w:val="0010150D"/>
    <w:rsid w:val="00101575"/>
    <w:rsid w:val="00101915"/>
    <w:rsid w:val="0010200D"/>
    <w:rsid w:val="0010282B"/>
    <w:rsid w:val="0010288A"/>
    <w:rsid w:val="00102C9F"/>
    <w:rsid w:val="00102D41"/>
    <w:rsid w:val="0010310C"/>
    <w:rsid w:val="00104444"/>
    <w:rsid w:val="00105E5C"/>
    <w:rsid w:val="00105EE7"/>
    <w:rsid w:val="001079A6"/>
    <w:rsid w:val="00107BCB"/>
    <w:rsid w:val="00107DF8"/>
    <w:rsid w:val="00110334"/>
    <w:rsid w:val="0011039F"/>
    <w:rsid w:val="00113515"/>
    <w:rsid w:val="00113D81"/>
    <w:rsid w:val="00113EF9"/>
    <w:rsid w:val="00114AC2"/>
    <w:rsid w:val="00114CA2"/>
    <w:rsid w:val="00114EC6"/>
    <w:rsid w:val="001153E0"/>
    <w:rsid w:val="00115A3A"/>
    <w:rsid w:val="00116277"/>
    <w:rsid w:val="00116861"/>
    <w:rsid w:val="0012081E"/>
    <w:rsid w:val="001217DB"/>
    <w:rsid w:val="00121934"/>
    <w:rsid w:val="00121EF8"/>
    <w:rsid w:val="00122B97"/>
    <w:rsid w:val="00122BA1"/>
    <w:rsid w:val="00122F43"/>
    <w:rsid w:val="00123694"/>
    <w:rsid w:val="0012461D"/>
    <w:rsid w:val="00125265"/>
    <w:rsid w:val="00125943"/>
    <w:rsid w:val="00126433"/>
    <w:rsid w:val="00126C04"/>
    <w:rsid w:val="00127A46"/>
    <w:rsid w:val="00127DEA"/>
    <w:rsid w:val="00130200"/>
    <w:rsid w:val="0013111F"/>
    <w:rsid w:val="00131F85"/>
    <w:rsid w:val="001322CB"/>
    <w:rsid w:val="00132A60"/>
    <w:rsid w:val="00132D52"/>
    <w:rsid w:val="0013300A"/>
    <w:rsid w:val="00133CD9"/>
    <w:rsid w:val="001341C2"/>
    <w:rsid w:val="001359D8"/>
    <w:rsid w:val="0013626B"/>
    <w:rsid w:val="0013669E"/>
    <w:rsid w:val="001366D8"/>
    <w:rsid w:val="00136FCD"/>
    <w:rsid w:val="00137921"/>
    <w:rsid w:val="00137EA0"/>
    <w:rsid w:val="00140C25"/>
    <w:rsid w:val="001410C4"/>
    <w:rsid w:val="00141C21"/>
    <w:rsid w:val="00141F38"/>
    <w:rsid w:val="00142152"/>
    <w:rsid w:val="00142602"/>
    <w:rsid w:val="00142D5C"/>
    <w:rsid w:val="00142F4A"/>
    <w:rsid w:val="00144197"/>
    <w:rsid w:val="00144DCF"/>
    <w:rsid w:val="00145D8F"/>
    <w:rsid w:val="00145EEA"/>
    <w:rsid w:val="0014606C"/>
    <w:rsid w:val="001469A4"/>
    <w:rsid w:val="0014747D"/>
    <w:rsid w:val="001477C4"/>
    <w:rsid w:val="00150638"/>
    <w:rsid w:val="00152926"/>
    <w:rsid w:val="00153810"/>
    <w:rsid w:val="00153BE7"/>
    <w:rsid w:val="001544AB"/>
    <w:rsid w:val="001544C4"/>
    <w:rsid w:val="00154908"/>
    <w:rsid w:val="0015495D"/>
    <w:rsid w:val="00155392"/>
    <w:rsid w:val="00155B22"/>
    <w:rsid w:val="00155FF7"/>
    <w:rsid w:val="00156C0B"/>
    <w:rsid w:val="001570C3"/>
    <w:rsid w:val="00157C09"/>
    <w:rsid w:val="00157D92"/>
    <w:rsid w:val="00160844"/>
    <w:rsid w:val="00160A9D"/>
    <w:rsid w:val="00161272"/>
    <w:rsid w:val="001627FD"/>
    <w:rsid w:val="001628AD"/>
    <w:rsid w:val="00163F4C"/>
    <w:rsid w:val="001644D1"/>
    <w:rsid w:val="001649E6"/>
    <w:rsid w:val="00164C98"/>
    <w:rsid w:val="00165DC3"/>
    <w:rsid w:val="00165F7F"/>
    <w:rsid w:val="001664C8"/>
    <w:rsid w:val="00166878"/>
    <w:rsid w:val="00166F8A"/>
    <w:rsid w:val="00167355"/>
    <w:rsid w:val="00167C33"/>
    <w:rsid w:val="001707BD"/>
    <w:rsid w:val="001707BF"/>
    <w:rsid w:val="00170E1B"/>
    <w:rsid w:val="001714A9"/>
    <w:rsid w:val="00171BFA"/>
    <w:rsid w:val="00172144"/>
    <w:rsid w:val="00173102"/>
    <w:rsid w:val="001737A6"/>
    <w:rsid w:val="00173E6C"/>
    <w:rsid w:val="00174574"/>
    <w:rsid w:val="001755F2"/>
    <w:rsid w:val="0017658C"/>
    <w:rsid w:val="00176911"/>
    <w:rsid w:val="00177E74"/>
    <w:rsid w:val="00180796"/>
    <w:rsid w:val="00181049"/>
    <w:rsid w:val="00181397"/>
    <w:rsid w:val="001814F7"/>
    <w:rsid w:val="00181B13"/>
    <w:rsid w:val="00182807"/>
    <w:rsid w:val="00182E39"/>
    <w:rsid w:val="00183216"/>
    <w:rsid w:val="0018442A"/>
    <w:rsid w:val="00184560"/>
    <w:rsid w:val="001848CC"/>
    <w:rsid w:val="0018515B"/>
    <w:rsid w:val="00185DA7"/>
    <w:rsid w:val="0018784A"/>
    <w:rsid w:val="001878DE"/>
    <w:rsid w:val="00187937"/>
    <w:rsid w:val="00187E2C"/>
    <w:rsid w:val="0019058B"/>
    <w:rsid w:val="00190B3A"/>
    <w:rsid w:val="00190D2B"/>
    <w:rsid w:val="00191B3E"/>
    <w:rsid w:val="00191FE0"/>
    <w:rsid w:val="00192E31"/>
    <w:rsid w:val="001944C5"/>
    <w:rsid w:val="00194701"/>
    <w:rsid w:val="00195232"/>
    <w:rsid w:val="001961B4"/>
    <w:rsid w:val="001A03CF"/>
    <w:rsid w:val="001A09A1"/>
    <w:rsid w:val="001A0E28"/>
    <w:rsid w:val="001A1048"/>
    <w:rsid w:val="001A15E0"/>
    <w:rsid w:val="001A1E16"/>
    <w:rsid w:val="001A25A3"/>
    <w:rsid w:val="001A3197"/>
    <w:rsid w:val="001A3979"/>
    <w:rsid w:val="001A4309"/>
    <w:rsid w:val="001A4FEC"/>
    <w:rsid w:val="001A5085"/>
    <w:rsid w:val="001A5349"/>
    <w:rsid w:val="001A5418"/>
    <w:rsid w:val="001A5D85"/>
    <w:rsid w:val="001A6BC8"/>
    <w:rsid w:val="001A6C74"/>
    <w:rsid w:val="001A6E70"/>
    <w:rsid w:val="001B1499"/>
    <w:rsid w:val="001B1D18"/>
    <w:rsid w:val="001B25E2"/>
    <w:rsid w:val="001B2BD4"/>
    <w:rsid w:val="001B2E5F"/>
    <w:rsid w:val="001B389C"/>
    <w:rsid w:val="001B4217"/>
    <w:rsid w:val="001B48BC"/>
    <w:rsid w:val="001B4A5F"/>
    <w:rsid w:val="001B4FF7"/>
    <w:rsid w:val="001B5298"/>
    <w:rsid w:val="001B5F5C"/>
    <w:rsid w:val="001B7F72"/>
    <w:rsid w:val="001C16B8"/>
    <w:rsid w:val="001C28B8"/>
    <w:rsid w:val="001C398C"/>
    <w:rsid w:val="001C436E"/>
    <w:rsid w:val="001C49D8"/>
    <w:rsid w:val="001C4F9F"/>
    <w:rsid w:val="001C53BD"/>
    <w:rsid w:val="001C544A"/>
    <w:rsid w:val="001C70E7"/>
    <w:rsid w:val="001D0220"/>
    <w:rsid w:val="001D1F22"/>
    <w:rsid w:val="001D30BC"/>
    <w:rsid w:val="001D3504"/>
    <w:rsid w:val="001D3FB8"/>
    <w:rsid w:val="001D5B58"/>
    <w:rsid w:val="001D5DEF"/>
    <w:rsid w:val="001D6859"/>
    <w:rsid w:val="001D6CCC"/>
    <w:rsid w:val="001D709E"/>
    <w:rsid w:val="001D7275"/>
    <w:rsid w:val="001D7C59"/>
    <w:rsid w:val="001E0989"/>
    <w:rsid w:val="001E10E3"/>
    <w:rsid w:val="001E1485"/>
    <w:rsid w:val="001E3F57"/>
    <w:rsid w:val="001E48E4"/>
    <w:rsid w:val="001E4A7B"/>
    <w:rsid w:val="001E552E"/>
    <w:rsid w:val="001E67EB"/>
    <w:rsid w:val="001E6B8A"/>
    <w:rsid w:val="001E72E6"/>
    <w:rsid w:val="001E7849"/>
    <w:rsid w:val="001E7DF9"/>
    <w:rsid w:val="001F035A"/>
    <w:rsid w:val="001F0CF5"/>
    <w:rsid w:val="001F14D8"/>
    <w:rsid w:val="001F176C"/>
    <w:rsid w:val="001F1FA6"/>
    <w:rsid w:val="001F2CCB"/>
    <w:rsid w:val="001F358B"/>
    <w:rsid w:val="001F431B"/>
    <w:rsid w:val="001F4D2C"/>
    <w:rsid w:val="001F4DDE"/>
    <w:rsid w:val="001F608E"/>
    <w:rsid w:val="001F72F2"/>
    <w:rsid w:val="001F74AD"/>
    <w:rsid w:val="001F7FD8"/>
    <w:rsid w:val="00200CAD"/>
    <w:rsid w:val="00200F4D"/>
    <w:rsid w:val="00201F7B"/>
    <w:rsid w:val="00202408"/>
    <w:rsid w:val="00203AC3"/>
    <w:rsid w:val="002050A2"/>
    <w:rsid w:val="0020517F"/>
    <w:rsid w:val="0020524B"/>
    <w:rsid w:val="00206366"/>
    <w:rsid w:val="0020707B"/>
    <w:rsid w:val="00210303"/>
    <w:rsid w:val="002105F8"/>
    <w:rsid w:val="0021157E"/>
    <w:rsid w:val="00211A1E"/>
    <w:rsid w:val="002126A9"/>
    <w:rsid w:val="00212AC4"/>
    <w:rsid w:val="00213357"/>
    <w:rsid w:val="00213980"/>
    <w:rsid w:val="00214A6F"/>
    <w:rsid w:val="00216ACF"/>
    <w:rsid w:val="00217351"/>
    <w:rsid w:val="002173EA"/>
    <w:rsid w:val="00217799"/>
    <w:rsid w:val="00220C29"/>
    <w:rsid w:val="00221157"/>
    <w:rsid w:val="00221488"/>
    <w:rsid w:val="00221E8A"/>
    <w:rsid w:val="00221EEB"/>
    <w:rsid w:val="00222B35"/>
    <w:rsid w:val="00222B87"/>
    <w:rsid w:val="00222D6C"/>
    <w:rsid w:val="00222FDF"/>
    <w:rsid w:val="00223157"/>
    <w:rsid w:val="00224526"/>
    <w:rsid w:val="00225675"/>
    <w:rsid w:val="00225F2B"/>
    <w:rsid w:val="002268B3"/>
    <w:rsid w:val="0022690C"/>
    <w:rsid w:val="00226B02"/>
    <w:rsid w:val="002270FD"/>
    <w:rsid w:val="00227275"/>
    <w:rsid w:val="00227EDA"/>
    <w:rsid w:val="00230B3E"/>
    <w:rsid w:val="002333E8"/>
    <w:rsid w:val="00233C3F"/>
    <w:rsid w:val="00235634"/>
    <w:rsid w:val="00235809"/>
    <w:rsid w:val="002358C2"/>
    <w:rsid w:val="002369B9"/>
    <w:rsid w:val="00237090"/>
    <w:rsid w:val="00237B4D"/>
    <w:rsid w:val="0024035F"/>
    <w:rsid w:val="00240365"/>
    <w:rsid w:val="00240FC5"/>
    <w:rsid w:val="00243395"/>
    <w:rsid w:val="002444D8"/>
    <w:rsid w:val="00245317"/>
    <w:rsid w:val="00245EC6"/>
    <w:rsid w:val="00246EAE"/>
    <w:rsid w:val="00247652"/>
    <w:rsid w:val="00247AA6"/>
    <w:rsid w:val="002505E1"/>
    <w:rsid w:val="0025180A"/>
    <w:rsid w:val="00251D6A"/>
    <w:rsid w:val="00252E95"/>
    <w:rsid w:val="0025394C"/>
    <w:rsid w:val="00253F18"/>
    <w:rsid w:val="00254183"/>
    <w:rsid w:val="00254898"/>
    <w:rsid w:val="00254B0B"/>
    <w:rsid w:val="0025530B"/>
    <w:rsid w:val="002556D5"/>
    <w:rsid w:val="0025573E"/>
    <w:rsid w:val="00255F51"/>
    <w:rsid w:val="00256050"/>
    <w:rsid w:val="002567B2"/>
    <w:rsid w:val="00256B49"/>
    <w:rsid w:val="00257E67"/>
    <w:rsid w:val="00261237"/>
    <w:rsid w:val="00262057"/>
    <w:rsid w:val="002627DF"/>
    <w:rsid w:val="002631AE"/>
    <w:rsid w:val="00264960"/>
    <w:rsid w:val="00266514"/>
    <w:rsid w:val="00266E8F"/>
    <w:rsid w:val="00270E0B"/>
    <w:rsid w:val="00271703"/>
    <w:rsid w:val="0027188B"/>
    <w:rsid w:val="00272754"/>
    <w:rsid w:val="002727B8"/>
    <w:rsid w:val="0027286E"/>
    <w:rsid w:val="002731B3"/>
    <w:rsid w:val="00273E6D"/>
    <w:rsid w:val="00274B40"/>
    <w:rsid w:val="002751BE"/>
    <w:rsid w:val="00275E00"/>
    <w:rsid w:val="00275F38"/>
    <w:rsid w:val="00275F8D"/>
    <w:rsid w:val="00276CAE"/>
    <w:rsid w:val="00276E06"/>
    <w:rsid w:val="00276F84"/>
    <w:rsid w:val="0027724D"/>
    <w:rsid w:val="002778F3"/>
    <w:rsid w:val="00280342"/>
    <w:rsid w:val="0028082D"/>
    <w:rsid w:val="00280AD5"/>
    <w:rsid w:val="00282473"/>
    <w:rsid w:val="0028415D"/>
    <w:rsid w:val="0028510F"/>
    <w:rsid w:val="002856D6"/>
    <w:rsid w:val="00285F16"/>
    <w:rsid w:val="00286043"/>
    <w:rsid w:val="002862E5"/>
    <w:rsid w:val="00286B87"/>
    <w:rsid w:val="00286C9B"/>
    <w:rsid w:val="00286E41"/>
    <w:rsid w:val="002876BE"/>
    <w:rsid w:val="00290029"/>
    <w:rsid w:val="00290500"/>
    <w:rsid w:val="00290B8A"/>
    <w:rsid w:val="00291474"/>
    <w:rsid w:val="00291708"/>
    <w:rsid w:val="00291D44"/>
    <w:rsid w:val="002920AB"/>
    <w:rsid w:val="00292737"/>
    <w:rsid w:val="00292738"/>
    <w:rsid w:val="002927AB"/>
    <w:rsid w:val="00292F13"/>
    <w:rsid w:val="002948E5"/>
    <w:rsid w:val="00294E31"/>
    <w:rsid w:val="00295BF9"/>
    <w:rsid w:val="002961A8"/>
    <w:rsid w:val="0029694B"/>
    <w:rsid w:val="00296BAA"/>
    <w:rsid w:val="00296C11"/>
    <w:rsid w:val="00297A86"/>
    <w:rsid w:val="00297CFD"/>
    <w:rsid w:val="002A03F3"/>
    <w:rsid w:val="002A1442"/>
    <w:rsid w:val="002A2099"/>
    <w:rsid w:val="002A3213"/>
    <w:rsid w:val="002A33E7"/>
    <w:rsid w:val="002A451A"/>
    <w:rsid w:val="002A4C9D"/>
    <w:rsid w:val="002A6446"/>
    <w:rsid w:val="002A6746"/>
    <w:rsid w:val="002B04EF"/>
    <w:rsid w:val="002B1B4E"/>
    <w:rsid w:val="002B1DE3"/>
    <w:rsid w:val="002B28AD"/>
    <w:rsid w:val="002B34D3"/>
    <w:rsid w:val="002B3E0A"/>
    <w:rsid w:val="002B435C"/>
    <w:rsid w:val="002B5A31"/>
    <w:rsid w:val="002B5B9A"/>
    <w:rsid w:val="002B7213"/>
    <w:rsid w:val="002C05B8"/>
    <w:rsid w:val="002C188E"/>
    <w:rsid w:val="002C1951"/>
    <w:rsid w:val="002C1BC8"/>
    <w:rsid w:val="002C1C9B"/>
    <w:rsid w:val="002C1F7D"/>
    <w:rsid w:val="002C20FC"/>
    <w:rsid w:val="002C287F"/>
    <w:rsid w:val="002C39EF"/>
    <w:rsid w:val="002C45FD"/>
    <w:rsid w:val="002C4B4C"/>
    <w:rsid w:val="002C553D"/>
    <w:rsid w:val="002C58DE"/>
    <w:rsid w:val="002C5A1B"/>
    <w:rsid w:val="002C5B26"/>
    <w:rsid w:val="002C5C48"/>
    <w:rsid w:val="002C6E30"/>
    <w:rsid w:val="002C77E3"/>
    <w:rsid w:val="002C7862"/>
    <w:rsid w:val="002C7A3D"/>
    <w:rsid w:val="002C7B3D"/>
    <w:rsid w:val="002D18EB"/>
    <w:rsid w:val="002D1C5C"/>
    <w:rsid w:val="002D2F36"/>
    <w:rsid w:val="002D40A0"/>
    <w:rsid w:val="002D4728"/>
    <w:rsid w:val="002D55AA"/>
    <w:rsid w:val="002D55CD"/>
    <w:rsid w:val="002D790A"/>
    <w:rsid w:val="002E0485"/>
    <w:rsid w:val="002E2E73"/>
    <w:rsid w:val="002E3415"/>
    <w:rsid w:val="002E45B5"/>
    <w:rsid w:val="002E4A77"/>
    <w:rsid w:val="002E590B"/>
    <w:rsid w:val="002E5D50"/>
    <w:rsid w:val="002E7651"/>
    <w:rsid w:val="002F00A1"/>
    <w:rsid w:val="002F11E9"/>
    <w:rsid w:val="002F127B"/>
    <w:rsid w:val="002F1EF2"/>
    <w:rsid w:val="002F25C0"/>
    <w:rsid w:val="002F2A52"/>
    <w:rsid w:val="002F38DE"/>
    <w:rsid w:val="002F3E46"/>
    <w:rsid w:val="002F4336"/>
    <w:rsid w:val="002F5FCB"/>
    <w:rsid w:val="003006D6"/>
    <w:rsid w:val="003028E6"/>
    <w:rsid w:val="00302CB8"/>
    <w:rsid w:val="003058F3"/>
    <w:rsid w:val="0030662F"/>
    <w:rsid w:val="003069CE"/>
    <w:rsid w:val="00306FBB"/>
    <w:rsid w:val="003076BD"/>
    <w:rsid w:val="003079D9"/>
    <w:rsid w:val="00311D39"/>
    <w:rsid w:val="00312F29"/>
    <w:rsid w:val="003132BA"/>
    <w:rsid w:val="00313735"/>
    <w:rsid w:val="00313D87"/>
    <w:rsid w:val="00314599"/>
    <w:rsid w:val="00314814"/>
    <w:rsid w:val="00314EFE"/>
    <w:rsid w:val="0031570D"/>
    <w:rsid w:val="00316824"/>
    <w:rsid w:val="00316865"/>
    <w:rsid w:val="00316BE4"/>
    <w:rsid w:val="003173FC"/>
    <w:rsid w:val="003200BB"/>
    <w:rsid w:val="00320633"/>
    <w:rsid w:val="00320D82"/>
    <w:rsid w:val="00321712"/>
    <w:rsid w:val="00321B85"/>
    <w:rsid w:val="003224C3"/>
    <w:rsid w:val="00323165"/>
    <w:rsid w:val="0032422A"/>
    <w:rsid w:val="0032436C"/>
    <w:rsid w:val="0032447E"/>
    <w:rsid w:val="00324B2A"/>
    <w:rsid w:val="00324FDC"/>
    <w:rsid w:val="0032590C"/>
    <w:rsid w:val="00325A34"/>
    <w:rsid w:val="00325AE4"/>
    <w:rsid w:val="00326032"/>
    <w:rsid w:val="00326429"/>
    <w:rsid w:val="00326530"/>
    <w:rsid w:val="00327031"/>
    <w:rsid w:val="00327145"/>
    <w:rsid w:val="00327242"/>
    <w:rsid w:val="003272DA"/>
    <w:rsid w:val="003275D8"/>
    <w:rsid w:val="003279EB"/>
    <w:rsid w:val="00331413"/>
    <w:rsid w:val="00331990"/>
    <w:rsid w:val="00331A9D"/>
    <w:rsid w:val="00332E07"/>
    <w:rsid w:val="003334DC"/>
    <w:rsid w:val="0033487F"/>
    <w:rsid w:val="003350F6"/>
    <w:rsid w:val="00335768"/>
    <w:rsid w:val="00335D6C"/>
    <w:rsid w:val="003363B1"/>
    <w:rsid w:val="003363CF"/>
    <w:rsid w:val="003364F3"/>
    <w:rsid w:val="00336C18"/>
    <w:rsid w:val="003371CC"/>
    <w:rsid w:val="0034032B"/>
    <w:rsid w:val="00341075"/>
    <w:rsid w:val="00341BF3"/>
    <w:rsid w:val="00343699"/>
    <w:rsid w:val="00343ECE"/>
    <w:rsid w:val="0034455D"/>
    <w:rsid w:val="003448B0"/>
    <w:rsid w:val="0034655F"/>
    <w:rsid w:val="003469DE"/>
    <w:rsid w:val="00347574"/>
    <w:rsid w:val="0034786E"/>
    <w:rsid w:val="0035083F"/>
    <w:rsid w:val="00350DAD"/>
    <w:rsid w:val="00351E6E"/>
    <w:rsid w:val="003534BD"/>
    <w:rsid w:val="00353AA6"/>
    <w:rsid w:val="00354112"/>
    <w:rsid w:val="00355435"/>
    <w:rsid w:val="00355449"/>
    <w:rsid w:val="003557A3"/>
    <w:rsid w:val="0035592A"/>
    <w:rsid w:val="00357344"/>
    <w:rsid w:val="003577EC"/>
    <w:rsid w:val="00357805"/>
    <w:rsid w:val="00357C8B"/>
    <w:rsid w:val="00357DCF"/>
    <w:rsid w:val="0036230A"/>
    <w:rsid w:val="0036246F"/>
    <w:rsid w:val="00364630"/>
    <w:rsid w:val="003651C4"/>
    <w:rsid w:val="0036545B"/>
    <w:rsid w:val="00366AA2"/>
    <w:rsid w:val="0036728D"/>
    <w:rsid w:val="003673F2"/>
    <w:rsid w:val="003674BE"/>
    <w:rsid w:val="00370202"/>
    <w:rsid w:val="00370EAD"/>
    <w:rsid w:val="003710F6"/>
    <w:rsid w:val="003714E7"/>
    <w:rsid w:val="00371D1C"/>
    <w:rsid w:val="003721A4"/>
    <w:rsid w:val="00372E7C"/>
    <w:rsid w:val="003734ED"/>
    <w:rsid w:val="00374343"/>
    <w:rsid w:val="00374656"/>
    <w:rsid w:val="00374F39"/>
    <w:rsid w:val="00375098"/>
    <w:rsid w:val="00375E5D"/>
    <w:rsid w:val="00375E8F"/>
    <w:rsid w:val="0037604B"/>
    <w:rsid w:val="00377397"/>
    <w:rsid w:val="00377D83"/>
    <w:rsid w:val="003806A6"/>
    <w:rsid w:val="00380A28"/>
    <w:rsid w:val="00380EF7"/>
    <w:rsid w:val="00381135"/>
    <w:rsid w:val="00381199"/>
    <w:rsid w:val="00381BB0"/>
    <w:rsid w:val="00381C66"/>
    <w:rsid w:val="0038307A"/>
    <w:rsid w:val="00383452"/>
    <w:rsid w:val="00383673"/>
    <w:rsid w:val="0038379C"/>
    <w:rsid w:val="0038399F"/>
    <w:rsid w:val="00383D0D"/>
    <w:rsid w:val="00384942"/>
    <w:rsid w:val="00385DDC"/>
    <w:rsid w:val="00386D0F"/>
    <w:rsid w:val="00386E25"/>
    <w:rsid w:val="0038726F"/>
    <w:rsid w:val="00390234"/>
    <w:rsid w:val="0039036E"/>
    <w:rsid w:val="003914CA"/>
    <w:rsid w:val="00392B29"/>
    <w:rsid w:val="00392FD9"/>
    <w:rsid w:val="003933D7"/>
    <w:rsid w:val="0039390C"/>
    <w:rsid w:val="00394264"/>
    <w:rsid w:val="00394432"/>
    <w:rsid w:val="00394807"/>
    <w:rsid w:val="00394B45"/>
    <w:rsid w:val="00396A0B"/>
    <w:rsid w:val="003A00E3"/>
    <w:rsid w:val="003A088F"/>
    <w:rsid w:val="003A15DA"/>
    <w:rsid w:val="003A1B95"/>
    <w:rsid w:val="003A3384"/>
    <w:rsid w:val="003A36FC"/>
    <w:rsid w:val="003A4583"/>
    <w:rsid w:val="003A4D9E"/>
    <w:rsid w:val="003A509F"/>
    <w:rsid w:val="003A50D8"/>
    <w:rsid w:val="003A5B4E"/>
    <w:rsid w:val="003A5C95"/>
    <w:rsid w:val="003A60FD"/>
    <w:rsid w:val="003A6903"/>
    <w:rsid w:val="003A6A59"/>
    <w:rsid w:val="003A7141"/>
    <w:rsid w:val="003A78D1"/>
    <w:rsid w:val="003A7A29"/>
    <w:rsid w:val="003B0B94"/>
    <w:rsid w:val="003B0DD0"/>
    <w:rsid w:val="003B1168"/>
    <w:rsid w:val="003B1792"/>
    <w:rsid w:val="003B1AB9"/>
    <w:rsid w:val="003B255A"/>
    <w:rsid w:val="003B2866"/>
    <w:rsid w:val="003B2BE5"/>
    <w:rsid w:val="003B2D83"/>
    <w:rsid w:val="003B3242"/>
    <w:rsid w:val="003B3C8C"/>
    <w:rsid w:val="003B3D3D"/>
    <w:rsid w:val="003B4105"/>
    <w:rsid w:val="003B4B88"/>
    <w:rsid w:val="003B4E9C"/>
    <w:rsid w:val="003B50CB"/>
    <w:rsid w:val="003B59AD"/>
    <w:rsid w:val="003B5CBA"/>
    <w:rsid w:val="003B5D48"/>
    <w:rsid w:val="003B66F9"/>
    <w:rsid w:val="003B78A6"/>
    <w:rsid w:val="003C0EDD"/>
    <w:rsid w:val="003C155F"/>
    <w:rsid w:val="003C17E2"/>
    <w:rsid w:val="003C339F"/>
    <w:rsid w:val="003C495F"/>
    <w:rsid w:val="003C57B4"/>
    <w:rsid w:val="003C679E"/>
    <w:rsid w:val="003C6DC2"/>
    <w:rsid w:val="003C7CC8"/>
    <w:rsid w:val="003D0107"/>
    <w:rsid w:val="003D0D6B"/>
    <w:rsid w:val="003D17C7"/>
    <w:rsid w:val="003D1FA9"/>
    <w:rsid w:val="003D20F5"/>
    <w:rsid w:val="003D3D9B"/>
    <w:rsid w:val="003D4099"/>
    <w:rsid w:val="003D4795"/>
    <w:rsid w:val="003D61CC"/>
    <w:rsid w:val="003D6B61"/>
    <w:rsid w:val="003D6F5C"/>
    <w:rsid w:val="003E0621"/>
    <w:rsid w:val="003E0695"/>
    <w:rsid w:val="003E091C"/>
    <w:rsid w:val="003E1149"/>
    <w:rsid w:val="003E1C5D"/>
    <w:rsid w:val="003E1D26"/>
    <w:rsid w:val="003E1FAF"/>
    <w:rsid w:val="003E2A0B"/>
    <w:rsid w:val="003E2D9B"/>
    <w:rsid w:val="003E31D6"/>
    <w:rsid w:val="003E4392"/>
    <w:rsid w:val="003E4B46"/>
    <w:rsid w:val="003E55BA"/>
    <w:rsid w:val="003E56B2"/>
    <w:rsid w:val="003E5933"/>
    <w:rsid w:val="003E5D39"/>
    <w:rsid w:val="003E652D"/>
    <w:rsid w:val="003E75F9"/>
    <w:rsid w:val="003E75FA"/>
    <w:rsid w:val="003E7F7F"/>
    <w:rsid w:val="003F0941"/>
    <w:rsid w:val="003F13CA"/>
    <w:rsid w:val="003F1689"/>
    <w:rsid w:val="003F2383"/>
    <w:rsid w:val="003F2438"/>
    <w:rsid w:val="003F2ED4"/>
    <w:rsid w:val="003F3520"/>
    <w:rsid w:val="003F3B37"/>
    <w:rsid w:val="003F4BC4"/>
    <w:rsid w:val="003F5151"/>
    <w:rsid w:val="003F5351"/>
    <w:rsid w:val="003F53D0"/>
    <w:rsid w:val="003F58B3"/>
    <w:rsid w:val="003F58DF"/>
    <w:rsid w:val="003F679B"/>
    <w:rsid w:val="003F6F37"/>
    <w:rsid w:val="003F7ED2"/>
    <w:rsid w:val="003F7F3F"/>
    <w:rsid w:val="003F7FE3"/>
    <w:rsid w:val="004011E1"/>
    <w:rsid w:val="0040289E"/>
    <w:rsid w:val="004034F8"/>
    <w:rsid w:val="00403992"/>
    <w:rsid w:val="0040473B"/>
    <w:rsid w:val="0040611D"/>
    <w:rsid w:val="004069C1"/>
    <w:rsid w:val="00406A61"/>
    <w:rsid w:val="00407000"/>
    <w:rsid w:val="004077FA"/>
    <w:rsid w:val="00407FD3"/>
    <w:rsid w:val="004100A9"/>
    <w:rsid w:val="00411193"/>
    <w:rsid w:val="00412AEA"/>
    <w:rsid w:val="00414512"/>
    <w:rsid w:val="00414515"/>
    <w:rsid w:val="004146C7"/>
    <w:rsid w:val="004149F1"/>
    <w:rsid w:val="00414C5A"/>
    <w:rsid w:val="00414D49"/>
    <w:rsid w:val="00414DF4"/>
    <w:rsid w:val="004167B9"/>
    <w:rsid w:val="00416D9E"/>
    <w:rsid w:val="00417784"/>
    <w:rsid w:val="00417802"/>
    <w:rsid w:val="00417B33"/>
    <w:rsid w:val="00420F55"/>
    <w:rsid w:val="00422068"/>
    <w:rsid w:val="00422312"/>
    <w:rsid w:val="00422C71"/>
    <w:rsid w:val="00423520"/>
    <w:rsid w:val="0042375D"/>
    <w:rsid w:val="004237A8"/>
    <w:rsid w:val="0042432F"/>
    <w:rsid w:val="004248E3"/>
    <w:rsid w:val="00424DB3"/>
    <w:rsid w:val="00427E1A"/>
    <w:rsid w:val="00430111"/>
    <w:rsid w:val="00430246"/>
    <w:rsid w:val="004304ED"/>
    <w:rsid w:val="004306C6"/>
    <w:rsid w:val="004309EB"/>
    <w:rsid w:val="00432446"/>
    <w:rsid w:val="00433022"/>
    <w:rsid w:val="004330BC"/>
    <w:rsid w:val="004330D4"/>
    <w:rsid w:val="0043397F"/>
    <w:rsid w:val="004347D2"/>
    <w:rsid w:val="004348E3"/>
    <w:rsid w:val="00434C5F"/>
    <w:rsid w:val="004358D6"/>
    <w:rsid w:val="00436183"/>
    <w:rsid w:val="0043637B"/>
    <w:rsid w:val="00436416"/>
    <w:rsid w:val="004368F4"/>
    <w:rsid w:val="004372B3"/>
    <w:rsid w:val="00437674"/>
    <w:rsid w:val="0043791A"/>
    <w:rsid w:val="00437D2F"/>
    <w:rsid w:val="00437F3C"/>
    <w:rsid w:val="00440C4F"/>
    <w:rsid w:val="004416A4"/>
    <w:rsid w:val="0044192E"/>
    <w:rsid w:val="00441F0F"/>
    <w:rsid w:val="004425FF"/>
    <w:rsid w:val="00442A03"/>
    <w:rsid w:val="00442EE3"/>
    <w:rsid w:val="004432B5"/>
    <w:rsid w:val="00443612"/>
    <w:rsid w:val="00443E5C"/>
    <w:rsid w:val="0044455E"/>
    <w:rsid w:val="004445E9"/>
    <w:rsid w:val="004452A6"/>
    <w:rsid w:val="004457DC"/>
    <w:rsid w:val="0044608C"/>
    <w:rsid w:val="0044608E"/>
    <w:rsid w:val="004478EF"/>
    <w:rsid w:val="0045021A"/>
    <w:rsid w:val="00450388"/>
    <w:rsid w:val="004503AD"/>
    <w:rsid w:val="004504CE"/>
    <w:rsid w:val="00450662"/>
    <w:rsid w:val="004514CF"/>
    <w:rsid w:val="00451916"/>
    <w:rsid w:val="00451AE3"/>
    <w:rsid w:val="0045220E"/>
    <w:rsid w:val="004528F0"/>
    <w:rsid w:val="00453781"/>
    <w:rsid w:val="00454313"/>
    <w:rsid w:val="00454665"/>
    <w:rsid w:val="00454747"/>
    <w:rsid w:val="00454A2A"/>
    <w:rsid w:val="00454F11"/>
    <w:rsid w:val="00455BF9"/>
    <w:rsid w:val="00460616"/>
    <w:rsid w:val="00460A21"/>
    <w:rsid w:val="00460D16"/>
    <w:rsid w:val="00461FAB"/>
    <w:rsid w:val="00462FD1"/>
    <w:rsid w:val="004633B7"/>
    <w:rsid w:val="0046389B"/>
    <w:rsid w:val="00463CDE"/>
    <w:rsid w:val="0046454A"/>
    <w:rsid w:val="00466351"/>
    <w:rsid w:val="004663FE"/>
    <w:rsid w:val="00466CB8"/>
    <w:rsid w:val="00467753"/>
    <w:rsid w:val="00470992"/>
    <w:rsid w:val="004712E2"/>
    <w:rsid w:val="00471821"/>
    <w:rsid w:val="00472EBC"/>
    <w:rsid w:val="00473372"/>
    <w:rsid w:val="00473BC8"/>
    <w:rsid w:val="00474E6A"/>
    <w:rsid w:val="00475387"/>
    <w:rsid w:val="00475AA8"/>
    <w:rsid w:val="00477B23"/>
    <w:rsid w:val="0048016E"/>
    <w:rsid w:val="0048044E"/>
    <w:rsid w:val="004805A5"/>
    <w:rsid w:val="004807CE"/>
    <w:rsid w:val="004820E7"/>
    <w:rsid w:val="0048223C"/>
    <w:rsid w:val="0048303E"/>
    <w:rsid w:val="00484F13"/>
    <w:rsid w:val="00486122"/>
    <w:rsid w:val="004865EB"/>
    <w:rsid w:val="00486730"/>
    <w:rsid w:val="00486A16"/>
    <w:rsid w:val="004873F9"/>
    <w:rsid w:val="004875DF"/>
    <w:rsid w:val="004876EC"/>
    <w:rsid w:val="004901C0"/>
    <w:rsid w:val="00490449"/>
    <w:rsid w:val="00494244"/>
    <w:rsid w:val="004951A0"/>
    <w:rsid w:val="004956A0"/>
    <w:rsid w:val="0049592C"/>
    <w:rsid w:val="00495BCA"/>
    <w:rsid w:val="00495C50"/>
    <w:rsid w:val="004964DD"/>
    <w:rsid w:val="00496E0A"/>
    <w:rsid w:val="00497688"/>
    <w:rsid w:val="004A038E"/>
    <w:rsid w:val="004A1278"/>
    <w:rsid w:val="004A1EEE"/>
    <w:rsid w:val="004A22F1"/>
    <w:rsid w:val="004A3693"/>
    <w:rsid w:val="004A3B56"/>
    <w:rsid w:val="004A4E61"/>
    <w:rsid w:val="004A5274"/>
    <w:rsid w:val="004A5581"/>
    <w:rsid w:val="004A68DA"/>
    <w:rsid w:val="004A6BEC"/>
    <w:rsid w:val="004A72B2"/>
    <w:rsid w:val="004A7837"/>
    <w:rsid w:val="004A7922"/>
    <w:rsid w:val="004B01B1"/>
    <w:rsid w:val="004B0727"/>
    <w:rsid w:val="004B0E4D"/>
    <w:rsid w:val="004B27C2"/>
    <w:rsid w:val="004B2C02"/>
    <w:rsid w:val="004B324E"/>
    <w:rsid w:val="004B3502"/>
    <w:rsid w:val="004B3CA1"/>
    <w:rsid w:val="004B3F46"/>
    <w:rsid w:val="004B48B1"/>
    <w:rsid w:val="004B4BEE"/>
    <w:rsid w:val="004B5898"/>
    <w:rsid w:val="004B68DF"/>
    <w:rsid w:val="004B6BCE"/>
    <w:rsid w:val="004B6DAD"/>
    <w:rsid w:val="004B72B9"/>
    <w:rsid w:val="004B7790"/>
    <w:rsid w:val="004B7C3B"/>
    <w:rsid w:val="004B7D6A"/>
    <w:rsid w:val="004B7D78"/>
    <w:rsid w:val="004C07BA"/>
    <w:rsid w:val="004C1FDF"/>
    <w:rsid w:val="004C22B1"/>
    <w:rsid w:val="004C2646"/>
    <w:rsid w:val="004C2FAA"/>
    <w:rsid w:val="004C3859"/>
    <w:rsid w:val="004C3E2A"/>
    <w:rsid w:val="004C7B41"/>
    <w:rsid w:val="004D0977"/>
    <w:rsid w:val="004D1570"/>
    <w:rsid w:val="004D16BB"/>
    <w:rsid w:val="004D19B6"/>
    <w:rsid w:val="004D1DD3"/>
    <w:rsid w:val="004D208B"/>
    <w:rsid w:val="004D2632"/>
    <w:rsid w:val="004D298B"/>
    <w:rsid w:val="004D404E"/>
    <w:rsid w:val="004D471F"/>
    <w:rsid w:val="004D4ADE"/>
    <w:rsid w:val="004D4D12"/>
    <w:rsid w:val="004D5A43"/>
    <w:rsid w:val="004D5F57"/>
    <w:rsid w:val="004D653C"/>
    <w:rsid w:val="004D7866"/>
    <w:rsid w:val="004D7A01"/>
    <w:rsid w:val="004D7BA5"/>
    <w:rsid w:val="004D7D6D"/>
    <w:rsid w:val="004D7D9D"/>
    <w:rsid w:val="004E1368"/>
    <w:rsid w:val="004E15F1"/>
    <w:rsid w:val="004E17A4"/>
    <w:rsid w:val="004E2646"/>
    <w:rsid w:val="004E3553"/>
    <w:rsid w:val="004E3BFB"/>
    <w:rsid w:val="004E4F76"/>
    <w:rsid w:val="004E5658"/>
    <w:rsid w:val="004E5D1D"/>
    <w:rsid w:val="004E5FEC"/>
    <w:rsid w:val="004E6895"/>
    <w:rsid w:val="004E7E29"/>
    <w:rsid w:val="004F04F3"/>
    <w:rsid w:val="004F1F02"/>
    <w:rsid w:val="004F204D"/>
    <w:rsid w:val="004F2646"/>
    <w:rsid w:val="004F2EB6"/>
    <w:rsid w:val="004F2F91"/>
    <w:rsid w:val="004F4219"/>
    <w:rsid w:val="004F680F"/>
    <w:rsid w:val="004F6950"/>
    <w:rsid w:val="004F6957"/>
    <w:rsid w:val="004F7ABC"/>
    <w:rsid w:val="00500126"/>
    <w:rsid w:val="00500280"/>
    <w:rsid w:val="00500846"/>
    <w:rsid w:val="005011CA"/>
    <w:rsid w:val="00501790"/>
    <w:rsid w:val="005017F3"/>
    <w:rsid w:val="00501B6F"/>
    <w:rsid w:val="00502983"/>
    <w:rsid w:val="0050445E"/>
    <w:rsid w:val="005054AA"/>
    <w:rsid w:val="00505563"/>
    <w:rsid w:val="00505D8D"/>
    <w:rsid w:val="00506070"/>
    <w:rsid w:val="00506636"/>
    <w:rsid w:val="00506A87"/>
    <w:rsid w:val="00507EE2"/>
    <w:rsid w:val="00510401"/>
    <w:rsid w:val="00510825"/>
    <w:rsid w:val="0051082B"/>
    <w:rsid w:val="00510963"/>
    <w:rsid w:val="00510B8C"/>
    <w:rsid w:val="00511231"/>
    <w:rsid w:val="00512046"/>
    <w:rsid w:val="00512072"/>
    <w:rsid w:val="005122D1"/>
    <w:rsid w:val="0051239D"/>
    <w:rsid w:val="00512A04"/>
    <w:rsid w:val="00512DA9"/>
    <w:rsid w:val="00512E08"/>
    <w:rsid w:val="00513166"/>
    <w:rsid w:val="00513392"/>
    <w:rsid w:val="005150A3"/>
    <w:rsid w:val="00515452"/>
    <w:rsid w:val="00517CFF"/>
    <w:rsid w:val="00520A5E"/>
    <w:rsid w:val="00520CE8"/>
    <w:rsid w:val="00521F2D"/>
    <w:rsid w:val="0052239B"/>
    <w:rsid w:val="0052333C"/>
    <w:rsid w:val="00523AB9"/>
    <w:rsid w:val="005262FE"/>
    <w:rsid w:val="00526855"/>
    <w:rsid w:val="005269D1"/>
    <w:rsid w:val="00526C2A"/>
    <w:rsid w:val="00526E85"/>
    <w:rsid w:val="005273F1"/>
    <w:rsid w:val="00530EF9"/>
    <w:rsid w:val="0053248D"/>
    <w:rsid w:val="00534423"/>
    <w:rsid w:val="0053478F"/>
    <w:rsid w:val="005348C3"/>
    <w:rsid w:val="00534E42"/>
    <w:rsid w:val="005354FF"/>
    <w:rsid w:val="00536F9E"/>
    <w:rsid w:val="005371B4"/>
    <w:rsid w:val="00537786"/>
    <w:rsid w:val="00537867"/>
    <w:rsid w:val="00537A04"/>
    <w:rsid w:val="00537C30"/>
    <w:rsid w:val="005407A8"/>
    <w:rsid w:val="0054083F"/>
    <w:rsid w:val="00541574"/>
    <w:rsid w:val="005426E4"/>
    <w:rsid w:val="00542C2C"/>
    <w:rsid w:val="0054387F"/>
    <w:rsid w:val="00544351"/>
    <w:rsid w:val="005447DE"/>
    <w:rsid w:val="00545BDB"/>
    <w:rsid w:val="00546500"/>
    <w:rsid w:val="005469A6"/>
    <w:rsid w:val="00546BF2"/>
    <w:rsid w:val="00546D8B"/>
    <w:rsid w:val="005474F0"/>
    <w:rsid w:val="00550255"/>
    <w:rsid w:val="00552A3A"/>
    <w:rsid w:val="00552E8D"/>
    <w:rsid w:val="005530B2"/>
    <w:rsid w:val="00553952"/>
    <w:rsid w:val="00553C6C"/>
    <w:rsid w:val="00555412"/>
    <w:rsid w:val="005556E3"/>
    <w:rsid w:val="00555B3E"/>
    <w:rsid w:val="00556C2D"/>
    <w:rsid w:val="005572FF"/>
    <w:rsid w:val="00557DAB"/>
    <w:rsid w:val="00560011"/>
    <w:rsid w:val="00560491"/>
    <w:rsid w:val="00560B83"/>
    <w:rsid w:val="00561F4F"/>
    <w:rsid w:val="0056481B"/>
    <w:rsid w:val="00564CCD"/>
    <w:rsid w:val="00564F8F"/>
    <w:rsid w:val="005666E8"/>
    <w:rsid w:val="0056672F"/>
    <w:rsid w:val="00566BB3"/>
    <w:rsid w:val="00566C11"/>
    <w:rsid w:val="00567ABE"/>
    <w:rsid w:val="00570399"/>
    <w:rsid w:val="00570A70"/>
    <w:rsid w:val="005711DA"/>
    <w:rsid w:val="0057224D"/>
    <w:rsid w:val="0057350F"/>
    <w:rsid w:val="00573EF2"/>
    <w:rsid w:val="005741C7"/>
    <w:rsid w:val="00574215"/>
    <w:rsid w:val="00574816"/>
    <w:rsid w:val="005749F3"/>
    <w:rsid w:val="00575460"/>
    <w:rsid w:val="00576A8E"/>
    <w:rsid w:val="00580A25"/>
    <w:rsid w:val="00581866"/>
    <w:rsid w:val="0058189F"/>
    <w:rsid w:val="005821AA"/>
    <w:rsid w:val="0058282F"/>
    <w:rsid w:val="00583D91"/>
    <w:rsid w:val="0058500C"/>
    <w:rsid w:val="0058525D"/>
    <w:rsid w:val="005853CD"/>
    <w:rsid w:val="0058564A"/>
    <w:rsid w:val="005867BF"/>
    <w:rsid w:val="00590D5C"/>
    <w:rsid w:val="00590F00"/>
    <w:rsid w:val="005911C1"/>
    <w:rsid w:val="00591A14"/>
    <w:rsid w:val="00591F52"/>
    <w:rsid w:val="00592436"/>
    <w:rsid w:val="0059243D"/>
    <w:rsid w:val="005929CF"/>
    <w:rsid w:val="00593646"/>
    <w:rsid w:val="00593839"/>
    <w:rsid w:val="00593EB0"/>
    <w:rsid w:val="00593ECD"/>
    <w:rsid w:val="0059447C"/>
    <w:rsid w:val="0059498C"/>
    <w:rsid w:val="00594A7A"/>
    <w:rsid w:val="00594D1D"/>
    <w:rsid w:val="00596BCE"/>
    <w:rsid w:val="005971B8"/>
    <w:rsid w:val="00597B75"/>
    <w:rsid w:val="005A0F5A"/>
    <w:rsid w:val="005A1498"/>
    <w:rsid w:val="005A1732"/>
    <w:rsid w:val="005A2A81"/>
    <w:rsid w:val="005A3ED9"/>
    <w:rsid w:val="005A4E11"/>
    <w:rsid w:val="005A5341"/>
    <w:rsid w:val="005A577B"/>
    <w:rsid w:val="005A5998"/>
    <w:rsid w:val="005A6C04"/>
    <w:rsid w:val="005A71C2"/>
    <w:rsid w:val="005B1C2F"/>
    <w:rsid w:val="005B1E93"/>
    <w:rsid w:val="005B2B01"/>
    <w:rsid w:val="005B3A24"/>
    <w:rsid w:val="005B3DC8"/>
    <w:rsid w:val="005B3E0B"/>
    <w:rsid w:val="005B4E00"/>
    <w:rsid w:val="005B519C"/>
    <w:rsid w:val="005B57C2"/>
    <w:rsid w:val="005B682A"/>
    <w:rsid w:val="005B6E65"/>
    <w:rsid w:val="005B7629"/>
    <w:rsid w:val="005B7EE8"/>
    <w:rsid w:val="005C0184"/>
    <w:rsid w:val="005C0440"/>
    <w:rsid w:val="005C055F"/>
    <w:rsid w:val="005C06E4"/>
    <w:rsid w:val="005C0860"/>
    <w:rsid w:val="005C0BCB"/>
    <w:rsid w:val="005C134B"/>
    <w:rsid w:val="005C1C04"/>
    <w:rsid w:val="005C252A"/>
    <w:rsid w:val="005C28DD"/>
    <w:rsid w:val="005C3BD2"/>
    <w:rsid w:val="005C461E"/>
    <w:rsid w:val="005C496E"/>
    <w:rsid w:val="005C4EE5"/>
    <w:rsid w:val="005C6177"/>
    <w:rsid w:val="005C62D5"/>
    <w:rsid w:val="005C6B6B"/>
    <w:rsid w:val="005C7257"/>
    <w:rsid w:val="005C72B1"/>
    <w:rsid w:val="005C7656"/>
    <w:rsid w:val="005C7807"/>
    <w:rsid w:val="005D09CC"/>
    <w:rsid w:val="005D0DA3"/>
    <w:rsid w:val="005D1215"/>
    <w:rsid w:val="005D13FA"/>
    <w:rsid w:val="005D150C"/>
    <w:rsid w:val="005D1624"/>
    <w:rsid w:val="005D2074"/>
    <w:rsid w:val="005D21EB"/>
    <w:rsid w:val="005D2791"/>
    <w:rsid w:val="005D3062"/>
    <w:rsid w:val="005D43AE"/>
    <w:rsid w:val="005D4D39"/>
    <w:rsid w:val="005D5AF5"/>
    <w:rsid w:val="005D5E8B"/>
    <w:rsid w:val="005D5FE1"/>
    <w:rsid w:val="005D6A25"/>
    <w:rsid w:val="005D78E8"/>
    <w:rsid w:val="005E06DF"/>
    <w:rsid w:val="005E07F2"/>
    <w:rsid w:val="005E0B0C"/>
    <w:rsid w:val="005E26FE"/>
    <w:rsid w:val="005E2849"/>
    <w:rsid w:val="005E3757"/>
    <w:rsid w:val="005E387F"/>
    <w:rsid w:val="005E4902"/>
    <w:rsid w:val="005E69DF"/>
    <w:rsid w:val="005E6B68"/>
    <w:rsid w:val="005E6FF1"/>
    <w:rsid w:val="005F0457"/>
    <w:rsid w:val="005F0FE3"/>
    <w:rsid w:val="005F1513"/>
    <w:rsid w:val="005F19FB"/>
    <w:rsid w:val="005F21F5"/>
    <w:rsid w:val="005F244A"/>
    <w:rsid w:val="005F2F0A"/>
    <w:rsid w:val="005F37FF"/>
    <w:rsid w:val="005F4FBA"/>
    <w:rsid w:val="005F5306"/>
    <w:rsid w:val="005F5792"/>
    <w:rsid w:val="005F5F93"/>
    <w:rsid w:val="005F62C3"/>
    <w:rsid w:val="005F6D49"/>
    <w:rsid w:val="005F718B"/>
    <w:rsid w:val="005F71CF"/>
    <w:rsid w:val="005F74F5"/>
    <w:rsid w:val="006006E3"/>
    <w:rsid w:val="006009A0"/>
    <w:rsid w:val="00602018"/>
    <w:rsid w:val="0060238D"/>
    <w:rsid w:val="00602618"/>
    <w:rsid w:val="00603190"/>
    <w:rsid w:val="00603B4D"/>
    <w:rsid w:val="00603B4F"/>
    <w:rsid w:val="00604FEC"/>
    <w:rsid w:val="006050E6"/>
    <w:rsid w:val="006052E2"/>
    <w:rsid w:val="006067CE"/>
    <w:rsid w:val="00606BBC"/>
    <w:rsid w:val="00607208"/>
    <w:rsid w:val="00610A28"/>
    <w:rsid w:val="00611033"/>
    <w:rsid w:val="00611628"/>
    <w:rsid w:val="00611A50"/>
    <w:rsid w:val="00611D03"/>
    <w:rsid w:val="00612AB3"/>
    <w:rsid w:val="006136A5"/>
    <w:rsid w:val="00614E53"/>
    <w:rsid w:val="00614FA9"/>
    <w:rsid w:val="00614FD1"/>
    <w:rsid w:val="006152D2"/>
    <w:rsid w:val="0061651C"/>
    <w:rsid w:val="006166DF"/>
    <w:rsid w:val="00616DB6"/>
    <w:rsid w:val="00617887"/>
    <w:rsid w:val="00617B76"/>
    <w:rsid w:val="00623D18"/>
    <w:rsid w:val="006249EA"/>
    <w:rsid w:val="00624C6E"/>
    <w:rsid w:val="006252F8"/>
    <w:rsid w:val="00626070"/>
    <w:rsid w:val="006265D2"/>
    <w:rsid w:val="00626B41"/>
    <w:rsid w:val="00626C59"/>
    <w:rsid w:val="006277A9"/>
    <w:rsid w:val="0062782C"/>
    <w:rsid w:val="00627830"/>
    <w:rsid w:val="00627C7F"/>
    <w:rsid w:val="006307A2"/>
    <w:rsid w:val="006313B2"/>
    <w:rsid w:val="0063175F"/>
    <w:rsid w:val="00632841"/>
    <w:rsid w:val="00634ECA"/>
    <w:rsid w:val="00635E56"/>
    <w:rsid w:val="00636955"/>
    <w:rsid w:val="00640510"/>
    <w:rsid w:val="006405D8"/>
    <w:rsid w:val="00640B6A"/>
    <w:rsid w:val="00640D80"/>
    <w:rsid w:val="00643265"/>
    <w:rsid w:val="00643690"/>
    <w:rsid w:val="00643A4C"/>
    <w:rsid w:val="00645AFD"/>
    <w:rsid w:val="00645B98"/>
    <w:rsid w:val="0064661F"/>
    <w:rsid w:val="006475AD"/>
    <w:rsid w:val="00647A00"/>
    <w:rsid w:val="00647CF4"/>
    <w:rsid w:val="006500F3"/>
    <w:rsid w:val="0065098D"/>
    <w:rsid w:val="00650B14"/>
    <w:rsid w:val="00650C90"/>
    <w:rsid w:val="00651DCF"/>
    <w:rsid w:val="006523D8"/>
    <w:rsid w:val="00652A63"/>
    <w:rsid w:val="00652C66"/>
    <w:rsid w:val="006536CB"/>
    <w:rsid w:val="00653A5F"/>
    <w:rsid w:val="00653F79"/>
    <w:rsid w:val="0065442A"/>
    <w:rsid w:val="00654517"/>
    <w:rsid w:val="00654544"/>
    <w:rsid w:val="006545D6"/>
    <w:rsid w:val="0065491B"/>
    <w:rsid w:val="00655CA0"/>
    <w:rsid w:val="00656442"/>
    <w:rsid w:val="00656764"/>
    <w:rsid w:val="00656908"/>
    <w:rsid w:val="00656E44"/>
    <w:rsid w:val="0065778A"/>
    <w:rsid w:val="00660A7D"/>
    <w:rsid w:val="00660C03"/>
    <w:rsid w:val="00660E0C"/>
    <w:rsid w:val="00660E18"/>
    <w:rsid w:val="00660E6B"/>
    <w:rsid w:val="006624CD"/>
    <w:rsid w:val="00663EFF"/>
    <w:rsid w:val="006641DD"/>
    <w:rsid w:val="00664C41"/>
    <w:rsid w:val="00664C4A"/>
    <w:rsid w:val="006655CA"/>
    <w:rsid w:val="00666777"/>
    <w:rsid w:val="00666F01"/>
    <w:rsid w:val="006675E0"/>
    <w:rsid w:val="00670344"/>
    <w:rsid w:val="006704BB"/>
    <w:rsid w:val="00670BA4"/>
    <w:rsid w:val="00671156"/>
    <w:rsid w:val="00671368"/>
    <w:rsid w:val="00671A58"/>
    <w:rsid w:val="00671CF4"/>
    <w:rsid w:val="00672741"/>
    <w:rsid w:val="006738B9"/>
    <w:rsid w:val="00674861"/>
    <w:rsid w:val="00674B9E"/>
    <w:rsid w:val="00674D8D"/>
    <w:rsid w:val="00674EEC"/>
    <w:rsid w:val="00675777"/>
    <w:rsid w:val="00676020"/>
    <w:rsid w:val="00676EF5"/>
    <w:rsid w:val="0067706A"/>
    <w:rsid w:val="006777C6"/>
    <w:rsid w:val="0067788C"/>
    <w:rsid w:val="00680345"/>
    <w:rsid w:val="00680409"/>
    <w:rsid w:val="00680939"/>
    <w:rsid w:val="00680A9E"/>
    <w:rsid w:val="00680BCD"/>
    <w:rsid w:val="0068175B"/>
    <w:rsid w:val="0068271C"/>
    <w:rsid w:val="006831A7"/>
    <w:rsid w:val="00683EB8"/>
    <w:rsid w:val="00684276"/>
    <w:rsid w:val="006853EC"/>
    <w:rsid w:val="00686C2E"/>
    <w:rsid w:val="006902FF"/>
    <w:rsid w:val="0069062D"/>
    <w:rsid w:val="00690CBB"/>
    <w:rsid w:val="0069100E"/>
    <w:rsid w:val="00692421"/>
    <w:rsid w:val="00692BEA"/>
    <w:rsid w:val="00693681"/>
    <w:rsid w:val="006940C6"/>
    <w:rsid w:val="00694A30"/>
    <w:rsid w:val="00694AAD"/>
    <w:rsid w:val="00694F36"/>
    <w:rsid w:val="00695E23"/>
    <w:rsid w:val="00696312"/>
    <w:rsid w:val="00696845"/>
    <w:rsid w:val="00696F36"/>
    <w:rsid w:val="00697FDF"/>
    <w:rsid w:val="006A1530"/>
    <w:rsid w:val="006A16D2"/>
    <w:rsid w:val="006A20B2"/>
    <w:rsid w:val="006A29C4"/>
    <w:rsid w:val="006A2A2C"/>
    <w:rsid w:val="006A3CF2"/>
    <w:rsid w:val="006A3E94"/>
    <w:rsid w:val="006A489B"/>
    <w:rsid w:val="006A63C3"/>
    <w:rsid w:val="006A70A1"/>
    <w:rsid w:val="006A75A9"/>
    <w:rsid w:val="006A7786"/>
    <w:rsid w:val="006A7EF6"/>
    <w:rsid w:val="006B1005"/>
    <w:rsid w:val="006B1761"/>
    <w:rsid w:val="006B1926"/>
    <w:rsid w:val="006B1F0A"/>
    <w:rsid w:val="006B205E"/>
    <w:rsid w:val="006B2314"/>
    <w:rsid w:val="006B28EF"/>
    <w:rsid w:val="006B4255"/>
    <w:rsid w:val="006B4388"/>
    <w:rsid w:val="006B4498"/>
    <w:rsid w:val="006B520D"/>
    <w:rsid w:val="006B668C"/>
    <w:rsid w:val="006B6A9D"/>
    <w:rsid w:val="006C007F"/>
    <w:rsid w:val="006C0162"/>
    <w:rsid w:val="006C08CE"/>
    <w:rsid w:val="006C0E26"/>
    <w:rsid w:val="006C0E43"/>
    <w:rsid w:val="006C1028"/>
    <w:rsid w:val="006C152B"/>
    <w:rsid w:val="006C244A"/>
    <w:rsid w:val="006C2E60"/>
    <w:rsid w:val="006C31F9"/>
    <w:rsid w:val="006C36ED"/>
    <w:rsid w:val="006C39D4"/>
    <w:rsid w:val="006C4318"/>
    <w:rsid w:val="006C5046"/>
    <w:rsid w:val="006C5C52"/>
    <w:rsid w:val="006C5D89"/>
    <w:rsid w:val="006C6F13"/>
    <w:rsid w:val="006D0BCC"/>
    <w:rsid w:val="006D0E3B"/>
    <w:rsid w:val="006D1218"/>
    <w:rsid w:val="006D145D"/>
    <w:rsid w:val="006D18D1"/>
    <w:rsid w:val="006D1D1A"/>
    <w:rsid w:val="006D238A"/>
    <w:rsid w:val="006D2460"/>
    <w:rsid w:val="006D2A0D"/>
    <w:rsid w:val="006D2A1B"/>
    <w:rsid w:val="006D3C5C"/>
    <w:rsid w:val="006D3E1F"/>
    <w:rsid w:val="006D4A3A"/>
    <w:rsid w:val="006D5899"/>
    <w:rsid w:val="006D7353"/>
    <w:rsid w:val="006D7813"/>
    <w:rsid w:val="006E16E3"/>
    <w:rsid w:val="006E17D0"/>
    <w:rsid w:val="006E1861"/>
    <w:rsid w:val="006E2326"/>
    <w:rsid w:val="006E2327"/>
    <w:rsid w:val="006E2CDE"/>
    <w:rsid w:val="006E3B2B"/>
    <w:rsid w:val="006E58AB"/>
    <w:rsid w:val="006E59F5"/>
    <w:rsid w:val="006E5A8D"/>
    <w:rsid w:val="006E5BE8"/>
    <w:rsid w:val="006E5BF4"/>
    <w:rsid w:val="006E60E6"/>
    <w:rsid w:val="006E6F42"/>
    <w:rsid w:val="006F0075"/>
    <w:rsid w:val="006F0CBD"/>
    <w:rsid w:val="006F0DA6"/>
    <w:rsid w:val="006F0EE0"/>
    <w:rsid w:val="006F1088"/>
    <w:rsid w:val="006F129C"/>
    <w:rsid w:val="006F22EF"/>
    <w:rsid w:val="006F2683"/>
    <w:rsid w:val="006F33C5"/>
    <w:rsid w:val="006F38D2"/>
    <w:rsid w:val="006F506C"/>
    <w:rsid w:val="006F6689"/>
    <w:rsid w:val="006F68D6"/>
    <w:rsid w:val="006F6EA5"/>
    <w:rsid w:val="006F760E"/>
    <w:rsid w:val="006F795E"/>
    <w:rsid w:val="00701600"/>
    <w:rsid w:val="00701A86"/>
    <w:rsid w:val="00702B07"/>
    <w:rsid w:val="00702CF6"/>
    <w:rsid w:val="00702F30"/>
    <w:rsid w:val="007034CC"/>
    <w:rsid w:val="00704D3A"/>
    <w:rsid w:val="00705843"/>
    <w:rsid w:val="00705FCD"/>
    <w:rsid w:val="00706289"/>
    <w:rsid w:val="00706364"/>
    <w:rsid w:val="00706C0A"/>
    <w:rsid w:val="007077C6"/>
    <w:rsid w:val="00711BEA"/>
    <w:rsid w:val="00712E70"/>
    <w:rsid w:val="007133B3"/>
    <w:rsid w:val="00713624"/>
    <w:rsid w:val="007137D7"/>
    <w:rsid w:val="0071479F"/>
    <w:rsid w:val="007148FE"/>
    <w:rsid w:val="00714CC3"/>
    <w:rsid w:val="00715520"/>
    <w:rsid w:val="00715F9A"/>
    <w:rsid w:val="007160AB"/>
    <w:rsid w:val="00716644"/>
    <w:rsid w:val="007179ED"/>
    <w:rsid w:val="00717BAE"/>
    <w:rsid w:val="0072035E"/>
    <w:rsid w:val="00721815"/>
    <w:rsid w:val="0072209E"/>
    <w:rsid w:val="00722EB6"/>
    <w:rsid w:val="007239CD"/>
    <w:rsid w:val="00723F63"/>
    <w:rsid w:val="007241ED"/>
    <w:rsid w:val="00724522"/>
    <w:rsid w:val="00725BA3"/>
    <w:rsid w:val="00726852"/>
    <w:rsid w:val="00726F49"/>
    <w:rsid w:val="007273FB"/>
    <w:rsid w:val="0072798C"/>
    <w:rsid w:val="00727DCB"/>
    <w:rsid w:val="0073076D"/>
    <w:rsid w:val="00730B3F"/>
    <w:rsid w:val="00730C58"/>
    <w:rsid w:val="007323BE"/>
    <w:rsid w:val="007328CD"/>
    <w:rsid w:val="00732A8D"/>
    <w:rsid w:val="00732B54"/>
    <w:rsid w:val="0073439E"/>
    <w:rsid w:val="007351E0"/>
    <w:rsid w:val="00735355"/>
    <w:rsid w:val="00735438"/>
    <w:rsid w:val="00735A10"/>
    <w:rsid w:val="00735AC1"/>
    <w:rsid w:val="00736F8A"/>
    <w:rsid w:val="00736F8D"/>
    <w:rsid w:val="0073774F"/>
    <w:rsid w:val="007378A3"/>
    <w:rsid w:val="00737CE0"/>
    <w:rsid w:val="00737DE9"/>
    <w:rsid w:val="0074029C"/>
    <w:rsid w:val="007406F8"/>
    <w:rsid w:val="00740D45"/>
    <w:rsid w:val="00741E29"/>
    <w:rsid w:val="00742034"/>
    <w:rsid w:val="00742413"/>
    <w:rsid w:val="007425E8"/>
    <w:rsid w:val="00744233"/>
    <w:rsid w:val="00744DC7"/>
    <w:rsid w:val="00745D56"/>
    <w:rsid w:val="007468D6"/>
    <w:rsid w:val="007514F5"/>
    <w:rsid w:val="00752D45"/>
    <w:rsid w:val="007534C8"/>
    <w:rsid w:val="00754BCB"/>
    <w:rsid w:val="00755AF2"/>
    <w:rsid w:val="00756106"/>
    <w:rsid w:val="0075623F"/>
    <w:rsid w:val="00756924"/>
    <w:rsid w:val="00756F0A"/>
    <w:rsid w:val="00760DB5"/>
    <w:rsid w:val="00762565"/>
    <w:rsid w:val="007630CB"/>
    <w:rsid w:val="00765CA8"/>
    <w:rsid w:val="0076631B"/>
    <w:rsid w:val="00766DEF"/>
    <w:rsid w:val="007671F4"/>
    <w:rsid w:val="007673D7"/>
    <w:rsid w:val="007677E9"/>
    <w:rsid w:val="00767B3E"/>
    <w:rsid w:val="00767EA3"/>
    <w:rsid w:val="007709FE"/>
    <w:rsid w:val="00771997"/>
    <w:rsid w:val="007723F7"/>
    <w:rsid w:val="007749A7"/>
    <w:rsid w:val="00776F52"/>
    <w:rsid w:val="00777FD8"/>
    <w:rsid w:val="00781141"/>
    <w:rsid w:val="007813CC"/>
    <w:rsid w:val="00781A1F"/>
    <w:rsid w:val="00782170"/>
    <w:rsid w:val="00782197"/>
    <w:rsid w:val="007827EE"/>
    <w:rsid w:val="007833BD"/>
    <w:rsid w:val="007834A1"/>
    <w:rsid w:val="007834EA"/>
    <w:rsid w:val="00783C67"/>
    <w:rsid w:val="007848A0"/>
    <w:rsid w:val="0078498D"/>
    <w:rsid w:val="00787BFC"/>
    <w:rsid w:val="00790278"/>
    <w:rsid w:val="007906DD"/>
    <w:rsid w:val="007909D6"/>
    <w:rsid w:val="00790DF7"/>
    <w:rsid w:val="00791832"/>
    <w:rsid w:val="00791EA4"/>
    <w:rsid w:val="00792702"/>
    <w:rsid w:val="00793050"/>
    <w:rsid w:val="00793CAE"/>
    <w:rsid w:val="00794D85"/>
    <w:rsid w:val="00795362"/>
    <w:rsid w:val="007956F5"/>
    <w:rsid w:val="00795971"/>
    <w:rsid w:val="00796DC7"/>
    <w:rsid w:val="00797254"/>
    <w:rsid w:val="00797346"/>
    <w:rsid w:val="007A02AE"/>
    <w:rsid w:val="007A08A8"/>
    <w:rsid w:val="007A12E7"/>
    <w:rsid w:val="007A14F4"/>
    <w:rsid w:val="007A3D23"/>
    <w:rsid w:val="007A44BA"/>
    <w:rsid w:val="007A51FD"/>
    <w:rsid w:val="007A670E"/>
    <w:rsid w:val="007A674D"/>
    <w:rsid w:val="007A6A51"/>
    <w:rsid w:val="007A73C3"/>
    <w:rsid w:val="007B0F62"/>
    <w:rsid w:val="007B1040"/>
    <w:rsid w:val="007B140D"/>
    <w:rsid w:val="007B252F"/>
    <w:rsid w:val="007B27B8"/>
    <w:rsid w:val="007B305B"/>
    <w:rsid w:val="007B4C92"/>
    <w:rsid w:val="007B4CE0"/>
    <w:rsid w:val="007B5C23"/>
    <w:rsid w:val="007B6B6C"/>
    <w:rsid w:val="007B6D6B"/>
    <w:rsid w:val="007C0012"/>
    <w:rsid w:val="007C0100"/>
    <w:rsid w:val="007C044E"/>
    <w:rsid w:val="007C0A99"/>
    <w:rsid w:val="007C1036"/>
    <w:rsid w:val="007C1A44"/>
    <w:rsid w:val="007C1A47"/>
    <w:rsid w:val="007C3BB2"/>
    <w:rsid w:val="007C4CE2"/>
    <w:rsid w:val="007C78D6"/>
    <w:rsid w:val="007D0B80"/>
    <w:rsid w:val="007D0E03"/>
    <w:rsid w:val="007D1217"/>
    <w:rsid w:val="007D15E7"/>
    <w:rsid w:val="007D19B9"/>
    <w:rsid w:val="007D1E2D"/>
    <w:rsid w:val="007D24DB"/>
    <w:rsid w:val="007D2FEF"/>
    <w:rsid w:val="007D3084"/>
    <w:rsid w:val="007D321C"/>
    <w:rsid w:val="007D4919"/>
    <w:rsid w:val="007D4D35"/>
    <w:rsid w:val="007D50B3"/>
    <w:rsid w:val="007D5356"/>
    <w:rsid w:val="007D550B"/>
    <w:rsid w:val="007D55D4"/>
    <w:rsid w:val="007D5B05"/>
    <w:rsid w:val="007D5B3B"/>
    <w:rsid w:val="007E0F17"/>
    <w:rsid w:val="007E1C3B"/>
    <w:rsid w:val="007E1C9D"/>
    <w:rsid w:val="007E1D3D"/>
    <w:rsid w:val="007E25CC"/>
    <w:rsid w:val="007E3B47"/>
    <w:rsid w:val="007E432B"/>
    <w:rsid w:val="007E4A0A"/>
    <w:rsid w:val="007E5129"/>
    <w:rsid w:val="007E55D6"/>
    <w:rsid w:val="007E605B"/>
    <w:rsid w:val="007E6431"/>
    <w:rsid w:val="007F1177"/>
    <w:rsid w:val="007F1471"/>
    <w:rsid w:val="007F17C3"/>
    <w:rsid w:val="007F1D29"/>
    <w:rsid w:val="007F3D42"/>
    <w:rsid w:val="007F495F"/>
    <w:rsid w:val="007F616C"/>
    <w:rsid w:val="007F635A"/>
    <w:rsid w:val="007F6C29"/>
    <w:rsid w:val="007F6DC2"/>
    <w:rsid w:val="007F713A"/>
    <w:rsid w:val="007F72CF"/>
    <w:rsid w:val="008000A2"/>
    <w:rsid w:val="0080028B"/>
    <w:rsid w:val="008010BF"/>
    <w:rsid w:val="008016A5"/>
    <w:rsid w:val="00801DE7"/>
    <w:rsid w:val="00801E08"/>
    <w:rsid w:val="0080282E"/>
    <w:rsid w:val="00802A13"/>
    <w:rsid w:val="00802FF1"/>
    <w:rsid w:val="00803443"/>
    <w:rsid w:val="00804175"/>
    <w:rsid w:val="0080499A"/>
    <w:rsid w:val="0080511E"/>
    <w:rsid w:val="00805541"/>
    <w:rsid w:val="008118AD"/>
    <w:rsid w:val="00812D11"/>
    <w:rsid w:val="008132D2"/>
    <w:rsid w:val="00813A46"/>
    <w:rsid w:val="00815317"/>
    <w:rsid w:val="00815639"/>
    <w:rsid w:val="008158E2"/>
    <w:rsid w:val="00815D9F"/>
    <w:rsid w:val="00816532"/>
    <w:rsid w:val="0082183C"/>
    <w:rsid w:val="00822189"/>
    <w:rsid w:val="008236C0"/>
    <w:rsid w:val="00823CAF"/>
    <w:rsid w:val="00823EFC"/>
    <w:rsid w:val="0082438C"/>
    <w:rsid w:val="0082448F"/>
    <w:rsid w:val="00824E82"/>
    <w:rsid w:val="0082529B"/>
    <w:rsid w:val="00825792"/>
    <w:rsid w:val="00825D82"/>
    <w:rsid w:val="008262F0"/>
    <w:rsid w:val="0082697F"/>
    <w:rsid w:val="00826D9C"/>
    <w:rsid w:val="00827247"/>
    <w:rsid w:val="00827276"/>
    <w:rsid w:val="00827D43"/>
    <w:rsid w:val="00827E83"/>
    <w:rsid w:val="00830AA2"/>
    <w:rsid w:val="0083176E"/>
    <w:rsid w:val="00831BAC"/>
    <w:rsid w:val="00831FCB"/>
    <w:rsid w:val="00832103"/>
    <w:rsid w:val="008323FD"/>
    <w:rsid w:val="008326EB"/>
    <w:rsid w:val="00832FE3"/>
    <w:rsid w:val="00835952"/>
    <w:rsid w:val="00836304"/>
    <w:rsid w:val="00836A96"/>
    <w:rsid w:val="00836C63"/>
    <w:rsid w:val="00837251"/>
    <w:rsid w:val="00840B8F"/>
    <w:rsid w:val="00840DE4"/>
    <w:rsid w:val="0084116A"/>
    <w:rsid w:val="008413E3"/>
    <w:rsid w:val="00841714"/>
    <w:rsid w:val="0084195E"/>
    <w:rsid w:val="00842014"/>
    <w:rsid w:val="00842505"/>
    <w:rsid w:val="00844AD2"/>
    <w:rsid w:val="008463E5"/>
    <w:rsid w:val="0084747C"/>
    <w:rsid w:val="0085035D"/>
    <w:rsid w:val="00850C66"/>
    <w:rsid w:val="00851987"/>
    <w:rsid w:val="00852875"/>
    <w:rsid w:val="00852EE5"/>
    <w:rsid w:val="00853A66"/>
    <w:rsid w:val="00854315"/>
    <w:rsid w:val="00854655"/>
    <w:rsid w:val="00855421"/>
    <w:rsid w:val="00856259"/>
    <w:rsid w:val="00857C56"/>
    <w:rsid w:val="00857EF1"/>
    <w:rsid w:val="0086061D"/>
    <w:rsid w:val="0086075A"/>
    <w:rsid w:val="00860C1C"/>
    <w:rsid w:val="00860E2E"/>
    <w:rsid w:val="008613F4"/>
    <w:rsid w:val="00861BBD"/>
    <w:rsid w:val="008629DE"/>
    <w:rsid w:val="00863468"/>
    <w:rsid w:val="008641F2"/>
    <w:rsid w:val="0086434A"/>
    <w:rsid w:val="00865610"/>
    <w:rsid w:val="00865CE0"/>
    <w:rsid w:val="00865D99"/>
    <w:rsid w:val="00865E89"/>
    <w:rsid w:val="00866194"/>
    <w:rsid w:val="008665B5"/>
    <w:rsid w:val="0086770D"/>
    <w:rsid w:val="00867AA1"/>
    <w:rsid w:val="00867BB6"/>
    <w:rsid w:val="008713CD"/>
    <w:rsid w:val="00871A9C"/>
    <w:rsid w:val="008720C0"/>
    <w:rsid w:val="008725ED"/>
    <w:rsid w:val="00873DBB"/>
    <w:rsid w:val="00874CF0"/>
    <w:rsid w:val="008756A2"/>
    <w:rsid w:val="00875ACA"/>
    <w:rsid w:val="00875BD4"/>
    <w:rsid w:val="00875F3B"/>
    <w:rsid w:val="0087628D"/>
    <w:rsid w:val="00876F6F"/>
    <w:rsid w:val="0087792E"/>
    <w:rsid w:val="00880226"/>
    <w:rsid w:val="00880A2A"/>
    <w:rsid w:val="00880C6E"/>
    <w:rsid w:val="00882AC9"/>
    <w:rsid w:val="00882F43"/>
    <w:rsid w:val="008845E9"/>
    <w:rsid w:val="00885178"/>
    <w:rsid w:val="008858B1"/>
    <w:rsid w:val="00885BF4"/>
    <w:rsid w:val="00885F40"/>
    <w:rsid w:val="00885F90"/>
    <w:rsid w:val="0088635A"/>
    <w:rsid w:val="00886853"/>
    <w:rsid w:val="00887AEB"/>
    <w:rsid w:val="00887D63"/>
    <w:rsid w:val="00890A63"/>
    <w:rsid w:val="00891F7D"/>
    <w:rsid w:val="00892A29"/>
    <w:rsid w:val="00893356"/>
    <w:rsid w:val="008935EA"/>
    <w:rsid w:val="00894651"/>
    <w:rsid w:val="00894F74"/>
    <w:rsid w:val="008954A1"/>
    <w:rsid w:val="0089725E"/>
    <w:rsid w:val="008972A9"/>
    <w:rsid w:val="008A0504"/>
    <w:rsid w:val="008A08DD"/>
    <w:rsid w:val="008A13FE"/>
    <w:rsid w:val="008A18D4"/>
    <w:rsid w:val="008A1A14"/>
    <w:rsid w:val="008A391E"/>
    <w:rsid w:val="008A39AC"/>
    <w:rsid w:val="008A519D"/>
    <w:rsid w:val="008A51D6"/>
    <w:rsid w:val="008A59B2"/>
    <w:rsid w:val="008A5D81"/>
    <w:rsid w:val="008A6777"/>
    <w:rsid w:val="008A6B03"/>
    <w:rsid w:val="008B13FC"/>
    <w:rsid w:val="008B148A"/>
    <w:rsid w:val="008B1B1F"/>
    <w:rsid w:val="008B1C73"/>
    <w:rsid w:val="008B3E3F"/>
    <w:rsid w:val="008B4DD9"/>
    <w:rsid w:val="008B53F3"/>
    <w:rsid w:val="008B5D7C"/>
    <w:rsid w:val="008B61D1"/>
    <w:rsid w:val="008B6F1B"/>
    <w:rsid w:val="008B73CE"/>
    <w:rsid w:val="008B74BA"/>
    <w:rsid w:val="008B7A77"/>
    <w:rsid w:val="008C1753"/>
    <w:rsid w:val="008C1DF1"/>
    <w:rsid w:val="008C334B"/>
    <w:rsid w:val="008C3D26"/>
    <w:rsid w:val="008C3F98"/>
    <w:rsid w:val="008C464A"/>
    <w:rsid w:val="008C50C5"/>
    <w:rsid w:val="008C5127"/>
    <w:rsid w:val="008C59A6"/>
    <w:rsid w:val="008C5F32"/>
    <w:rsid w:val="008C5F9E"/>
    <w:rsid w:val="008C60C0"/>
    <w:rsid w:val="008C7054"/>
    <w:rsid w:val="008D07F9"/>
    <w:rsid w:val="008D0AE3"/>
    <w:rsid w:val="008D2143"/>
    <w:rsid w:val="008D2E94"/>
    <w:rsid w:val="008D37B5"/>
    <w:rsid w:val="008D3A3F"/>
    <w:rsid w:val="008D4CA8"/>
    <w:rsid w:val="008D54D7"/>
    <w:rsid w:val="008D5880"/>
    <w:rsid w:val="008D6568"/>
    <w:rsid w:val="008D7CE9"/>
    <w:rsid w:val="008E0261"/>
    <w:rsid w:val="008E029E"/>
    <w:rsid w:val="008E08A9"/>
    <w:rsid w:val="008E0981"/>
    <w:rsid w:val="008E0F1C"/>
    <w:rsid w:val="008E1119"/>
    <w:rsid w:val="008E2520"/>
    <w:rsid w:val="008E2926"/>
    <w:rsid w:val="008E3517"/>
    <w:rsid w:val="008E3CF2"/>
    <w:rsid w:val="008E4296"/>
    <w:rsid w:val="008E44BE"/>
    <w:rsid w:val="008E477C"/>
    <w:rsid w:val="008E4A3B"/>
    <w:rsid w:val="008E6224"/>
    <w:rsid w:val="008E624D"/>
    <w:rsid w:val="008E6A14"/>
    <w:rsid w:val="008E76A9"/>
    <w:rsid w:val="008F0338"/>
    <w:rsid w:val="008F04D2"/>
    <w:rsid w:val="008F099A"/>
    <w:rsid w:val="008F1EBD"/>
    <w:rsid w:val="008F24CE"/>
    <w:rsid w:val="008F34D0"/>
    <w:rsid w:val="008F35BB"/>
    <w:rsid w:val="008F4DC0"/>
    <w:rsid w:val="008F59C3"/>
    <w:rsid w:val="008F5E88"/>
    <w:rsid w:val="008F602F"/>
    <w:rsid w:val="008F71F1"/>
    <w:rsid w:val="008F747F"/>
    <w:rsid w:val="008F7A42"/>
    <w:rsid w:val="008F7F99"/>
    <w:rsid w:val="009004B5"/>
    <w:rsid w:val="0090064E"/>
    <w:rsid w:val="00900C2B"/>
    <w:rsid w:val="009011E2"/>
    <w:rsid w:val="00901AD1"/>
    <w:rsid w:val="00902016"/>
    <w:rsid w:val="00902833"/>
    <w:rsid w:val="009047AB"/>
    <w:rsid w:val="0090587B"/>
    <w:rsid w:val="00905E35"/>
    <w:rsid w:val="00906E01"/>
    <w:rsid w:val="009077CC"/>
    <w:rsid w:val="00907F9F"/>
    <w:rsid w:val="0091071B"/>
    <w:rsid w:val="00910A7B"/>
    <w:rsid w:val="009114BA"/>
    <w:rsid w:val="009115F0"/>
    <w:rsid w:val="009119DA"/>
    <w:rsid w:val="00912191"/>
    <w:rsid w:val="009121EE"/>
    <w:rsid w:val="00912254"/>
    <w:rsid w:val="009125D5"/>
    <w:rsid w:val="0091333C"/>
    <w:rsid w:val="009146DA"/>
    <w:rsid w:val="00914ADD"/>
    <w:rsid w:val="00915C4E"/>
    <w:rsid w:val="00916517"/>
    <w:rsid w:val="0091708C"/>
    <w:rsid w:val="00917493"/>
    <w:rsid w:val="00917DAB"/>
    <w:rsid w:val="0092008E"/>
    <w:rsid w:val="009203F1"/>
    <w:rsid w:val="00921935"/>
    <w:rsid w:val="009236DE"/>
    <w:rsid w:val="009239B3"/>
    <w:rsid w:val="00923B48"/>
    <w:rsid w:val="00923EE8"/>
    <w:rsid w:val="0092405D"/>
    <w:rsid w:val="009252CE"/>
    <w:rsid w:val="00926A09"/>
    <w:rsid w:val="0093038E"/>
    <w:rsid w:val="009314E5"/>
    <w:rsid w:val="009319E9"/>
    <w:rsid w:val="00932BCC"/>
    <w:rsid w:val="00932D74"/>
    <w:rsid w:val="00932DA6"/>
    <w:rsid w:val="00932E38"/>
    <w:rsid w:val="0093451E"/>
    <w:rsid w:val="00934574"/>
    <w:rsid w:val="00934E3D"/>
    <w:rsid w:val="00935E81"/>
    <w:rsid w:val="00936E92"/>
    <w:rsid w:val="00937DD5"/>
    <w:rsid w:val="00941557"/>
    <w:rsid w:val="00941885"/>
    <w:rsid w:val="00941981"/>
    <w:rsid w:val="009420F4"/>
    <w:rsid w:val="009421AD"/>
    <w:rsid w:val="0094248C"/>
    <w:rsid w:val="009424D0"/>
    <w:rsid w:val="009429E0"/>
    <w:rsid w:val="00942B1A"/>
    <w:rsid w:val="00942B82"/>
    <w:rsid w:val="009432B8"/>
    <w:rsid w:val="009433C7"/>
    <w:rsid w:val="00943583"/>
    <w:rsid w:val="00943AFB"/>
    <w:rsid w:val="009452D0"/>
    <w:rsid w:val="00945729"/>
    <w:rsid w:val="00946388"/>
    <w:rsid w:val="009469B6"/>
    <w:rsid w:val="00950893"/>
    <w:rsid w:val="009509C5"/>
    <w:rsid w:val="00950F8C"/>
    <w:rsid w:val="0095119F"/>
    <w:rsid w:val="0095237A"/>
    <w:rsid w:val="009528FE"/>
    <w:rsid w:val="00952930"/>
    <w:rsid w:val="0095397E"/>
    <w:rsid w:val="00953E25"/>
    <w:rsid w:val="00954452"/>
    <w:rsid w:val="00954A19"/>
    <w:rsid w:val="00956DC2"/>
    <w:rsid w:val="00957123"/>
    <w:rsid w:val="00957217"/>
    <w:rsid w:val="009600A1"/>
    <w:rsid w:val="00960690"/>
    <w:rsid w:val="00960D66"/>
    <w:rsid w:val="0096100B"/>
    <w:rsid w:val="0096110B"/>
    <w:rsid w:val="00961E3C"/>
    <w:rsid w:val="0096259C"/>
    <w:rsid w:val="009626F7"/>
    <w:rsid w:val="00962B6F"/>
    <w:rsid w:val="00962FF3"/>
    <w:rsid w:val="009643C8"/>
    <w:rsid w:val="009654FE"/>
    <w:rsid w:val="00965B2D"/>
    <w:rsid w:val="00966A51"/>
    <w:rsid w:val="00966AC3"/>
    <w:rsid w:val="00966C27"/>
    <w:rsid w:val="00970013"/>
    <w:rsid w:val="009709AF"/>
    <w:rsid w:val="00971605"/>
    <w:rsid w:val="00971B62"/>
    <w:rsid w:val="0097219E"/>
    <w:rsid w:val="0097242D"/>
    <w:rsid w:val="00972540"/>
    <w:rsid w:val="009735FD"/>
    <w:rsid w:val="00973D56"/>
    <w:rsid w:val="00973E1F"/>
    <w:rsid w:val="00974A49"/>
    <w:rsid w:val="00974F59"/>
    <w:rsid w:val="0097533A"/>
    <w:rsid w:val="009754AD"/>
    <w:rsid w:val="00975881"/>
    <w:rsid w:val="00975D84"/>
    <w:rsid w:val="009773A6"/>
    <w:rsid w:val="009775A5"/>
    <w:rsid w:val="0097786D"/>
    <w:rsid w:val="00977A1F"/>
    <w:rsid w:val="00977D34"/>
    <w:rsid w:val="00980684"/>
    <w:rsid w:val="009808D4"/>
    <w:rsid w:val="00980C84"/>
    <w:rsid w:val="00980CFD"/>
    <w:rsid w:val="00980F53"/>
    <w:rsid w:val="0098218F"/>
    <w:rsid w:val="0098236A"/>
    <w:rsid w:val="0098259C"/>
    <w:rsid w:val="009826BC"/>
    <w:rsid w:val="0098318E"/>
    <w:rsid w:val="0098389B"/>
    <w:rsid w:val="00983ABA"/>
    <w:rsid w:val="009855A5"/>
    <w:rsid w:val="00986F3F"/>
    <w:rsid w:val="009870DF"/>
    <w:rsid w:val="00987172"/>
    <w:rsid w:val="00987A78"/>
    <w:rsid w:val="00987D23"/>
    <w:rsid w:val="00990EFE"/>
    <w:rsid w:val="00993BC8"/>
    <w:rsid w:val="009942DF"/>
    <w:rsid w:val="009943F6"/>
    <w:rsid w:val="009949B1"/>
    <w:rsid w:val="00994DDF"/>
    <w:rsid w:val="0099745C"/>
    <w:rsid w:val="00997898"/>
    <w:rsid w:val="009A091E"/>
    <w:rsid w:val="009A14C6"/>
    <w:rsid w:val="009A1854"/>
    <w:rsid w:val="009A2161"/>
    <w:rsid w:val="009A2A5E"/>
    <w:rsid w:val="009A2DF5"/>
    <w:rsid w:val="009A36BC"/>
    <w:rsid w:val="009A4A1F"/>
    <w:rsid w:val="009A4D66"/>
    <w:rsid w:val="009A54A7"/>
    <w:rsid w:val="009A6171"/>
    <w:rsid w:val="009A753C"/>
    <w:rsid w:val="009A7610"/>
    <w:rsid w:val="009A77E2"/>
    <w:rsid w:val="009A7D2C"/>
    <w:rsid w:val="009B0D3E"/>
    <w:rsid w:val="009B28F1"/>
    <w:rsid w:val="009B2B74"/>
    <w:rsid w:val="009B30F2"/>
    <w:rsid w:val="009B3D6C"/>
    <w:rsid w:val="009B3F72"/>
    <w:rsid w:val="009B403E"/>
    <w:rsid w:val="009B473D"/>
    <w:rsid w:val="009B4E77"/>
    <w:rsid w:val="009B6624"/>
    <w:rsid w:val="009B6B0E"/>
    <w:rsid w:val="009B7D37"/>
    <w:rsid w:val="009C0CCD"/>
    <w:rsid w:val="009C1505"/>
    <w:rsid w:val="009C1D52"/>
    <w:rsid w:val="009C1E2C"/>
    <w:rsid w:val="009C1E42"/>
    <w:rsid w:val="009C222C"/>
    <w:rsid w:val="009C2E4D"/>
    <w:rsid w:val="009C2EAE"/>
    <w:rsid w:val="009C34BD"/>
    <w:rsid w:val="009C36C4"/>
    <w:rsid w:val="009C394B"/>
    <w:rsid w:val="009C3CFF"/>
    <w:rsid w:val="009C3D50"/>
    <w:rsid w:val="009C43EB"/>
    <w:rsid w:val="009C51CB"/>
    <w:rsid w:val="009C5D30"/>
    <w:rsid w:val="009C6B97"/>
    <w:rsid w:val="009C6BEE"/>
    <w:rsid w:val="009C6E6B"/>
    <w:rsid w:val="009C7BF5"/>
    <w:rsid w:val="009D01D5"/>
    <w:rsid w:val="009D0879"/>
    <w:rsid w:val="009D1709"/>
    <w:rsid w:val="009D22F5"/>
    <w:rsid w:val="009D2327"/>
    <w:rsid w:val="009D2D0D"/>
    <w:rsid w:val="009D358D"/>
    <w:rsid w:val="009D39A2"/>
    <w:rsid w:val="009D39EB"/>
    <w:rsid w:val="009D3D3A"/>
    <w:rsid w:val="009D4408"/>
    <w:rsid w:val="009D4C5F"/>
    <w:rsid w:val="009D546F"/>
    <w:rsid w:val="009D56AE"/>
    <w:rsid w:val="009D64E4"/>
    <w:rsid w:val="009D6ACB"/>
    <w:rsid w:val="009D6EA7"/>
    <w:rsid w:val="009D7E9E"/>
    <w:rsid w:val="009E0761"/>
    <w:rsid w:val="009E0B72"/>
    <w:rsid w:val="009E0F4F"/>
    <w:rsid w:val="009E1772"/>
    <w:rsid w:val="009E19AE"/>
    <w:rsid w:val="009E1CCD"/>
    <w:rsid w:val="009E2E42"/>
    <w:rsid w:val="009E37A4"/>
    <w:rsid w:val="009E465B"/>
    <w:rsid w:val="009E5B13"/>
    <w:rsid w:val="009E6194"/>
    <w:rsid w:val="009E62EC"/>
    <w:rsid w:val="009E672B"/>
    <w:rsid w:val="009E6EA2"/>
    <w:rsid w:val="009F04F7"/>
    <w:rsid w:val="009F1458"/>
    <w:rsid w:val="009F1549"/>
    <w:rsid w:val="009F1781"/>
    <w:rsid w:val="009F1C3D"/>
    <w:rsid w:val="009F2AEB"/>
    <w:rsid w:val="009F2B18"/>
    <w:rsid w:val="009F4EE3"/>
    <w:rsid w:val="009F63EE"/>
    <w:rsid w:val="009F6F75"/>
    <w:rsid w:val="009F7326"/>
    <w:rsid w:val="009F76B6"/>
    <w:rsid w:val="009F7ABC"/>
    <w:rsid w:val="009F7D33"/>
    <w:rsid w:val="00A014FF"/>
    <w:rsid w:val="00A0166D"/>
    <w:rsid w:val="00A018E9"/>
    <w:rsid w:val="00A019C0"/>
    <w:rsid w:val="00A02D60"/>
    <w:rsid w:val="00A03015"/>
    <w:rsid w:val="00A03557"/>
    <w:rsid w:val="00A03DB6"/>
    <w:rsid w:val="00A04E71"/>
    <w:rsid w:val="00A051ED"/>
    <w:rsid w:val="00A06C36"/>
    <w:rsid w:val="00A0705A"/>
    <w:rsid w:val="00A07206"/>
    <w:rsid w:val="00A1107A"/>
    <w:rsid w:val="00A11452"/>
    <w:rsid w:val="00A115AE"/>
    <w:rsid w:val="00A11986"/>
    <w:rsid w:val="00A12908"/>
    <w:rsid w:val="00A12C75"/>
    <w:rsid w:val="00A137EA"/>
    <w:rsid w:val="00A1408D"/>
    <w:rsid w:val="00A1480E"/>
    <w:rsid w:val="00A1546A"/>
    <w:rsid w:val="00A15F12"/>
    <w:rsid w:val="00A17D01"/>
    <w:rsid w:val="00A204D6"/>
    <w:rsid w:val="00A2250F"/>
    <w:rsid w:val="00A24922"/>
    <w:rsid w:val="00A26559"/>
    <w:rsid w:val="00A27150"/>
    <w:rsid w:val="00A279F2"/>
    <w:rsid w:val="00A303E8"/>
    <w:rsid w:val="00A30594"/>
    <w:rsid w:val="00A307A2"/>
    <w:rsid w:val="00A31695"/>
    <w:rsid w:val="00A316AB"/>
    <w:rsid w:val="00A32205"/>
    <w:rsid w:val="00A325A5"/>
    <w:rsid w:val="00A326D8"/>
    <w:rsid w:val="00A33508"/>
    <w:rsid w:val="00A3399A"/>
    <w:rsid w:val="00A35B99"/>
    <w:rsid w:val="00A35D14"/>
    <w:rsid w:val="00A36054"/>
    <w:rsid w:val="00A3686F"/>
    <w:rsid w:val="00A4068F"/>
    <w:rsid w:val="00A407F1"/>
    <w:rsid w:val="00A40E6C"/>
    <w:rsid w:val="00A41281"/>
    <w:rsid w:val="00A4134E"/>
    <w:rsid w:val="00A41F22"/>
    <w:rsid w:val="00A423B0"/>
    <w:rsid w:val="00A42C55"/>
    <w:rsid w:val="00A4434F"/>
    <w:rsid w:val="00A44AFB"/>
    <w:rsid w:val="00A501B9"/>
    <w:rsid w:val="00A51269"/>
    <w:rsid w:val="00A51600"/>
    <w:rsid w:val="00A51C46"/>
    <w:rsid w:val="00A53098"/>
    <w:rsid w:val="00A532B6"/>
    <w:rsid w:val="00A53F59"/>
    <w:rsid w:val="00A54C20"/>
    <w:rsid w:val="00A55B3B"/>
    <w:rsid w:val="00A55EA8"/>
    <w:rsid w:val="00A56936"/>
    <w:rsid w:val="00A575CA"/>
    <w:rsid w:val="00A57F4F"/>
    <w:rsid w:val="00A60581"/>
    <w:rsid w:val="00A605DF"/>
    <w:rsid w:val="00A619BF"/>
    <w:rsid w:val="00A61A40"/>
    <w:rsid w:val="00A6303F"/>
    <w:rsid w:val="00A632B8"/>
    <w:rsid w:val="00A64125"/>
    <w:rsid w:val="00A642D6"/>
    <w:rsid w:val="00A646C1"/>
    <w:rsid w:val="00A6561A"/>
    <w:rsid w:val="00A6617F"/>
    <w:rsid w:val="00A664EB"/>
    <w:rsid w:val="00A66F7E"/>
    <w:rsid w:val="00A67061"/>
    <w:rsid w:val="00A67D01"/>
    <w:rsid w:val="00A67F09"/>
    <w:rsid w:val="00A70C1C"/>
    <w:rsid w:val="00A70D81"/>
    <w:rsid w:val="00A72350"/>
    <w:rsid w:val="00A72C82"/>
    <w:rsid w:val="00A73206"/>
    <w:rsid w:val="00A738B9"/>
    <w:rsid w:val="00A74411"/>
    <w:rsid w:val="00A75041"/>
    <w:rsid w:val="00A75A80"/>
    <w:rsid w:val="00A765AA"/>
    <w:rsid w:val="00A76E4D"/>
    <w:rsid w:val="00A77399"/>
    <w:rsid w:val="00A77472"/>
    <w:rsid w:val="00A80336"/>
    <w:rsid w:val="00A803FC"/>
    <w:rsid w:val="00A806DE"/>
    <w:rsid w:val="00A82931"/>
    <w:rsid w:val="00A82F16"/>
    <w:rsid w:val="00A83090"/>
    <w:rsid w:val="00A83521"/>
    <w:rsid w:val="00A83996"/>
    <w:rsid w:val="00A85922"/>
    <w:rsid w:val="00A85BC7"/>
    <w:rsid w:val="00A875FB"/>
    <w:rsid w:val="00A90457"/>
    <w:rsid w:val="00A90B49"/>
    <w:rsid w:val="00A90ED8"/>
    <w:rsid w:val="00A91126"/>
    <w:rsid w:val="00A9167C"/>
    <w:rsid w:val="00A920D6"/>
    <w:rsid w:val="00A9290C"/>
    <w:rsid w:val="00A932E5"/>
    <w:rsid w:val="00A93A36"/>
    <w:rsid w:val="00A948E9"/>
    <w:rsid w:val="00A94F46"/>
    <w:rsid w:val="00A95FA1"/>
    <w:rsid w:val="00A96616"/>
    <w:rsid w:val="00A966D9"/>
    <w:rsid w:val="00A9722E"/>
    <w:rsid w:val="00AA0B4F"/>
    <w:rsid w:val="00AA1AEC"/>
    <w:rsid w:val="00AA1EFD"/>
    <w:rsid w:val="00AA2436"/>
    <w:rsid w:val="00AA25D3"/>
    <w:rsid w:val="00AA2C1D"/>
    <w:rsid w:val="00AA4967"/>
    <w:rsid w:val="00AA57F2"/>
    <w:rsid w:val="00AA5ACA"/>
    <w:rsid w:val="00AA61F7"/>
    <w:rsid w:val="00AA63BB"/>
    <w:rsid w:val="00AA6E80"/>
    <w:rsid w:val="00AA797C"/>
    <w:rsid w:val="00AA79F2"/>
    <w:rsid w:val="00AA7A8C"/>
    <w:rsid w:val="00AA7C44"/>
    <w:rsid w:val="00AB01DA"/>
    <w:rsid w:val="00AB1725"/>
    <w:rsid w:val="00AB19CB"/>
    <w:rsid w:val="00AB298B"/>
    <w:rsid w:val="00AB5051"/>
    <w:rsid w:val="00AB5265"/>
    <w:rsid w:val="00AB590F"/>
    <w:rsid w:val="00AB6132"/>
    <w:rsid w:val="00AB63B7"/>
    <w:rsid w:val="00AB67E4"/>
    <w:rsid w:val="00AB6914"/>
    <w:rsid w:val="00AB70A4"/>
    <w:rsid w:val="00AC1038"/>
    <w:rsid w:val="00AC10D0"/>
    <w:rsid w:val="00AC10E5"/>
    <w:rsid w:val="00AC1332"/>
    <w:rsid w:val="00AC18BB"/>
    <w:rsid w:val="00AC3DFE"/>
    <w:rsid w:val="00AC471D"/>
    <w:rsid w:val="00AC4796"/>
    <w:rsid w:val="00AC5A9C"/>
    <w:rsid w:val="00AC6B47"/>
    <w:rsid w:val="00AC7065"/>
    <w:rsid w:val="00AD04C4"/>
    <w:rsid w:val="00AD14F9"/>
    <w:rsid w:val="00AD2189"/>
    <w:rsid w:val="00AD29C4"/>
    <w:rsid w:val="00AD2B0F"/>
    <w:rsid w:val="00AD2C7F"/>
    <w:rsid w:val="00AD2D0F"/>
    <w:rsid w:val="00AD4034"/>
    <w:rsid w:val="00AD44E1"/>
    <w:rsid w:val="00AD46CD"/>
    <w:rsid w:val="00AD5010"/>
    <w:rsid w:val="00AD55EC"/>
    <w:rsid w:val="00AD5F32"/>
    <w:rsid w:val="00AD71EE"/>
    <w:rsid w:val="00AD7A68"/>
    <w:rsid w:val="00AD7D98"/>
    <w:rsid w:val="00AD7ED8"/>
    <w:rsid w:val="00AE0166"/>
    <w:rsid w:val="00AE0662"/>
    <w:rsid w:val="00AE0729"/>
    <w:rsid w:val="00AE1320"/>
    <w:rsid w:val="00AE25D5"/>
    <w:rsid w:val="00AE2A4F"/>
    <w:rsid w:val="00AE4C55"/>
    <w:rsid w:val="00AE64B4"/>
    <w:rsid w:val="00AE699B"/>
    <w:rsid w:val="00AE729E"/>
    <w:rsid w:val="00AE7E22"/>
    <w:rsid w:val="00AF026C"/>
    <w:rsid w:val="00AF0ED1"/>
    <w:rsid w:val="00AF1AEE"/>
    <w:rsid w:val="00AF1C6F"/>
    <w:rsid w:val="00AF243B"/>
    <w:rsid w:val="00AF2D17"/>
    <w:rsid w:val="00AF34D7"/>
    <w:rsid w:val="00AF4F57"/>
    <w:rsid w:val="00AF5487"/>
    <w:rsid w:val="00AF5F63"/>
    <w:rsid w:val="00AF7945"/>
    <w:rsid w:val="00AF7BFB"/>
    <w:rsid w:val="00B007AA"/>
    <w:rsid w:val="00B0099D"/>
    <w:rsid w:val="00B009B4"/>
    <w:rsid w:val="00B00DB6"/>
    <w:rsid w:val="00B011DD"/>
    <w:rsid w:val="00B0163A"/>
    <w:rsid w:val="00B01CCB"/>
    <w:rsid w:val="00B01D40"/>
    <w:rsid w:val="00B020FF"/>
    <w:rsid w:val="00B0279D"/>
    <w:rsid w:val="00B02FDF"/>
    <w:rsid w:val="00B0359C"/>
    <w:rsid w:val="00B0371D"/>
    <w:rsid w:val="00B0388C"/>
    <w:rsid w:val="00B04343"/>
    <w:rsid w:val="00B05F6B"/>
    <w:rsid w:val="00B07978"/>
    <w:rsid w:val="00B07FC0"/>
    <w:rsid w:val="00B07FD5"/>
    <w:rsid w:val="00B10813"/>
    <w:rsid w:val="00B10E5A"/>
    <w:rsid w:val="00B114F5"/>
    <w:rsid w:val="00B11772"/>
    <w:rsid w:val="00B11AF3"/>
    <w:rsid w:val="00B11F42"/>
    <w:rsid w:val="00B12159"/>
    <w:rsid w:val="00B12D74"/>
    <w:rsid w:val="00B13060"/>
    <w:rsid w:val="00B14379"/>
    <w:rsid w:val="00B14F92"/>
    <w:rsid w:val="00B15126"/>
    <w:rsid w:val="00B15947"/>
    <w:rsid w:val="00B168D3"/>
    <w:rsid w:val="00B17648"/>
    <w:rsid w:val="00B17FCF"/>
    <w:rsid w:val="00B207CA"/>
    <w:rsid w:val="00B20A8B"/>
    <w:rsid w:val="00B2135F"/>
    <w:rsid w:val="00B221F5"/>
    <w:rsid w:val="00B22925"/>
    <w:rsid w:val="00B22CD8"/>
    <w:rsid w:val="00B22F06"/>
    <w:rsid w:val="00B236F7"/>
    <w:rsid w:val="00B23BBA"/>
    <w:rsid w:val="00B24114"/>
    <w:rsid w:val="00B24353"/>
    <w:rsid w:val="00B25B77"/>
    <w:rsid w:val="00B26053"/>
    <w:rsid w:val="00B27DE7"/>
    <w:rsid w:val="00B30AF5"/>
    <w:rsid w:val="00B3126E"/>
    <w:rsid w:val="00B31C72"/>
    <w:rsid w:val="00B33F2E"/>
    <w:rsid w:val="00B34323"/>
    <w:rsid w:val="00B3456D"/>
    <w:rsid w:val="00B35CF6"/>
    <w:rsid w:val="00B35DE5"/>
    <w:rsid w:val="00B366FA"/>
    <w:rsid w:val="00B36C83"/>
    <w:rsid w:val="00B36CCC"/>
    <w:rsid w:val="00B36EF7"/>
    <w:rsid w:val="00B42443"/>
    <w:rsid w:val="00B42915"/>
    <w:rsid w:val="00B43651"/>
    <w:rsid w:val="00B43ECB"/>
    <w:rsid w:val="00B44461"/>
    <w:rsid w:val="00B44511"/>
    <w:rsid w:val="00B45CF6"/>
    <w:rsid w:val="00B46890"/>
    <w:rsid w:val="00B46B88"/>
    <w:rsid w:val="00B4733D"/>
    <w:rsid w:val="00B47E60"/>
    <w:rsid w:val="00B5005C"/>
    <w:rsid w:val="00B509F5"/>
    <w:rsid w:val="00B50ACD"/>
    <w:rsid w:val="00B5129D"/>
    <w:rsid w:val="00B51617"/>
    <w:rsid w:val="00B51930"/>
    <w:rsid w:val="00B51DC5"/>
    <w:rsid w:val="00B54E48"/>
    <w:rsid w:val="00B559EE"/>
    <w:rsid w:val="00B55EEC"/>
    <w:rsid w:val="00B57054"/>
    <w:rsid w:val="00B575B3"/>
    <w:rsid w:val="00B57D6B"/>
    <w:rsid w:val="00B6079A"/>
    <w:rsid w:val="00B61437"/>
    <w:rsid w:val="00B61860"/>
    <w:rsid w:val="00B62C66"/>
    <w:rsid w:val="00B640B0"/>
    <w:rsid w:val="00B64291"/>
    <w:rsid w:val="00B644CC"/>
    <w:rsid w:val="00B64FF4"/>
    <w:rsid w:val="00B65FB1"/>
    <w:rsid w:val="00B6631E"/>
    <w:rsid w:val="00B70FF7"/>
    <w:rsid w:val="00B71600"/>
    <w:rsid w:val="00B72A80"/>
    <w:rsid w:val="00B72BE6"/>
    <w:rsid w:val="00B7310C"/>
    <w:rsid w:val="00B733EE"/>
    <w:rsid w:val="00B737A0"/>
    <w:rsid w:val="00B746F4"/>
    <w:rsid w:val="00B74887"/>
    <w:rsid w:val="00B76511"/>
    <w:rsid w:val="00B778E4"/>
    <w:rsid w:val="00B77C91"/>
    <w:rsid w:val="00B803F6"/>
    <w:rsid w:val="00B8077F"/>
    <w:rsid w:val="00B81720"/>
    <w:rsid w:val="00B819C8"/>
    <w:rsid w:val="00B81AFD"/>
    <w:rsid w:val="00B824F3"/>
    <w:rsid w:val="00B82BA3"/>
    <w:rsid w:val="00B8392D"/>
    <w:rsid w:val="00B8417F"/>
    <w:rsid w:val="00B84C68"/>
    <w:rsid w:val="00B84CE5"/>
    <w:rsid w:val="00B84FCD"/>
    <w:rsid w:val="00B85BF7"/>
    <w:rsid w:val="00B869D3"/>
    <w:rsid w:val="00B86BE3"/>
    <w:rsid w:val="00B87945"/>
    <w:rsid w:val="00B87CD8"/>
    <w:rsid w:val="00B90144"/>
    <w:rsid w:val="00B90664"/>
    <w:rsid w:val="00B91CC7"/>
    <w:rsid w:val="00B91FFC"/>
    <w:rsid w:val="00B928F9"/>
    <w:rsid w:val="00B92B9B"/>
    <w:rsid w:val="00B93077"/>
    <w:rsid w:val="00B931AD"/>
    <w:rsid w:val="00B93390"/>
    <w:rsid w:val="00B93492"/>
    <w:rsid w:val="00B93F47"/>
    <w:rsid w:val="00B9405A"/>
    <w:rsid w:val="00B941E5"/>
    <w:rsid w:val="00B94B26"/>
    <w:rsid w:val="00B9515D"/>
    <w:rsid w:val="00B95EF3"/>
    <w:rsid w:val="00B96AA8"/>
    <w:rsid w:val="00B96F5B"/>
    <w:rsid w:val="00B9765A"/>
    <w:rsid w:val="00B979E3"/>
    <w:rsid w:val="00BA0D37"/>
    <w:rsid w:val="00BA0DBD"/>
    <w:rsid w:val="00BA1B95"/>
    <w:rsid w:val="00BA1DBA"/>
    <w:rsid w:val="00BA3113"/>
    <w:rsid w:val="00BA323C"/>
    <w:rsid w:val="00BA3C70"/>
    <w:rsid w:val="00BA4116"/>
    <w:rsid w:val="00BA524B"/>
    <w:rsid w:val="00BA57FF"/>
    <w:rsid w:val="00BA58A3"/>
    <w:rsid w:val="00BA5B79"/>
    <w:rsid w:val="00BA642C"/>
    <w:rsid w:val="00BA76AB"/>
    <w:rsid w:val="00BA7B4F"/>
    <w:rsid w:val="00BB031E"/>
    <w:rsid w:val="00BB0CA4"/>
    <w:rsid w:val="00BB24D2"/>
    <w:rsid w:val="00BB29C0"/>
    <w:rsid w:val="00BB2BEB"/>
    <w:rsid w:val="00BB2FAA"/>
    <w:rsid w:val="00BB48D1"/>
    <w:rsid w:val="00BB529F"/>
    <w:rsid w:val="00BB5649"/>
    <w:rsid w:val="00BB682A"/>
    <w:rsid w:val="00BB6E50"/>
    <w:rsid w:val="00BB7025"/>
    <w:rsid w:val="00BB733E"/>
    <w:rsid w:val="00BC0087"/>
    <w:rsid w:val="00BC02A9"/>
    <w:rsid w:val="00BC057B"/>
    <w:rsid w:val="00BC1630"/>
    <w:rsid w:val="00BC1854"/>
    <w:rsid w:val="00BC3467"/>
    <w:rsid w:val="00BC37EF"/>
    <w:rsid w:val="00BC3DD5"/>
    <w:rsid w:val="00BC3FFD"/>
    <w:rsid w:val="00BC45AD"/>
    <w:rsid w:val="00BC54D4"/>
    <w:rsid w:val="00BC5F45"/>
    <w:rsid w:val="00BC7893"/>
    <w:rsid w:val="00BD0956"/>
    <w:rsid w:val="00BD1779"/>
    <w:rsid w:val="00BD2272"/>
    <w:rsid w:val="00BD22E5"/>
    <w:rsid w:val="00BD23E6"/>
    <w:rsid w:val="00BD2ED5"/>
    <w:rsid w:val="00BD3024"/>
    <w:rsid w:val="00BD344E"/>
    <w:rsid w:val="00BD36D5"/>
    <w:rsid w:val="00BD3E62"/>
    <w:rsid w:val="00BD4780"/>
    <w:rsid w:val="00BD5837"/>
    <w:rsid w:val="00BD587E"/>
    <w:rsid w:val="00BD6388"/>
    <w:rsid w:val="00BD6DFB"/>
    <w:rsid w:val="00BD704D"/>
    <w:rsid w:val="00BD7781"/>
    <w:rsid w:val="00BD7BDD"/>
    <w:rsid w:val="00BD7D94"/>
    <w:rsid w:val="00BE0369"/>
    <w:rsid w:val="00BE1244"/>
    <w:rsid w:val="00BE1273"/>
    <w:rsid w:val="00BE1368"/>
    <w:rsid w:val="00BE14AE"/>
    <w:rsid w:val="00BE1B3C"/>
    <w:rsid w:val="00BE1C3D"/>
    <w:rsid w:val="00BE23DF"/>
    <w:rsid w:val="00BE28AF"/>
    <w:rsid w:val="00BE2CD6"/>
    <w:rsid w:val="00BE3DFF"/>
    <w:rsid w:val="00BE4BDD"/>
    <w:rsid w:val="00BE4E91"/>
    <w:rsid w:val="00BE4F0B"/>
    <w:rsid w:val="00BE4FD9"/>
    <w:rsid w:val="00BE5486"/>
    <w:rsid w:val="00BE5570"/>
    <w:rsid w:val="00BE5C84"/>
    <w:rsid w:val="00BE60CB"/>
    <w:rsid w:val="00BE6CE3"/>
    <w:rsid w:val="00BE7360"/>
    <w:rsid w:val="00BF10BF"/>
    <w:rsid w:val="00BF243C"/>
    <w:rsid w:val="00BF3C07"/>
    <w:rsid w:val="00BF41AE"/>
    <w:rsid w:val="00BF4C3E"/>
    <w:rsid w:val="00BF4E66"/>
    <w:rsid w:val="00BF54F8"/>
    <w:rsid w:val="00BF6906"/>
    <w:rsid w:val="00BF6AC3"/>
    <w:rsid w:val="00BF6D4F"/>
    <w:rsid w:val="00BF7247"/>
    <w:rsid w:val="00BF7416"/>
    <w:rsid w:val="00BF7C5E"/>
    <w:rsid w:val="00C00BE1"/>
    <w:rsid w:val="00C01924"/>
    <w:rsid w:val="00C01C3E"/>
    <w:rsid w:val="00C01F02"/>
    <w:rsid w:val="00C0449C"/>
    <w:rsid w:val="00C047C1"/>
    <w:rsid w:val="00C04936"/>
    <w:rsid w:val="00C0573A"/>
    <w:rsid w:val="00C058D0"/>
    <w:rsid w:val="00C06130"/>
    <w:rsid w:val="00C069CA"/>
    <w:rsid w:val="00C06C57"/>
    <w:rsid w:val="00C0723D"/>
    <w:rsid w:val="00C077BE"/>
    <w:rsid w:val="00C07B9E"/>
    <w:rsid w:val="00C07CA5"/>
    <w:rsid w:val="00C1006F"/>
    <w:rsid w:val="00C10203"/>
    <w:rsid w:val="00C10A92"/>
    <w:rsid w:val="00C113CD"/>
    <w:rsid w:val="00C115D6"/>
    <w:rsid w:val="00C11D49"/>
    <w:rsid w:val="00C11EC0"/>
    <w:rsid w:val="00C1220B"/>
    <w:rsid w:val="00C12648"/>
    <w:rsid w:val="00C12A73"/>
    <w:rsid w:val="00C12C1B"/>
    <w:rsid w:val="00C1359C"/>
    <w:rsid w:val="00C13813"/>
    <w:rsid w:val="00C14442"/>
    <w:rsid w:val="00C14533"/>
    <w:rsid w:val="00C153FB"/>
    <w:rsid w:val="00C157E4"/>
    <w:rsid w:val="00C15E8C"/>
    <w:rsid w:val="00C15EBC"/>
    <w:rsid w:val="00C16519"/>
    <w:rsid w:val="00C16D64"/>
    <w:rsid w:val="00C17D71"/>
    <w:rsid w:val="00C20737"/>
    <w:rsid w:val="00C20EC1"/>
    <w:rsid w:val="00C2109D"/>
    <w:rsid w:val="00C22B4B"/>
    <w:rsid w:val="00C22D88"/>
    <w:rsid w:val="00C2398F"/>
    <w:rsid w:val="00C2416A"/>
    <w:rsid w:val="00C245C5"/>
    <w:rsid w:val="00C24CFC"/>
    <w:rsid w:val="00C2544B"/>
    <w:rsid w:val="00C26740"/>
    <w:rsid w:val="00C271AB"/>
    <w:rsid w:val="00C275B5"/>
    <w:rsid w:val="00C27A3E"/>
    <w:rsid w:val="00C30324"/>
    <w:rsid w:val="00C30C78"/>
    <w:rsid w:val="00C31261"/>
    <w:rsid w:val="00C317B5"/>
    <w:rsid w:val="00C321BB"/>
    <w:rsid w:val="00C32F39"/>
    <w:rsid w:val="00C33126"/>
    <w:rsid w:val="00C33572"/>
    <w:rsid w:val="00C34791"/>
    <w:rsid w:val="00C34B74"/>
    <w:rsid w:val="00C34D46"/>
    <w:rsid w:val="00C35041"/>
    <w:rsid w:val="00C35CA2"/>
    <w:rsid w:val="00C36535"/>
    <w:rsid w:val="00C36702"/>
    <w:rsid w:val="00C36EB9"/>
    <w:rsid w:val="00C36FAB"/>
    <w:rsid w:val="00C407AA"/>
    <w:rsid w:val="00C413FB"/>
    <w:rsid w:val="00C4154B"/>
    <w:rsid w:val="00C420E6"/>
    <w:rsid w:val="00C420FD"/>
    <w:rsid w:val="00C423C3"/>
    <w:rsid w:val="00C42480"/>
    <w:rsid w:val="00C42950"/>
    <w:rsid w:val="00C42CEF"/>
    <w:rsid w:val="00C432C9"/>
    <w:rsid w:val="00C4341F"/>
    <w:rsid w:val="00C43D87"/>
    <w:rsid w:val="00C443A3"/>
    <w:rsid w:val="00C445B2"/>
    <w:rsid w:val="00C447BE"/>
    <w:rsid w:val="00C44FA0"/>
    <w:rsid w:val="00C453EE"/>
    <w:rsid w:val="00C45E15"/>
    <w:rsid w:val="00C4752C"/>
    <w:rsid w:val="00C47A06"/>
    <w:rsid w:val="00C5010C"/>
    <w:rsid w:val="00C5283A"/>
    <w:rsid w:val="00C528D7"/>
    <w:rsid w:val="00C52DC6"/>
    <w:rsid w:val="00C534F8"/>
    <w:rsid w:val="00C53A61"/>
    <w:rsid w:val="00C55152"/>
    <w:rsid w:val="00C55434"/>
    <w:rsid w:val="00C5546C"/>
    <w:rsid w:val="00C5597A"/>
    <w:rsid w:val="00C5610A"/>
    <w:rsid w:val="00C575D0"/>
    <w:rsid w:val="00C576B1"/>
    <w:rsid w:val="00C601EA"/>
    <w:rsid w:val="00C60628"/>
    <w:rsid w:val="00C60A55"/>
    <w:rsid w:val="00C615FA"/>
    <w:rsid w:val="00C62863"/>
    <w:rsid w:val="00C63D10"/>
    <w:rsid w:val="00C64DD0"/>
    <w:rsid w:val="00C654C7"/>
    <w:rsid w:val="00C65572"/>
    <w:rsid w:val="00C663BA"/>
    <w:rsid w:val="00C6645C"/>
    <w:rsid w:val="00C66EE1"/>
    <w:rsid w:val="00C67444"/>
    <w:rsid w:val="00C706AF"/>
    <w:rsid w:val="00C707B3"/>
    <w:rsid w:val="00C70EAC"/>
    <w:rsid w:val="00C71768"/>
    <w:rsid w:val="00C71959"/>
    <w:rsid w:val="00C71CF9"/>
    <w:rsid w:val="00C72A6D"/>
    <w:rsid w:val="00C72DAC"/>
    <w:rsid w:val="00C73772"/>
    <w:rsid w:val="00C7423F"/>
    <w:rsid w:val="00C75B72"/>
    <w:rsid w:val="00C762BF"/>
    <w:rsid w:val="00C76E75"/>
    <w:rsid w:val="00C77924"/>
    <w:rsid w:val="00C804C1"/>
    <w:rsid w:val="00C80AB6"/>
    <w:rsid w:val="00C80CB2"/>
    <w:rsid w:val="00C81212"/>
    <w:rsid w:val="00C812DF"/>
    <w:rsid w:val="00C81421"/>
    <w:rsid w:val="00C81D70"/>
    <w:rsid w:val="00C82296"/>
    <w:rsid w:val="00C83166"/>
    <w:rsid w:val="00C83512"/>
    <w:rsid w:val="00C83FA5"/>
    <w:rsid w:val="00C84807"/>
    <w:rsid w:val="00C84907"/>
    <w:rsid w:val="00C854AD"/>
    <w:rsid w:val="00C85640"/>
    <w:rsid w:val="00C85E69"/>
    <w:rsid w:val="00C864CB"/>
    <w:rsid w:val="00C870ED"/>
    <w:rsid w:val="00C8792E"/>
    <w:rsid w:val="00C9030B"/>
    <w:rsid w:val="00C9041D"/>
    <w:rsid w:val="00C9056A"/>
    <w:rsid w:val="00C90624"/>
    <w:rsid w:val="00C928DF"/>
    <w:rsid w:val="00C92AE8"/>
    <w:rsid w:val="00C935AA"/>
    <w:rsid w:val="00C959FB"/>
    <w:rsid w:val="00C95A9B"/>
    <w:rsid w:val="00C96072"/>
    <w:rsid w:val="00C967C4"/>
    <w:rsid w:val="00C96D29"/>
    <w:rsid w:val="00C96F4D"/>
    <w:rsid w:val="00C97600"/>
    <w:rsid w:val="00C97E8F"/>
    <w:rsid w:val="00CA06A6"/>
    <w:rsid w:val="00CA0FD9"/>
    <w:rsid w:val="00CA2186"/>
    <w:rsid w:val="00CA21E4"/>
    <w:rsid w:val="00CA2B0C"/>
    <w:rsid w:val="00CA35D7"/>
    <w:rsid w:val="00CA4216"/>
    <w:rsid w:val="00CA4345"/>
    <w:rsid w:val="00CA4BBA"/>
    <w:rsid w:val="00CA4DB4"/>
    <w:rsid w:val="00CA5572"/>
    <w:rsid w:val="00CA6387"/>
    <w:rsid w:val="00CA675C"/>
    <w:rsid w:val="00CA69AD"/>
    <w:rsid w:val="00CA7196"/>
    <w:rsid w:val="00CA7298"/>
    <w:rsid w:val="00CA7B74"/>
    <w:rsid w:val="00CB1276"/>
    <w:rsid w:val="00CB1840"/>
    <w:rsid w:val="00CB29A4"/>
    <w:rsid w:val="00CB384F"/>
    <w:rsid w:val="00CB4701"/>
    <w:rsid w:val="00CB4B24"/>
    <w:rsid w:val="00CB5309"/>
    <w:rsid w:val="00CB559B"/>
    <w:rsid w:val="00CB78BF"/>
    <w:rsid w:val="00CC18E5"/>
    <w:rsid w:val="00CC1992"/>
    <w:rsid w:val="00CC20F0"/>
    <w:rsid w:val="00CC23BC"/>
    <w:rsid w:val="00CC50B6"/>
    <w:rsid w:val="00CC65D3"/>
    <w:rsid w:val="00CD10D2"/>
    <w:rsid w:val="00CD193A"/>
    <w:rsid w:val="00CD29CC"/>
    <w:rsid w:val="00CD2F02"/>
    <w:rsid w:val="00CD30B8"/>
    <w:rsid w:val="00CD3A4F"/>
    <w:rsid w:val="00CD3B96"/>
    <w:rsid w:val="00CD4606"/>
    <w:rsid w:val="00CD4CF1"/>
    <w:rsid w:val="00CD5899"/>
    <w:rsid w:val="00CD6BA8"/>
    <w:rsid w:val="00CD6F47"/>
    <w:rsid w:val="00CD7FB8"/>
    <w:rsid w:val="00CE09C7"/>
    <w:rsid w:val="00CE0B71"/>
    <w:rsid w:val="00CE0DF0"/>
    <w:rsid w:val="00CE1278"/>
    <w:rsid w:val="00CE14FE"/>
    <w:rsid w:val="00CE2DBC"/>
    <w:rsid w:val="00CE3298"/>
    <w:rsid w:val="00CE4590"/>
    <w:rsid w:val="00CE5194"/>
    <w:rsid w:val="00CE53C8"/>
    <w:rsid w:val="00CE64A9"/>
    <w:rsid w:val="00CE6EAF"/>
    <w:rsid w:val="00CE6FA9"/>
    <w:rsid w:val="00CE7157"/>
    <w:rsid w:val="00CE7940"/>
    <w:rsid w:val="00CE7AAF"/>
    <w:rsid w:val="00CE7C3F"/>
    <w:rsid w:val="00CF143F"/>
    <w:rsid w:val="00CF19FB"/>
    <w:rsid w:val="00CF1B7A"/>
    <w:rsid w:val="00CF1FAD"/>
    <w:rsid w:val="00CF245B"/>
    <w:rsid w:val="00CF3445"/>
    <w:rsid w:val="00CF3ADA"/>
    <w:rsid w:val="00CF3C3C"/>
    <w:rsid w:val="00CF434E"/>
    <w:rsid w:val="00CF4D77"/>
    <w:rsid w:val="00CF568C"/>
    <w:rsid w:val="00CF5EAB"/>
    <w:rsid w:val="00CF610D"/>
    <w:rsid w:val="00CF6339"/>
    <w:rsid w:val="00CF675B"/>
    <w:rsid w:val="00CF7199"/>
    <w:rsid w:val="00CF7516"/>
    <w:rsid w:val="00CF7C98"/>
    <w:rsid w:val="00D00050"/>
    <w:rsid w:val="00D0034A"/>
    <w:rsid w:val="00D008B6"/>
    <w:rsid w:val="00D00B94"/>
    <w:rsid w:val="00D00E78"/>
    <w:rsid w:val="00D00FC7"/>
    <w:rsid w:val="00D01B29"/>
    <w:rsid w:val="00D02248"/>
    <w:rsid w:val="00D022A2"/>
    <w:rsid w:val="00D02D2A"/>
    <w:rsid w:val="00D03232"/>
    <w:rsid w:val="00D03483"/>
    <w:rsid w:val="00D038AF"/>
    <w:rsid w:val="00D03F3D"/>
    <w:rsid w:val="00D045B8"/>
    <w:rsid w:val="00D04CF1"/>
    <w:rsid w:val="00D05B7D"/>
    <w:rsid w:val="00D05EEF"/>
    <w:rsid w:val="00D075BA"/>
    <w:rsid w:val="00D07A67"/>
    <w:rsid w:val="00D07BFD"/>
    <w:rsid w:val="00D107D9"/>
    <w:rsid w:val="00D10BE8"/>
    <w:rsid w:val="00D1163E"/>
    <w:rsid w:val="00D12AAF"/>
    <w:rsid w:val="00D134AE"/>
    <w:rsid w:val="00D134E6"/>
    <w:rsid w:val="00D1400B"/>
    <w:rsid w:val="00D14D62"/>
    <w:rsid w:val="00D15F83"/>
    <w:rsid w:val="00D16470"/>
    <w:rsid w:val="00D16733"/>
    <w:rsid w:val="00D17B68"/>
    <w:rsid w:val="00D17D44"/>
    <w:rsid w:val="00D22A2D"/>
    <w:rsid w:val="00D238BA"/>
    <w:rsid w:val="00D23AF9"/>
    <w:rsid w:val="00D23B8A"/>
    <w:rsid w:val="00D24124"/>
    <w:rsid w:val="00D24819"/>
    <w:rsid w:val="00D2499A"/>
    <w:rsid w:val="00D24C76"/>
    <w:rsid w:val="00D256B7"/>
    <w:rsid w:val="00D256C9"/>
    <w:rsid w:val="00D26013"/>
    <w:rsid w:val="00D26475"/>
    <w:rsid w:val="00D26C52"/>
    <w:rsid w:val="00D27119"/>
    <w:rsid w:val="00D2755F"/>
    <w:rsid w:val="00D2781E"/>
    <w:rsid w:val="00D27F40"/>
    <w:rsid w:val="00D30656"/>
    <w:rsid w:val="00D30AE4"/>
    <w:rsid w:val="00D31A5A"/>
    <w:rsid w:val="00D32175"/>
    <w:rsid w:val="00D33004"/>
    <w:rsid w:val="00D331DC"/>
    <w:rsid w:val="00D33779"/>
    <w:rsid w:val="00D33F4D"/>
    <w:rsid w:val="00D3437C"/>
    <w:rsid w:val="00D35827"/>
    <w:rsid w:val="00D35C38"/>
    <w:rsid w:val="00D36544"/>
    <w:rsid w:val="00D36ED4"/>
    <w:rsid w:val="00D37062"/>
    <w:rsid w:val="00D376CA"/>
    <w:rsid w:val="00D377DE"/>
    <w:rsid w:val="00D37C61"/>
    <w:rsid w:val="00D41160"/>
    <w:rsid w:val="00D4117B"/>
    <w:rsid w:val="00D412E4"/>
    <w:rsid w:val="00D41437"/>
    <w:rsid w:val="00D41644"/>
    <w:rsid w:val="00D418C8"/>
    <w:rsid w:val="00D4199E"/>
    <w:rsid w:val="00D41B7E"/>
    <w:rsid w:val="00D424FE"/>
    <w:rsid w:val="00D42822"/>
    <w:rsid w:val="00D4381C"/>
    <w:rsid w:val="00D43B78"/>
    <w:rsid w:val="00D43D33"/>
    <w:rsid w:val="00D43DBF"/>
    <w:rsid w:val="00D4464D"/>
    <w:rsid w:val="00D455C5"/>
    <w:rsid w:val="00D45E30"/>
    <w:rsid w:val="00D46A53"/>
    <w:rsid w:val="00D46D86"/>
    <w:rsid w:val="00D4772B"/>
    <w:rsid w:val="00D47F49"/>
    <w:rsid w:val="00D5091E"/>
    <w:rsid w:val="00D51667"/>
    <w:rsid w:val="00D52634"/>
    <w:rsid w:val="00D5273E"/>
    <w:rsid w:val="00D52B9E"/>
    <w:rsid w:val="00D53040"/>
    <w:rsid w:val="00D53B4F"/>
    <w:rsid w:val="00D544EA"/>
    <w:rsid w:val="00D54D07"/>
    <w:rsid w:val="00D5563E"/>
    <w:rsid w:val="00D55E95"/>
    <w:rsid w:val="00D55F4E"/>
    <w:rsid w:val="00D56691"/>
    <w:rsid w:val="00D570FD"/>
    <w:rsid w:val="00D578EC"/>
    <w:rsid w:val="00D57CCE"/>
    <w:rsid w:val="00D607F2"/>
    <w:rsid w:val="00D617AD"/>
    <w:rsid w:val="00D6299C"/>
    <w:rsid w:val="00D62F6F"/>
    <w:rsid w:val="00D62FB6"/>
    <w:rsid w:val="00D63593"/>
    <w:rsid w:val="00D66F7F"/>
    <w:rsid w:val="00D6747F"/>
    <w:rsid w:val="00D701CE"/>
    <w:rsid w:val="00D71004"/>
    <w:rsid w:val="00D714E0"/>
    <w:rsid w:val="00D71B24"/>
    <w:rsid w:val="00D71D7D"/>
    <w:rsid w:val="00D71EB9"/>
    <w:rsid w:val="00D72791"/>
    <w:rsid w:val="00D72C51"/>
    <w:rsid w:val="00D73B94"/>
    <w:rsid w:val="00D74652"/>
    <w:rsid w:val="00D74940"/>
    <w:rsid w:val="00D74B3F"/>
    <w:rsid w:val="00D75A5A"/>
    <w:rsid w:val="00D7618C"/>
    <w:rsid w:val="00D77AB4"/>
    <w:rsid w:val="00D77E5F"/>
    <w:rsid w:val="00D80A3B"/>
    <w:rsid w:val="00D80AB8"/>
    <w:rsid w:val="00D8119C"/>
    <w:rsid w:val="00D82462"/>
    <w:rsid w:val="00D82CDD"/>
    <w:rsid w:val="00D83B08"/>
    <w:rsid w:val="00D8412F"/>
    <w:rsid w:val="00D85A7D"/>
    <w:rsid w:val="00D85E7D"/>
    <w:rsid w:val="00D862AA"/>
    <w:rsid w:val="00D866D5"/>
    <w:rsid w:val="00D873E8"/>
    <w:rsid w:val="00D878BC"/>
    <w:rsid w:val="00D87C05"/>
    <w:rsid w:val="00D900E6"/>
    <w:rsid w:val="00D91ED1"/>
    <w:rsid w:val="00D92CE5"/>
    <w:rsid w:val="00D9310D"/>
    <w:rsid w:val="00D93DE2"/>
    <w:rsid w:val="00D94708"/>
    <w:rsid w:val="00D94AB2"/>
    <w:rsid w:val="00D94E72"/>
    <w:rsid w:val="00D95C8E"/>
    <w:rsid w:val="00D95CBF"/>
    <w:rsid w:val="00D96DA8"/>
    <w:rsid w:val="00D97820"/>
    <w:rsid w:val="00D978CC"/>
    <w:rsid w:val="00DA07F2"/>
    <w:rsid w:val="00DA083D"/>
    <w:rsid w:val="00DA09E0"/>
    <w:rsid w:val="00DA0E55"/>
    <w:rsid w:val="00DA137A"/>
    <w:rsid w:val="00DA1722"/>
    <w:rsid w:val="00DA1B91"/>
    <w:rsid w:val="00DA2CB4"/>
    <w:rsid w:val="00DA32EC"/>
    <w:rsid w:val="00DA3F66"/>
    <w:rsid w:val="00DA5DF4"/>
    <w:rsid w:val="00DA68AF"/>
    <w:rsid w:val="00DA6E1B"/>
    <w:rsid w:val="00DA6EB7"/>
    <w:rsid w:val="00DA71AC"/>
    <w:rsid w:val="00DA7231"/>
    <w:rsid w:val="00DA742D"/>
    <w:rsid w:val="00DA7A64"/>
    <w:rsid w:val="00DA7ACF"/>
    <w:rsid w:val="00DB0E47"/>
    <w:rsid w:val="00DB1C91"/>
    <w:rsid w:val="00DB1ED7"/>
    <w:rsid w:val="00DB2111"/>
    <w:rsid w:val="00DB2CB9"/>
    <w:rsid w:val="00DB3044"/>
    <w:rsid w:val="00DB38EA"/>
    <w:rsid w:val="00DB3F2C"/>
    <w:rsid w:val="00DB3F37"/>
    <w:rsid w:val="00DB4677"/>
    <w:rsid w:val="00DB5BAC"/>
    <w:rsid w:val="00DB646F"/>
    <w:rsid w:val="00DB6CA7"/>
    <w:rsid w:val="00DB6E7B"/>
    <w:rsid w:val="00DB762B"/>
    <w:rsid w:val="00DC0040"/>
    <w:rsid w:val="00DC092E"/>
    <w:rsid w:val="00DC1447"/>
    <w:rsid w:val="00DC16DA"/>
    <w:rsid w:val="00DC1BA0"/>
    <w:rsid w:val="00DC1BD9"/>
    <w:rsid w:val="00DC228E"/>
    <w:rsid w:val="00DC240F"/>
    <w:rsid w:val="00DC2821"/>
    <w:rsid w:val="00DC2DE5"/>
    <w:rsid w:val="00DC4155"/>
    <w:rsid w:val="00DC4340"/>
    <w:rsid w:val="00DC5868"/>
    <w:rsid w:val="00DC6290"/>
    <w:rsid w:val="00DC6F6F"/>
    <w:rsid w:val="00DC6FAE"/>
    <w:rsid w:val="00DC7B88"/>
    <w:rsid w:val="00DC7F3D"/>
    <w:rsid w:val="00DD0501"/>
    <w:rsid w:val="00DD0A2D"/>
    <w:rsid w:val="00DD0AE9"/>
    <w:rsid w:val="00DD177C"/>
    <w:rsid w:val="00DD1ACE"/>
    <w:rsid w:val="00DD1C2A"/>
    <w:rsid w:val="00DD1E26"/>
    <w:rsid w:val="00DD25E5"/>
    <w:rsid w:val="00DD2AB5"/>
    <w:rsid w:val="00DD3001"/>
    <w:rsid w:val="00DD4124"/>
    <w:rsid w:val="00DD4922"/>
    <w:rsid w:val="00DD55A2"/>
    <w:rsid w:val="00DD5CBD"/>
    <w:rsid w:val="00DD6512"/>
    <w:rsid w:val="00DD7F03"/>
    <w:rsid w:val="00DE038B"/>
    <w:rsid w:val="00DE0523"/>
    <w:rsid w:val="00DE0F9D"/>
    <w:rsid w:val="00DE0FFF"/>
    <w:rsid w:val="00DE1451"/>
    <w:rsid w:val="00DE1C0E"/>
    <w:rsid w:val="00DE247B"/>
    <w:rsid w:val="00DE2B07"/>
    <w:rsid w:val="00DE3F01"/>
    <w:rsid w:val="00DE46C4"/>
    <w:rsid w:val="00DE58CF"/>
    <w:rsid w:val="00DE590F"/>
    <w:rsid w:val="00DE5DED"/>
    <w:rsid w:val="00DE61E6"/>
    <w:rsid w:val="00DE70C7"/>
    <w:rsid w:val="00DF000F"/>
    <w:rsid w:val="00DF023E"/>
    <w:rsid w:val="00DF063F"/>
    <w:rsid w:val="00DF1682"/>
    <w:rsid w:val="00DF2CC8"/>
    <w:rsid w:val="00DF37B1"/>
    <w:rsid w:val="00DF3BD1"/>
    <w:rsid w:val="00DF3C66"/>
    <w:rsid w:val="00DF4861"/>
    <w:rsid w:val="00DF498A"/>
    <w:rsid w:val="00DF4DB4"/>
    <w:rsid w:val="00DF5230"/>
    <w:rsid w:val="00DF5A5C"/>
    <w:rsid w:val="00DF617C"/>
    <w:rsid w:val="00DF636B"/>
    <w:rsid w:val="00DF6C32"/>
    <w:rsid w:val="00DF6FFE"/>
    <w:rsid w:val="00DF782B"/>
    <w:rsid w:val="00E00035"/>
    <w:rsid w:val="00E003C6"/>
    <w:rsid w:val="00E00B4E"/>
    <w:rsid w:val="00E00DCD"/>
    <w:rsid w:val="00E0132B"/>
    <w:rsid w:val="00E014EA"/>
    <w:rsid w:val="00E01F09"/>
    <w:rsid w:val="00E0250A"/>
    <w:rsid w:val="00E02DCE"/>
    <w:rsid w:val="00E032A2"/>
    <w:rsid w:val="00E03434"/>
    <w:rsid w:val="00E03BAF"/>
    <w:rsid w:val="00E046D4"/>
    <w:rsid w:val="00E0493A"/>
    <w:rsid w:val="00E04F7A"/>
    <w:rsid w:val="00E052AC"/>
    <w:rsid w:val="00E05EBF"/>
    <w:rsid w:val="00E06392"/>
    <w:rsid w:val="00E06EE8"/>
    <w:rsid w:val="00E0719A"/>
    <w:rsid w:val="00E07361"/>
    <w:rsid w:val="00E1042D"/>
    <w:rsid w:val="00E10CDC"/>
    <w:rsid w:val="00E10CF3"/>
    <w:rsid w:val="00E11132"/>
    <w:rsid w:val="00E12D02"/>
    <w:rsid w:val="00E12D1D"/>
    <w:rsid w:val="00E13DB1"/>
    <w:rsid w:val="00E151E9"/>
    <w:rsid w:val="00E15C88"/>
    <w:rsid w:val="00E15E65"/>
    <w:rsid w:val="00E15E7B"/>
    <w:rsid w:val="00E172DB"/>
    <w:rsid w:val="00E1733D"/>
    <w:rsid w:val="00E1761A"/>
    <w:rsid w:val="00E222E1"/>
    <w:rsid w:val="00E223F8"/>
    <w:rsid w:val="00E22E4F"/>
    <w:rsid w:val="00E23497"/>
    <w:rsid w:val="00E240F8"/>
    <w:rsid w:val="00E25213"/>
    <w:rsid w:val="00E25B1D"/>
    <w:rsid w:val="00E25E8F"/>
    <w:rsid w:val="00E268D2"/>
    <w:rsid w:val="00E26BE2"/>
    <w:rsid w:val="00E26CB1"/>
    <w:rsid w:val="00E26FB8"/>
    <w:rsid w:val="00E273EA"/>
    <w:rsid w:val="00E276E8"/>
    <w:rsid w:val="00E30369"/>
    <w:rsid w:val="00E31B22"/>
    <w:rsid w:val="00E31DFE"/>
    <w:rsid w:val="00E32D5A"/>
    <w:rsid w:val="00E32E4A"/>
    <w:rsid w:val="00E3308D"/>
    <w:rsid w:val="00E332DF"/>
    <w:rsid w:val="00E342DD"/>
    <w:rsid w:val="00E347E3"/>
    <w:rsid w:val="00E350CF"/>
    <w:rsid w:val="00E36676"/>
    <w:rsid w:val="00E369AF"/>
    <w:rsid w:val="00E37974"/>
    <w:rsid w:val="00E37AC3"/>
    <w:rsid w:val="00E40644"/>
    <w:rsid w:val="00E41194"/>
    <w:rsid w:val="00E428AE"/>
    <w:rsid w:val="00E42D3E"/>
    <w:rsid w:val="00E43DC4"/>
    <w:rsid w:val="00E44833"/>
    <w:rsid w:val="00E4491E"/>
    <w:rsid w:val="00E45855"/>
    <w:rsid w:val="00E458DE"/>
    <w:rsid w:val="00E4632B"/>
    <w:rsid w:val="00E46760"/>
    <w:rsid w:val="00E4700E"/>
    <w:rsid w:val="00E47A50"/>
    <w:rsid w:val="00E51108"/>
    <w:rsid w:val="00E514AB"/>
    <w:rsid w:val="00E517AA"/>
    <w:rsid w:val="00E5266B"/>
    <w:rsid w:val="00E52E96"/>
    <w:rsid w:val="00E53758"/>
    <w:rsid w:val="00E53A5D"/>
    <w:rsid w:val="00E55161"/>
    <w:rsid w:val="00E5522E"/>
    <w:rsid w:val="00E557DF"/>
    <w:rsid w:val="00E55836"/>
    <w:rsid w:val="00E57074"/>
    <w:rsid w:val="00E57182"/>
    <w:rsid w:val="00E57D40"/>
    <w:rsid w:val="00E57FED"/>
    <w:rsid w:val="00E60F37"/>
    <w:rsid w:val="00E6164C"/>
    <w:rsid w:val="00E62824"/>
    <w:rsid w:val="00E64A6E"/>
    <w:rsid w:val="00E659BA"/>
    <w:rsid w:val="00E7018B"/>
    <w:rsid w:val="00E70D42"/>
    <w:rsid w:val="00E70F27"/>
    <w:rsid w:val="00E7189A"/>
    <w:rsid w:val="00E71963"/>
    <w:rsid w:val="00E71A51"/>
    <w:rsid w:val="00E722AD"/>
    <w:rsid w:val="00E73D03"/>
    <w:rsid w:val="00E74AF2"/>
    <w:rsid w:val="00E75028"/>
    <w:rsid w:val="00E752BA"/>
    <w:rsid w:val="00E75414"/>
    <w:rsid w:val="00E759EC"/>
    <w:rsid w:val="00E764D9"/>
    <w:rsid w:val="00E8015B"/>
    <w:rsid w:val="00E80CDF"/>
    <w:rsid w:val="00E81063"/>
    <w:rsid w:val="00E81646"/>
    <w:rsid w:val="00E817F8"/>
    <w:rsid w:val="00E81B37"/>
    <w:rsid w:val="00E8256D"/>
    <w:rsid w:val="00E8279E"/>
    <w:rsid w:val="00E829E1"/>
    <w:rsid w:val="00E8352A"/>
    <w:rsid w:val="00E84105"/>
    <w:rsid w:val="00E852C3"/>
    <w:rsid w:val="00E859CF"/>
    <w:rsid w:val="00E861A8"/>
    <w:rsid w:val="00E867BF"/>
    <w:rsid w:val="00E86A86"/>
    <w:rsid w:val="00E86BE6"/>
    <w:rsid w:val="00E86FD0"/>
    <w:rsid w:val="00E87161"/>
    <w:rsid w:val="00E879FD"/>
    <w:rsid w:val="00E902B7"/>
    <w:rsid w:val="00E906FD"/>
    <w:rsid w:val="00E90C8B"/>
    <w:rsid w:val="00E9107F"/>
    <w:rsid w:val="00E91347"/>
    <w:rsid w:val="00E91C77"/>
    <w:rsid w:val="00E93784"/>
    <w:rsid w:val="00E93851"/>
    <w:rsid w:val="00E93AC0"/>
    <w:rsid w:val="00E93DE7"/>
    <w:rsid w:val="00E945BF"/>
    <w:rsid w:val="00E948A5"/>
    <w:rsid w:val="00E94F99"/>
    <w:rsid w:val="00E953E4"/>
    <w:rsid w:val="00E9550E"/>
    <w:rsid w:val="00E968DD"/>
    <w:rsid w:val="00E96E65"/>
    <w:rsid w:val="00E96FCF"/>
    <w:rsid w:val="00E970A6"/>
    <w:rsid w:val="00E97DF8"/>
    <w:rsid w:val="00E97F06"/>
    <w:rsid w:val="00E97F3F"/>
    <w:rsid w:val="00EA038D"/>
    <w:rsid w:val="00EA07BC"/>
    <w:rsid w:val="00EA2710"/>
    <w:rsid w:val="00EA2A67"/>
    <w:rsid w:val="00EA2F79"/>
    <w:rsid w:val="00EA3BB9"/>
    <w:rsid w:val="00EA55AC"/>
    <w:rsid w:val="00EA5B81"/>
    <w:rsid w:val="00EA6397"/>
    <w:rsid w:val="00EA6FFC"/>
    <w:rsid w:val="00EA717B"/>
    <w:rsid w:val="00EA73BA"/>
    <w:rsid w:val="00EA7B3B"/>
    <w:rsid w:val="00EA7D14"/>
    <w:rsid w:val="00EA7D52"/>
    <w:rsid w:val="00EB01BD"/>
    <w:rsid w:val="00EB059B"/>
    <w:rsid w:val="00EB1454"/>
    <w:rsid w:val="00EB1532"/>
    <w:rsid w:val="00EB188D"/>
    <w:rsid w:val="00EB1FD5"/>
    <w:rsid w:val="00EB32C7"/>
    <w:rsid w:val="00EB3C20"/>
    <w:rsid w:val="00EB3EDD"/>
    <w:rsid w:val="00EB43B5"/>
    <w:rsid w:val="00EB4501"/>
    <w:rsid w:val="00EB5245"/>
    <w:rsid w:val="00EB5441"/>
    <w:rsid w:val="00EC0AEA"/>
    <w:rsid w:val="00EC0BA9"/>
    <w:rsid w:val="00EC1A69"/>
    <w:rsid w:val="00EC1E63"/>
    <w:rsid w:val="00EC22A5"/>
    <w:rsid w:val="00EC2CAB"/>
    <w:rsid w:val="00EC2F50"/>
    <w:rsid w:val="00EC3F8C"/>
    <w:rsid w:val="00EC49DD"/>
    <w:rsid w:val="00EC508A"/>
    <w:rsid w:val="00EC54BB"/>
    <w:rsid w:val="00EC58B8"/>
    <w:rsid w:val="00EC5AE1"/>
    <w:rsid w:val="00EC5D5C"/>
    <w:rsid w:val="00EC6705"/>
    <w:rsid w:val="00EC6A73"/>
    <w:rsid w:val="00EC7672"/>
    <w:rsid w:val="00EC7A7B"/>
    <w:rsid w:val="00ED08DD"/>
    <w:rsid w:val="00ED3E94"/>
    <w:rsid w:val="00ED492C"/>
    <w:rsid w:val="00ED499D"/>
    <w:rsid w:val="00ED54E4"/>
    <w:rsid w:val="00ED58AD"/>
    <w:rsid w:val="00ED58E1"/>
    <w:rsid w:val="00ED5AA3"/>
    <w:rsid w:val="00ED5E1E"/>
    <w:rsid w:val="00ED5F53"/>
    <w:rsid w:val="00EE0002"/>
    <w:rsid w:val="00EE18CC"/>
    <w:rsid w:val="00EE1934"/>
    <w:rsid w:val="00EE20B3"/>
    <w:rsid w:val="00EE2217"/>
    <w:rsid w:val="00EE24CC"/>
    <w:rsid w:val="00EE265D"/>
    <w:rsid w:val="00EE27A0"/>
    <w:rsid w:val="00EE2940"/>
    <w:rsid w:val="00EE29CD"/>
    <w:rsid w:val="00EE2B82"/>
    <w:rsid w:val="00EE3F8F"/>
    <w:rsid w:val="00EE3FFB"/>
    <w:rsid w:val="00EE53D2"/>
    <w:rsid w:val="00EE67B7"/>
    <w:rsid w:val="00EE6AF6"/>
    <w:rsid w:val="00EE6E90"/>
    <w:rsid w:val="00EE7850"/>
    <w:rsid w:val="00EE7A73"/>
    <w:rsid w:val="00EE7C85"/>
    <w:rsid w:val="00EF0323"/>
    <w:rsid w:val="00EF1243"/>
    <w:rsid w:val="00EF129B"/>
    <w:rsid w:val="00EF1A41"/>
    <w:rsid w:val="00EF1B16"/>
    <w:rsid w:val="00EF3770"/>
    <w:rsid w:val="00EF3C99"/>
    <w:rsid w:val="00EF4355"/>
    <w:rsid w:val="00EF43CF"/>
    <w:rsid w:val="00EF504A"/>
    <w:rsid w:val="00EF5273"/>
    <w:rsid w:val="00EF5964"/>
    <w:rsid w:val="00EF5B3A"/>
    <w:rsid w:val="00EF5EC8"/>
    <w:rsid w:val="00EF7A27"/>
    <w:rsid w:val="00F01164"/>
    <w:rsid w:val="00F01730"/>
    <w:rsid w:val="00F02077"/>
    <w:rsid w:val="00F02150"/>
    <w:rsid w:val="00F02AA4"/>
    <w:rsid w:val="00F02C88"/>
    <w:rsid w:val="00F03D5F"/>
    <w:rsid w:val="00F051C9"/>
    <w:rsid w:val="00F052D8"/>
    <w:rsid w:val="00F06509"/>
    <w:rsid w:val="00F067A2"/>
    <w:rsid w:val="00F06914"/>
    <w:rsid w:val="00F1049A"/>
    <w:rsid w:val="00F108BD"/>
    <w:rsid w:val="00F10D84"/>
    <w:rsid w:val="00F123AE"/>
    <w:rsid w:val="00F12665"/>
    <w:rsid w:val="00F1289A"/>
    <w:rsid w:val="00F12C55"/>
    <w:rsid w:val="00F141F9"/>
    <w:rsid w:val="00F14B13"/>
    <w:rsid w:val="00F15507"/>
    <w:rsid w:val="00F15EFF"/>
    <w:rsid w:val="00F16B58"/>
    <w:rsid w:val="00F17598"/>
    <w:rsid w:val="00F177D6"/>
    <w:rsid w:val="00F17855"/>
    <w:rsid w:val="00F17EC4"/>
    <w:rsid w:val="00F2036A"/>
    <w:rsid w:val="00F2079A"/>
    <w:rsid w:val="00F20E8C"/>
    <w:rsid w:val="00F234CE"/>
    <w:rsid w:val="00F2367B"/>
    <w:rsid w:val="00F23CC7"/>
    <w:rsid w:val="00F24379"/>
    <w:rsid w:val="00F24F0A"/>
    <w:rsid w:val="00F25A9A"/>
    <w:rsid w:val="00F26F42"/>
    <w:rsid w:val="00F27308"/>
    <w:rsid w:val="00F27D01"/>
    <w:rsid w:val="00F3031F"/>
    <w:rsid w:val="00F304C8"/>
    <w:rsid w:val="00F315A5"/>
    <w:rsid w:val="00F319FB"/>
    <w:rsid w:val="00F31AFE"/>
    <w:rsid w:val="00F32111"/>
    <w:rsid w:val="00F32621"/>
    <w:rsid w:val="00F34B03"/>
    <w:rsid w:val="00F34D51"/>
    <w:rsid w:val="00F35496"/>
    <w:rsid w:val="00F36B25"/>
    <w:rsid w:val="00F36C7A"/>
    <w:rsid w:val="00F37E1E"/>
    <w:rsid w:val="00F4096B"/>
    <w:rsid w:val="00F40B10"/>
    <w:rsid w:val="00F40D23"/>
    <w:rsid w:val="00F40EA7"/>
    <w:rsid w:val="00F4114B"/>
    <w:rsid w:val="00F41D96"/>
    <w:rsid w:val="00F41DB6"/>
    <w:rsid w:val="00F42148"/>
    <w:rsid w:val="00F42588"/>
    <w:rsid w:val="00F425F2"/>
    <w:rsid w:val="00F428CC"/>
    <w:rsid w:val="00F432BA"/>
    <w:rsid w:val="00F435CB"/>
    <w:rsid w:val="00F43708"/>
    <w:rsid w:val="00F4419E"/>
    <w:rsid w:val="00F44717"/>
    <w:rsid w:val="00F44F75"/>
    <w:rsid w:val="00F45EB2"/>
    <w:rsid w:val="00F46429"/>
    <w:rsid w:val="00F4664F"/>
    <w:rsid w:val="00F467D4"/>
    <w:rsid w:val="00F46E9A"/>
    <w:rsid w:val="00F47752"/>
    <w:rsid w:val="00F47E19"/>
    <w:rsid w:val="00F50DFD"/>
    <w:rsid w:val="00F50E2A"/>
    <w:rsid w:val="00F511C0"/>
    <w:rsid w:val="00F51956"/>
    <w:rsid w:val="00F51DB8"/>
    <w:rsid w:val="00F523A4"/>
    <w:rsid w:val="00F52BD0"/>
    <w:rsid w:val="00F535D8"/>
    <w:rsid w:val="00F53A48"/>
    <w:rsid w:val="00F54046"/>
    <w:rsid w:val="00F54452"/>
    <w:rsid w:val="00F54856"/>
    <w:rsid w:val="00F554E4"/>
    <w:rsid w:val="00F55A02"/>
    <w:rsid w:val="00F57313"/>
    <w:rsid w:val="00F57D4A"/>
    <w:rsid w:val="00F6141B"/>
    <w:rsid w:val="00F61CBC"/>
    <w:rsid w:val="00F62310"/>
    <w:rsid w:val="00F62B93"/>
    <w:rsid w:val="00F6301C"/>
    <w:rsid w:val="00F6363D"/>
    <w:rsid w:val="00F63C1E"/>
    <w:rsid w:val="00F64AAF"/>
    <w:rsid w:val="00F651DE"/>
    <w:rsid w:val="00F65BF8"/>
    <w:rsid w:val="00F65DE5"/>
    <w:rsid w:val="00F6638D"/>
    <w:rsid w:val="00F66B10"/>
    <w:rsid w:val="00F709DC"/>
    <w:rsid w:val="00F70FA2"/>
    <w:rsid w:val="00F71100"/>
    <w:rsid w:val="00F7134B"/>
    <w:rsid w:val="00F71663"/>
    <w:rsid w:val="00F7175F"/>
    <w:rsid w:val="00F720E6"/>
    <w:rsid w:val="00F73BAA"/>
    <w:rsid w:val="00F73DB8"/>
    <w:rsid w:val="00F740C3"/>
    <w:rsid w:val="00F74913"/>
    <w:rsid w:val="00F75147"/>
    <w:rsid w:val="00F80292"/>
    <w:rsid w:val="00F81BE5"/>
    <w:rsid w:val="00F82518"/>
    <w:rsid w:val="00F82586"/>
    <w:rsid w:val="00F82BB9"/>
    <w:rsid w:val="00F83C67"/>
    <w:rsid w:val="00F847E9"/>
    <w:rsid w:val="00F850D1"/>
    <w:rsid w:val="00F853A1"/>
    <w:rsid w:val="00F8568B"/>
    <w:rsid w:val="00F85FD8"/>
    <w:rsid w:val="00F868BE"/>
    <w:rsid w:val="00F86E2B"/>
    <w:rsid w:val="00F87060"/>
    <w:rsid w:val="00F871CF"/>
    <w:rsid w:val="00F871EB"/>
    <w:rsid w:val="00F876DE"/>
    <w:rsid w:val="00F87F29"/>
    <w:rsid w:val="00F902D3"/>
    <w:rsid w:val="00F9067C"/>
    <w:rsid w:val="00F90712"/>
    <w:rsid w:val="00F90E0A"/>
    <w:rsid w:val="00F91D5D"/>
    <w:rsid w:val="00F9273C"/>
    <w:rsid w:val="00F92C05"/>
    <w:rsid w:val="00F93A3A"/>
    <w:rsid w:val="00F95DF8"/>
    <w:rsid w:val="00F96458"/>
    <w:rsid w:val="00F9660A"/>
    <w:rsid w:val="00F96E74"/>
    <w:rsid w:val="00F96EA4"/>
    <w:rsid w:val="00F9727D"/>
    <w:rsid w:val="00FA00CB"/>
    <w:rsid w:val="00FA0AC3"/>
    <w:rsid w:val="00FA0F76"/>
    <w:rsid w:val="00FA154B"/>
    <w:rsid w:val="00FA22ED"/>
    <w:rsid w:val="00FA34C4"/>
    <w:rsid w:val="00FA3963"/>
    <w:rsid w:val="00FA3E81"/>
    <w:rsid w:val="00FA42D8"/>
    <w:rsid w:val="00FA58C7"/>
    <w:rsid w:val="00FA5CD3"/>
    <w:rsid w:val="00FA6211"/>
    <w:rsid w:val="00FA6347"/>
    <w:rsid w:val="00FA7049"/>
    <w:rsid w:val="00FA7580"/>
    <w:rsid w:val="00FA7841"/>
    <w:rsid w:val="00FB0155"/>
    <w:rsid w:val="00FB1002"/>
    <w:rsid w:val="00FB152F"/>
    <w:rsid w:val="00FB1917"/>
    <w:rsid w:val="00FB1F9B"/>
    <w:rsid w:val="00FB3300"/>
    <w:rsid w:val="00FB334E"/>
    <w:rsid w:val="00FB36D8"/>
    <w:rsid w:val="00FB3701"/>
    <w:rsid w:val="00FB39B8"/>
    <w:rsid w:val="00FB3D30"/>
    <w:rsid w:val="00FB3E34"/>
    <w:rsid w:val="00FB436F"/>
    <w:rsid w:val="00FB58F2"/>
    <w:rsid w:val="00FB5AAC"/>
    <w:rsid w:val="00FB6820"/>
    <w:rsid w:val="00FB6EC2"/>
    <w:rsid w:val="00FB6FC1"/>
    <w:rsid w:val="00FB786C"/>
    <w:rsid w:val="00FC1564"/>
    <w:rsid w:val="00FC159F"/>
    <w:rsid w:val="00FC1CA0"/>
    <w:rsid w:val="00FC22E6"/>
    <w:rsid w:val="00FC2D9E"/>
    <w:rsid w:val="00FC3293"/>
    <w:rsid w:val="00FC3BB2"/>
    <w:rsid w:val="00FC4E33"/>
    <w:rsid w:val="00FC6A0A"/>
    <w:rsid w:val="00FC6A95"/>
    <w:rsid w:val="00FC6B1B"/>
    <w:rsid w:val="00FC6DD6"/>
    <w:rsid w:val="00FC75C5"/>
    <w:rsid w:val="00FC766C"/>
    <w:rsid w:val="00FD07B1"/>
    <w:rsid w:val="00FD0967"/>
    <w:rsid w:val="00FD1161"/>
    <w:rsid w:val="00FD1504"/>
    <w:rsid w:val="00FD4925"/>
    <w:rsid w:val="00FD57B2"/>
    <w:rsid w:val="00FD58BF"/>
    <w:rsid w:val="00FD59CC"/>
    <w:rsid w:val="00FD5BB5"/>
    <w:rsid w:val="00FD5CE5"/>
    <w:rsid w:val="00FE03F3"/>
    <w:rsid w:val="00FE0A5C"/>
    <w:rsid w:val="00FE2629"/>
    <w:rsid w:val="00FE2B19"/>
    <w:rsid w:val="00FE2B64"/>
    <w:rsid w:val="00FE2F8F"/>
    <w:rsid w:val="00FE2FCF"/>
    <w:rsid w:val="00FE3966"/>
    <w:rsid w:val="00FE5464"/>
    <w:rsid w:val="00FE6034"/>
    <w:rsid w:val="00FE6954"/>
    <w:rsid w:val="00FE7C5D"/>
    <w:rsid w:val="00FF0573"/>
    <w:rsid w:val="00FF0916"/>
    <w:rsid w:val="00FF0C9B"/>
    <w:rsid w:val="00FF1AE5"/>
    <w:rsid w:val="00FF1DF2"/>
    <w:rsid w:val="00FF2F5B"/>
    <w:rsid w:val="00FF31C6"/>
    <w:rsid w:val="00FF37BB"/>
    <w:rsid w:val="00FF3AFA"/>
    <w:rsid w:val="00FF3DE7"/>
    <w:rsid w:val="00FF5105"/>
    <w:rsid w:val="00FF5DFA"/>
    <w:rsid w:val="00FF60A8"/>
    <w:rsid w:val="00FF6D0B"/>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606">
      <o:colormru v:ext="edit" colors="#bbe0e3,#630,green,#060"/>
    </o:shapedefaults>
    <o:shapelayout v:ext="edit">
      <o:idmap v:ext="edit" data="2"/>
    </o:shapelayout>
  </w:shapeDefaults>
  <w:decimalSymbol w:val=","/>
  <w:listSeparator w:val=";"/>
  <w14:docId w14:val="680D50E9"/>
  <w15:docId w15:val="{C78EBCC3-9F40-40AC-BC9E-B6050CF461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next w:val="Textkrper"/>
    <w:qFormat/>
    <w:rsid w:val="00F4419E"/>
    <w:pPr>
      <w:spacing w:line="288" w:lineRule="auto"/>
    </w:pPr>
    <w:rPr>
      <w:rFonts w:ascii="Arial" w:eastAsia="Times New Roman" w:hAnsi="Arial"/>
      <w:szCs w:val="24"/>
      <w:lang w:val="en-US" w:eastAsia="nl-NL"/>
    </w:rPr>
  </w:style>
  <w:style w:type="paragraph" w:styleId="berschrift1">
    <w:name w:val="heading 1"/>
    <w:basedOn w:val="Textkrper"/>
    <w:next w:val="Textkrper"/>
    <w:link w:val="berschrift1Zchn"/>
    <w:qFormat/>
    <w:rsid w:val="00296BAA"/>
    <w:pPr>
      <w:keepNext/>
      <w:pageBreakBefore/>
      <w:numPr>
        <w:numId w:val="1"/>
      </w:numPr>
      <w:tabs>
        <w:tab w:val="left" w:pos="5040"/>
        <w:tab w:val="left" w:pos="7200"/>
      </w:tabs>
      <w:spacing w:before="240" w:after="120" w:line="312" w:lineRule="auto"/>
      <w:outlineLvl w:val="0"/>
    </w:pPr>
    <w:rPr>
      <w:b/>
      <w:sz w:val="24"/>
    </w:rPr>
  </w:style>
  <w:style w:type="paragraph" w:styleId="berschrift2">
    <w:name w:val="heading 2"/>
    <w:basedOn w:val="Textkrper"/>
    <w:next w:val="Textkrper"/>
    <w:link w:val="berschrift2Zchn"/>
    <w:qFormat/>
    <w:rsid w:val="00296BAA"/>
    <w:pPr>
      <w:keepNext/>
      <w:numPr>
        <w:ilvl w:val="1"/>
        <w:numId w:val="1"/>
      </w:numPr>
      <w:spacing w:before="360" w:after="120"/>
      <w:outlineLvl w:val="1"/>
    </w:pPr>
    <w:rPr>
      <w:b/>
      <w:bCs/>
      <w:sz w:val="22"/>
    </w:rPr>
  </w:style>
  <w:style w:type="paragraph" w:styleId="berschrift3">
    <w:name w:val="heading 3"/>
    <w:basedOn w:val="Textkrper"/>
    <w:next w:val="Textkrper"/>
    <w:qFormat/>
    <w:rsid w:val="00F51DB8"/>
    <w:pPr>
      <w:keepNext/>
      <w:numPr>
        <w:ilvl w:val="2"/>
        <w:numId w:val="1"/>
      </w:numPr>
      <w:spacing w:before="300" w:after="120"/>
      <w:outlineLvl w:val="2"/>
    </w:pPr>
    <w:rPr>
      <w:b/>
      <w:iCs/>
    </w:rPr>
  </w:style>
  <w:style w:type="paragraph" w:styleId="berschrift4">
    <w:name w:val="heading 4"/>
    <w:basedOn w:val="Standard"/>
    <w:next w:val="Standard"/>
    <w:qFormat/>
    <w:rsid w:val="00296BAA"/>
    <w:pPr>
      <w:keepNext/>
      <w:numPr>
        <w:ilvl w:val="3"/>
        <w:numId w:val="1"/>
      </w:numPr>
      <w:outlineLvl w:val="3"/>
    </w:pPr>
    <w:rPr>
      <w:bCs/>
    </w:rPr>
  </w:style>
  <w:style w:type="paragraph" w:styleId="berschrift5">
    <w:name w:val="heading 5"/>
    <w:basedOn w:val="Standard"/>
    <w:next w:val="Standard"/>
    <w:qFormat/>
    <w:rsid w:val="00296BAA"/>
    <w:pPr>
      <w:keepNext/>
      <w:numPr>
        <w:ilvl w:val="4"/>
        <w:numId w:val="1"/>
      </w:numPr>
      <w:outlineLvl w:val="4"/>
    </w:pPr>
  </w:style>
  <w:style w:type="paragraph" w:styleId="berschrift6">
    <w:name w:val="heading 6"/>
    <w:basedOn w:val="Standard"/>
    <w:next w:val="Standard"/>
    <w:qFormat/>
    <w:rsid w:val="00296BAA"/>
    <w:pPr>
      <w:keepNext/>
      <w:numPr>
        <w:ilvl w:val="5"/>
        <w:numId w:val="1"/>
      </w:numPr>
      <w:outlineLvl w:val="5"/>
    </w:pPr>
    <w:rPr>
      <w:bCs/>
    </w:rPr>
  </w:style>
  <w:style w:type="paragraph" w:styleId="berschrift7">
    <w:name w:val="heading 7"/>
    <w:basedOn w:val="Standard"/>
    <w:next w:val="Standard"/>
    <w:qFormat/>
    <w:rsid w:val="00296BAA"/>
    <w:pPr>
      <w:keepNext/>
      <w:numPr>
        <w:ilvl w:val="6"/>
        <w:numId w:val="1"/>
      </w:numPr>
      <w:outlineLvl w:val="6"/>
    </w:pPr>
  </w:style>
  <w:style w:type="paragraph" w:styleId="berschrift8">
    <w:name w:val="heading 8"/>
    <w:basedOn w:val="Standard"/>
    <w:next w:val="Standard"/>
    <w:qFormat/>
    <w:rsid w:val="00296BAA"/>
    <w:pPr>
      <w:keepNext/>
      <w:numPr>
        <w:ilvl w:val="7"/>
        <w:numId w:val="1"/>
      </w:numPr>
      <w:outlineLvl w:val="7"/>
    </w:pPr>
  </w:style>
  <w:style w:type="paragraph" w:styleId="berschrift9">
    <w:name w:val="heading 9"/>
    <w:basedOn w:val="Standard"/>
    <w:next w:val="Standard"/>
    <w:qFormat/>
    <w:rsid w:val="00296BAA"/>
    <w:pPr>
      <w:keepNext/>
      <w:widowControl w:val="0"/>
      <w:numPr>
        <w:ilvl w:val="8"/>
        <w:numId w:val="1"/>
      </w:numPr>
      <w:outlineLvl w:val="8"/>
    </w:pPr>
    <w:rPr>
      <w:kern w:val="28"/>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link w:val="TextkrperZchn1"/>
    <w:rsid w:val="00B71600"/>
    <w:pPr>
      <w:spacing w:before="120" w:line="288" w:lineRule="auto"/>
    </w:pPr>
    <w:rPr>
      <w:rFonts w:ascii="Arial" w:eastAsia="Times New Roman" w:hAnsi="Arial"/>
      <w:spacing w:val="4"/>
      <w:szCs w:val="24"/>
      <w:lang w:val="en-US" w:eastAsia="nl-NL"/>
    </w:rPr>
  </w:style>
  <w:style w:type="character" w:customStyle="1" w:styleId="TextkrperZchn1">
    <w:name w:val="Textkörper Zchn1"/>
    <w:link w:val="Textkrper"/>
    <w:rsid w:val="00B71600"/>
    <w:rPr>
      <w:rFonts w:ascii="Arial" w:hAnsi="Arial"/>
      <w:spacing w:val="4"/>
      <w:szCs w:val="24"/>
      <w:lang w:val="en-US" w:eastAsia="nl-NL" w:bidi="ar-SA"/>
    </w:rPr>
  </w:style>
  <w:style w:type="character" w:customStyle="1" w:styleId="berschrift1Zchn">
    <w:name w:val="Überschrift 1 Zchn"/>
    <w:link w:val="berschrift1"/>
    <w:rsid w:val="00296BAA"/>
    <w:rPr>
      <w:rFonts w:ascii="Arial" w:eastAsia="Times New Roman" w:hAnsi="Arial"/>
      <w:b/>
      <w:spacing w:val="4"/>
      <w:sz w:val="24"/>
      <w:szCs w:val="24"/>
      <w:lang w:val="en-US" w:eastAsia="nl-NL"/>
    </w:rPr>
  </w:style>
  <w:style w:type="character" w:customStyle="1" w:styleId="berschrift2Zchn">
    <w:name w:val="Überschrift 2 Zchn"/>
    <w:link w:val="berschrift2"/>
    <w:rsid w:val="00296BAA"/>
    <w:rPr>
      <w:rFonts w:ascii="Arial" w:eastAsia="Times New Roman" w:hAnsi="Arial"/>
      <w:b/>
      <w:bCs/>
      <w:spacing w:val="4"/>
      <w:sz w:val="22"/>
      <w:szCs w:val="24"/>
      <w:lang w:val="en-US" w:eastAsia="nl-NL"/>
    </w:rPr>
  </w:style>
  <w:style w:type="character" w:styleId="Hyperlink">
    <w:name w:val="Hyperlink"/>
    <w:uiPriority w:val="99"/>
    <w:rsid w:val="00AD4034"/>
    <w:rPr>
      <w:color w:val="0000FF"/>
      <w:u w:val="single"/>
    </w:rPr>
  </w:style>
  <w:style w:type="paragraph" w:customStyle="1" w:styleId="dottedline">
    <w:name w:val="dotted line"/>
    <w:basedOn w:val="Textkrper"/>
    <w:next w:val="Textkrper"/>
    <w:link w:val="dottedlineChar"/>
    <w:rsid w:val="0053478F"/>
    <w:rPr>
      <w:spacing w:val="30"/>
      <w:sz w:val="24"/>
    </w:rPr>
  </w:style>
  <w:style w:type="character" w:customStyle="1" w:styleId="dottedlineChar">
    <w:name w:val="dotted line Char"/>
    <w:link w:val="dottedline"/>
    <w:rsid w:val="0053478F"/>
    <w:rPr>
      <w:rFonts w:ascii="Arial" w:hAnsi="Arial"/>
      <w:spacing w:val="30"/>
      <w:sz w:val="24"/>
      <w:szCs w:val="24"/>
      <w:lang w:val="en-GB" w:eastAsia="nl-NL" w:bidi="ar-SA"/>
    </w:rPr>
  </w:style>
  <w:style w:type="paragraph" w:customStyle="1" w:styleId="Numbers">
    <w:name w:val="Numbers"/>
    <w:basedOn w:val="bullets"/>
    <w:next w:val="Textkrper"/>
    <w:rsid w:val="0053478F"/>
    <w:pPr>
      <w:numPr>
        <w:numId w:val="2"/>
      </w:numPr>
    </w:pPr>
  </w:style>
  <w:style w:type="paragraph" w:customStyle="1" w:styleId="bullets">
    <w:name w:val="bullets"/>
    <w:basedOn w:val="Textkrper"/>
    <w:next w:val="Textkrper"/>
    <w:link w:val="bulletsCharChar"/>
    <w:rsid w:val="0053478F"/>
    <w:pPr>
      <w:numPr>
        <w:numId w:val="4"/>
      </w:numPr>
    </w:pPr>
  </w:style>
  <w:style w:type="character" w:customStyle="1" w:styleId="bulletsCharChar">
    <w:name w:val="bullets Char Char"/>
    <w:link w:val="bullets"/>
    <w:rsid w:val="0053478F"/>
    <w:rPr>
      <w:rFonts w:ascii="Arial" w:eastAsia="Times New Roman" w:hAnsi="Arial"/>
      <w:spacing w:val="4"/>
      <w:szCs w:val="24"/>
      <w:lang w:val="en-US" w:eastAsia="nl-NL"/>
    </w:rPr>
  </w:style>
  <w:style w:type="paragraph" w:styleId="Kopfzeile">
    <w:name w:val="header"/>
    <w:basedOn w:val="Standard"/>
    <w:rsid w:val="0053478F"/>
    <w:pPr>
      <w:tabs>
        <w:tab w:val="center" w:pos="4153"/>
        <w:tab w:val="right" w:pos="8306"/>
      </w:tabs>
    </w:pPr>
  </w:style>
  <w:style w:type="paragraph" w:customStyle="1" w:styleId="Onderkantformulier">
    <w:name w:val="Onderkant formulier"/>
    <w:basedOn w:val="Standard"/>
    <w:next w:val="Standard"/>
    <w:hidden/>
    <w:rsid w:val="0053478F"/>
    <w:pPr>
      <w:pBdr>
        <w:top w:val="single" w:sz="6" w:space="1" w:color="auto"/>
      </w:pBdr>
      <w:jc w:val="center"/>
    </w:pPr>
    <w:rPr>
      <w:rFonts w:cs="Arial"/>
      <w:vanish/>
      <w:sz w:val="16"/>
      <w:szCs w:val="16"/>
    </w:rPr>
  </w:style>
  <w:style w:type="paragraph" w:customStyle="1" w:styleId="Bovenkantformulier">
    <w:name w:val="Bovenkant formulier"/>
    <w:basedOn w:val="Standard"/>
    <w:next w:val="Standard"/>
    <w:hidden/>
    <w:rsid w:val="0053478F"/>
    <w:pPr>
      <w:pBdr>
        <w:bottom w:val="single" w:sz="6" w:space="1" w:color="auto"/>
      </w:pBdr>
      <w:jc w:val="center"/>
    </w:pPr>
    <w:rPr>
      <w:rFonts w:cs="Arial"/>
      <w:vanish/>
      <w:sz w:val="16"/>
      <w:szCs w:val="16"/>
    </w:rPr>
  </w:style>
  <w:style w:type="paragraph" w:styleId="Fuzeile">
    <w:name w:val="footer"/>
    <w:basedOn w:val="Standard"/>
    <w:rsid w:val="0053478F"/>
    <w:pPr>
      <w:tabs>
        <w:tab w:val="center" w:pos="4153"/>
        <w:tab w:val="right" w:pos="8306"/>
      </w:tabs>
      <w:spacing w:line="264" w:lineRule="auto"/>
      <w:jc w:val="right"/>
    </w:pPr>
    <w:rPr>
      <w:spacing w:val="4"/>
      <w:sz w:val="16"/>
    </w:rPr>
  </w:style>
  <w:style w:type="paragraph" w:customStyle="1" w:styleId="subbullet">
    <w:name w:val="subbullet"/>
    <w:basedOn w:val="bullets"/>
    <w:next w:val="Textkrper"/>
    <w:link w:val="subbulletChar"/>
    <w:rsid w:val="0053478F"/>
    <w:pPr>
      <w:numPr>
        <w:numId w:val="3"/>
      </w:numPr>
      <w:tabs>
        <w:tab w:val="clear" w:pos="907"/>
        <w:tab w:val="num" w:pos="360"/>
        <w:tab w:val="left" w:pos="7938"/>
      </w:tabs>
      <w:ind w:left="624" w:hanging="267"/>
    </w:pPr>
  </w:style>
  <w:style w:type="character" w:customStyle="1" w:styleId="subbulletChar">
    <w:name w:val="subbullet Char"/>
    <w:basedOn w:val="bulletsCharChar"/>
    <w:link w:val="subbullet"/>
    <w:rsid w:val="0053478F"/>
    <w:rPr>
      <w:rFonts w:ascii="Arial" w:eastAsia="Times New Roman" w:hAnsi="Arial"/>
      <w:spacing w:val="4"/>
      <w:szCs w:val="24"/>
      <w:lang w:val="en-US" w:eastAsia="nl-NL"/>
    </w:rPr>
  </w:style>
  <w:style w:type="paragraph" w:customStyle="1" w:styleId="Documentsubtitle">
    <w:name w:val="Document subtitle"/>
    <w:basedOn w:val="Textkrper"/>
    <w:rsid w:val="0053478F"/>
    <w:rPr>
      <w:sz w:val="28"/>
    </w:rPr>
  </w:style>
  <w:style w:type="paragraph" w:styleId="z-Formularende">
    <w:name w:val="HTML Bottom of Form"/>
    <w:basedOn w:val="Standard"/>
    <w:next w:val="Standard"/>
    <w:hidden/>
    <w:rsid w:val="0053478F"/>
    <w:pPr>
      <w:pBdr>
        <w:top w:val="single" w:sz="6" w:space="1" w:color="auto"/>
      </w:pBdr>
      <w:jc w:val="center"/>
    </w:pPr>
    <w:rPr>
      <w:rFonts w:cs="Arial"/>
      <w:vanish/>
      <w:sz w:val="16"/>
      <w:szCs w:val="16"/>
    </w:rPr>
  </w:style>
  <w:style w:type="paragraph" w:styleId="z-Formularbeginn">
    <w:name w:val="HTML Top of Form"/>
    <w:basedOn w:val="Standard"/>
    <w:next w:val="Standard"/>
    <w:hidden/>
    <w:rsid w:val="0053478F"/>
    <w:pPr>
      <w:pBdr>
        <w:bottom w:val="single" w:sz="6" w:space="1" w:color="auto"/>
      </w:pBdr>
      <w:jc w:val="center"/>
    </w:pPr>
    <w:rPr>
      <w:rFonts w:cs="Arial"/>
      <w:vanish/>
      <w:sz w:val="16"/>
      <w:szCs w:val="16"/>
    </w:rPr>
  </w:style>
  <w:style w:type="character" w:styleId="BesuchterLink">
    <w:name w:val="FollowedHyperlink"/>
    <w:rsid w:val="0053478F"/>
    <w:rPr>
      <w:rFonts w:ascii="Arial" w:hAnsi="Arial"/>
      <w:color w:val="800080"/>
      <w:spacing w:val="4"/>
      <w:w w:val="100"/>
      <w:sz w:val="20"/>
      <w:szCs w:val="20"/>
      <w:u w:val="single"/>
    </w:rPr>
  </w:style>
  <w:style w:type="paragraph" w:styleId="Funotentext">
    <w:name w:val="footnote text"/>
    <w:basedOn w:val="Textkrper"/>
    <w:link w:val="FunotentextZchn"/>
    <w:semiHidden/>
    <w:rsid w:val="0053478F"/>
    <w:pPr>
      <w:spacing w:line="264" w:lineRule="auto"/>
      <w:ind w:left="113" w:hanging="113"/>
    </w:pPr>
    <w:rPr>
      <w:sz w:val="16"/>
      <w:szCs w:val="20"/>
    </w:rPr>
  </w:style>
  <w:style w:type="character" w:customStyle="1" w:styleId="FunotentextZchn">
    <w:name w:val="Fußnotentext Zchn"/>
    <w:link w:val="Funotentext"/>
    <w:rsid w:val="0053478F"/>
    <w:rPr>
      <w:rFonts w:ascii="Arial" w:hAnsi="Arial"/>
      <w:spacing w:val="4"/>
      <w:sz w:val="16"/>
      <w:szCs w:val="24"/>
      <w:lang w:val="en-GB" w:eastAsia="nl-NL" w:bidi="ar-SA"/>
    </w:rPr>
  </w:style>
  <w:style w:type="paragraph" w:customStyle="1" w:styleId="Linespace">
    <w:name w:val="Linespace"/>
    <w:basedOn w:val="Textkrper"/>
    <w:rsid w:val="0053478F"/>
    <w:pPr>
      <w:spacing w:line="240" w:lineRule="auto"/>
      <w:jc w:val="both"/>
    </w:pPr>
    <w:rPr>
      <w:szCs w:val="16"/>
    </w:rPr>
  </w:style>
  <w:style w:type="paragraph" w:customStyle="1" w:styleId="Headertext">
    <w:name w:val="Header text"/>
    <w:basedOn w:val="Textkrper"/>
    <w:rsid w:val="0053478F"/>
    <w:pPr>
      <w:spacing w:line="264" w:lineRule="auto"/>
    </w:pPr>
    <w:rPr>
      <w:rFonts w:cs="Arial"/>
      <w:sz w:val="18"/>
    </w:rPr>
  </w:style>
  <w:style w:type="paragraph" w:customStyle="1" w:styleId="DocumentTitle">
    <w:name w:val="Document Title"/>
    <w:basedOn w:val="Textkrper"/>
    <w:rsid w:val="0053478F"/>
    <w:pPr>
      <w:tabs>
        <w:tab w:val="left" w:pos="5040"/>
        <w:tab w:val="left" w:pos="7200"/>
      </w:tabs>
    </w:pPr>
    <w:rPr>
      <w:b/>
      <w:color w:val="009F47"/>
      <w:sz w:val="40"/>
    </w:rPr>
  </w:style>
  <w:style w:type="paragraph" w:customStyle="1" w:styleId="Guidelinestext">
    <w:name w:val="Guidelines text"/>
    <w:basedOn w:val="Textkrper"/>
    <w:link w:val="GuidelinestextCharChar"/>
    <w:rsid w:val="0053478F"/>
    <w:rPr>
      <w:i/>
      <w:iCs/>
      <w:sz w:val="19"/>
    </w:rPr>
  </w:style>
  <w:style w:type="character" w:customStyle="1" w:styleId="GuidelinestextCharChar">
    <w:name w:val="Guidelines text Char Char"/>
    <w:link w:val="Guidelinestext"/>
    <w:rsid w:val="0053478F"/>
    <w:rPr>
      <w:rFonts w:ascii="Arial" w:hAnsi="Arial"/>
      <w:i/>
      <w:iCs/>
      <w:spacing w:val="4"/>
      <w:sz w:val="19"/>
      <w:szCs w:val="24"/>
      <w:lang w:val="en-GB" w:eastAsia="nl-NL" w:bidi="ar-SA"/>
    </w:rPr>
  </w:style>
  <w:style w:type="paragraph" w:customStyle="1" w:styleId="Guidelinesbullets">
    <w:name w:val="Guidelines bullets"/>
    <w:basedOn w:val="bullets"/>
    <w:rsid w:val="0053478F"/>
    <w:rPr>
      <w:i/>
      <w:sz w:val="19"/>
    </w:rPr>
  </w:style>
  <w:style w:type="paragraph" w:styleId="Verzeichnis2">
    <w:name w:val="toc 2"/>
    <w:basedOn w:val="Textkrper"/>
    <w:next w:val="Textkrper"/>
    <w:autoRedefine/>
    <w:uiPriority w:val="39"/>
    <w:rsid w:val="009D64E4"/>
    <w:pPr>
      <w:tabs>
        <w:tab w:val="left" w:pos="475"/>
        <w:tab w:val="left" w:pos="1008"/>
        <w:tab w:val="left" w:pos="1120"/>
        <w:tab w:val="right" w:leader="dot" w:pos="9696"/>
      </w:tabs>
      <w:spacing w:before="80" w:line="240" w:lineRule="auto"/>
      <w:ind w:left="476"/>
    </w:pPr>
    <w:rPr>
      <w:iCs/>
      <w:noProof/>
      <w:szCs w:val="22"/>
    </w:rPr>
  </w:style>
  <w:style w:type="paragraph" w:styleId="Verzeichnis1">
    <w:name w:val="toc 1"/>
    <w:basedOn w:val="Textkrper"/>
    <w:next w:val="Textkrper"/>
    <w:uiPriority w:val="39"/>
    <w:rsid w:val="00513392"/>
    <w:pPr>
      <w:tabs>
        <w:tab w:val="left" w:pos="475"/>
        <w:tab w:val="right" w:leader="dot" w:pos="9696"/>
      </w:tabs>
      <w:spacing w:before="200" w:after="120" w:line="240" w:lineRule="auto"/>
    </w:pPr>
    <w:rPr>
      <w:b/>
      <w:bCs/>
      <w:noProof/>
      <w:sz w:val="22"/>
      <w:szCs w:val="16"/>
    </w:rPr>
  </w:style>
  <w:style w:type="paragraph" w:styleId="Verzeichnis3">
    <w:name w:val="toc 3"/>
    <w:basedOn w:val="Verzeichnis2"/>
    <w:next w:val="Standard"/>
    <w:autoRedefine/>
    <w:uiPriority w:val="39"/>
    <w:rsid w:val="009D64E4"/>
    <w:pPr>
      <w:tabs>
        <w:tab w:val="clear" w:pos="475"/>
        <w:tab w:val="clear" w:pos="1120"/>
        <w:tab w:val="left" w:pos="1668"/>
        <w:tab w:val="left" w:pos="1872"/>
      </w:tabs>
      <w:ind w:left="1008"/>
    </w:pPr>
  </w:style>
  <w:style w:type="paragraph" w:customStyle="1" w:styleId="tablecontents">
    <w:name w:val="table contents"/>
    <w:basedOn w:val="Standard"/>
    <w:link w:val="tablecontentsCar"/>
    <w:rsid w:val="0053478F"/>
    <w:pPr>
      <w:widowControl w:val="0"/>
    </w:pPr>
    <w:rPr>
      <w:color w:val="000000"/>
      <w:spacing w:val="4"/>
      <w:sz w:val="18"/>
      <w:szCs w:val="20"/>
      <w:lang w:eastAsia="de-DE"/>
    </w:rPr>
  </w:style>
  <w:style w:type="character" w:customStyle="1" w:styleId="tablecontentsCar">
    <w:name w:val="table contents Car"/>
    <w:link w:val="tablecontents"/>
    <w:rsid w:val="00882F43"/>
    <w:rPr>
      <w:rFonts w:ascii="Arial" w:eastAsia="Times New Roman" w:hAnsi="Arial"/>
      <w:b/>
      <w:color w:val="000000"/>
      <w:spacing w:val="4"/>
      <w:sz w:val="18"/>
      <w:lang w:val="en-GB" w:eastAsia="de-DE"/>
    </w:rPr>
  </w:style>
  <w:style w:type="character" w:customStyle="1" w:styleId="tablecontentsheadingZchn">
    <w:name w:val="table contents heading Zchn"/>
    <w:link w:val="tablecontentsheading"/>
    <w:rsid w:val="00882F43"/>
    <w:rPr>
      <w:rFonts w:ascii="Arial" w:eastAsia="Times New Roman" w:hAnsi="Arial"/>
      <w:b/>
      <w:spacing w:val="4"/>
      <w:lang w:val="en-GB" w:eastAsia="de-DE"/>
    </w:rPr>
  </w:style>
  <w:style w:type="paragraph" w:customStyle="1" w:styleId="tablecontentsheading">
    <w:name w:val="table contents heading"/>
    <w:basedOn w:val="Standard"/>
    <w:link w:val="tablecontentsheadingZchn"/>
    <w:rsid w:val="0053478F"/>
    <w:pPr>
      <w:widowControl w:val="0"/>
    </w:pPr>
    <w:rPr>
      <w:b/>
      <w:spacing w:val="4"/>
      <w:szCs w:val="20"/>
      <w:lang w:eastAsia="de-DE"/>
    </w:rPr>
  </w:style>
  <w:style w:type="paragraph" w:customStyle="1" w:styleId="tablecontentsPA">
    <w:name w:val="table contents PA"/>
    <w:basedOn w:val="tablecontents"/>
    <w:rsid w:val="0053478F"/>
    <w:rPr>
      <w:sz w:val="17"/>
    </w:rPr>
  </w:style>
  <w:style w:type="character" w:styleId="Seitenzahl">
    <w:name w:val="page number"/>
    <w:basedOn w:val="Absatz-Standardschriftart"/>
    <w:rsid w:val="0053478F"/>
  </w:style>
  <w:style w:type="paragraph" w:customStyle="1" w:styleId="Titlefrontpage">
    <w:name w:val="Title front page"/>
    <w:basedOn w:val="Standard"/>
    <w:rsid w:val="0053478F"/>
    <w:pPr>
      <w:widowControl w:val="0"/>
      <w:jc w:val="both"/>
    </w:pPr>
    <w:rPr>
      <w:b/>
      <w:snapToGrid w:val="0"/>
      <w:color w:val="009F47"/>
      <w:spacing w:val="4"/>
      <w:sz w:val="40"/>
      <w:szCs w:val="20"/>
      <w:lang w:eastAsia="de-DE"/>
    </w:rPr>
  </w:style>
  <w:style w:type="paragraph" w:customStyle="1" w:styleId="Subtitlefrontpage">
    <w:name w:val="Sub title front page"/>
    <w:basedOn w:val="Standard"/>
    <w:rsid w:val="0053478F"/>
    <w:pPr>
      <w:widowControl w:val="0"/>
      <w:jc w:val="both"/>
    </w:pPr>
    <w:rPr>
      <w:snapToGrid w:val="0"/>
      <w:spacing w:val="4"/>
      <w:sz w:val="28"/>
      <w:szCs w:val="20"/>
      <w:lang w:eastAsia="de-DE"/>
    </w:rPr>
  </w:style>
  <w:style w:type="paragraph" w:customStyle="1" w:styleId="Guidelinetext">
    <w:name w:val="Guideline text"/>
    <w:basedOn w:val="Standard"/>
    <w:rsid w:val="0053478F"/>
    <w:pPr>
      <w:jc w:val="both"/>
    </w:pPr>
    <w:rPr>
      <w:i/>
      <w:snapToGrid w:val="0"/>
      <w:spacing w:val="4"/>
      <w:szCs w:val="20"/>
      <w:lang w:eastAsia="de-DE"/>
    </w:rPr>
  </w:style>
  <w:style w:type="table" w:styleId="Tabellenraster">
    <w:name w:val="Table Grid"/>
    <w:basedOn w:val="NormaleTabelle"/>
    <w:rsid w:val="005347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ItemFirst">
    <w:name w:val="Bullet Item First"/>
    <w:basedOn w:val="Standard"/>
    <w:link w:val="BulletItemFirstZchnZchn1"/>
    <w:rsid w:val="00C62863"/>
  </w:style>
  <w:style w:type="character" w:customStyle="1" w:styleId="BulletItemFirstZchnZchn1">
    <w:name w:val="Bullet Item First Zchn Zchn1"/>
    <w:link w:val="BulletItemFirst"/>
    <w:rsid w:val="00990EFE"/>
    <w:rPr>
      <w:rFonts w:ascii="Arial" w:eastAsia="Times New Roman" w:hAnsi="Arial"/>
      <w:szCs w:val="24"/>
      <w:lang w:val="en-US" w:eastAsia="nl-NL"/>
    </w:rPr>
  </w:style>
  <w:style w:type="paragraph" w:styleId="Sprechblasentext">
    <w:name w:val="Balloon Text"/>
    <w:basedOn w:val="Standard"/>
    <w:link w:val="SprechblasentextZchn"/>
    <w:rsid w:val="005F71CF"/>
    <w:rPr>
      <w:rFonts w:ascii="Tahoma" w:hAnsi="Tahoma" w:cs="Tahoma"/>
      <w:sz w:val="16"/>
      <w:szCs w:val="16"/>
    </w:rPr>
  </w:style>
  <w:style w:type="character" w:customStyle="1" w:styleId="SprechblasentextZchn">
    <w:name w:val="Sprechblasentext Zchn"/>
    <w:link w:val="Sprechblasentext"/>
    <w:rsid w:val="005F71CF"/>
    <w:rPr>
      <w:rFonts w:ascii="Tahoma" w:eastAsia="Times New Roman" w:hAnsi="Tahoma" w:cs="Tahoma"/>
      <w:sz w:val="16"/>
      <w:szCs w:val="16"/>
      <w:lang w:val="en-GB" w:eastAsia="nl-NL"/>
    </w:rPr>
  </w:style>
  <w:style w:type="paragraph" w:customStyle="1" w:styleId="Listenabsatz1">
    <w:name w:val="Listenabsatz1"/>
    <w:basedOn w:val="Standard"/>
    <w:uiPriority w:val="34"/>
    <w:qFormat/>
    <w:rsid w:val="008C334B"/>
    <w:pPr>
      <w:ind w:left="720"/>
    </w:pPr>
  </w:style>
  <w:style w:type="paragraph" w:styleId="Textkrper-Zeileneinzug">
    <w:name w:val="Body Text Indent"/>
    <w:basedOn w:val="Standard"/>
    <w:link w:val="Textkrper-ZeileneinzugZchn"/>
    <w:rsid w:val="00990EFE"/>
    <w:pPr>
      <w:ind w:firstLine="284"/>
      <w:jc w:val="both"/>
    </w:pPr>
    <w:rPr>
      <w:lang w:eastAsia="en-US"/>
    </w:rPr>
  </w:style>
  <w:style w:type="paragraph" w:customStyle="1" w:styleId="BulletItem">
    <w:name w:val="Bullet Item"/>
    <w:basedOn w:val="Standard"/>
    <w:rsid w:val="00990EFE"/>
    <w:pPr>
      <w:spacing w:before="20"/>
      <w:jc w:val="both"/>
    </w:pPr>
    <w:rPr>
      <w:lang w:eastAsia="en-US"/>
    </w:rPr>
  </w:style>
  <w:style w:type="paragraph" w:customStyle="1" w:styleId="NumberedItemFirst">
    <w:name w:val="Numbered Item First"/>
    <w:basedOn w:val="Textkrper-Zeileneinzug"/>
    <w:next w:val="NumberedItem"/>
    <w:semiHidden/>
    <w:rsid w:val="00990EFE"/>
    <w:pPr>
      <w:tabs>
        <w:tab w:val="num" w:pos="652"/>
      </w:tabs>
      <w:spacing w:before="120"/>
      <w:ind w:left="652" w:hanging="368"/>
    </w:pPr>
  </w:style>
  <w:style w:type="paragraph" w:customStyle="1" w:styleId="NumberedItem">
    <w:name w:val="Numbered Item"/>
    <w:basedOn w:val="NumberedItemFirst"/>
    <w:semiHidden/>
    <w:rsid w:val="00990EFE"/>
    <w:pPr>
      <w:spacing w:before="0"/>
      <w:ind w:left="653" w:hanging="369"/>
    </w:pPr>
  </w:style>
  <w:style w:type="paragraph" w:customStyle="1" w:styleId="Figure">
    <w:name w:val="Figure"/>
    <w:basedOn w:val="NumberedItem"/>
    <w:next w:val="Beschriftung"/>
    <w:rsid w:val="00990EFE"/>
    <w:pPr>
      <w:tabs>
        <w:tab w:val="clear" w:pos="652"/>
      </w:tabs>
      <w:spacing w:before="120" w:after="120" w:line="240" w:lineRule="atLeast"/>
      <w:ind w:left="284" w:firstLine="0"/>
      <w:jc w:val="left"/>
    </w:pPr>
  </w:style>
  <w:style w:type="paragraph" w:styleId="Beschriftung">
    <w:name w:val="caption"/>
    <w:basedOn w:val="Standard"/>
    <w:next w:val="Textkrper"/>
    <w:qFormat/>
    <w:rsid w:val="00990EFE"/>
    <w:pPr>
      <w:spacing w:before="120" w:after="120"/>
      <w:ind w:left="284"/>
    </w:pPr>
    <w:rPr>
      <w:b/>
      <w:bCs/>
      <w:szCs w:val="20"/>
      <w:lang w:eastAsia="en-US"/>
    </w:rPr>
  </w:style>
  <w:style w:type="paragraph" w:customStyle="1" w:styleId="CODE1">
    <w:name w:val="CODE1"/>
    <w:basedOn w:val="Standard"/>
    <w:link w:val="CODE1Char"/>
    <w:rsid w:val="00990EFE"/>
    <w:pPr>
      <w:ind w:left="113"/>
    </w:pPr>
    <w:rPr>
      <w:rFonts w:ascii="Courier New" w:hAnsi="Courier New" w:cs="Courier New"/>
      <w:noProof/>
      <w:sz w:val="18"/>
      <w:lang w:eastAsia="en-US"/>
    </w:rPr>
  </w:style>
  <w:style w:type="character" w:customStyle="1" w:styleId="CODE1Char">
    <w:name w:val="CODE1 Char"/>
    <w:link w:val="CODE1"/>
    <w:rsid w:val="00990EFE"/>
    <w:rPr>
      <w:rFonts w:ascii="Courier New" w:hAnsi="Courier New" w:cs="Courier New"/>
      <w:noProof/>
      <w:sz w:val="18"/>
      <w:szCs w:val="24"/>
      <w:lang w:val="en-GB" w:eastAsia="en-US" w:bidi="ar-SA"/>
    </w:rPr>
  </w:style>
  <w:style w:type="paragraph" w:customStyle="1" w:styleId="CODE2">
    <w:name w:val="CODE2"/>
    <w:basedOn w:val="Standard"/>
    <w:semiHidden/>
    <w:rsid w:val="00990EFE"/>
    <w:pPr>
      <w:ind w:left="567"/>
    </w:pPr>
    <w:rPr>
      <w:rFonts w:ascii="Courier New" w:hAnsi="Courier New" w:cs="Courier New"/>
      <w:sz w:val="19"/>
      <w:lang w:eastAsia="en-US"/>
    </w:rPr>
  </w:style>
  <w:style w:type="character" w:customStyle="1" w:styleId="CODE">
    <w:name w:val="CODE"/>
    <w:rsid w:val="00990EFE"/>
    <w:rPr>
      <w:rFonts w:ascii="Courier New" w:hAnsi="Courier New"/>
      <w:sz w:val="19"/>
    </w:rPr>
  </w:style>
  <w:style w:type="paragraph" w:customStyle="1" w:styleId="equation">
    <w:name w:val="equation"/>
    <w:basedOn w:val="Standard"/>
    <w:semiHidden/>
    <w:rsid w:val="00990EFE"/>
    <w:pPr>
      <w:spacing w:before="120"/>
      <w:ind w:left="284"/>
      <w:jc w:val="both"/>
    </w:pPr>
    <w:rPr>
      <w:lang w:eastAsia="en-US"/>
    </w:rPr>
  </w:style>
  <w:style w:type="character" w:styleId="Funotenzeichen">
    <w:name w:val="footnote reference"/>
    <w:semiHidden/>
    <w:rsid w:val="00990EFE"/>
    <w:rPr>
      <w:position w:val="6"/>
      <w:sz w:val="12"/>
      <w:vertAlign w:val="baseline"/>
    </w:rPr>
  </w:style>
  <w:style w:type="paragraph" w:styleId="Endnotentext">
    <w:name w:val="endnote text"/>
    <w:basedOn w:val="Standard"/>
    <w:semiHidden/>
    <w:rsid w:val="00990EFE"/>
    <w:pPr>
      <w:overflowPunct w:val="0"/>
      <w:autoSpaceDE w:val="0"/>
      <w:autoSpaceDN w:val="0"/>
      <w:adjustRightInd w:val="0"/>
      <w:ind w:firstLine="227"/>
      <w:jc w:val="both"/>
      <w:textAlignment w:val="baseline"/>
    </w:pPr>
    <w:rPr>
      <w:rFonts w:ascii="Times" w:hAnsi="Times"/>
      <w:szCs w:val="20"/>
      <w:lang w:eastAsia="en-US"/>
    </w:rPr>
  </w:style>
  <w:style w:type="paragraph" w:customStyle="1" w:styleId="BulletList">
    <w:name w:val="Bullet List"/>
    <w:basedOn w:val="Textkrper"/>
    <w:semiHidden/>
    <w:rsid w:val="00990EFE"/>
    <w:pPr>
      <w:numPr>
        <w:numId w:val="5"/>
      </w:numPr>
      <w:overflowPunct w:val="0"/>
      <w:autoSpaceDE w:val="0"/>
      <w:autoSpaceDN w:val="0"/>
      <w:adjustRightInd w:val="0"/>
      <w:spacing w:line="240" w:lineRule="auto"/>
      <w:textAlignment w:val="baseline"/>
    </w:pPr>
    <w:rPr>
      <w:rFonts w:ascii="Times" w:hAnsi="Times"/>
      <w:spacing w:val="0"/>
      <w:szCs w:val="20"/>
      <w:lang w:eastAsia="en-US"/>
    </w:rPr>
  </w:style>
  <w:style w:type="character" w:customStyle="1" w:styleId="caption-text">
    <w:name w:val="caption-text"/>
    <w:rsid w:val="00990EFE"/>
    <w:rPr>
      <w:rFonts w:ascii="Arial" w:hAnsi="Arial"/>
      <w:b/>
      <w:sz w:val="20"/>
    </w:rPr>
  </w:style>
  <w:style w:type="paragraph" w:customStyle="1" w:styleId="H1">
    <w:name w:val="H1"/>
    <w:basedOn w:val="Standard"/>
    <w:next w:val="Standard"/>
    <w:semiHidden/>
    <w:rsid w:val="00990EFE"/>
    <w:pPr>
      <w:keepNext/>
      <w:overflowPunct w:val="0"/>
      <w:autoSpaceDE w:val="0"/>
      <w:autoSpaceDN w:val="0"/>
      <w:adjustRightInd w:val="0"/>
      <w:ind w:firstLine="227"/>
      <w:jc w:val="both"/>
      <w:textAlignment w:val="baseline"/>
      <w:outlineLvl w:val="1"/>
    </w:pPr>
    <w:rPr>
      <w:rFonts w:ascii="Times" w:hAnsi="Times"/>
      <w:b/>
      <w:kern w:val="36"/>
      <w:sz w:val="48"/>
      <w:szCs w:val="20"/>
      <w:lang w:eastAsia="en-US"/>
    </w:rPr>
  </w:style>
  <w:style w:type="paragraph" w:customStyle="1" w:styleId="H2">
    <w:name w:val="H2"/>
    <w:basedOn w:val="Standard"/>
    <w:next w:val="Standard"/>
    <w:semiHidden/>
    <w:rsid w:val="00990EFE"/>
    <w:pPr>
      <w:keepNext/>
      <w:overflowPunct w:val="0"/>
      <w:autoSpaceDE w:val="0"/>
      <w:autoSpaceDN w:val="0"/>
      <w:adjustRightInd w:val="0"/>
      <w:ind w:firstLine="227"/>
      <w:jc w:val="both"/>
      <w:textAlignment w:val="baseline"/>
      <w:outlineLvl w:val="2"/>
    </w:pPr>
    <w:rPr>
      <w:rFonts w:ascii="Times" w:hAnsi="Times"/>
      <w:b/>
      <w:sz w:val="36"/>
      <w:szCs w:val="20"/>
      <w:lang w:eastAsia="en-US"/>
    </w:rPr>
  </w:style>
  <w:style w:type="paragraph" w:customStyle="1" w:styleId="H3">
    <w:name w:val="H3"/>
    <w:basedOn w:val="Standard"/>
    <w:next w:val="Standard"/>
    <w:semiHidden/>
    <w:rsid w:val="00990EFE"/>
    <w:pPr>
      <w:keepNext/>
      <w:overflowPunct w:val="0"/>
      <w:autoSpaceDE w:val="0"/>
      <w:autoSpaceDN w:val="0"/>
      <w:adjustRightInd w:val="0"/>
      <w:ind w:firstLine="227"/>
      <w:jc w:val="both"/>
      <w:textAlignment w:val="baseline"/>
      <w:outlineLvl w:val="3"/>
    </w:pPr>
    <w:rPr>
      <w:rFonts w:ascii="Times" w:hAnsi="Times"/>
      <w:b/>
      <w:sz w:val="28"/>
      <w:szCs w:val="20"/>
      <w:lang w:eastAsia="en-US"/>
    </w:rPr>
  </w:style>
  <w:style w:type="paragraph" w:customStyle="1" w:styleId="H4">
    <w:name w:val="H4"/>
    <w:basedOn w:val="Standard"/>
    <w:next w:val="Standard"/>
    <w:semiHidden/>
    <w:rsid w:val="00990EFE"/>
    <w:pPr>
      <w:keepNext/>
      <w:overflowPunct w:val="0"/>
      <w:autoSpaceDE w:val="0"/>
      <w:autoSpaceDN w:val="0"/>
      <w:adjustRightInd w:val="0"/>
      <w:ind w:firstLine="227"/>
      <w:jc w:val="both"/>
      <w:textAlignment w:val="baseline"/>
      <w:outlineLvl w:val="4"/>
    </w:pPr>
    <w:rPr>
      <w:rFonts w:ascii="Times" w:hAnsi="Times"/>
      <w:b/>
      <w:szCs w:val="20"/>
      <w:lang w:eastAsia="en-US"/>
    </w:rPr>
  </w:style>
  <w:style w:type="paragraph" w:customStyle="1" w:styleId="H5">
    <w:name w:val="H5"/>
    <w:basedOn w:val="Standard"/>
    <w:next w:val="Standard"/>
    <w:semiHidden/>
    <w:rsid w:val="00990EFE"/>
    <w:pPr>
      <w:keepNext/>
      <w:overflowPunct w:val="0"/>
      <w:autoSpaceDE w:val="0"/>
      <w:autoSpaceDN w:val="0"/>
      <w:adjustRightInd w:val="0"/>
      <w:ind w:firstLine="227"/>
      <w:jc w:val="both"/>
      <w:textAlignment w:val="baseline"/>
      <w:outlineLvl w:val="5"/>
    </w:pPr>
    <w:rPr>
      <w:rFonts w:ascii="Times" w:hAnsi="Times"/>
      <w:b/>
      <w:szCs w:val="20"/>
      <w:lang w:eastAsia="en-US"/>
    </w:rPr>
  </w:style>
  <w:style w:type="paragraph" w:styleId="Dokumentstruktur">
    <w:name w:val="Document Map"/>
    <w:basedOn w:val="Standard"/>
    <w:semiHidden/>
    <w:rsid w:val="00990EFE"/>
    <w:pPr>
      <w:shd w:val="clear" w:color="auto" w:fill="000080"/>
    </w:pPr>
    <w:rPr>
      <w:rFonts w:ascii="Tahoma" w:hAnsi="Tahoma" w:cs="Tahoma"/>
      <w:lang w:eastAsia="en-US"/>
    </w:rPr>
  </w:style>
  <w:style w:type="paragraph" w:customStyle="1" w:styleId="ChapterHeading">
    <w:name w:val="Chapter Heading"/>
    <w:basedOn w:val="Standard"/>
    <w:next w:val="berschrift1"/>
    <w:autoRedefine/>
    <w:semiHidden/>
    <w:rsid w:val="00990EFE"/>
    <w:pPr>
      <w:pBdr>
        <w:bottom w:val="single" w:sz="4" w:space="1" w:color="auto"/>
      </w:pBdr>
      <w:tabs>
        <w:tab w:val="num" w:pos="624"/>
      </w:tabs>
      <w:overflowPunct w:val="0"/>
      <w:autoSpaceDE w:val="0"/>
      <w:autoSpaceDN w:val="0"/>
      <w:adjustRightInd w:val="0"/>
      <w:spacing w:after="240"/>
      <w:ind w:left="624" w:hanging="267"/>
      <w:jc w:val="both"/>
      <w:textAlignment w:val="baseline"/>
    </w:pPr>
    <w:rPr>
      <w:rFonts w:ascii="Arial Black" w:hAnsi="Arial Black"/>
      <w:sz w:val="40"/>
      <w:szCs w:val="20"/>
      <w:lang w:eastAsia="en-US"/>
    </w:rPr>
  </w:style>
  <w:style w:type="paragraph" w:customStyle="1" w:styleId="FigAnchor">
    <w:name w:val="FigAnchor"/>
    <w:basedOn w:val="Standard"/>
    <w:semiHidden/>
    <w:rsid w:val="00990EFE"/>
    <w:pPr>
      <w:keepNext/>
      <w:overflowPunct w:val="0"/>
      <w:autoSpaceDE w:val="0"/>
      <w:autoSpaceDN w:val="0"/>
      <w:adjustRightInd w:val="0"/>
      <w:ind w:firstLine="227"/>
      <w:jc w:val="both"/>
      <w:textAlignment w:val="baseline"/>
    </w:pPr>
    <w:rPr>
      <w:rFonts w:ascii="Times" w:hAnsi="Times"/>
      <w:szCs w:val="20"/>
      <w:lang w:eastAsia="en-US"/>
    </w:rPr>
  </w:style>
  <w:style w:type="paragraph" w:styleId="Index1">
    <w:name w:val="index 1"/>
    <w:basedOn w:val="Standard"/>
    <w:next w:val="Standard"/>
    <w:semiHidden/>
    <w:rsid w:val="00990EFE"/>
    <w:pPr>
      <w:tabs>
        <w:tab w:val="right" w:leader="dot" w:pos="2956"/>
      </w:tabs>
      <w:overflowPunct w:val="0"/>
      <w:autoSpaceDE w:val="0"/>
      <w:autoSpaceDN w:val="0"/>
      <w:adjustRightInd w:val="0"/>
      <w:ind w:left="200" w:hanging="200"/>
      <w:textAlignment w:val="baseline"/>
    </w:pPr>
    <w:rPr>
      <w:rFonts w:ascii="Times" w:hAnsi="Times"/>
      <w:sz w:val="18"/>
      <w:szCs w:val="20"/>
      <w:lang w:val="de-DE" w:eastAsia="en-US"/>
    </w:rPr>
  </w:style>
  <w:style w:type="paragraph" w:styleId="Index2">
    <w:name w:val="index 2"/>
    <w:basedOn w:val="Standard"/>
    <w:next w:val="Standard"/>
    <w:semiHidden/>
    <w:rsid w:val="00990EFE"/>
    <w:pPr>
      <w:tabs>
        <w:tab w:val="right" w:leader="dot" w:pos="2956"/>
      </w:tabs>
      <w:overflowPunct w:val="0"/>
      <w:autoSpaceDE w:val="0"/>
      <w:autoSpaceDN w:val="0"/>
      <w:adjustRightInd w:val="0"/>
      <w:ind w:left="400" w:hanging="200"/>
      <w:textAlignment w:val="baseline"/>
    </w:pPr>
    <w:rPr>
      <w:rFonts w:ascii="Times" w:hAnsi="Times"/>
      <w:sz w:val="18"/>
      <w:szCs w:val="20"/>
      <w:lang w:val="de-DE" w:eastAsia="en-US"/>
    </w:rPr>
  </w:style>
  <w:style w:type="paragraph" w:styleId="Index3">
    <w:name w:val="index 3"/>
    <w:basedOn w:val="Standard"/>
    <w:next w:val="Standard"/>
    <w:semiHidden/>
    <w:rsid w:val="00990EFE"/>
    <w:pPr>
      <w:tabs>
        <w:tab w:val="right" w:leader="dot" w:pos="2957"/>
      </w:tabs>
      <w:overflowPunct w:val="0"/>
      <w:autoSpaceDE w:val="0"/>
      <w:autoSpaceDN w:val="0"/>
      <w:adjustRightInd w:val="0"/>
      <w:ind w:left="600" w:hanging="200"/>
      <w:jc w:val="both"/>
      <w:textAlignment w:val="baseline"/>
    </w:pPr>
    <w:rPr>
      <w:rFonts w:ascii="Times" w:hAnsi="Times"/>
      <w:szCs w:val="20"/>
      <w:lang w:eastAsia="en-US"/>
    </w:rPr>
  </w:style>
  <w:style w:type="paragraph" w:styleId="Index4">
    <w:name w:val="index 4"/>
    <w:basedOn w:val="Standard"/>
    <w:next w:val="Standard"/>
    <w:semiHidden/>
    <w:rsid w:val="00990EFE"/>
    <w:pPr>
      <w:tabs>
        <w:tab w:val="right" w:leader="dot" w:pos="2957"/>
      </w:tabs>
      <w:overflowPunct w:val="0"/>
      <w:autoSpaceDE w:val="0"/>
      <w:autoSpaceDN w:val="0"/>
      <w:adjustRightInd w:val="0"/>
      <w:ind w:left="800" w:hanging="200"/>
      <w:jc w:val="both"/>
      <w:textAlignment w:val="baseline"/>
    </w:pPr>
    <w:rPr>
      <w:rFonts w:ascii="Times" w:hAnsi="Times"/>
      <w:szCs w:val="20"/>
      <w:lang w:eastAsia="en-US"/>
    </w:rPr>
  </w:style>
  <w:style w:type="paragraph" w:styleId="Index5">
    <w:name w:val="index 5"/>
    <w:basedOn w:val="Standard"/>
    <w:next w:val="Standard"/>
    <w:semiHidden/>
    <w:rsid w:val="00990EFE"/>
    <w:pPr>
      <w:tabs>
        <w:tab w:val="right" w:leader="dot" w:pos="2957"/>
      </w:tabs>
      <w:overflowPunct w:val="0"/>
      <w:autoSpaceDE w:val="0"/>
      <w:autoSpaceDN w:val="0"/>
      <w:adjustRightInd w:val="0"/>
      <w:ind w:left="1000" w:hanging="200"/>
      <w:jc w:val="both"/>
      <w:textAlignment w:val="baseline"/>
    </w:pPr>
    <w:rPr>
      <w:rFonts w:ascii="Times" w:hAnsi="Times"/>
      <w:szCs w:val="20"/>
      <w:lang w:eastAsia="en-US"/>
    </w:rPr>
  </w:style>
  <w:style w:type="paragraph" w:styleId="Index6">
    <w:name w:val="index 6"/>
    <w:basedOn w:val="Standard"/>
    <w:next w:val="Standard"/>
    <w:semiHidden/>
    <w:rsid w:val="00990EFE"/>
    <w:pPr>
      <w:tabs>
        <w:tab w:val="right" w:leader="dot" w:pos="2957"/>
      </w:tabs>
      <w:overflowPunct w:val="0"/>
      <w:autoSpaceDE w:val="0"/>
      <w:autoSpaceDN w:val="0"/>
      <w:adjustRightInd w:val="0"/>
      <w:ind w:left="1200" w:hanging="200"/>
      <w:jc w:val="both"/>
      <w:textAlignment w:val="baseline"/>
    </w:pPr>
    <w:rPr>
      <w:rFonts w:ascii="Times" w:hAnsi="Times"/>
      <w:szCs w:val="20"/>
      <w:lang w:eastAsia="en-US"/>
    </w:rPr>
  </w:style>
  <w:style w:type="paragraph" w:styleId="Index7">
    <w:name w:val="index 7"/>
    <w:basedOn w:val="Standard"/>
    <w:next w:val="Standard"/>
    <w:semiHidden/>
    <w:rsid w:val="00990EFE"/>
    <w:pPr>
      <w:tabs>
        <w:tab w:val="right" w:leader="dot" w:pos="2957"/>
      </w:tabs>
      <w:overflowPunct w:val="0"/>
      <w:autoSpaceDE w:val="0"/>
      <w:autoSpaceDN w:val="0"/>
      <w:adjustRightInd w:val="0"/>
      <w:ind w:left="1400" w:hanging="200"/>
      <w:jc w:val="both"/>
      <w:textAlignment w:val="baseline"/>
    </w:pPr>
    <w:rPr>
      <w:rFonts w:ascii="Times" w:hAnsi="Times"/>
      <w:szCs w:val="20"/>
      <w:lang w:eastAsia="en-US"/>
    </w:rPr>
  </w:style>
  <w:style w:type="paragraph" w:styleId="Index8">
    <w:name w:val="index 8"/>
    <w:basedOn w:val="Standard"/>
    <w:next w:val="Standard"/>
    <w:semiHidden/>
    <w:rsid w:val="00990EFE"/>
    <w:pPr>
      <w:tabs>
        <w:tab w:val="right" w:leader="dot" w:pos="2957"/>
      </w:tabs>
      <w:overflowPunct w:val="0"/>
      <w:autoSpaceDE w:val="0"/>
      <w:autoSpaceDN w:val="0"/>
      <w:adjustRightInd w:val="0"/>
      <w:ind w:left="1600" w:hanging="200"/>
      <w:jc w:val="both"/>
      <w:textAlignment w:val="baseline"/>
    </w:pPr>
    <w:rPr>
      <w:rFonts w:ascii="Times" w:hAnsi="Times"/>
      <w:szCs w:val="20"/>
      <w:lang w:eastAsia="en-US"/>
    </w:rPr>
  </w:style>
  <w:style w:type="paragraph" w:styleId="Index9">
    <w:name w:val="index 9"/>
    <w:basedOn w:val="Standard"/>
    <w:next w:val="Standard"/>
    <w:semiHidden/>
    <w:rsid w:val="00990EFE"/>
    <w:pPr>
      <w:tabs>
        <w:tab w:val="right" w:leader="dot" w:pos="2957"/>
      </w:tabs>
      <w:overflowPunct w:val="0"/>
      <w:autoSpaceDE w:val="0"/>
      <w:autoSpaceDN w:val="0"/>
      <w:adjustRightInd w:val="0"/>
      <w:ind w:left="1800" w:hanging="200"/>
      <w:jc w:val="both"/>
      <w:textAlignment w:val="baseline"/>
    </w:pPr>
    <w:rPr>
      <w:rFonts w:ascii="Times" w:hAnsi="Times"/>
      <w:szCs w:val="20"/>
      <w:lang w:eastAsia="en-US"/>
    </w:rPr>
  </w:style>
  <w:style w:type="paragraph" w:styleId="Indexberschrift">
    <w:name w:val="index heading"/>
    <w:basedOn w:val="Standard"/>
    <w:next w:val="Index1"/>
    <w:semiHidden/>
    <w:rsid w:val="00990EFE"/>
    <w:pPr>
      <w:overflowPunct w:val="0"/>
      <w:autoSpaceDE w:val="0"/>
      <w:autoSpaceDN w:val="0"/>
      <w:adjustRightInd w:val="0"/>
      <w:ind w:firstLine="227"/>
      <w:jc w:val="both"/>
      <w:textAlignment w:val="baseline"/>
    </w:pPr>
    <w:rPr>
      <w:rFonts w:ascii="Times" w:hAnsi="Times"/>
      <w:szCs w:val="20"/>
      <w:lang w:eastAsia="en-US"/>
    </w:rPr>
  </w:style>
  <w:style w:type="paragraph" w:styleId="Verzeichnis4">
    <w:name w:val="toc 4"/>
    <w:basedOn w:val="Verzeichnis1"/>
    <w:next w:val="Standard"/>
    <w:semiHidden/>
    <w:rsid w:val="00990EFE"/>
    <w:pPr>
      <w:tabs>
        <w:tab w:val="clear" w:pos="475"/>
        <w:tab w:val="clear" w:pos="9696"/>
      </w:tabs>
      <w:spacing w:before="0" w:after="0"/>
      <w:ind w:left="720"/>
    </w:pPr>
    <w:rPr>
      <w:b w:val="0"/>
      <w:bCs w:val="0"/>
      <w:noProof w:val="0"/>
      <w:spacing w:val="0"/>
      <w:szCs w:val="24"/>
      <w:lang w:eastAsia="en-US"/>
    </w:rPr>
  </w:style>
  <w:style w:type="paragraph" w:styleId="Verzeichnis5">
    <w:name w:val="toc 5"/>
    <w:basedOn w:val="Standard"/>
    <w:next w:val="Standard"/>
    <w:semiHidden/>
    <w:rsid w:val="00990EFE"/>
    <w:pPr>
      <w:ind w:left="960"/>
    </w:pPr>
    <w:rPr>
      <w:lang w:eastAsia="en-US"/>
    </w:rPr>
  </w:style>
  <w:style w:type="paragraph" w:styleId="Verzeichnis6">
    <w:name w:val="toc 6"/>
    <w:basedOn w:val="Standard"/>
    <w:next w:val="Standard"/>
    <w:semiHidden/>
    <w:rsid w:val="00990EFE"/>
    <w:pPr>
      <w:ind w:left="1200"/>
    </w:pPr>
    <w:rPr>
      <w:lang w:eastAsia="en-US"/>
    </w:rPr>
  </w:style>
  <w:style w:type="paragraph" w:styleId="Verzeichnis7">
    <w:name w:val="toc 7"/>
    <w:basedOn w:val="Standard"/>
    <w:next w:val="Standard"/>
    <w:semiHidden/>
    <w:rsid w:val="00990EFE"/>
    <w:pPr>
      <w:ind w:left="1440"/>
    </w:pPr>
    <w:rPr>
      <w:lang w:eastAsia="en-US"/>
    </w:rPr>
  </w:style>
  <w:style w:type="paragraph" w:styleId="Verzeichnis8">
    <w:name w:val="toc 8"/>
    <w:basedOn w:val="Standard"/>
    <w:next w:val="Standard"/>
    <w:semiHidden/>
    <w:rsid w:val="00990EFE"/>
    <w:pPr>
      <w:ind w:left="1680"/>
    </w:pPr>
    <w:rPr>
      <w:lang w:eastAsia="en-US"/>
    </w:rPr>
  </w:style>
  <w:style w:type="paragraph" w:styleId="Verzeichnis9">
    <w:name w:val="toc 9"/>
    <w:basedOn w:val="Standard"/>
    <w:next w:val="Standard"/>
    <w:semiHidden/>
    <w:rsid w:val="00990EFE"/>
    <w:pPr>
      <w:ind w:left="1920"/>
    </w:pPr>
    <w:rPr>
      <w:lang w:eastAsia="en-US"/>
    </w:rPr>
  </w:style>
  <w:style w:type="paragraph" w:styleId="Abbildungsverzeichnis">
    <w:name w:val="table of figures"/>
    <w:basedOn w:val="Verzeichnis2"/>
    <w:next w:val="Verzeichnis2"/>
    <w:autoRedefine/>
    <w:semiHidden/>
    <w:rsid w:val="00990EFE"/>
    <w:pPr>
      <w:tabs>
        <w:tab w:val="clear" w:pos="475"/>
        <w:tab w:val="clear" w:pos="1008"/>
        <w:tab w:val="clear" w:pos="1120"/>
        <w:tab w:val="clear" w:pos="9696"/>
        <w:tab w:val="left" w:pos="993"/>
        <w:tab w:val="right" w:leader="dot" w:pos="9356"/>
      </w:tabs>
      <w:overflowPunct w:val="0"/>
      <w:autoSpaceDE w:val="0"/>
      <w:autoSpaceDN w:val="0"/>
      <w:adjustRightInd w:val="0"/>
      <w:spacing w:before="60"/>
      <w:ind w:left="993" w:right="411" w:hanging="993"/>
      <w:textAlignment w:val="baseline"/>
    </w:pPr>
    <w:rPr>
      <w:rFonts w:ascii="Times" w:hAnsi="Times"/>
      <w:bCs/>
      <w:i/>
      <w:iCs w:val="0"/>
      <w:noProof w:val="0"/>
      <w:spacing w:val="0"/>
      <w:lang w:eastAsia="en-US"/>
    </w:rPr>
  </w:style>
  <w:style w:type="paragraph" w:styleId="Aufzhlungszeichen">
    <w:name w:val="List Bullet"/>
    <w:basedOn w:val="Standard"/>
    <w:autoRedefine/>
    <w:semiHidden/>
    <w:rsid w:val="00990EFE"/>
    <w:pPr>
      <w:tabs>
        <w:tab w:val="num" w:pos="907"/>
      </w:tabs>
      <w:overflowPunct w:val="0"/>
      <w:autoSpaceDE w:val="0"/>
      <w:autoSpaceDN w:val="0"/>
      <w:adjustRightInd w:val="0"/>
      <w:ind w:left="907" w:hanging="283"/>
      <w:jc w:val="both"/>
      <w:textAlignment w:val="baseline"/>
    </w:pPr>
    <w:rPr>
      <w:rFonts w:ascii="Times" w:hAnsi="Times"/>
      <w:szCs w:val="20"/>
      <w:lang w:eastAsia="en-US"/>
    </w:rPr>
  </w:style>
  <w:style w:type="paragraph" w:customStyle="1" w:styleId="Code0">
    <w:name w:val="Code"/>
    <w:basedOn w:val="Standard"/>
    <w:semiHidden/>
    <w:rsid w:val="00990EFE"/>
    <w:pPr>
      <w:overflowPunct w:val="0"/>
      <w:autoSpaceDE w:val="0"/>
      <w:autoSpaceDN w:val="0"/>
      <w:adjustRightInd w:val="0"/>
      <w:ind w:firstLine="227"/>
      <w:jc w:val="both"/>
      <w:textAlignment w:val="baseline"/>
    </w:pPr>
    <w:rPr>
      <w:rFonts w:ascii="Courier New" w:hAnsi="Courier New" w:cs="Courier New"/>
      <w:sz w:val="19"/>
      <w:szCs w:val="20"/>
      <w:lang w:eastAsia="en-US"/>
    </w:rPr>
  </w:style>
  <w:style w:type="paragraph" w:customStyle="1" w:styleId="heading1">
    <w:name w:val="heading1"/>
    <w:basedOn w:val="Standard"/>
    <w:next w:val="Standard"/>
    <w:autoRedefine/>
    <w:semiHidden/>
    <w:rsid w:val="00990EFE"/>
    <w:pPr>
      <w:keepNext/>
      <w:keepLines/>
      <w:numPr>
        <w:ilvl w:val="1"/>
        <w:numId w:val="6"/>
      </w:numPr>
      <w:suppressAutoHyphens/>
      <w:overflowPunct w:val="0"/>
      <w:autoSpaceDE w:val="0"/>
      <w:autoSpaceDN w:val="0"/>
      <w:adjustRightInd w:val="0"/>
      <w:spacing w:before="520" w:after="280"/>
      <w:textAlignment w:val="baseline"/>
    </w:pPr>
    <w:rPr>
      <w:rFonts w:ascii="Helvetica" w:hAnsi="Helvetica"/>
      <w:b/>
      <w:szCs w:val="20"/>
      <w:lang w:eastAsia="en-US"/>
    </w:rPr>
  </w:style>
  <w:style w:type="paragraph" w:customStyle="1" w:styleId="heading2">
    <w:name w:val="heading2"/>
    <w:basedOn w:val="Standard"/>
    <w:next w:val="Standard"/>
    <w:autoRedefine/>
    <w:semiHidden/>
    <w:rsid w:val="00990EFE"/>
    <w:pPr>
      <w:keepNext/>
      <w:keepLines/>
      <w:numPr>
        <w:ilvl w:val="2"/>
        <w:numId w:val="6"/>
      </w:numPr>
      <w:tabs>
        <w:tab w:val="left" w:pos="454"/>
        <w:tab w:val="left" w:pos="510"/>
      </w:tabs>
      <w:suppressAutoHyphens/>
      <w:overflowPunct w:val="0"/>
      <w:autoSpaceDE w:val="0"/>
      <w:autoSpaceDN w:val="0"/>
      <w:adjustRightInd w:val="0"/>
      <w:spacing w:before="440" w:after="220"/>
      <w:ind w:left="714" w:hanging="357"/>
      <w:textAlignment w:val="baseline"/>
    </w:pPr>
    <w:rPr>
      <w:rFonts w:ascii="Helvetica" w:hAnsi="Helvetica"/>
      <w:b/>
      <w:szCs w:val="20"/>
      <w:lang w:eastAsia="en-US"/>
    </w:rPr>
  </w:style>
  <w:style w:type="paragraph" w:customStyle="1" w:styleId="Equation0">
    <w:name w:val="Equation"/>
    <w:basedOn w:val="Standard"/>
    <w:semiHidden/>
    <w:rsid w:val="00990EFE"/>
    <w:pPr>
      <w:overflowPunct w:val="0"/>
      <w:autoSpaceDE w:val="0"/>
      <w:autoSpaceDN w:val="0"/>
      <w:adjustRightInd w:val="0"/>
      <w:ind w:firstLine="227"/>
      <w:jc w:val="center"/>
      <w:textAlignment w:val="baseline"/>
    </w:pPr>
    <w:rPr>
      <w:rFonts w:ascii="Times" w:hAnsi="Times"/>
      <w:szCs w:val="20"/>
      <w:lang w:eastAsia="en-US"/>
    </w:rPr>
  </w:style>
  <w:style w:type="paragraph" w:customStyle="1" w:styleId="Titel1">
    <w:name w:val="Titel1"/>
    <w:basedOn w:val="Standard"/>
    <w:next w:val="Standard"/>
    <w:semiHidden/>
    <w:rsid w:val="00990EFE"/>
    <w:pPr>
      <w:keepNext/>
      <w:keepLines/>
      <w:pageBreakBefore/>
      <w:tabs>
        <w:tab w:val="left" w:pos="284"/>
      </w:tabs>
      <w:suppressAutoHyphens/>
      <w:overflowPunct w:val="0"/>
      <w:autoSpaceDE w:val="0"/>
      <w:autoSpaceDN w:val="0"/>
      <w:adjustRightInd w:val="0"/>
      <w:spacing w:after="1680" w:line="348" w:lineRule="exact"/>
      <w:textAlignment w:val="baseline"/>
    </w:pPr>
    <w:rPr>
      <w:rFonts w:ascii="Helvetica" w:hAnsi="Helvetica"/>
      <w:b/>
      <w:sz w:val="28"/>
      <w:szCs w:val="20"/>
      <w:lang w:eastAsia="en-US"/>
    </w:rPr>
  </w:style>
  <w:style w:type="paragraph" w:customStyle="1" w:styleId="heading3">
    <w:name w:val="heading3"/>
    <w:basedOn w:val="Standard"/>
    <w:next w:val="Standard"/>
    <w:autoRedefine/>
    <w:semiHidden/>
    <w:rsid w:val="00990EFE"/>
    <w:pPr>
      <w:keepNext/>
      <w:keepLines/>
      <w:numPr>
        <w:ilvl w:val="3"/>
        <w:numId w:val="6"/>
      </w:numPr>
      <w:tabs>
        <w:tab w:val="left" w:pos="284"/>
      </w:tabs>
      <w:suppressAutoHyphens/>
      <w:overflowPunct w:val="0"/>
      <w:autoSpaceDE w:val="0"/>
      <w:autoSpaceDN w:val="0"/>
      <w:adjustRightInd w:val="0"/>
      <w:spacing w:before="320" w:after="160"/>
      <w:ind w:left="714" w:hanging="357"/>
      <w:textAlignment w:val="baseline"/>
    </w:pPr>
    <w:rPr>
      <w:rFonts w:ascii="Helvetica" w:hAnsi="Helvetica"/>
      <w:b/>
      <w:i/>
      <w:szCs w:val="20"/>
      <w:lang w:eastAsia="en-US"/>
    </w:rPr>
  </w:style>
  <w:style w:type="paragraph" w:customStyle="1" w:styleId="tablelegend">
    <w:name w:val="tablelegend"/>
    <w:basedOn w:val="Standard"/>
    <w:next w:val="Standard"/>
    <w:semiHidden/>
    <w:rsid w:val="00990EFE"/>
    <w:pPr>
      <w:keepNext/>
      <w:keepLines/>
      <w:overflowPunct w:val="0"/>
      <w:autoSpaceDE w:val="0"/>
      <w:autoSpaceDN w:val="0"/>
      <w:adjustRightInd w:val="0"/>
      <w:spacing w:before="240" w:after="120" w:line="220" w:lineRule="exact"/>
      <w:jc w:val="both"/>
      <w:textAlignment w:val="baseline"/>
    </w:pPr>
    <w:rPr>
      <w:rFonts w:ascii="Times" w:hAnsi="Times"/>
      <w:sz w:val="18"/>
      <w:szCs w:val="20"/>
      <w:lang w:val="de-DE" w:eastAsia="en-US"/>
    </w:rPr>
  </w:style>
  <w:style w:type="paragraph" w:customStyle="1" w:styleId="tablenotes">
    <w:name w:val="tablenotes"/>
    <w:basedOn w:val="Standard"/>
    <w:next w:val="Standard"/>
    <w:semiHidden/>
    <w:rsid w:val="00990EFE"/>
    <w:pPr>
      <w:widowControl w:val="0"/>
      <w:overflowPunct w:val="0"/>
      <w:autoSpaceDE w:val="0"/>
      <w:autoSpaceDN w:val="0"/>
      <w:adjustRightInd w:val="0"/>
      <w:textAlignment w:val="baseline"/>
    </w:pPr>
    <w:rPr>
      <w:rFonts w:ascii="Times" w:hAnsi="Times"/>
      <w:sz w:val="18"/>
      <w:szCs w:val="20"/>
      <w:lang w:val="de-DE" w:eastAsia="en-US"/>
    </w:rPr>
  </w:style>
  <w:style w:type="paragraph" w:customStyle="1" w:styleId="reference">
    <w:name w:val="reference"/>
    <w:basedOn w:val="Standard"/>
    <w:semiHidden/>
    <w:rsid w:val="00990EFE"/>
    <w:pPr>
      <w:tabs>
        <w:tab w:val="left" w:pos="340"/>
      </w:tabs>
      <w:overflowPunct w:val="0"/>
      <w:autoSpaceDE w:val="0"/>
      <w:autoSpaceDN w:val="0"/>
      <w:adjustRightInd w:val="0"/>
      <w:spacing w:line="220" w:lineRule="exact"/>
      <w:ind w:left="340" w:hanging="340"/>
      <w:jc w:val="both"/>
      <w:textAlignment w:val="baseline"/>
    </w:pPr>
    <w:rPr>
      <w:rFonts w:ascii="Times" w:hAnsi="Times"/>
      <w:sz w:val="18"/>
      <w:szCs w:val="20"/>
      <w:lang w:eastAsia="en-US"/>
    </w:rPr>
  </w:style>
  <w:style w:type="paragraph" w:customStyle="1" w:styleId="Runninghead-left">
    <w:name w:val="Running head - left"/>
    <w:basedOn w:val="Standard"/>
    <w:semiHidden/>
    <w:rsid w:val="00990EFE"/>
    <w:pPr>
      <w:pBdr>
        <w:bottom w:val="single" w:sz="6" w:space="5" w:color="auto"/>
      </w:pBdr>
      <w:tabs>
        <w:tab w:val="left" w:pos="680"/>
        <w:tab w:val="right" w:pos="6237"/>
        <w:tab w:val="right" w:pos="6917"/>
      </w:tabs>
      <w:overflowPunct w:val="0"/>
      <w:autoSpaceDE w:val="0"/>
      <w:autoSpaceDN w:val="0"/>
      <w:adjustRightInd w:val="0"/>
      <w:spacing w:after="120" w:line="220" w:lineRule="exact"/>
      <w:textAlignment w:val="baseline"/>
    </w:pPr>
    <w:rPr>
      <w:rFonts w:ascii="Times" w:hAnsi="Times"/>
      <w:sz w:val="18"/>
      <w:szCs w:val="20"/>
      <w:lang w:eastAsia="en-US"/>
    </w:rPr>
  </w:style>
  <w:style w:type="paragraph" w:customStyle="1" w:styleId="Runninghead-right">
    <w:name w:val="Running head - right"/>
    <w:basedOn w:val="Runninghead-left"/>
    <w:semiHidden/>
    <w:rsid w:val="00990EFE"/>
    <w:pPr>
      <w:jc w:val="right"/>
    </w:pPr>
  </w:style>
  <w:style w:type="paragraph" w:customStyle="1" w:styleId="Item">
    <w:name w:val="Item"/>
    <w:basedOn w:val="Standard"/>
    <w:semiHidden/>
    <w:rsid w:val="00990EFE"/>
    <w:pPr>
      <w:tabs>
        <w:tab w:val="left" w:pos="227"/>
        <w:tab w:val="left" w:pos="454"/>
      </w:tabs>
      <w:overflowPunct w:val="0"/>
      <w:autoSpaceDE w:val="0"/>
      <w:autoSpaceDN w:val="0"/>
      <w:adjustRightInd w:val="0"/>
      <w:ind w:left="227" w:hanging="227"/>
      <w:jc w:val="both"/>
      <w:textAlignment w:val="baseline"/>
    </w:pPr>
    <w:rPr>
      <w:rFonts w:ascii="Times" w:hAnsi="Times"/>
      <w:szCs w:val="20"/>
      <w:lang w:eastAsia="en-US"/>
    </w:rPr>
  </w:style>
  <w:style w:type="paragraph" w:customStyle="1" w:styleId="tabletitle">
    <w:name w:val="table title"/>
    <w:basedOn w:val="Standard"/>
    <w:next w:val="Standard"/>
    <w:semiHidden/>
    <w:rsid w:val="00990EFE"/>
    <w:pPr>
      <w:keepNext/>
      <w:keepLines/>
      <w:overflowPunct w:val="0"/>
      <w:autoSpaceDE w:val="0"/>
      <w:autoSpaceDN w:val="0"/>
      <w:adjustRightInd w:val="0"/>
      <w:spacing w:before="240" w:after="120" w:line="220" w:lineRule="exact"/>
      <w:jc w:val="both"/>
      <w:textAlignment w:val="baseline"/>
    </w:pPr>
    <w:rPr>
      <w:rFonts w:ascii="Times" w:hAnsi="Times"/>
      <w:sz w:val="18"/>
      <w:szCs w:val="20"/>
      <w:lang w:val="de-DE" w:eastAsia="en-US"/>
    </w:rPr>
  </w:style>
  <w:style w:type="paragraph" w:customStyle="1" w:styleId="Chapter">
    <w:name w:val="Chapter"/>
    <w:basedOn w:val="Standard"/>
    <w:semiHidden/>
    <w:rsid w:val="00990EFE"/>
    <w:pPr>
      <w:tabs>
        <w:tab w:val="left" w:pos="1361"/>
        <w:tab w:val="left" w:pos="1531"/>
        <w:tab w:val="left" w:pos="1701"/>
        <w:tab w:val="left" w:pos="1871"/>
        <w:tab w:val="left" w:pos="2041"/>
        <w:tab w:val="left" w:pos="2211"/>
        <w:tab w:val="left" w:pos="2381"/>
        <w:tab w:val="left" w:pos="2552"/>
      </w:tabs>
      <w:overflowPunct w:val="0"/>
      <w:autoSpaceDE w:val="0"/>
      <w:autoSpaceDN w:val="0"/>
      <w:adjustRightInd w:val="0"/>
      <w:spacing w:before="840" w:after="720"/>
      <w:textAlignment w:val="baseline"/>
    </w:pPr>
    <w:rPr>
      <w:rFonts w:ascii="Hevetica" w:hAnsi="Hevetica"/>
      <w:b/>
      <w:bCs/>
      <w:sz w:val="36"/>
      <w:szCs w:val="20"/>
      <w:lang w:eastAsia="en-US"/>
    </w:rPr>
  </w:style>
  <w:style w:type="paragraph" w:customStyle="1" w:styleId="NormalText">
    <w:name w:val="Normal Text"/>
    <w:basedOn w:val="Standard"/>
    <w:semiHidden/>
    <w:rsid w:val="00990EFE"/>
    <w:pPr>
      <w:spacing w:line="260" w:lineRule="atLeast"/>
      <w:jc w:val="both"/>
    </w:pPr>
    <w:rPr>
      <w:sz w:val="21"/>
      <w:lang w:eastAsia="en-US"/>
    </w:rPr>
  </w:style>
  <w:style w:type="paragraph" w:customStyle="1" w:styleId="Heading1b">
    <w:name w:val="Heading 1b"/>
    <w:basedOn w:val="berschrift1"/>
    <w:semiHidden/>
    <w:rsid w:val="00990EFE"/>
    <w:pPr>
      <w:keepLines/>
      <w:numPr>
        <w:numId w:val="8"/>
      </w:numPr>
      <w:tabs>
        <w:tab w:val="clear" w:pos="5040"/>
        <w:tab w:val="clear" w:pos="7200"/>
        <w:tab w:val="left" w:pos="284"/>
      </w:tabs>
      <w:suppressAutoHyphens/>
      <w:overflowPunct w:val="0"/>
      <w:autoSpaceDE w:val="0"/>
      <w:autoSpaceDN w:val="0"/>
      <w:adjustRightInd w:val="0"/>
      <w:spacing w:before="960" w:after="1320" w:line="240" w:lineRule="auto"/>
      <w:ind w:left="714" w:hanging="357"/>
      <w:textAlignment w:val="baseline"/>
    </w:pPr>
    <w:rPr>
      <w:rFonts w:ascii="Helvetica" w:hAnsi="Helvetica"/>
      <w:bCs/>
      <w:spacing w:val="0"/>
      <w:sz w:val="36"/>
      <w:szCs w:val="20"/>
      <w:lang w:eastAsia="en-US"/>
    </w:rPr>
  </w:style>
  <w:style w:type="paragraph" w:customStyle="1" w:styleId="Heading2b">
    <w:name w:val="Heading 2b"/>
    <w:basedOn w:val="berschrift2"/>
    <w:semiHidden/>
    <w:rsid w:val="00990EFE"/>
    <w:pPr>
      <w:tabs>
        <w:tab w:val="num" w:pos="-709"/>
      </w:tabs>
      <w:spacing w:before="520" w:after="160" w:line="240" w:lineRule="auto"/>
      <w:ind w:left="851" w:hanging="851"/>
    </w:pPr>
    <w:rPr>
      <w:rFonts w:ascii="Helvetica" w:hAnsi="Helvetica"/>
      <w:spacing w:val="0"/>
      <w:sz w:val="26"/>
      <w:lang w:eastAsia="en-US"/>
    </w:rPr>
  </w:style>
  <w:style w:type="paragraph" w:customStyle="1" w:styleId="Heading3b">
    <w:name w:val="Heading 3b"/>
    <w:basedOn w:val="berschrift3"/>
    <w:semiHidden/>
    <w:rsid w:val="00990EFE"/>
    <w:pPr>
      <w:tabs>
        <w:tab w:val="clear" w:pos="720"/>
        <w:tab w:val="num" w:pos="-539"/>
      </w:tabs>
      <w:spacing w:before="480" w:after="160" w:line="240" w:lineRule="auto"/>
      <w:ind w:left="908" w:hanging="908"/>
    </w:pPr>
    <w:rPr>
      <w:rFonts w:ascii="Helvetica" w:hAnsi="Helvetica" w:cs="Arial"/>
      <w:bCs/>
      <w:iCs w:val="0"/>
      <w:spacing w:val="0"/>
      <w:szCs w:val="26"/>
      <w:lang w:val="en-GB" w:eastAsia="en-US"/>
    </w:rPr>
  </w:style>
  <w:style w:type="paragraph" w:customStyle="1" w:styleId="Heading4b">
    <w:name w:val="Heading 4b"/>
    <w:basedOn w:val="berschrift4"/>
    <w:semiHidden/>
    <w:rsid w:val="00990EFE"/>
    <w:pPr>
      <w:tabs>
        <w:tab w:val="num" w:pos="-564"/>
      </w:tabs>
      <w:spacing w:before="280" w:after="120"/>
      <w:ind w:left="-564"/>
    </w:pPr>
    <w:rPr>
      <w:rFonts w:ascii="Helvetica" w:hAnsi="Helvetica"/>
      <w:b/>
      <w:szCs w:val="28"/>
      <w:lang w:eastAsia="en-US"/>
    </w:rPr>
  </w:style>
  <w:style w:type="paragraph" w:styleId="Aufzhlungszeichen2">
    <w:name w:val="List Bullet 2"/>
    <w:basedOn w:val="Standard"/>
    <w:autoRedefine/>
    <w:semiHidden/>
    <w:rsid w:val="00990EFE"/>
    <w:pPr>
      <w:widowControl w:val="0"/>
      <w:numPr>
        <w:numId w:val="9"/>
      </w:numPr>
      <w:spacing w:before="60" w:after="60"/>
    </w:pPr>
    <w:rPr>
      <w:snapToGrid w:val="0"/>
      <w:szCs w:val="20"/>
      <w:lang w:eastAsia="de-DE"/>
    </w:rPr>
  </w:style>
  <w:style w:type="paragraph" w:styleId="Aufzhlungszeichen3">
    <w:name w:val="List Bullet 3"/>
    <w:basedOn w:val="Standard"/>
    <w:autoRedefine/>
    <w:semiHidden/>
    <w:rsid w:val="00990EFE"/>
    <w:pPr>
      <w:widowControl w:val="0"/>
      <w:numPr>
        <w:numId w:val="10"/>
      </w:numPr>
      <w:spacing w:before="60" w:after="60"/>
    </w:pPr>
    <w:rPr>
      <w:snapToGrid w:val="0"/>
      <w:szCs w:val="20"/>
      <w:lang w:eastAsia="de-DE"/>
    </w:rPr>
  </w:style>
  <w:style w:type="paragraph" w:styleId="Aufzhlungszeichen4">
    <w:name w:val="List Bullet 4"/>
    <w:basedOn w:val="Standard"/>
    <w:autoRedefine/>
    <w:semiHidden/>
    <w:rsid w:val="00990EFE"/>
    <w:pPr>
      <w:widowControl w:val="0"/>
      <w:numPr>
        <w:numId w:val="11"/>
      </w:numPr>
      <w:spacing w:before="60" w:after="60"/>
    </w:pPr>
    <w:rPr>
      <w:snapToGrid w:val="0"/>
      <w:szCs w:val="20"/>
      <w:lang w:eastAsia="de-DE"/>
    </w:rPr>
  </w:style>
  <w:style w:type="paragraph" w:styleId="Aufzhlungszeichen5">
    <w:name w:val="List Bullet 5"/>
    <w:basedOn w:val="Standard"/>
    <w:autoRedefine/>
    <w:semiHidden/>
    <w:rsid w:val="00990EFE"/>
    <w:pPr>
      <w:widowControl w:val="0"/>
      <w:numPr>
        <w:numId w:val="12"/>
      </w:numPr>
      <w:spacing w:before="60" w:after="60"/>
    </w:pPr>
    <w:rPr>
      <w:snapToGrid w:val="0"/>
      <w:szCs w:val="20"/>
      <w:lang w:eastAsia="de-DE"/>
    </w:rPr>
  </w:style>
  <w:style w:type="paragraph" w:styleId="Listennummer">
    <w:name w:val="List Number"/>
    <w:basedOn w:val="Standard"/>
    <w:semiHidden/>
    <w:rsid w:val="00990EFE"/>
    <w:pPr>
      <w:widowControl w:val="0"/>
      <w:numPr>
        <w:numId w:val="13"/>
      </w:numPr>
      <w:spacing w:before="60" w:after="60"/>
    </w:pPr>
    <w:rPr>
      <w:snapToGrid w:val="0"/>
      <w:szCs w:val="20"/>
      <w:lang w:eastAsia="de-DE"/>
    </w:rPr>
  </w:style>
  <w:style w:type="paragraph" w:styleId="Listennummer2">
    <w:name w:val="List Number 2"/>
    <w:basedOn w:val="Standard"/>
    <w:semiHidden/>
    <w:rsid w:val="00990EFE"/>
    <w:pPr>
      <w:widowControl w:val="0"/>
      <w:numPr>
        <w:numId w:val="14"/>
      </w:numPr>
      <w:spacing w:before="60" w:after="60"/>
    </w:pPr>
    <w:rPr>
      <w:snapToGrid w:val="0"/>
      <w:szCs w:val="20"/>
      <w:lang w:eastAsia="de-DE"/>
    </w:rPr>
  </w:style>
  <w:style w:type="paragraph" w:styleId="Listennummer3">
    <w:name w:val="List Number 3"/>
    <w:basedOn w:val="Standard"/>
    <w:semiHidden/>
    <w:rsid w:val="00990EFE"/>
    <w:pPr>
      <w:widowControl w:val="0"/>
      <w:numPr>
        <w:numId w:val="15"/>
      </w:numPr>
      <w:spacing w:before="60" w:after="60"/>
    </w:pPr>
    <w:rPr>
      <w:snapToGrid w:val="0"/>
      <w:szCs w:val="20"/>
      <w:lang w:eastAsia="de-DE"/>
    </w:rPr>
  </w:style>
  <w:style w:type="paragraph" w:styleId="Listennummer4">
    <w:name w:val="List Number 4"/>
    <w:basedOn w:val="Standard"/>
    <w:semiHidden/>
    <w:rsid w:val="00990EFE"/>
    <w:pPr>
      <w:widowControl w:val="0"/>
      <w:numPr>
        <w:numId w:val="16"/>
      </w:numPr>
      <w:spacing w:before="60" w:after="60"/>
    </w:pPr>
    <w:rPr>
      <w:snapToGrid w:val="0"/>
      <w:szCs w:val="20"/>
      <w:lang w:eastAsia="de-DE"/>
    </w:rPr>
  </w:style>
  <w:style w:type="paragraph" w:styleId="Listennummer5">
    <w:name w:val="List Number 5"/>
    <w:basedOn w:val="Standard"/>
    <w:semiHidden/>
    <w:rsid w:val="00990EFE"/>
    <w:pPr>
      <w:widowControl w:val="0"/>
      <w:numPr>
        <w:numId w:val="17"/>
      </w:numPr>
      <w:spacing w:before="60" w:after="60"/>
    </w:pPr>
    <w:rPr>
      <w:snapToGrid w:val="0"/>
      <w:szCs w:val="20"/>
      <w:lang w:eastAsia="de-DE"/>
    </w:rPr>
  </w:style>
  <w:style w:type="paragraph" w:customStyle="1" w:styleId="Heading10">
    <w:name w:val="Heading 1*"/>
    <w:basedOn w:val="berschrift1"/>
    <w:next w:val="Standard"/>
    <w:autoRedefine/>
    <w:semiHidden/>
    <w:rsid w:val="00990EFE"/>
    <w:pPr>
      <w:keepLines/>
      <w:numPr>
        <w:numId w:val="0"/>
      </w:numPr>
      <w:tabs>
        <w:tab w:val="clear" w:pos="5040"/>
        <w:tab w:val="clear" w:pos="7200"/>
        <w:tab w:val="left" w:pos="284"/>
        <w:tab w:val="left" w:pos="1361"/>
        <w:tab w:val="left" w:pos="1531"/>
        <w:tab w:val="left" w:pos="1701"/>
        <w:tab w:val="left" w:pos="1871"/>
        <w:tab w:val="left" w:pos="2041"/>
        <w:tab w:val="left" w:pos="2211"/>
        <w:tab w:val="left" w:pos="2381"/>
        <w:tab w:val="left" w:pos="2552"/>
      </w:tabs>
      <w:suppressAutoHyphens/>
      <w:overflowPunct w:val="0"/>
      <w:autoSpaceDE w:val="0"/>
      <w:autoSpaceDN w:val="0"/>
      <w:adjustRightInd w:val="0"/>
      <w:spacing w:before="960" w:after="1600" w:line="320" w:lineRule="exact"/>
      <w:textAlignment w:val="baseline"/>
    </w:pPr>
    <w:rPr>
      <w:rFonts w:ascii="Hevetica" w:hAnsi="Hevetica"/>
      <w:spacing w:val="0"/>
      <w:sz w:val="36"/>
      <w:szCs w:val="20"/>
      <w:lang w:eastAsia="en-US"/>
    </w:rPr>
  </w:style>
  <w:style w:type="paragraph" w:customStyle="1" w:styleId="NumbItemManual">
    <w:name w:val="Numb Item Manual"/>
    <w:basedOn w:val="Textkrper-Zeileneinzug"/>
    <w:link w:val="NumbItemManualZchn"/>
    <w:rsid w:val="00990EFE"/>
    <w:pPr>
      <w:spacing w:before="40"/>
      <w:ind w:left="641" w:hanging="357"/>
    </w:pPr>
  </w:style>
  <w:style w:type="character" w:customStyle="1" w:styleId="NumbItemManualZchn">
    <w:name w:val="Numb Item Manual Zchn"/>
    <w:link w:val="NumbItemManual"/>
    <w:rsid w:val="00990EFE"/>
    <w:rPr>
      <w:rFonts w:ascii="Arial" w:hAnsi="Arial"/>
      <w:spacing w:val="4"/>
      <w:sz w:val="16"/>
      <w:szCs w:val="24"/>
      <w:lang w:val="en-GB" w:eastAsia="en-US" w:bidi="ar-SA"/>
    </w:rPr>
  </w:style>
  <w:style w:type="paragraph" w:customStyle="1" w:styleId="CODEF">
    <w:name w:val="CODEF"/>
    <w:basedOn w:val="CODE1"/>
    <w:next w:val="CODE1"/>
    <w:link w:val="CODEFZchn"/>
    <w:rsid w:val="00990EFE"/>
    <w:pPr>
      <w:spacing w:before="120"/>
    </w:pPr>
    <w:rPr>
      <w:szCs w:val="18"/>
    </w:rPr>
  </w:style>
  <w:style w:type="paragraph" w:customStyle="1" w:styleId="Body">
    <w:name w:val="Body"/>
    <w:basedOn w:val="Standard"/>
    <w:semiHidden/>
    <w:rsid w:val="00990EFE"/>
    <w:pPr>
      <w:overflowPunct w:val="0"/>
      <w:autoSpaceDE w:val="0"/>
      <w:autoSpaceDN w:val="0"/>
      <w:adjustRightInd w:val="0"/>
      <w:ind w:firstLine="342"/>
      <w:jc w:val="both"/>
      <w:textAlignment w:val="baseline"/>
    </w:pPr>
    <w:rPr>
      <w:rFonts w:ascii="Times" w:hAnsi="Times"/>
      <w:noProof/>
      <w:color w:val="000000"/>
      <w:sz w:val="22"/>
      <w:szCs w:val="20"/>
      <w:lang w:eastAsia="en-US"/>
    </w:rPr>
  </w:style>
  <w:style w:type="paragraph" w:customStyle="1" w:styleId="He2Heading">
    <w:name w:val="He2 Heading"/>
    <w:basedOn w:val="Standard"/>
    <w:semiHidden/>
    <w:rsid w:val="00990EFE"/>
    <w:pPr>
      <w:keepNext/>
      <w:tabs>
        <w:tab w:val="left" w:pos="686"/>
      </w:tabs>
      <w:overflowPunct w:val="0"/>
      <w:autoSpaceDE w:val="0"/>
      <w:autoSpaceDN w:val="0"/>
      <w:adjustRightInd w:val="0"/>
      <w:spacing w:before="480" w:after="80"/>
      <w:ind w:left="686" w:hanging="686"/>
      <w:textAlignment w:val="baseline"/>
    </w:pPr>
    <w:rPr>
      <w:rFonts w:ascii="Times" w:hAnsi="Times"/>
      <w:b/>
      <w:noProof/>
      <w:color w:val="000000"/>
      <w:sz w:val="28"/>
      <w:szCs w:val="20"/>
      <w:lang w:eastAsia="en-US"/>
    </w:rPr>
  </w:style>
  <w:style w:type="paragraph" w:customStyle="1" w:styleId="Abstract">
    <w:name w:val="Abstract"/>
    <w:basedOn w:val="Standard"/>
    <w:semiHidden/>
    <w:rsid w:val="00990EFE"/>
    <w:pPr>
      <w:overflowPunct w:val="0"/>
      <w:autoSpaceDE w:val="0"/>
      <w:autoSpaceDN w:val="0"/>
      <w:adjustRightInd w:val="0"/>
      <w:spacing w:before="180"/>
      <w:ind w:left="1134" w:right="1134"/>
      <w:textAlignment w:val="baseline"/>
    </w:pPr>
    <w:rPr>
      <w:rFonts w:ascii="Times" w:hAnsi="Times"/>
      <w:noProof/>
      <w:color w:val="000000"/>
      <w:szCs w:val="20"/>
      <w:lang w:eastAsia="en-US"/>
    </w:rPr>
  </w:style>
  <w:style w:type="paragraph" w:customStyle="1" w:styleId="AbstractBody">
    <w:name w:val="AbstractBody"/>
    <w:basedOn w:val="Standard"/>
    <w:semiHidden/>
    <w:rsid w:val="00990EFE"/>
    <w:pPr>
      <w:overflowPunct w:val="0"/>
      <w:autoSpaceDE w:val="0"/>
      <w:autoSpaceDN w:val="0"/>
      <w:adjustRightInd w:val="0"/>
      <w:ind w:left="1134" w:right="1134" w:firstLine="342"/>
      <w:textAlignment w:val="baseline"/>
    </w:pPr>
    <w:rPr>
      <w:rFonts w:ascii="Times" w:hAnsi="Times"/>
      <w:noProof/>
      <w:color w:val="000000"/>
      <w:szCs w:val="20"/>
      <w:lang w:eastAsia="en-US"/>
    </w:rPr>
  </w:style>
  <w:style w:type="paragraph" w:customStyle="1" w:styleId="Appendix">
    <w:name w:val="Appendix"/>
    <w:basedOn w:val="Standard"/>
    <w:semiHidden/>
    <w:rsid w:val="00990EFE"/>
    <w:pPr>
      <w:tabs>
        <w:tab w:val="left" w:pos="686"/>
      </w:tabs>
      <w:overflowPunct w:val="0"/>
      <w:autoSpaceDE w:val="0"/>
      <w:autoSpaceDN w:val="0"/>
      <w:adjustRightInd w:val="0"/>
      <w:spacing w:after="600"/>
      <w:ind w:left="1701"/>
      <w:jc w:val="right"/>
      <w:textAlignment w:val="baseline"/>
    </w:pPr>
    <w:rPr>
      <w:rFonts w:ascii="Times" w:hAnsi="Times"/>
      <w:b/>
      <w:noProof/>
      <w:color w:val="000000"/>
      <w:sz w:val="36"/>
      <w:szCs w:val="20"/>
      <w:lang w:eastAsia="en-US"/>
    </w:rPr>
  </w:style>
  <w:style w:type="paragraph" w:customStyle="1" w:styleId="Author">
    <w:name w:val="Author"/>
    <w:basedOn w:val="Standard"/>
    <w:semiHidden/>
    <w:rsid w:val="00990EFE"/>
    <w:pPr>
      <w:overflowPunct w:val="0"/>
      <w:autoSpaceDE w:val="0"/>
      <w:autoSpaceDN w:val="0"/>
      <w:adjustRightInd w:val="0"/>
      <w:ind w:left="720" w:right="720"/>
      <w:jc w:val="center"/>
      <w:textAlignment w:val="baseline"/>
    </w:pPr>
    <w:rPr>
      <w:rFonts w:ascii="Times" w:hAnsi="Times"/>
      <w:i/>
      <w:noProof/>
      <w:color w:val="000000"/>
      <w:szCs w:val="20"/>
      <w:lang w:eastAsia="en-US"/>
    </w:rPr>
  </w:style>
  <w:style w:type="paragraph" w:customStyle="1" w:styleId="B0Body">
    <w:name w:val="B0 Body"/>
    <w:basedOn w:val="Standard"/>
    <w:semiHidden/>
    <w:rsid w:val="00990EFE"/>
    <w:pPr>
      <w:tabs>
        <w:tab w:val="left" w:pos="1441"/>
        <w:tab w:val="left" w:pos="2880"/>
        <w:tab w:val="left" w:pos="4322"/>
        <w:tab w:val="left" w:pos="5761"/>
        <w:tab w:val="left" w:pos="7203"/>
        <w:tab w:val="left" w:pos="8641"/>
        <w:tab w:val="left" w:pos="10083"/>
      </w:tabs>
      <w:overflowPunct w:val="0"/>
      <w:autoSpaceDE w:val="0"/>
      <w:autoSpaceDN w:val="0"/>
      <w:adjustRightInd w:val="0"/>
      <w:spacing w:before="200"/>
      <w:jc w:val="both"/>
      <w:textAlignment w:val="baseline"/>
    </w:pPr>
    <w:rPr>
      <w:rFonts w:ascii="Times" w:hAnsi="Times"/>
      <w:noProof/>
      <w:color w:val="000000"/>
      <w:sz w:val="22"/>
      <w:szCs w:val="20"/>
      <w:lang w:eastAsia="en-US"/>
    </w:rPr>
  </w:style>
  <w:style w:type="paragraph" w:customStyle="1" w:styleId="Bo0Body">
    <w:name w:val="Bo0 Body"/>
    <w:basedOn w:val="Standard"/>
    <w:semiHidden/>
    <w:rsid w:val="00990EFE"/>
    <w:pPr>
      <w:tabs>
        <w:tab w:val="left" w:pos="1441"/>
        <w:tab w:val="left" w:pos="2880"/>
        <w:tab w:val="left" w:pos="4322"/>
        <w:tab w:val="left" w:pos="5761"/>
        <w:tab w:val="left" w:pos="7203"/>
        <w:tab w:val="left" w:pos="8641"/>
        <w:tab w:val="left" w:pos="10083"/>
      </w:tabs>
      <w:overflowPunct w:val="0"/>
      <w:autoSpaceDE w:val="0"/>
      <w:autoSpaceDN w:val="0"/>
      <w:adjustRightInd w:val="0"/>
      <w:spacing w:before="160"/>
      <w:jc w:val="both"/>
      <w:textAlignment w:val="baseline"/>
    </w:pPr>
    <w:rPr>
      <w:rFonts w:ascii="Times" w:hAnsi="Times"/>
      <w:noProof/>
      <w:color w:val="000000"/>
      <w:sz w:val="22"/>
      <w:szCs w:val="20"/>
      <w:lang w:eastAsia="en-US"/>
    </w:rPr>
  </w:style>
  <w:style w:type="paragraph" w:customStyle="1" w:styleId="BoRunInBody">
    <w:name w:val="BoRunIn Body"/>
    <w:basedOn w:val="Standard"/>
    <w:semiHidden/>
    <w:rsid w:val="00990EFE"/>
    <w:pPr>
      <w:tabs>
        <w:tab w:val="left" w:pos="1441"/>
        <w:tab w:val="left" w:pos="2880"/>
        <w:tab w:val="left" w:pos="4322"/>
        <w:tab w:val="left" w:pos="5761"/>
        <w:tab w:val="left" w:pos="7203"/>
        <w:tab w:val="left" w:pos="8641"/>
        <w:tab w:val="left" w:pos="10083"/>
      </w:tabs>
      <w:overflowPunct w:val="0"/>
      <w:autoSpaceDE w:val="0"/>
      <w:autoSpaceDN w:val="0"/>
      <w:adjustRightInd w:val="0"/>
      <w:spacing w:before="200"/>
      <w:jc w:val="both"/>
      <w:textAlignment w:val="baseline"/>
    </w:pPr>
    <w:rPr>
      <w:rFonts w:ascii="Times" w:hAnsi="Times"/>
      <w:noProof/>
      <w:color w:val="000000"/>
      <w:sz w:val="22"/>
      <w:szCs w:val="20"/>
      <w:lang w:eastAsia="en-US"/>
    </w:rPr>
  </w:style>
  <w:style w:type="paragraph" w:customStyle="1" w:styleId="Bu0Bullet">
    <w:name w:val="Bu0 Bullet"/>
    <w:basedOn w:val="Standard"/>
    <w:semiHidden/>
    <w:rsid w:val="00990EFE"/>
    <w:pPr>
      <w:tabs>
        <w:tab w:val="left" w:pos="342"/>
      </w:tabs>
      <w:overflowPunct w:val="0"/>
      <w:autoSpaceDE w:val="0"/>
      <w:autoSpaceDN w:val="0"/>
      <w:adjustRightInd w:val="0"/>
      <w:spacing w:before="200"/>
      <w:ind w:left="342" w:hanging="285"/>
      <w:jc w:val="both"/>
      <w:textAlignment w:val="baseline"/>
    </w:pPr>
    <w:rPr>
      <w:rFonts w:ascii="Times" w:hAnsi="Times"/>
      <w:noProof/>
      <w:color w:val="000000"/>
      <w:sz w:val="22"/>
      <w:szCs w:val="20"/>
      <w:lang w:eastAsia="en-US"/>
    </w:rPr>
  </w:style>
  <w:style w:type="paragraph" w:customStyle="1" w:styleId="Bu2Bullet">
    <w:name w:val="Bu2 Bullet"/>
    <w:basedOn w:val="Standard"/>
    <w:semiHidden/>
    <w:rsid w:val="00990EFE"/>
    <w:pPr>
      <w:tabs>
        <w:tab w:val="left" w:pos="681"/>
      </w:tabs>
      <w:overflowPunct w:val="0"/>
      <w:autoSpaceDE w:val="0"/>
      <w:autoSpaceDN w:val="0"/>
      <w:adjustRightInd w:val="0"/>
      <w:spacing w:before="100"/>
      <w:ind w:left="681" w:hanging="282"/>
      <w:jc w:val="both"/>
      <w:textAlignment w:val="baseline"/>
    </w:pPr>
    <w:rPr>
      <w:rFonts w:ascii="Times" w:hAnsi="Times"/>
      <w:noProof/>
      <w:color w:val="000000"/>
      <w:sz w:val="22"/>
      <w:szCs w:val="20"/>
      <w:lang w:eastAsia="en-US"/>
    </w:rPr>
  </w:style>
  <w:style w:type="paragraph" w:customStyle="1" w:styleId="Bu20Bullet">
    <w:name w:val="Bu20 Bullet"/>
    <w:basedOn w:val="Standard"/>
    <w:semiHidden/>
    <w:rsid w:val="00990EFE"/>
    <w:pPr>
      <w:tabs>
        <w:tab w:val="left" w:pos="681"/>
      </w:tabs>
      <w:overflowPunct w:val="0"/>
      <w:autoSpaceDE w:val="0"/>
      <w:autoSpaceDN w:val="0"/>
      <w:adjustRightInd w:val="0"/>
      <w:spacing w:before="100"/>
      <w:ind w:left="681" w:hanging="282"/>
      <w:jc w:val="both"/>
      <w:textAlignment w:val="baseline"/>
    </w:pPr>
    <w:rPr>
      <w:rFonts w:ascii="Times" w:hAnsi="Times"/>
      <w:noProof/>
      <w:color w:val="000000"/>
      <w:sz w:val="22"/>
      <w:szCs w:val="20"/>
      <w:lang w:eastAsia="en-US"/>
    </w:rPr>
  </w:style>
  <w:style w:type="paragraph" w:customStyle="1" w:styleId="Bullet">
    <w:name w:val="Bullet"/>
    <w:basedOn w:val="Standard"/>
    <w:semiHidden/>
    <w:rsid w:val="00990EFE"/>
    <w:pPr>
      <w:tabs>
        <w:tab w:val="left" w:pos="342"/>
      </w:tabs>
      <w:overflowPunct w:val="0"/>
      <w:autoSpaceDE w:val="0"/>
      <w:autoSpaceDN w:val="0"/>
      <w:adjustRightInd w:val="0"/>
      <w:spacing w:before="100"/>
      <w:ind w:left="342" w:hanging="285"/>
      <w:jc w:val="both"/>
      <w:textAlignment w:val="baseline"/>
    </w:pPr>
    <w:rPr>
      <w:rFonts w:ascii="Times" w:hAnsi="Times"/>
      <w:noProof/>
      <w:color w:val="000000"/>
      <w:sz w:val="22"/>
      <w:szCs w:val="20"/>
      <w:lang w:eastAsia="en-US"/>
    </w:rPr>
  </w:style>
  <w:style w:type="paragraph" w:customStyle="1" w:styleId="Co0Code">
    <w:name w:val="Co0 Code"/>
    <w:basedOn w:val="Standard"/>
    <w:semiHidden/>
    <w:rsid w:val="00990EFE"/>
    <w:pPr>
      <w:keepNext/>
      <w:tabs>
        <w:tab w:val="left" w:pos="720"/>
        <w:tab w:val="left" w:pos="1441"/>
        <w:tab w:val="left" w:pos="2162"/>
        <w:tab w:val="left" w:pos="2880"/>
        <w:tab w:val="left" w:pos="3601"/>
        <w:tab w:val="left" w:pos="4322"/>
        <w:tab w:val="left" w:pos="5043"/>
        <w:tab w:val="left" w:pos="5761"/>
        <w:tab w:val="left" w:pos="6482"/>
        <w:tab w:val="left" w:pos="7203"/>
        <w:tab w:val="left" w:pos="7923"/>
        <w:tab w:val="left" w:pos="8641"/>
        <w:tab w:val="left" w:pos="9362"/>
      </w:tabs>
      <w:overflowPunct w:val="0"/>
      <w:autoSpaceDE w:val="0"/>
      <w:autoSpaceDN w:val="0"/>
      <w:adjustRightInd w:val="0"/>
      <w:spacing w:before="180"/>
      <w:textAlignment w:val="baseline"/>
    </w:pPr>
    <w:rPr>
      <w:rFonts w:ascii="Courier" w:hAnsi="Courier"/>
      <w:noProof/>
      <w:color w:val="000000"/>
      <w:sz w:val="18"/>
      <w:szCs w:val="20"/>
      <w:lang w:eastAsia="en-US"/>
    </w:rPr>
  </w:style>
  <w:style w:type="paragraph" w:customStyle="1" w:styleId="Co0SingleCode">
    <w:name w:val="Co0Single Code"/>
    <w:basedOn w:val="Standard"/>
    <w:semiHidden/>
    <w:rsid w:val="00990EFE"/>
    <w:pPr>
      <w:tabs>
        <w:tab w:val="left" w:pos="720"/>
        <w:tab w:val="left" w:pos="1441"/>
        <w:tab w:val="left" w:pos="2162"/>
        <w:tab w:val="left" w:pos="2880"/>
        <w:tab w:val="left" w:pos="3601"/>
        <w:tab w:val="left" w:pos="4322"/>
        <w:tab w:val="left" w:pos="5043"/>
        <w:tab w:val="left" w:pos="5761"/>
        <w:tab w:val="left" w:pos="6482"/>
        <w:tab w:val="left" w:pos="7203"/>
        <w:tab w:val="left" w:pos="7923"/>
        <w:tab w:val="left" w:pos="8641"/>
        <w:tab w:val="left" w:pos="9362"/>
      </w:tabs>
      <w:overflowPunct w:val="0"/>
      <w:autoSpaceDE w:val="0"/>
      <w:autoSpaceDN w:val="0"/>
      <w:adjustRightInd w:val="0"/>
      <w:spacing w:before="180"/>
      <w:textAlignment w:val="baseline"/>
    </w:pPr>
    <w:rPr>
      <w:rFonts w:ascii="Courier" w:hAnsi="Courier"/>
      <w:noProof/>
      <w:color w:val="000000"/>
      <w:sz w:val="18"/>
      <w:szCs w:val="20"/>
      <w:lang w:eastAsia="en-US"/>
    </w:rPr>
  </w:style>
  <w:style w:type="paragraph" w:customStyle="1" w:styleId="CodeBold">
    <w:name w:val="CodeBold"/>
    <w:basedOn w:val="Standard"/>
    <w:semiHidden/>
    <w:rsid w:val="00990EFE"/>
    <w:pPr>
      <w:tabs>
        <w:tab w:val="left" w:pos="720"/>
        <w:tab w:val="left" w:pos="1441"/>
        <w:tab w:val="left" w:pos="2162"/>
        <w:tab w:val="left" w:pos="2880"/>
        <w:tab w:val="left" w:pos="3601"/>
        <w:tab w:val="left" w:pos="4322"/>
        <w:tab w:val="left" w:pos="5043"/>
        <w:tab w:val="left" w:pos="5761"/>
        <w:tab w:val="left" w:pos="6482"/>
        <w:tab w:val="left" w:pos="7203"/>
        <w:tab w:val="left" w:pos="7923"/>
        <w:tab w:val="left" w:pos="8641"/>
        <w:tab w:val="left" w:pos="9362"/>
      </w:tabs>
      <w:overflowPunct w:val="0"/>
      <w:autoSpaceDE w:val="0"/>
      <w:autoSpaceDN w:val="0"/>
      <w:adjustRightInd w:val="0"/>
      <w:textAlignment w:val="baseline"/>
    </w:pPr>
    <w:rPr>
      <w:rFonts w:ascii="Courier" w:hAnsi="Courier"/>
      <w:b/>
      <w:noProof/>
      <w:color w:val="000000"/>
      <w:sz w:val="22"/>
      <w:szCs w:val="20"/>
      <w:lang w:eastAsia="en-US"/>
    </w:rPr>
  </w:style>
  <w:style w:type="paragraph" w:customStyle="1" w:styleId="CodeSmall">
    <w:name w:val="CodeSmall"/>
    <w:basedOn w:val="Standard"/>
    <w:semiHidden/>
    <w:rsid w:val="00990EFE"/>
    <w:pPr>
      <w:tabs>
        <w:tab w:val="left" w:pos="541"/>
        <w:tab w:val="left" w:pos="897"/>
        <w:tab w:val="left" w:pos="1259"/>
        <w:tab w:val="left" w:pos="1618"/>
      </w:tabs>
      <w:overflowPunct w:val="0"/>
      <w:autoSpaceDE w:val="0"/>
      <w:autoSpaceDN w:val="0"/>
      <w:adjustRightInd w:val="0"/>
      <w:ind w:left="159"/>
      <w:textAlignment w:val="baseline"/>
    </w:pPr>
    <w:rPr>
      <w:rFonts w:ascii="Courier" w:hAnsi="Courier"/>
      <w:noProof/>
      <w:color w:val="000000"/>
      <w:sz w:val="18"/>
      <w:szCs w:val="20"/>
      <w:lang w:eastAsia="en-US"/>
    </w:rPr>
  </w:style>
  <w:style w:type="paragraph" w:customStyle="1" w:styleId="CStep">
    <w:name w:val="CStep"/>
    <w:basedOn w:val="Standard"/>
    <w:semiHidden/>
    <w:rsid w:val="00990EFE"/>
    <w:pPr>
      <w:tabs>
        <w:tab w:val="left" w:pos="720"/>
        <w:tab w:val="left" w:pos="1441"/>
        <w:tab w:val="left" w:pos="2162"/>
        <w:tab w:val="left" w:pos="2880"/>
        <w:tab w:val="left" w:pos="3601"/>
        <w:tab w:val="left" w:pos="4322"/>
        <w:tab w:val="left" w:pos="5043"/>
        <w:tab w:val="left" w:pos="5761"/>
        <w:tab w:val="left" w:pos="6482"/>
        <w:tab w:val="left" w:pos="7203"/>
        <w:tab w:val="left" w:pos="7923"/>
        <w:tab w:val="left" w:pos="8641"/>
        <w:tab w:val="left" w:pos="9362"/>
      </w:tabs>
      <w:overflowPunct w:val="0"/>
      <w:autoSpaceDE w:val="0"/>
      <w:autoSpaceDN w:val="0"/>
      <w:adjustRightInd w:val="0"/>
      <w:spacing w:before="80"/>
      <w:ind w:left="285"/>
      <w:jc w:val="both"/>
      <w:textAlignment w:val="baseline"/>
    </w:pPr>
    <w:rPr>
      <w:rFonts w:ascii="Times" w:hAnsi="Times"/>
      <w:noProof/>
      <w:color w:val="000000"/>
      <w:sz w:val="22"/>
      <w:szCs w:val="20"/>
      <w:lang w:eastAsia="en-US"/>
    </w:rPr>
  </w:style>
  <w:style w:type="paragraph" w:customStyle="1" w:styleId="Da0Dash">
    <w:name w:val="Da0 Dash"/>
    <w:basedOn w:val="Standard"/>
    <w:semiHidden/>
    <w:rsid w:val="00990EFE"/>
    <w:pPr>
      <w:tabs>
        <w:tab w:val="left" w:pos="342"/>
      </w:tabs>
      <w:overflowPunct w:val="0"/>
      <w:autoSpaceDE w:val="0"/>
      <w:autoSpaceDN w:val="0"/>
      <w:adjustRightInd w:val="0"/>
      <w:spacing w:before="200"/>
      <w:ind w:left="342" w:hanging="285"/>
      <w:jc w:val="both"/>
      <w:textAlignment w:val="baseline"/>
    </w:pPr>
    <w:rPr>
      <w:rFonts w:ascii="Times" w:hAnsi="Times"/>
      <w:noProof/>
      <w:color w:val="000000"/>
      <w:sz w:val="22"/>
      <w:szCs w:val="20"/>
      <w:lang w:eastAsia="en-US"/>
    </w:rPr>
  </w:style>
  <w:style w:type="paragraph" w:customStyle="1" w:styleId="Da2Dash">
    <w:name w:val="Da2 Dash"/>
    <w:basedOn w:val="Standard"/>
    <w:semiHidden/>
    <w:rsid w:val="00990EFE"/>
    <w:pPr>
      <w:tabs>
        <w:tab w:val="left" w:pos="681"/>
      </w:tabs>
      <w:overflowPunct w:val="0"/>
      <w:autoSpaceDE w:val="0"/>
      <w:autoSpaceDN w:val="0"/>
      <w:adjustRightInd w:val="0"/>
      <w:spacing w:before="100"/>
      <w:ind w:left="681" w:hanging="282"/>
      <w:jc w:val="both"/>
      <w:textAlignment w:val="baseline"/>
    </w:pPr>
    <w:rPr>
      <w:rFonts w:ascii="Times" w:hAnsi="Times"/>
      <w:noProof/>
      <w:color w:val="000000"/>
      <w:sz w:val="22"/>
      <w:szCs w:val="20"/>
      <w:lang w:eastAsia="en-US"/>
    </w:rPr>
  </w:style>
  <w:style w:type="paragraph" w:customStyle="1" w:styleId="Da20Dash">
    <w:name w:val="Da20 Dash"/>
    <w:basedOn w:val="Standard"/>
    <w:semiHidden/>
    <w:rsid w:val="00990EFE"/>
    <w:pPr>
      <w:tabs>
        <w:tab w:val="left" w:pos="681"/>
      </w:tabs>
      <w:overflowPunct w:val="0"/>
      <w:autoSpaceDE w:val="0"/>
      <w:autoSpaceDN w:val="0"/>
      <w:adjustRightInd w:val="0"/>
      <w:spacing w:before="100"/>
      <w:ind w:left="681" w:hanging="282"/>
      <w:jc w:val="both"/>
      <w:textAlignment w:val="baseline"/>
    </w:pPr>
    <w:rPr>
      <w:rFonts w:ascii="Times" w:hAnsi="Times"/>
      <w:noProof/>
      <w:color w:val="000000"/>
      <w:sz w:val="22"/>
      <w:szCs w:val="20"/>
      <w:lang w:eastAsia="en-US"/>
    </w:rPr>
  </w:style>
  <w:style w:type="paragraph" w:customStyle="1" w:styleId="Dash">
    <w:name w:val="Dash"/>
    <w:basedOn w:val="Standard"/>
    <w:semiHidden/>
    <w:rsid w:val="00990EFE"/>
    <w:pPr>
      <w:tabs>
        <w:tab w:val="left" w:pos="342"/>
      </w:tabs>
      <w:overflowPunct w:val="0"/>
      <w:autoSpaceDE w:val="0"/>
      <w:autoSpaceDN w:val="0"/>
      <w:adjustRightInd w:val="0"/>
      <w:spacing w:before="100"/>
      <w:ind w:left="342" w:hanging="285"/>
      <w:jc w:val="both"/>
      <w:textAlignment w:val="baseline"/>
    </w:pPr>
    <w:rPr>
      <w:rFonts w:ascii="Times" w:hAnsi="Times"/>
      <w:noProof/>
      <w:color w:val="000000"/>
      <w:sz w:val="22"/>
      <w:szCs w:val="20"/>
      <w:lang w:eastAsia="en-US"/>
    </w:rPr>
  </w:style>
  <w:style w:type="paragraph" w:customStyle="1" w:styleId="Definition">
    <w:name w:val="Definition"/>
    <w:basedOn w:val="Standard"/>
    <w:semiHidden/>
    <w:rsid w:val="00990EFE"/>
    <w:pPr>
      <w:tabs>
        <w:tab w:val="left" w:pos="1441"/>
        <w:tab w:val="left" w:pos="2880"/>
        <w:tab w:val="left" w:pos="4322"/>
        <w:tab w:val="left" w:pos="5761"/>
        <w:tab w:val="left" w:pos="7203"/>
        <w:tab w:val="left" w:pos="8641"/>
        <w:tab w:val="left" w:pos="10083"/>
      </w:tabs>
      <w:overflowPunct w:val="0"/>
      <w:autoSpaceDE w:val="0"/>
      <w:autoSpaceDN w:val="0"/>
      <w:adjustRightInd w:val="0"/>
      <w:spacing w:before="200"/>
      <w:jc w:val="both"/>
      <w:textAlignment w:val="baseline"/>
    </w:pPr>
    <w:rPr>
      <w:rFonts w:ascii="Times" w:hAnsi="Times"/>
      <w:noProof/>
      <w:color w:val="000000"/>
      <w:sz w:val="22"/>
      <w:szCs w:val="20"/>
      <w:lang w:eastAsia="en-US"/>
    </w:rPr>
  </w:style>
  <w:style w:type="paragraph" w:customStyle="1" w:styleId="DefinitionA">
    <w:name w:val="DefinitionA"/>
    <w:basedOn w:val="Standard"/>
    <w:semiHidden/>
    <w:rsid w:val="00990EFE"/>
    <w:pPr>
      <w:tabs>
        <w:tab w:val="left" w:pos="1441"/>
        <w:tab w:val="left" w:pos="2880"/>
        <w:tab w:val="left" w:pos="4322"/>
        <w:tab w:val="left" w:pos="5761"/>
        <w:tab w:val="left" w:pos="7203"/>
        <w:tab w:val="left" w:pos="8641"/>
        <w:tab w:val="left" w:pos="10083"/>
      </w:tabs>
      <w:overflowPunct w:val="0"/>
      <w:autoSpaceDE w:val="0"/>
      <w:autoSpaceDN w:val="0"/>
      <w:adjustRightInd w:val="0"/>
      <w:spacing w:before="200"/>
      <w:jc w:val="both"/>
      <w:textAlignment w:val="baseline"/>
    </w:pPr>
    <w:rPr>
      <w:rFonts w:ascii="Times" w:hAnsi="Times"/>
      <w:noProof/>
      <w:color w:val="000000"/>
      <w:sz w:val="22"/>
      <w:szCs w:val="20"/>
      <w:lang w:eastAsia="en-US"/>
    </w:rPr>
  </w:style>
  <w:style w:type="paragraph" w:customStyle="1" w:styleId="EqEquation">
    <w:name w:val="Eq* Equation"/>
    <w:basedOn w:val="Standard"/>
    <w:semiHidden/>
    <w:rsid w:val="00990EFE"/>
    <w:pPr>
      <w:tabs>
        <w:tab w:val="left" w:pos="720"/>
        <w:tab w:val="left" w:pos="1441"/>
        <w:tab w:val="left" w:pos="2162"/>
        <w:tab w:val="left" w:pos="2880"/>
        <w:tab w:val="left" w:pos="3601"/>
        <w:tab w:val="left" w:pos="4322"/>
        <w:tab w:val="left" w:pos="5043"/>
        <w:tab w:val="left" w:pos="5761"/>
        <w:tab w:val="left" w:pos="6482"/>
        <w:tab w:val="left" w:pos="7203"/>
        <w:tab w:val="left" w:pos="7923"/>
        <w:tab w:val="left" w:pos="8641"/>
        <w:tab w:val="left" w:pos="9362"/>
      </w:tabs>
      <w:overflowPunct w:val="0"/>
      <w:autoSpaceDE w:val="0"/>
      <w:autoSpaceDN w:val="0"/>
      <w:adjustRightInd w:val="0"/>
      <w:spacing w:before="120" w:after="200"/>
      <w:jc w:val="center"/>
      <w:textAlignment w:val="baseline"/>
    </w:pPr>
    <w:rPr>
      <w:rFonts w:ascii="Times" w:hAnsi="Times"/>
      <w:noProof/>
      <w:color w:val="000000"/>
      <w:szCs w:val="20"/>
      <w:lang w:eastAsia="en-US"/>
    </w:rPr>
  </w:style>
  <w:style w:type="paragraph" w:customStyle="1" w:styleId="EquationA">
    <w:name w:val="EquationA"/>
    <w:basedOn w:val="Standard"/>
    <w:semiHidden/>
    <w:rsid w:val="00990EFE"/>
    <w:pPr>
      <w:tabs>
        <w:tab w:val="left" w:pos="720"/>
        <w:tab w:val="left" w:pos="1441"/>
        <w:tab w:val="left" w:pos="2162"/>
        <w:tab w:val="left" w:pos="2880"/>
        <w:tab w:val="left" w:pos="3601"/>
        <w:tab w:val="left" w:pos="4322"/>
        <w:tab w:val="left" w:pos="5043"/>
        <w:tab w:val="left" w:pos="5761"/>
        <w:tab w:val="left" w:pos="6482"/>
        <w:tab w:val="left" w:pos="7203"/>
        <w:tab w:val="left" w:pos="7923"/>
        <w:tab w:val="left" w:pos="8641"/>
        <w:tab w:val="left" w:pos="9362"/>
      </w:tabs>
      <w:overflowPunct w:val="0"/>
      <w:autoSpaceDE w:val="0"/>
      <w:autoSpaceDN w:val="0"/>
      <w:adjustRightInd w:val="0"/>
      <w:spacing w:before="220"/>
      <w:jc w:val="center"/>
      <w:textAlignment w:val="baseline"/>
    </w:pPr>
    <w:rPr>
      <w:rFonts w:ascii="Times" w:hAnsi="Times"/>
      <w:noProof/>
      <w:color w:val="000000"/>
      <w:sz w:val="22"/>
      <w:szCs w:val="20"/>
      <w:lang w:eastAsia="en-US"/>
    </w:rPr>
  </w:style>
  <w:style w:type="paragraph" w:customStyle="1" w:styleId="ETable">
    <w:name w:val="ETable"/>
    <w:basedOn w:val="Standard"/>
    <w:semiHidden/>
    <w:rsid w:val="00990EFE"/>
    <w:pPr>
      <w:tabs>
        <w:tab w:val="left" w:pos="1441"/>
        <w:tab w:val="left" w:pos="2880"/>
        <w:tab w:val="left" w:pos="4322"/>
        <w:tab w:val="left" w:pos="5761"/>
        <w:tab w:val="left" w:pos="7203"/>
        <w:tab w:val="left" w:pos="8641"/>
        <w:tab w:val="left" w:pos="10083"/>
      </w:tabs>
      <w:overflowPunct w:val="0"/>
      <w:autoSpaceDE w:val="0"/>
      <w:autoSpaceDN w:val="0"/>
      <w:adjustRightInd w:val="0"/>
      <w:spacing w:before="80" w:after="80"/>
      <w:textAlignment w:val="baseline"/>
    </w:pPr>
    <w:rPr>
      <w:rFonts w:ascii="Times" w:hAnsi="Times"/>
      <w:noProof/>
      <w:color w:val="000000"/>
      <w:sz w:val="22"/>
      <w:szCs w:val="20"/>
      <w:lang w:eastAsia="en-US"/>
    </w:rPr>
  </w:style>
  <w:style w:type="paragraph" w:customStyle="1" w:styleId="Example">
    <w:name w:val="Example"/>
    <w:basedOn w:val="Standard"/>
    <w:semiHidden/>
    <w:rsid w:val="00990EFE"/>
    <w:pPr>
      <w:tabs>
        <w:tab w:val="left" w:pos="1441"/>
        <w:tab w:val="left" w:pos="2880"/>
        <w:tab w:val="left" w:pos="4322"/>
        <w:tab w:val="left" w:pos="5761"/>
        <w:tab w:val="left" w:pos="7203"/>
        <w:tab w:val="left" w:pos="8641"/>
        <w:tab w:val="left" w:pos="10083"/>
      </w:tabs>
      <w:overflowPunct w:val="0"/>
      <w:autoSpaceDE w:val="0"/>
      <w:autoSpaceDN w:val="0"/>
      <w:adjustRightInd w:val="0"/>
      <w:spacing w:before="200"/>
      <w:jc w:val="both"/>
      <w:textAlignment w:val="baseline"/>
    </w:pPr>
    <w:rPr>
      <w:rFonts w:ascii="Times" w:hAnsi="Times"/>
      <w:noProof/>
      <w:color w:val="000000"/>
      <w:sz w:val="22"/>
      <w:szCs w:val="20"/>
      <w:lang w:eastAsia="en-US"/>
    </w:rPr>
  </w:style>
  <w:style w:type="paragraph" w:customStyle="1" w:styleId="ExampleA">
    <w:name w:val="ExampleA"/>
    <w:basedOn w:val="Standard"/>
    <w:semiHidden/>
    <w:rsid w:val="00990EFE"/>
    <w:pPr>
      <w:tabs>
        <w:tab w:val="left" w:pos="1441"/>
        <w:tab w:val="left" w:pos="2880"/>
        <w:tab w:val="left" w:pos="4322"/>
        <w:tab w:val="left" w:pos="5761"/>
        <w:tab w:val="left" w:pos="7203"/>
        <w:tab w:val="left" w:pos="8641"/>
        <w:tab w:val="left" w:pos="10083"/>
      </w:tabs>
      <w:overflowPunct w:val="0"/>
      <w:autoSpaceDE w:val="0"/>
      <w:autoSpaceDN w:val="0"/>
      <w:adjustRightInd w:val="0"/>
      <w:spacing w:before="200"/>
      <w:jc w:val="both"/>
      <w:textAlignment w:val="baseline"/>
    </w:pPr>
    <w:rPr>
      <w:rFonts w:ascii="Times" w:hAnsi="Times"/>
      <w:noProof/>
      <w:color w:val="000000"/>
      <w:sz w:val="22"/>
      <w:szCs w:val="20"/>
      <w:lang w:eastAsia="en-US"/>
    </w:rPr>
  </w:style>
  <w:style w:type="paragraph" w:customStyle="1" w:styleId="Figanchor0">
    <w:name w:val="Figanchor"/>
    <w:basedOn w:val="Standard"/>
    <w:semiHidden/>
    <w:rsid w:val="00990EFE"/>
    <w:pPr>
      <w:keepNext/>
      <w:overflowPunct w:val="0"/>
      <w:autoSpaceDE w:val="0"/>
      <w:autoSpaceDN w:val="0"/>
      <w:adjustRightInd w:val="0"/>
      <w:jc w:val="both"/>
      <w:textAlignment w:val="baseline"/>
    </w:pPr>
    <w:rPr>
      <w:rFonts w:ascii="Times" w:hAnsi="Times"/>
      <w:noProof/>
      <w:color w:val="000000"/>
      <w:sz w:val="16"/>
      <w:szCs w:val="20"/>
      <w:lang w:eastAsia="en-US"/>
    </w:rPr>
  </w:style>
  <w:style w:type="paragraph" w:customStyle="1" w:styleId="Figure0">
    <w:name w:val="Figure*"/>
    <w:basedOn w:val="Standard"/>
    <w:semiHidden/>
    <w:rsid w:val="00990EFE"/>
    <w:pPr>
      <w:tabs>
        <w:tab w:val="left" w:pos="1441"/>
        <w:tab w:val="left" w:pos="2880"/>
        <w:tab w:val="left" w:pos="4322"/>
        <w:tab w:val="left" w:pos="5761"/>
        <w:tab w:val="left" w:pos="7203"/>
        <w:tab w:val="left" w:pos="8641"/>
        <w:tab w:val="left" w:pos="10083"/>
      </w:tabs>
      <w:overflowPunct w:val="0"/>
      <w:autoSpaceDE w:val="0"/>
      <w:autoSpaceDN w:val="0"/>
      <w:adjustRightInd w:val="0"/>
      <w:spacing w:before="160" w:after="80"/>
      <w:textAlignment w:val="baseline"/>
    </w:pPr>
    <w:rPr>
      <w:rFonts w:ascii="Times" w:hAnsi="Times"/>
      <w:i/>
      <w:noProof/>
      <w:color w:val="000000"/>
      <w:szCs w:val="20"/>
      <w:lang w:eastAsia="en-US"/>
    </w:rPr>
  </w:style>
  <w:style w:type="paragraph" w:customStyle="1" w:styleId="FigureA">
    <w:name w:val="FigureA"/>
    <w:basedOn w:val="Standard"/>
    <w:semiHidden/>
    <w:rsid w:val="00990EFE"/>
    <w:pPr>
      <w:tabs>
        <w:tab w:val="left" w:pos="1441"/>
        <w:tab w:val="left" w:pos="2880"/>
        <w:tab w:val="left" w:pos="4322"/>
        <w:tab w:val="left" w:pos="5761"/>
        <w:tab w:val="left" w:pos="7203"/>
        <w:tab w:val="left" w:pos="8641"/>
        <w:tab w:val="left" w:pos="10083"/>
      </w:tabs>
      <w:overflowPunct w:val="0"/>
      <w:autoSpaceDE w:val="0"/>
      <w:autoSpaceDN w:val="0"/>
      <w:adjustRightInd w:val="0"/>
      <w:spacing w:before="140" w:after="80"/>
      <w:textAlignment w:val="baseline"/>
    </w:pPr>
    <w:rPr>
      <w:rFonts w:ascii="Times" w:hAnsi="Times"/>
      <w:i/>
      <w:noProof/>
      <w:color w:val="000000"/>
      <w:szCs w:val="20"/>
      <w:lang w:eastAsia="en-US"/>
    </w:rPr>
  </w:style>
  <w:style w:type="paragraph" w:customStyle="1" w:styleId="Footnote">
    <w:name w:val="Footnote"/>
    <w:basedOn w:val="Standard"/>
    <w:rsid w:val="00990EFE"/>
    <w:pPr>
      <w:overflowPunct w:val="0"/>
      <w:autoSpaceDE w:val="0"/>
      <w:autoSpaceDN w:val="0"/>
      <w:adjustRightInd w:val="0"/>
      <w:ind w:left="567" w:right="359" w:hanging="208"/>
      <w:textAlignment w:val="baseline"/>
    </w:pPr>
    <w:rPr>
      <w:rFonts w:ascii="Times" w:hAnsi="Times"/>
      <w:noProof/>
      <w:color w:val="000000"/>
      <w:szCs w:val="20"/>
      <w:lang w:eastAsia="en-US"/>
    </w:rPr>
  </w:style>
  <w:style w:type="paragraph" w:customStyle="1" w:styleId="He1Heading">
    <w:name w:val="He1 Heading"/>
    <w:basedOn w:val="Standard"/>
    <w:semiHidden/>
    <w:rsid w:val="00990EFE"/>
    <w:pPr>
      <w:tabs>
        <w:tab w:val="left" w:pos="681"/>
      </w:tabs>
      <w:overflowPunct w:val="0"/>
      <w:autoSpaceDE w:val="0"/>
      <w:autoSpaceDN w:val="0"/>
      <w:adjustRightInd w:val="0"/>
      <w:spacing w:before="600" w:after="600"/>
      <w:ind w:left="1701" w:hanging="1701"/>
      <w:jc w:val="right"/>
      <w:textAlignment w:val="baseline"/>
    </w:pPr>
    <w:rPr>
      <w:rFonts w:ascii="Times" w:hAnsi="Times"/>
      <w:noProof/>
      <w:color w:val="000000"/>
      <w:sz w:val="36"/>
      <w:szCs w:val="20"/>
      <w:lang w:eastAsia="en-US"/>
    </w:rPr>
  </w:style>
  <w:style w:type="paragraph" w:customStyle="1" w:styleId="He1Heading0">
    <w:name w:val="He1* Heading"/>
    <w:basedOn w:val="Standard"/>
    <w:semiHidden/>
    <w:rsid w:val="00990EFE"/>
    <w:pPr>
      <w:tabs>
        <w:tab w:val="left" w:pos="686"/>
      </w:tabs>
      <w:overflowPunct w:val="0"/>
      <w:autoSpaceDE w:val="0"/>
      <w:autoSpaceDN w:val="0"/>
      <w:adjustRightInd w:val="0"/>
      <w:spacing w:after="600"/>
      <w:ind w:left="686" w:hanging="686"/>
      <w:jc w:val="right"/>
      <w:textAlignment w:val="baseline"/>
    </w:pPr>
    <w:rPr>
      <w:rFonts w:ascii="Times" w:hAnsi="Times"/>
      <w:b/>
      <w:noProof/>
      <w:color w:val="000000"/>
      <w:sz w:val="36"/>
      <w:szCs w:val="20"/>
      <w:lang w:eastAsia="en-US"/>
    </w:rPr>
  </w:style>
  <w:style w:type="paragraph" w:customStyle="1" w:styleId="He1ContinueHeading">
    <w:name w:val="He1Continue Heading"/>
    <w:basedOn w:val="Standard"/>
    <w:semiHidden/>
    <w:rsid w:val="00990EFE"/>
    <w:pPr>
      <w:tabs>
        <w:tab w:val="left" w:pos="681"/>
      </w:tabs>
      <w:overflowPunct w:val="0"/>
      <w:autoSpaceDE w:val="0"/>
      <w:autoSpaceDN w:val="0"/>
      <w:adjustRightInd w:val="0"/>
      <w:spacing w:after="1000"/>
      <w:ind w:left="681" w:hanging="681"/>
      <w:jc w:val="right"/>
      <w:textAlignment w:val="baseline"/>
    </w:pPr>
    <w:rPr>
      <w:rFonts w:ascii="Times" w:hAnsi="Times"/>
      <w:b/>
      <w:noProof/>
      <w:color w:val="000000"/>
      <w:sz w:val="36"/>
      <w:szCs w:val="20"/>
      <w:lang w:eastAsia="en-US"/>
    </w:rPr>
  </w:style>
  <w:style w:type="paragraph" w:customStyle="1" w:styleId="He1PostHeading">
    <w:name w:val="He1Post Heading"/>
    <w:basedOn w:val="Standard"/>
    <w:semiHidden/>
    <w:rsid w:val="00990EFE"/>
    <w:pPr>
      <w:tabs>
        <w:tab w:val="left" w:pos="686"/>
      </w:tabs>
      <w:overflowPunct w:val="0"/>
      <w:autoSpaceDE w:val="0"/>
      <w:autoSpaceDN w:val="0"/>
      <w:adjustRightInd w:val="0"/>
      <w:spacing w:after="600"/>
      <w:ind w:left="686" w:hanging="686"/>
      <w:jc w:val="right"/>
      <w:textAlignment w:val="baseline"/>
    </w:pPr>
    <w:rPr>
      <w:rFonts w:ascii="Times" w:hAnsi="Times"/>
      <w:b/>
      <w:noProof/>
      <w:color w:val="000000"/>
      <w:sz w:val="36"/>
      <w:szCs w:val="20"/>
      <w:lang w:eastAsia="en-US"/>
    </w:rPr>
  </w:style>
  <w:style w:type="paragraph" w:customStyle="1" w:styleId="He3Heading">
    <w:name w:val="He3 Heading"/>
    <w:basedOn w:val="Standard"/>
    <w:semiHidden/>
    <w:rsid w:val="00990EFE"/>
    <w:pPr>
      <w:keepNext/>
      <w:tabs>
        <w:tab w:val="left" w:pos="834"/>
      </w:tabs>
      <w:overflowPunct w:val="0"/>
      <w:autoSpaceDE w:val="0"/>
      <w:autoSpaceDN w:val="0"/>
      <w:adjustRightInd w:val="0"/>
      <w:spacing w:before="400"/>
      <w:ind w:left="834" w:hanging="834"/>
      <w:textAlignment w:val="baseline"/>
    </w:pPr>
    <w:rPr>
      <w:rFonts w:ascii="Times" w:hAnsi="Times"/>
      <w:b/>
      <w:noProof/>
      <w:color w:val="000000"/>
      <w:szCs w:val="20"/>
      <w:lang w:eastAsia="en-US"/>
    </w:rPr>
  </w:style>
  <w:style w:type="paragraph" w:customStyle="1" w:styleId="He4Heading">
    <w:name w:val="He4 Heading"/>
    <w:basedOn w:val="Standard"/>
    <w:semiHidden/>
    <w:rsid w:val="00990EFE"/>
    <w:pPr>
      <w:keepNext/>
      <w:tabs>
        <w:tab w:val="left" w:pos="863"/>
      </w:tabs>
      <w:overflowPunct w:val="0"/>
      <w:autoSpaceDE w:val="0"/>
      <w:autoSpaceDN w:val="0"/>
      <w:adjustRightInd w:val="0"/>
      <w:spacing w:before="320"/>
      <w:ind w:left="863" w:hanging="863"/>
      <w:textAlignment w:val="baseline"/>
    </w:pPr>
    <w:rPr>
      <w:rFonts w:ascii="Times" w:hAnsi="Times"/>
      <w:b/>
      <w:noProof/>
      <w:color w:val="000000"/>
      <w:szCs w:val="20"/>
      <w:lang w:eastAsia="en-US"/>
    </w:rPr>
  </w:style>
  <w:style w:type="paragraph" w:customStyle="1" w:styleId="He5Heading">
    <w:name w:val="He5 Heading"/>
    <w:basedOn w:val="Standard"/>
    <w:semiHidden/>
    <w:rsid w:val="00990EFE"/>
    <w:pPr>
      <w:keepNext/>
      <w:tabs>
        <w:tab w:val="left" w:pos="1005"/>
      </w:tabs>
      <w:overflowPunct w:val="0"/>
      <w:autoSpaceDE w:val="0"/>
      <w:autoSpaceDN w:val="0"/>
      <w:adjustRightInd w:val="0"/>
      <w:spacing w:before="320"/>
      <w:ind w:left="863" w:hanging="863"/>
      <w:textAlignment w:val="baseline"/>
    </w:pPr>
    <w:rPr>
      <w:rFonts w:ascii="Times" w:hAnsi="Times"/>
      <w:b/>
      <w:noProof/>
      <w:color w:val="000000"/>
      <w:sz w:val="22"/>
      <w:szCs w:val="20"/>
      <w:lang w:eastAsia="en-US"/>
    </w:rPr>
  </w:style>
  <w:style w:type="paragraph" w:customStyle="1" w:styleId="HeA2Heading">
    <w:name w:val="HeA2 Heading"/>
    <w:basedOn w:val="Standard"/>
    <w:semiHidden/>
    <w:rsid w:val="00990EFE"/>
    <w:pPr>
      <w:keepNext/>
      <w:tabs>
        <w:tab w:val="left" w:pos="686"/>
      </w:tabs>
      <w:overflowPunct w:val="0"/>
      <w:autoSpaceDE w:val="0"/>
      <w:autoSpaceDN w:val="0"/>
      <w:adjustRightInd w:val="0"/>
      <w:spacing w:before="480" w:after="80"/>
      <w:ind w:left="686" w:hanging="686"/>
      <w:textAlignment w:val="baseline"/>
    </w:pPr>
    <w:rPr>
      <w:rFonts w:ascii="Times" w:hAnsi="Times"/>
      <w:b/>
      <w:noProof/>
      <w:color w:val="000000"/>
      <w:sz w:val="28"/>
      <w:szCs w:val="20"/>
      <w:lang w:eastAsia="en-US"/>
    </w:rPr>
  </w:style>
  <w:style w:type="paragraph" w:customStyle="1" w:styleId="HeA3Heading">
    <w:name w:val="HeA3 Heading"/>
    <w:basedOn w:val="Standard"/>
    <w:semiHidden/>
    <w:rsid w:val="00990EFE"/>
    <w:pPr>
      <w:keepNext/>
      <w:tabs>
        <w:tab w:val="left" w:pos="834"/>
      </w:tabs>
      <w:overflowPunct w:val="0"/>
      <w:autoSpaceDE w:val="0"/>
      <w:autoSpaceDN w:val="0"/>
      <w:adjustRightInd w:val="0"/>
      <w:spacing w:before="400"/>
      <w:ind w:left="834" w:hanging="834"/>
      <w:textAlignment w:val="baseline"/>
    </w:pPr>
    <w:rPr>
      <w:rFonts w:ascii="Times" w:hAnsi="Times"/>
      <w:b/>
      <w:noProof/>
      <w:color w:val="000000"/>
      <w:szCs w:val="20"/>
      <w:lang w:eastAsia="en-US"/>
    </w:rPr>
  </w:style>
  <w:style w:type="paragraph" w:customStyle="1" w:styleId="HeA4Heading">
    <w:name w:val="HeA4 Heading"/>
    <w:basedOn w:val="Standard"/>
    <w:semiHidden/>
    <w:rsid w:val="00990EFE"/>
    <w:pPr>
      <w:keepNext/>
      <w:tabs>
        <w:tab w:val="left" w:pos="863"/>
      </w:tabs>
      <w:overflowPunct w:val="0"/>
      <w:autoSpaceDE w:val="0"/>
      <w:autoSpaceDN w:val="0"/>
      <w:adjustRightInd w:val="0"/>
      <w:spacing w:before="320"/>
      <w:ind w:left="863" w:hanging="863"/>
      <w:textAlignment w:val="baseline"/>
    </w:pPr>
    <w:rPr>
      <w:rFonts w:ascii="Times" w:hAnsi="Times"/>
      <w:b/>
      <w:noProof/>
      <w:color w:val="000000"/>
      <w:szCs w:val="20"/>
      <w:lang w:eastAsia="en-US"/>
    </w:rPr>
  </w:style>
  <w:style w:type="paragraph" w:customStyle="1" w:styleId="HeAnyHeading">
    <w:name w:val="HeAny Heading"/>
    <w:basedOn w:val="Standard"/>
    <w:semiHidden/>
    <w:rsid w:val="00990EFE"/>
    <w:pPr>
      <w:keepNext/>
      <w:tabs>
        <w:tab w:val="left" w:pos="1005"/>
      </w:tabs>
      <w:overflowPunct w:val="0"/>
      <w:autoSpaceDE w:val="0"/>
      <w:autoSpaceDN w:val="0"/>
      <w:adjustRightInd w:val="0"/>
      <w:spacing w:before="320"/>
      <w:textAlignment w:val="baseline"/>
    </w:pPr>
    <w:rPr>
      <w:rFonts w:ascii="Times" w:hAnsi="Times"/>
      <w:b/>
      <w:noProof/>
      <w:color w:val="000000"/>
      <w:sz w:val="22"/>
      <w:szCs w:val="20"/>
      <w:lang w:eastAsia="en-US"/>
    </w:rPr>
  </w:style>
  <w:style w:type="paragraph" w:customStyle="1" w:styleId="HeRunInHeading">
    <w:name w:val="HeRunIn Heading"/>
    <w:basedOn w:val="Standard"/>
    <w:semiHidden/>
    <w:rsid w:val="00990EFE"/>
    <w:pPr>
      <w:keepNext/>
      <w:tabs>
        <w:tab w:val="left" w:pos="1005"/>
      </w:tabs>
      <w:overflowPunct w:val="0"/>
      <w:autoSpaceDE w:val="0"/>
      <w:autoSpaceDN w:val="0"/>
      <w:adjustRightInd w:val="0"/>
      <w:spacing w:before="200"/>
      <w:ind w:left="863" w:hanging="863"/>
      <w:textAlignment w:val="baseline"/>
    </w:pPr>
    <w:rPr>
      <w:rFonts w:ascii="Times" w:hAnsi="Times"/>
      <w:b/>
      <w:noProof/>
      <w:color w:val="000000"/>
      <w:sz w:val="22"/>
      <w:szCs w:val="20"/>
      <w:lang w:eastAsia="en-US"/>
    </w:rPr>
  </w:style>
  <w:style w:type="paragraph" w:customStyle="1" w:styleId="HeSub1Heading">
    <w:name w:val="HeSub1 Heading"/>
    <w:basedOn w:val="Standard"/>
    <w:semiHidden/>
    <w:rsid w:val="00990EFE"/>
    <w:pPr>
      <w:keepNext/>
      <w:tabs>
        <w:tab w:val="left" w:pos="1005"/>
      </w:tabs>
      <w:overflowPunct w:val="0"/>
      <w:autoSpaceDE w:val="0"/>
      <w:autoSpaceDN w:val="0"/>
      <w:adjustRightInd w:val="0"/>
      <w:spacing w:before="260" w:after="160"/>
      <w:ind w:left="863" w:hanging="863"/>
      <w:textAlignment w:val="baseline"/>
    </w:pPr>
    <w:rPr>
      <w:rFonts w:ascii="Times" w:hAnsi="Times"/>
      <w:b/>
      <w:noProof/>
      <w:color w:val="000000"/>
      <w:sz w:val="22"/>
      <w:szCs w:val="20"/>
      <w:lang w:eastAsia="en-US"/>
    </w:rPr>
  </w:style>
  <w:style w:type="paragraph" w:customStyle="1" w:styleId="HeSub2Heading">
    <w:name w:val="HeSub2 Heading"/>
    <w:basedOn w:val="Standard"/>
    <w:semiHidden/>
    <w:rsid w:val="00990EFE"/>
    <w:pPr>
      <w:keepNext/>
      <w:tabs>
        <w:tab w:val="left" w:pos="1005"/>
      </w:tabs>
      <w:overflowPunct w:val="0"/>
      <w:autoSpaceDE w:val="0"/>
      <w:autoSpaceDN w:val="0"/>
      <w:adjustRightInd w:val="0"/>
      <w:spacing w:before="100" w:after="200"/>
      <w:ind w:left="863" w:hanging="863"/>
      <w:textAlignment w:val="baseline"/>
    </w:pPr>
    <w:rPr>
      <w:rFonts w:ascii="Times" w:hAnsi="Times"/>
      <w:i/>
      <w:noProof/>
      <w:color w:val="000000"/>
      <w:sz w:val="22"/>
      <w:szCs w:val="20"/>
      <w:lang w:eastAsia="en-US"/>
    </w:rPr>
  </w:style>
  <w:style w:type="paragraph" w:customStyle="1" w:styleId="IBItemBody">
    <w:name w:val="IB ItemBody"/>
    <w:basedOn w:val="Standard"/>
    <w:semiHidden/>
    <w:rsid w:val="00990EFE"/>
    <w:pPr>
      <w:overflowPunct w:val="0"/>
      <w:autoSpaceDE w:val="0"/>
      <w:autoSpaceDN w:val="0"/>
      <w:adjustRightInd w:val="0"/>
      <w:ind w:left="342" w:firstLine="339"/>
      <w:jc w:val="both"/>
      <w:textAlignment w:val="baseline"/>
    </w:pPr>
    <w:rPr>
      <w:rFonts w:ascii="Times" w:hAnsi="Times"/>
      <w:noProof/>
      <w:color w:val="000000"/>
      <w:sz w:val="22"/>
      <w:szCs w:val="20"/>
      <w:lang w:eastAsia="en-US"/>
    </w:rPr>
  </w:style>
  <w:style w:type="paragraph" w:customStyle="1" w:styleId="IB2ItemBody">
    <w:name w:val="IB2 ItemBody"/>
    <w:basedOn w:val="Standard"/>
    <w:semiHidden/>
    <w:rsid w:val="00990EFE"/>
    <w:pPr>
      <w:overflowPunct w:val="0"/>
      <w:autoSpaceDE w:val="0"/>
      <w:autoSpaceDN w:val="0"/>
      <w:adjustRightInd w:val="0"/>
      <w:ind w:left="681" w:firstLine="342"/>
      <w:jc w:val="both"/>
      <w:textAlignment w:val="baseline"/>
    </w:pPr>
    <w:rPr>
      <w:rFonts w:ascii="Times" w:hAnsi="Times"/>
      <w:noProof/>
      <w:color w:val="000000"/>
      <w:sz w:val="22"/>
      <w:szCs w:val="20"/>
      <w:lang w:eastAsia="en-US"/>
    </w:rPr>
  </w:style>
  <w:style w:type="paragraph" w:customStyle="1" w:styleId="It0Item">
    <w:name w:val="It0 Item"/>
    <w:basedOn w:val="Standard"/>
    <w:semiHidden/>
    <w:rsid w:val="00990EFE"/>
    <w:pPr>
      <w:tabs>
        <w:tab w:val="left" w:pos="342"/>
      </w:tabs>
      <w:overflowPunct w:val="0"/>
      <w:autoSpaceDE w:val="0"/>
      <w:autoSpaceDN w:val="0"/>
      <w:adjustRightInd w:val="0"/>
      <w:spacing w:before="200"/>
      <w:ind w:left="342" w:hanging="342"/>
      <w:jc w:val="both"/>
      <w:textAlignment w:val="baseline"/>
    </w:pPr>
    <w:rPr>
      <w:rFonts w:ascii="Times" w:hAnsi="Times"/>
      <w:noProof/>
      <w:color w:val="000000"/>
      <w:sz w:val="22"/>
      <w:szCs w:val="20"/>
      <w:lang w:eastAsia="en-US"/>
    </w:rPr>
  </w:style>
  <w:style w:type="paragraph" w:customStyle="1" w:styleId="It2Item">
    <w:name w:val="It2 Item"/>
    <w:basedOn w:val="Standard"/>
    <w:semiHidden/>
    <w:rsid w:val="00990EFE"/>
    <w:pPr>
      <w:tabs>
        <w:tab w:val="left" w:pos="681"/>
      </w:tabs>
      <w:overflowPunct w:val="0"/>
      <w:autoSpaceDE w:val="0"/>
      <w:autoSpaceDN w:val="0"/>
      <w:adjustRightInd w:val="0"/>
      <w:spacing w:before="100"/>
      <w:ind w:left="342"/>
      <w:jc w:val="both"/>
      <w:textAlignment w:val="baseline"/>
    </w:pPr>
    <w:rPr>
      <w:rFonts w:ascii="Times" w:hAnsi="Times"/>
      <w:noProof/>
      <w:color w:val="000000"/>
      <w:sz w:val="22"/>
      <w:szCs w:val="20"/>
      <w:lang w:eastAsia="en-US"/>
    </w:rPr>
  </w:style>
  <w:style w:type="paragraph" w:customStyle="1" w:styleId="It20Item">
    <w:name w:val="It20 Item"/>
    <w:basedOn w:val="Standard"/>
    <w:semiHidden/>
    <w:rsid w:val="00990EFE"/>
    <w:pPr>
      <w:tabs>
        <w:tab w:val="left" w:pos="681"/>
      </w:tabs>
      <w:overflowPunct w:val="0"/>
      <w:autoSpaceDE w:val="0"/>
      <w:autoSpaceDN w:val="0"/>
      <w:adjustRightInd w:val="0"/>
      <w:spacing w:before="100"/>
      <w:ind w:left="342"/>
      <w:jc w:val="both"/>
      <w:textAlignment w:val="baseline"/>
    </w:pPr>
    <w:rPr>
      <w:rFonts w:ascii="Times" w:hAnsi="Times"/>
      <w:noProof/>
      <w:color w:val="000000"/>
      <w:sz w:val="22"/>
      <w:szCs w:val="20"/>
      <w:lang w:eastAsia="en-US"/>
    </w:rPr>
  </w:style>
  <w:style w:type="paragraph" w:customStyle="1" w:styleId="ItemNamed">
    <w:name w:val="ItemNamed"/>
    <w:basedOn w:val="Standard"/>
    <w:semiHidden/>
    <w:rsid w:val="00990EFE"/>
    <w:pPr>
      <w:tabs>
        <w:tab w:val="left" w:pos="285"/>
      </w:tabs>
      <w:overflowPunct w:val="0"/>
      <w:autoSpaceDE w:val="0"/>
      <w:autoSpaceDN w:val="0"/>
      <w:adjustRightInd w:val="0"/>
      <w:spacing w:before="120"/>
      <w:ind w:left="285" w:hanging="285"/>
      <w:jc w:val="both"/>
      <w:textAlignment w:val="baseline"/>
    </w:pPr>
    <w:rPr>
      <w:rFonts w:ascii="Times" w:hAnsi="Times"/>
      <w:noProof/>
      <w:color w:val="000000"/>
      <w:sz w:val="22"/>
      <w:szCs w:val="20"/>
      <w:lang w:eastAsia="en-US"/>
    </w:rPr>
  </w:style>
  <w:style w:type="paragraph" w:customStyle="1" w:styleId="MappingTableCell">
    <w:name w:val="Mapping Table Cell"/>
    <w:basedOn w:val="Standard"/>
    <w:semiHidden/>
    <w:rsid w:val="00990EFE"/>
    <w:pPr>
      <w:overflowPunct w:val="0"/>
      <w:autoSpaceDE w:val="0"/>
      <w:autoSpaceDN w:val="0"/>
      <w:adjustRightInd w:val="0"/>
      <w:spacing w:before="40" w:after="40"/>
      <w:textAlignment w:val="baseline"/>
    </w:pPr>
    <w:rPr>
      <w:rFonts w:ascii="Times" w:hAnsi="Times"/>
      <w:noProof/>
      <w:color w:val="000000"/>
      <w:szCs w:val="20"/>
      <w:lang w:eastAsia="en-US"/>
    </w:rPr>
  </w:style>
  <w:style w:type="paragraph" w:customStyle="1" w:styleId="MappingTableTitle">
    <w:name w:val="Mapping Table Title"/>
    <w:basedOn w:val="Standard"/>
    <w:semiHidden/>
    <w:rsid w:val="00990EFE"/>
    <w:pPr>
      <w:overflowPunct w:val="0"/>
      <w:autoSpaceDE w:val="0"/>
      <w:autoSpaceDN w:val="0"/>
      <w:adjustRightInd w:val="0"/>
      <w:spacing w:before="40" w:after="40"/>
      <w:textAlignment w:val="baseline"/>
    </w:pPr>
    <w:rPr>
      <w:rFonts w:ascii="Times" w:hAnsi="Times"/>
      <w:noProof/>
      <w:color w:val="000000"/>
      <w:sz w:val="28"/>
      <w:szCs w:val="20"/>
      <w:lang w:eastAsia="en-US"/>
    </w:rPr>
  </w:style>
  <w:style w:type="paragraph" w:customStyle="1" w:styleId="Na0NamedItem">
    <w:name w:val="Na0 NamedItem"/>
    <w:basedOn w:val="Standard"/>
    <w:semiHidden/>
    <w:rsid w:val="00990EFE"/>
    <w:pPr>
      <w:keepNext/>
      <w:tabs>
        <w:tab w:val="left" w:pos="342"/>
      </w:tabs>
      <w:overflowPunct w:val="0"/>
      <w:autoSpaceDE w:val="0"/>
      <w:autoSpaceDN w:val="0"/>
      <w:adjustRightInd w:val="0"/>
      <w:spacing w:before="200"/>
      <w:ind w:left="342" w:hanging="342"/>
      <w:textAlignment w:val="baseline"/>
    </w:pPr>
    <w:rPr>
      <w:rFonts w:ascii="Times" w:hAnsi="Times"/>
      <w:b/>
      <w:noProof/>
      <w:color w:val="000000"/>
      <w:sz w:val="22"/>
      <w:szCs w:val="20"/>
      <w:lang w:eastAsia="en-US"/>
    </w:rPr>
  </w:style>
  <w:style w:type="paragraph" w:customStyle="1" w:styleId="NamedItem">
    <w:name w:val="NamedItem"/>
    <w:basedOn w:val="Standard"/>
    <w:semiHidden/>
    <w:rsid w:val="00990EFE"/>
    <w:pPr>
      <w:keepNext/>
      <w:tabs>
        <w:tab w:val="left" w:pos="342"/>
      </w:tabs>
      <w:overflowPunct w:val="0"/>
      <w:autoSpaceDE w:val="0"/>
      <w:autoSpaceDN w:val="0"/>
      <w:adjustRightInd w:val="0"/>
      <w:spacing w:before="100"/>
      <w:ind w:left="342" w:hanging="342"/>
      <w:textAlignment w:val="baseline"/>
    </w:pPr>
    <w:rPr>
      <w:rFonts w:ascii="Times" w:hAnsi="Times"/>
      <w:b/>
      <w:noProof/>
      <w:color w:val="000000"/>
      <w:sz w:val="22"/>
      <w:szCs w:val="20"/>
      <w:lang w:eastAsia="en-US"/>
    </w:rPr>
  </w:style>
  <w:style w:type="paragraph" w:customStyle="1" w:styleId="NBNamedBody">
    <w:name w:val="NB NamedBody"/>
    <w:basedOn w:val="Standard"/>
    <w:semiHidden/>
    <w:rsid w:val="00990EFE"/>
    <w:pPr>
      <w:overflowPunct w:val="0"/>
      <w:autoSpaceDE w:val="0"/>
      <w:autoSpaceDN w:val="0"/>
      <w:adjustRightInd w:val="0"/>
      <w:ind w:left="681"/>
      <w:jc w:val="both"/>
      <w:textAlignment w:val="baseline"/>
    </w:pPr>
    <w:rPr>
      <w:rFonts w:ascii="Times" w:hAnsi="Times"/>
      <w:noProof/>
      <w:color w:val="000000"/>
      <w:sz w:val="22"/>
      <w:szCs w:val="20"/>
      <w:lang w:eastAsia="en-US"/>
    </w:rPr>
  </w:style>
  <w:style w:type="paragraph" w:customStyle="1" w:styleId="Qu0Quote">
    <w:name w:val="Qu0 Quote"/>
    <w:basedOn w:val="Standard"/>
    <w:semiHidden/>
    <w:rsid w:val="00990EFE"/>
    <w:pPr>
      <w:tabs>
        <w:tab w:val="left" w:pos="1441"/>
        <w:tab w:val="left" w:pos="2880"/>
        <w:tab w:val="left" w:pos="4322"/>
        <w:tab w:val="left" w:pos="5761"/>
        <w:tab w:val="left" w:pos="7203"/>
        <w:tab w:val="left" w:pos="8641"/>
        <w:tab w:val="left" w:pos="10083"/>
      </w:tabs>
      <w:overflowPunct w:val="0"/>
      <w:autoSpaceDE w:val="0"/>
      <w:autoSpaceDN w:val="0"/>
      <w:adjustRightInd w:val="0"/>
      <w:spacing w:before="200"/>
      <w:ind w:left="342" w:right="342"/>
      <w:jc w:val="both"/>
      <w:textAlignment w:val="baseline"/>
    </w:pPr>
    <w:rPr>
      <w:rFonts w:ascii="Times" w:hAnsi="Times"/>
      <w:i/>
      <w:noProof/>
      <w:color w:val="000000"/>
      <w:sz w:val="22"/>
      <w:szCs w:val="20"/>
      <w:lang w:eastAsia="en-US"/>
    </w:rPr>
  </w:style>
  <w:style w:type="paragraph" w:customStyle="1" w:styleId="Zitat1">
    <w:name w:val="Zitat1"/>
    <w:basedOn w:val="Standard"/>
    <w:semiHidden/>
    <w:rsid w:val="00990EFE"/>
    <w:pPr>
      <w:overflowPunct w:val="0"/>
      <w:autoSpaceDE w:val="0"/>
      <w:autoSpaceDN w:val="0"/>
      <w:adjustRightInd w:val="0"/>
      <w:ind w:left="342" w:right="342" w:firstLine="339"/>
      <w:jc w:val="both"/>
      <w:textAlignment w:val="baseline"/>
    </w:pPr>
    <w:rPr>
      <w:rFonts w:ascii="Times" w:hAnsi="Times"/>
      <w:i/>
      <w:noProof/>
      <w:color w:val="000000"/>
      <w:sz w:val="22"/>
      <w:szCs w:val="20"/>
      <w:lang w:eastAsia="en-US"/>
    </w:rPr>
  </w:style>
  <w:style w:type="paragraph" w:customStyle="1" w:styleId="Reference0">
    <w:name w:val="Reference"/>
    <w:basedOn w:val="Standard"/>
    <w:rsid w:val="00990EFE"/>
    <w:pPr>
      <w:tabs>
        <w:tab w:val="left" w:pos="1023"/>
      </w:tabs>
      <w:overflowPunct w:val="0"/>
      <w:autoSpaceDE w:val="0"/>
      <w:autoSpaceDN w:val="0"/>
      <w:adjustRightInd w:val="0"/>
      <w:spacing w:before="120"/>
      <w:ind w:left="1023" w:hanging="1023"/>
      <w:textAlignment w:val="baseline"/>
    </w:pPr>
    <w:rPr>
      <w:noProof/>
      <w:color w:val="000000"/>
      <w:szCs w:val="20"/>
      <w:lang w:eastAsia="en-US"/>
    </w:rPr>
  </w:style>
  <w:style w:type="paragraph" w:customStyle="1" w:styleId="TabAnchor">
    <w:name w:val="TabAnchor"/>
    <w:basedOn w:val="Standard"/>
    <w:semiHidden/>
    <w:rsid w:val="00990EFE"/>
    <w:pPr>
      <w:keepNext/>
      <w:overflowPunct w:val="0"/>
      <w:autoSpaceDE w:val="0"/>
      <w:autoSpaceDN w:val="0"/>
      <w:adjustRightInd w:val="0"/>
      <w:spacing w:before="200"/>
      <w:jc w:val="both"/>
      <w:textAlignment w:val="baseline"/>
    </w:pPr>
    <w:rPr>
      <w:rFonts w:ascii="Times" w:hAnsi="Times"/>
      <w:noProof/>
      <w:color w:val="000000"/>
      <w:sz w:val="16"/>
      <w:szCs w:val="20"/>
      <w:lang w:eastAsia="en-US"/>
    </w:rPr>
  </w:style>
  <w:style w:type="paragraph" w:customStyle="1" w:styleId="Table">
    <w:name w:val="Table"/>
    <w:basedOn w:val="Standard"/>
    <w:rsid w:val="00990EFE"/>
    <w:pPr>
      <w:tabs>
        <w:tab w:val="left" w:pos="285"/>
      </w:tabs>
      <w:overflowPunct w:val="0"/>
      <w:autoSpaceDE w:val="0"/>
      <w:autoSpaceDN w:val="0"/>
      <w:adjustRightInd w:val="0"/>
      <w:spacing w:before="160" w:after="80"/>
      <w:jc w:val="center"/>
      <w:textAlignment w:val="baseline"/>
    </w:pPr>
    <w:rPr>
      <w:rFonts w:ascii="Times" w:hAnsi="Times"/>
      <w:b/>
      <w:noProof/>
      <w:color w:val="000000"/>
      <w:szCs w:val="20"/>
      <w:lang w:eastAsia="en-US"/>
    </w:rPr>
  </w:style>
  <w:style w:type="paragraph" w:customStyle="1" w:styleId="TableFootnote">
    <w:name w:val="TableFootnote"/>
    <w:basedOn w:val="Standard"/>
    <w:link w:val="TableFootnoteZchn"/>
    <w:rsid w:val="00990EFE"/>
    <w:pPr>
      <w:overflowPunct w:val="0"/>
      <w:autoSpaceDE w:val="0"/>
      <w:autoSpaceDN w:val="0"/>
      <w:adjustRightInd w:val="0"/>
      <w:ind w:left="359" w:right="359"/>
      <w:textAlignment w:val="baseline"/>
    </w:pPr>
    <w:rPr>
      <w:rFonts w:ascii="Times" w:hAnsi="Times"/>
      <w:noProof/>
      <w:color w:val="000000"/>
      <w:szCs w:val="20"/>
      <w:lang w:eastAsia="en-US"/>
    </w:rPr>
  </w:style>
  <w:style w:type="paragraph" w:customStyle="1" w:styleId="TableTitle0">
    <w:name w:val="TableTitle"/>
    <w:basedOn w:val="Standard"/>
    <w:semiHidden/>
    <w:rsid w:val="00990EFE"/>
    <w:pPr>
      <w:overflowPunct w:val="0"/>
      <w:autoSpaceDE w:val="0"/>
      <w:autoSpaceDN w:val="0"/>
      <w:adjustRightInd w:val="0"/>
      <w:jc w:val="center"/>
      <w:textAlignment w:val="baseline"/>
    </w:pPr>
    <w:rPr>
      <w:rFonts w:ascii="Times" w:hAnsi="Times"/>
      <w:b/>
      <w:noProof/>
      <w:color w:val="000000"/>
      <w:szCs w:val="20"/>
      <w:lang w:eastAsia="en-US"/>
    </w:rPr>
  </w:style>
  <w:style w:type="paragraph" w:customStyle="1" w:styleId="Text">
    <w:name w:val="Text"/>
    <w:basedOn w:val="Standard"/>
    <w:semiHidden/>
    <w:rsid w:val="00990EFE"/>
    <w:pPr>
      <w:tabs>
        <w:tab w:val="left" w:pos="1701"/>
        <w:tab w:val="left" w:pos="3402"/>
        <w:tab w:val="left" w:pos="5103"/>
        <w:tab w:val="left" w:pos="6804"/>
        <w:tab w:val="left" w:pos="8505"/>
      </w:tabs>
      <w:overflowPunct w:val="0"/>
      <w:autoSpaceDE w:val="0"/>
      <w:autoSpaceDN w:val="0"/>
      <w:adjustRightInd w:val="0"/>
      <w:textAlignment w:val="baseline"/>
    </w:pPr>
    <w:rPr>
      <w:rFonts w:ascii="Courier" w:hAnsi="Courier"/>
      <w:noProof/>
      <w:color w:val="000000"/>
      <w:szCs w:val="20"/>
      <w:lang w:eastAsia="en-US"/>
    </w:rPr>
  </w:style>
  <w:style w:type="paragraph" w:customStyle="1" w:styleId="Theorem">
    <w:name w:val="Theorem"/>
    <w:basedOn w:val="Standard"/>
    <w:semiHidden/>
    <w:rsid w:val="00990EFE"/>
    <w:pPr>
      <w:tabs>
        <w:tab w:val="left" w:pos="1441"/>
        <w:tab w:val="left" w:pos="2880"/>
        <w:tab w:val="left" w:pos="4322"/>
        <w:tab w:val="left" w:pos="5761"/>
        <w:tab w:val="left" w:pos="7203"/>
        <w:tab w:val="left" w:pos="8641"/>
        <w:tab w:val="left" w:pos="10083"/>
      </w:tabs>
      <w:overflowPunct w:val="0"/>
      <w:autoSpaceDE w:val="0"/>
      <w:autoSpaceDN w:val="0"/>
      <w:adjustRightInd w:val="0"/>
      <w:spacing w:before="200"/>
      <w:jc w:val="both"/>
      <w:textAlignment w:val="baseline"/>
    </w:pPr>
    <w:rPr>
      <w:rFonts w:ascii="Times" w:hAnsi="Times"/>
      <w:noProof/>
      <w:color w:val="000000"/>
      <w:sz w:val="22"/>
      <w:szCs w:val="20"/>
      <w:lang w:eastAsia="en-US"/>
    </w:rPr>
  </w:style>
  <w:style w:type="paragraph" w:customStyle="1" w:styleId="TheoremA">
    <w:name w:val="TheoremA"/>
    <w:basedOn w:val="Standard"/>
    <w:semiHidden/>
    <w:rsid w:val="00990EFE"/>
    <w:pPr>
      <w:tabs>
        <w:tab w:val="left" w:pos="1441"/>
        <w:tab w:val="left" w:pos="2880"/>
        <w:tab w:val="left" w:pos="4322"/>
        <w:tab w:val="left" w:pos="5761"/>
        <w:tab w:val="left" w:pos="7203"/>
        <w:tab w:val="left" w:pos="8641"/>
        <w:tab w:val="left" w:pos="10083"/>
      </w:tabs>
      <w:overflowPunct w:val="0"/>
      <w:autoSpaceDE w:val="0"/>
      <w:autoSpaceDN w:val="0"/>
      <w:adjustRightInd w:val="0"/>
      <w:spacing w:before="200"/>
      <w:jc w:val="both"/>
      <w:textAlignment w:val="baseline"/>
    </w:pPr>
    <w:rPr>
      <w:rFonts w:ascii="Times" w:hAnsi="Times"/>
      <w:noProof/>
      <w:color w:val="000000"/>
      <w:sz w:val="22"/>
      <w:szCs w:val="20"/>
      <w:lang w:eastAsia="en-US"/>
    </w:rPr>
  </w:style>
  <w:style w:type="paragraph" w:styleId="Titel">
    <w:name w:val="Title"/>
    <w:basedOn w:val="Standard"/>
    <w:qFormat/>
    <w:rsid w:val="00990EFE"/>
    <w:rPr>
      <w:rFonts w:ascii="Times" w:hAnsi="Times"/>
      <w:b/>
      <w:noProof/>
      <w:color w:val="000000"/>
      <w:sz w:val="44"/>
      <w:szCs w:val="20"/>
      <w:lang w:eastAsia="en-US"/>
    </w:rPr>
  </w:style>
  <w:style w:type="paragraph" w:customStyle="1" w:styleId="xFigure">
    <w:name w:val="xFigure*"/>
    <w:basedOn w:val="Standard"/>
    <w:semiHidden/>
    <w:rsid w:val="00990EFE"/>
    <w:pPr>
      <w:tabs>
        <w:tab w:val="left" w:pos="1441"/>
        <w:tab w:val="left" w:pos="2880"/>
        <w:tab w:val="left" w:pos="4322"/>
        <w:tab w:val="left" w:pos="5761"/>
        <w:tab w:val="left" w:pos="7203"/>
        <w:tab w:val="left" w:pos="8641"/>
        <w:tab w:val="left" w:pos="10083"/>
      </w:tabs>
      <w:overflowPunct w:val="0"/>
      <w:autoSpaceDE w:val="0"/>
      <w:autoSpaceDN w:val="0"/>
      <w:adjustRightInd w:val="0"/>
      <w:spacing w:before="160" w:after="80"/>
      <w:textAlignment w:val="baseline"/>
    </w:pPr>
    <w:rPr>
      <w:rFonts w:ascii="Times" w:hAnsi="Times"/>
      <w:i/>
      <w:noProof/>
      <w:color w:val="000000"/>
      <w:szCs w:val="20"/>
      <w:lang w:eastAsia="en-US"/>
    </w:rPr>
  </w:style>
  <w:style w:type="paragraph" w:customStyle="1" w:styleId="xHe1Heading">
    <w:name w:val="xHe1 Heading"/>
    <w:basedOn w:val="Standard"/>
    <w:semiHidden/>
    <w:rsid w:val="00990EFE"/>
    <w:pPr>
      <w:keepNext/>
      <w:tabs>
        <w:tab w:val="left" w:pos="681"/>
      </w:tabs>
      <w:overflowPunct w:val="0"/>
      <w:autoSpaceDE w:val="0"/>
      <w:autoSpaceDN w:val="0"/>
      <w:adjustRightInd w:val="0"/>
      <w:spacing w:before="600" w:after="200"/>
      <w:ind w:left="681" w:hanging="681"/>
      <w:textAlignment w:val="baseline"/>
    </w:pPr>
    <w:rPr>
      <w:rFonts w:ascii="Times" w:hAnsi="Times"/>
      <w:b/>
      <w:noProof/>
      <w:color w:val="000000"/>
      <w:sz w:val="36"/>
      <w:szCs w:val="20"/>
      <w:lang w:eastAsia="en-US"/>
    </w:rPr>
  </w:style>
  <w:style w:type="paragraph" w:customStyle="1" w:styleId="xHe1Heading0">
    <w:name w:val="xHe1* Heading"/>
    <w:basedOn w:val="Standard"/>
    <w:semiHidden/>
    <w:rsid w:val="00990EFE"/>
    <w:pPr>
      <w:keepNext/>
      <w:tabs>
        <w:tab w:val="left" w:pos="433"/>
      </w:tabs>
      <w:overflowPunct w:val="0"/>
      <w:autoSpaceDE w:val="0"/>
      <w:autoSpaceDN w:val="0"/>
      <w:adjustRightInd w:val="0"/>
      <w:spacing w:before="600" w:after="200" w:line="360" w:lineRule="atLeast"/>
      <w:textAlignment w:val="baseline"/>
    </w:pPr>
    <w:rPr>
      <w:rFonts w:ascii="Times" w:hAnsi="Times"/>
      <w:b/>
      <w:noProof/>
      <w:color w:val="000000"/>
      <w:sz w:val="36"/>
      <w:szCs w:val="20"/>
      <w:lang w:eastAsia="en-US"/>
    </w:rPr>
  </w:style>
  <w:style w:type="paragraph" w:customStyle="1" w:styleId="xHe1Heading1">
    <w:name w:val="xHe1*+ Heading"/>
    <w:basedOn w:val="Standard"/>
    <w:semiHidden/>
    <w:rsid w:val="00990EFE"/>
    <w:pPr>
      <w:tabs>
        <w:tab w:val="left" w:pos="681"/>
      </w:tabs>
      <w:overflowPunct w:val="0"/>
      <w:autoSpaceDE w:val="0"/>
      <w:autoSpaceDN w:val="0"/>
      <w:adjustRightInd w:val="0"/>
      <w:spacing w:before="600" w:after="200"/>
      <w:ind w:left="681" w:hanging="681"/>
      <w:textAlignment w:val="baseline"/>
    </w:pPr>
    <w:rPr>
      <w:rFonts w:ascii="Times" w:hAnsi="Times"/>
      <w:b/>
      <w:noProof/>
      <w:color w:val="000000"/>
      <w:sz w:val="36"/>
      <w:szCs w:val="20"/>
      <w:lang w:eastAsia="en-US"/>
    </w:rPr>
  </w:style>
  <w:style w:type="paragraph" w:customStyle="1" w:styleId="xHe1Heading2">
    <w:name w:val="xHe1+ Heading"/>
    <w:basedOn w:val="Standard"/>
    <w:semiHidden/>
    <w:rsid w:val="00990EFE"/>
    <w:pPr>
      <w:tabs>
        <w:tab w:val="left" w:pos="681"/>
      </w:tabs>
      <w:overflowPunct w:val="0"/>
      <w:autoSpaceDE w:val="0"/>
      <w:autoSpaceDN w:val="0"/>
      <w:adjustRightInd w:val="0"/>
      <w:spacing w:before="600" w:after="200"/>
      <w:ind w:left="681" w:hanging="681"/>
      <w:textAlignment w:val="baseline"/>
    </w:pPr>
    <w:rPr>
      <w:rFonts w:ascii="Times" w:hAnsi="Times"/>
      <w:b/>
      <w:noProof/>
      <w:color w:val="000000"/>
      <w:sz w:val="36"/>
      <w:szCs w:val="20"/>
      <w:lang w:eastAsia="en-US"/>
    </w:rPr>
  </w:style>
  <w:style w:type="paragraph" w:customStyle="1" w:styleId="xHe2Heading">
    <w:name w:val="xHe2 Heading"/>
    <w:basedOn w:val="Standard"/>
    <w:semiHidden/>
    <w:rsid w:val="00990EFE"/>
    <w:pPr>
      <w:keepNext/>
      <w:tabs>
        <w:tab w:val="left" w:pos="686"/>
      </w:tabs>
      <w:overflowPunct w:val="0"/>
      <w:autoSpaceDE w:val="0"/>
      <w:autoSpaceDN w:val="0"/>
      <w:adjustRightInd w:val="0"/>
      <w:spacing w:before="480" w:after="80"/>
      <w:ind w:left="686" w:hanging="686"/>
      <w:textAlignment w:val="baseline"/>
    </w:pPr>
    <w:rPr>
      <w:rFonts w:ascii="Times" w:hAnsi="Times"/>
      <w:b/>
      <w:noProof/>
      <w:color w:val="000000"/>
      <w:sz w:val="28"/>
      <w:szCs w:val="20"/>
      <w:lang w:eastAsia="en-US"/>
    </w:rPr>
  </w:style>
  <w:style w:type="paragraph" w:customStyle="1" w:styleId="xHe2Heading0">
    <w:name w:val="xHe2* Heading"/>
    <w:basedOn w:val="Standard"/>
    <w:semiHidden/>
    <w:rsid w:val="00990EFE"/>
    <w:pPr>
      <w:keepNext/>
      <w:tabs>
        <w:tab w:val="left" w:pos="576"/>
      </w:tabs>
      <w:overflowPunct w:val="0"/>
      <w:autoSpaceDE w:val="0"/>
      <w:autoSpaceDN w:val="0"/>
      <w:adjustRightInd w:val="0"/>
      <w:spacing w:before="480" w:after="80"/>
      <w:textAlignment w:val="baseline"/>
    </w:pPr>
    <w:rPr>
      <w:rFonts w:ascii="Times" w:hAnsi="Times"/>
      <w:b/>
      <w:noProof/>
      <w:color w:val="000000"/>
      <w:sz w:val="28"/>
      <w:szCs w:val="20"/>
      <w:lang w:eastAsia="en-US"/>
    </w:rPr>
  </w:style>
  <w:style w:type="paragraph" w:customStyle="1" w:styleId="xHe2Heading1">
    <w:name w:val="xHe2+ Heading"/>
    <w:basedOn w:val="Standard"/>
    <w:semiHidden/>
    <w:rsid w:val="00990EFE"/>
    <w:pPr>
      <w:tabs>
        <w:tab w:val="left" w:pos="738"/>
      </w:tabs>
      <w:overflowPunct w:val="0"/>
      <w:autoSpaceDE w:val="0"/>
      <w:autoSpaceDN w:val="0"/>
      <w:adjustRightInd w:val="0"/>
      <w:spacing w:before="480" w:after="80"/>
      <w:ind w:left="738" w:hanging="738"/>
      <w:textAlignment w:val="baseline"/>
    </w:pPr>
    <w:rPr>
      <w:rFonts w:ascii="Times" w:hAnsi="Times"/>
      <w:b/>
      <w:noProof/>
      <w:color w:val="000000"/>
      <w:sz w:val="28"/>
      <w:szCs w:val="20"/>
      <w:lang w:eastAsia="en-US"/>
    </w:rPr>
  </w:style>
  <w:style w:type="paragraph" w:customStyle="1" w:styleId="xHe3Heading">
    <w:name w:val="xHe3 Heading"/>
    <w:basedOn w:val="Standard"/>
    <w:semiHidden/>
    <w:rsid w:val="00990EFE"/>
    <w:pPr>
      <w:keepNext/>
      <w:tabs>
        <w:tab w:val="left" w:pos="834"/>
      </w:tabs>
      <w:overflowPunct w:val="0"/>
      <w:autoSpaceDE w:val="0"/>
      <w:autoSpaceDN w:val="0"/>
      <w:adjustRightInd w:val="0"/>
      <w:spacing w:before="400"/>
      <w:ind w:left="834" w:hanging="834"/>
      <w:textAlignment w:val="baseline"/>
    </w:pPr>
    <w:rPr>
      <w:rFonts w:ascii="Times" w:hAnsi="Times"/>
      <w:b/>
      <w:noProof/>
      <w:color w:val="000000"/>
      <w:szCs w:val="20"/>
      <w:lang w:eastAsia="en-US"/>
    </w:rPr>
  </w:style>
  <w:style w:type="paragraph" w:customStyle="1" w:styleId="xHe3Heading0">
    <w:name w:val="xHe3* Heading"/>
    <w:basedOn w:val="Standard"/>
    <w:semiHidden/>
    <w:rsid w:val="00990EFE"/>
    <w:pPr>
      <w:keepNext/>
      <w:tabs>
        <w:tab w:val="left" w:pos="720"/>
      </w:tabs>
      <w:overflowPunct w:val="0"/>
      <w:autoSpaceDE w:val="0"/>
      <w:autoSpaceDN w:val="0"/>
      <w:adjustRightInd w:val="0"/>
      <w:spacing w:before="400"/>
      <w:textAlignment w:val="baseline"/>
    </w:pPr>
    <w:rPr>
      <w:rFonts w:ascii="Times" w:hAnsi="Times"/>
      <w:b/>
      <w:noProof/>
      <w:color w:val="000000"/>
      <w:szCs w:val="20"/>
      <w:lang w:eastAsia="en-US"/>
    </w:rPr>
  </w:style>
  <w:style w:type="paragraph" w:customStyle="1" w:styleId="xHe4Heading">
    <w:name w:val="xHe4 Heading"/>
    <w:basedOn w:val="Standard"/>
    <w:semiHidden/>
    <w:rsid w:val="00990EFE"/>
    <w:pPr>
      <w:keepNext/>
      <w:tabs>
        <w:tab w:val="left" w:pos="863"/>
      </w:tabs>
      <w:overflowPunct w:val="0"/>
      <w:autoSpaceDE w:val="0"/>
      <w:autoSpaceDN w:val="0"/>
      <w:adjustRightInd w:val="0"/>
      <w:spacing w:before="320"/>
      <w:ind w:left="863" w:hanging="863"/>
      <w:textAlignment w:val="baseline"/>
    </w:pPr>
    <w:rPr>
      <w:rFonts w:ascii="Times" w:hAnsi="Times"/>
      <w:b/>
      <w:noProof/>
      <w:color w:val="000000"/>
      <w:szCs w:val="20"/>
      <w:lang w:eastAsia="en-US"/>
    </w:rPr>
  </w:style>
  <w:style w:type="paragraph" w:customStyle="1" w:styleId="xHe4Heading0">
    <w:name w:val="xHe4* Heading"/>
    <w:basedOn w:val="Standard"/>
    <w:semiHidden/>
    <w:rsid w:val="00990EFE"/>
    <w:pPr>
      <w:keepNext/>
      <w:tabs>
        <w:tab w:val="left" w:pos="863"/>
      </w:tabs>
      <w:overflowPunct w:val="0"/>
      <w:autoSpaceDE w:val="0"/>
      <w:autoSpaceDN w:val="0"/>
      <w:adjustRightInd w:val="0"/>
      <w:spacing w:before="320"/>
      <w:textAlignment w:val="baseline"/>
    </w:pPr>
    <w:rPr>
      <w:rFonts w:ascii="Times" w:hAnsi="Times"/>
      <w:b/>
      <w:noProof/>
      <w:color w:val="000000"/>
      <w:szCs w:val="20"/>
      <w:lang w:eastAsia="en-US"/>
    </w:rPr>
  </w:style>
  <w:style w:type="paragraph" w:customStyle="1" w:styleId="xHe5Heading">
    <w:name w:val="xHe5 Heading"/>
    <w:basedOn w:val="Standard"/>
    <w:semiHidden/>
    <w:rsid w:val="00990EFE"/>
    <w:pPr>
      <w:keepNext/>
      <w:tabs>
        <w:tab w:val="left" w:pos="1005"/>
      </w:tabs>
      <w:overflowPunct w:val="0"/>
      <w:autoSpaceDE w:val="0"/>
      <w:autoSpaceDN w:val="0"/>
      <w:adjustRightInd w:val="0"/>
      <w:spacing w:before="320"/>
      <w:ind w:left="863" w:hanging="863"/>
      <w:textAlignment w:val="baseline"/>
    </w:pPr>
    <w:rPr>
      <w:rFonts w:ascii="Times" w:hAnsi="Times"/>
      <w:b/>
      <w:noProof/>
      <w:color w:val="000000"/>
      <w:sz w:val="22"/>
      <w:szCs w:val="20"/>
      <w:lang w:eastAsia="en-US"/>
    </w:rPr>
  </w:style>
  <w:style w:type="paragraph" w:customStyle="1" w:styleId="xHe5Heading0">
    <w:name w:val="xHe5* Heading"/>
    <w:basedOn w:val="Standard"/>
    <w:semiHidden/>
    <w:rsid w:val="00990EFE"/>
    <w:pPr>
      <w:keepNext/>
      <w:tabs>
        <w:tab w:val="left" w:pos="1005"/>
      </w:tabs>
      <w:overflowPunct w:val="0"/>
      <w:autoSpaceDE w:val="0"/>
      <w:autoSpaceDN w:val="0"/>
      <w:adjustRightInd w:val="0"/>
      <w:spacing w:before="320"/>
      <w:textAlignment w:val="baseline"/>
    </w:pPr>
    <w:rPr>
      <w:rFonts w:ascii="Times" w:hAnsi="Times"/>
      <w:b/>
      <w:noProof/>
      <w:color w:val="000000"/>
      <w:sz w:val="22"/>
      <w:szCs w:val="20"/>
      <w:lang w:eastAsia="en-US"/>
    </w:rPr>
  </w:style>
  <w:style w:type="character" w:customStyle="1" w:styleId="Bold">
    <w:name w:val="Bold"/>
    <w:semiHidden/>
    <w:rsid w:val="00990EFE"/>
    <w:rPr>
      <w:b/>
    </w:rPr>
  </w:style>
  <w:style w:type="character" w:customStyle="1" w:styleId="EquationVariables">
    <w:name w:val="EquationVariables"/>
    <w:semiHidden/>
    <w:rsid w:val="00990EFE"/>
    <w:rPr>
      <w:i/>
    </w:rPr>
  </w:style>
  <w:style w:type="character" w:customStyle="1" w:styleId="Invisible">
    <w:name w:val="Invisible"/>
    <w:semiHidden/>
    <w:rsid w:val="00990EFE"/>
    <w:rPr>
      <w:rFonts w:ascii="Times" w:hAnsi="Times"/>
      <w:i/>
      <w:color w:val="FF0000"/>
      <w:sz w:val="22"/>
    </w:rPr>
  </w:style>
  <w:style w:type="character" w:customStyle="1" w:styleId="Plain">
    <w:name w:val="Plain"/>
    <w:rsid w:val="00990EFE"/>
    <w:rPr>
      <w:rFonts w:ascii="Times" w:hAnsi="Times"/>
      <w:sz w:val="22"/>
    </w:rPr>
  </w:style>
  <w:style w:type="character" w:customStyle="1" w:styleId="Superscript">
    <w:name w:val="Superscript"/>
    <w:semiHidden/>
    <w:rsid w:val="00990EFE"/>
    <w:rPr>
      <w:rFonts w:ascii="Times" w:hAnsi="Times"/>
      <w:sz w:val="20"/>
      <w:vertAlign w:val="superscript"/>
    </w:rPr>
  </w:style>
  <w:style w:type="character" w:customStyle="1" w:styleId="Symbol">
    <w:name w:val="Symbol"/>
    <w:semiHidden/>
    <w:rsid w:val="00990EFE"/>
    <w:rPr>
      <w:rFonts w:ascii="Symbol" w:hAnsi="Symbol"/>
      <w:sz w:val="24"/>
    </w:rPr>
  </w:style>
  <w:style w:type="character" w:customStyle="1" w:styleId="symitalic">
    <w:name w:val="symitalic"/>
    <w:semiHidden/>
    <w:rsid w:val="00990EFE"/>
    <w:rPr>
      <w:rFonts w:ascii="Symbol" w:hAnsi="Symbol"/>
      <w:sz w:val="22"/>
    </w:rPr>
  </w:style>
  <w:style w:type="paragraph" w:styleId="StandardWeb">
    <w:name w:val="Normal (Web)"/>
    <w:basedOn w:val="Standard"/>
    <w:uiPriority w:val="99"/>
    <w:rsid w:val="00990EFE"/>
    <w:pPr>
      <w:spacing w:before="100" w:beforeAutospacing="1" w:after="100" w:afterAutospacing="1"/>
    </w:pPr>
    <w:rPr>
      <w:rFonts w:cs="Arial"/>
      <w:lang w:eastAsia="en-US"/>
    </w:rPr>
  </w:style>
  <w:style w:type="character" w:customStyle="1" w:styleId="StyleCODEBold">
    <w:name w:val="Style CODE + Bold"/>
    <w:rsid w:val="00990EFE"/>
    <w:rPr>
      <w:rFonts w:ascii="Courier New" w:hAnsi="Courier New"/>
      <w:b/>
      <w:bCs/>
      <w:sz w:val="19"/>
    </w:rPr>
  </w:style>
  <w:style w:type="paragraph" w:customStyle="1" w:styleId="Preformatted">
    <w:name w:val="Preformatted"/>
    <w:basedOn w:val="Standard"/>
    <w:rsid w:val="00990EF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 w:val="left" w:pos="9356"/>
      </w:tabs>
      <w:overflowPunct w:val="0"/>
      <w:autoSpaceDE w:val="0"/>
      <w:autoSpaceDN w:val="0"/>
      <w:adjustRightInd w:val="0"/>
      <w:ind w:firstLine="227"/>
      <w:jc w:val="both"/>
      <w:textAlignment w:val="baseline"/>
    </w:pPr>
    <w:rPr>
      <w:rFonts w:ascii="Courier New" w:hAnsi="Courier New"/>
      <w:sz w:val="21"/>
      <w:szCs w:val="20"/>
      <w:lang w:eastAsia="en-US"/>
    </w:rPr>
  </w:style>
  <w:style w:type="character" w:customStyle="1" w:styleId="Typewriter">
    <w:name w:val="Typewriter"/>
    <w:rsid w:val="00990EFE"/>
    <w:rPr>
      <w:rFonts w:ascii="Courier New" w:hAnsi="Courier New"/>
      <w:sz w:val="20"/>
    </w:rPr>
  </w:style>
  <w:style w:type="paragraph" w:styleId="Blocktext">
    <w:name w:val="Block Text"/>
    <w:basedOn w:val="Standard"/>
    <w:link w:val="BlocktextZchn1"/>
    <w:rsid w:val="00990EFE"/>
    <w:pPr>
      <w:spacing w:after="120"/>
      <w:ind w:left="1440" w:right="1440"/>
    </w:pPr>
    <w:rPr>
      <w:lang w:eastAsia="en-US"/>
    </w:rPr>
  </w:style>
  <w:style w:type="character" w:customStyle="1" w:styleId="BlocktextZchn1">
    <w:name w:val="Blocktext Zchn1"/>
    <w:link w:val="Blocktext"/>
    <w:rsid w:val="00216ACF"/>
    <w:rPr>
      <w:rFonts w:ascii="Arial" w:hAnsi="Arial"/>
      <w:szCs w:val="24"/>
      <w:lang w:val="en-GB" w:eastAsia="en-US" w:bidi="ar-SA"/>
    </w:rPr>
  </w:style>
  <w:style w:type="paragraph" w:customStyle="1" w:styleId="Appendix1">
    <w:name w:val="Appendix1"/>
    <w:basedOn w:val="Standard"/>
    <w:next w:val="Textkrper"/>
    <w:rsid w:val="00990EFE"/>
    <w:pPr>
      <w:pageBreakBefore/>
      <w:numPr>
        <w:numId w:val="18"/>
      </w:numPr>
      <w:tabs>
        <w:tab w:val="left" w:pos="1600"/>
      </w:tabs>
      <w:spacing w:before="360" w:after="240"/>
      <w:outlineLvl w:val="0"/>
    </w:pPr>
    <w:rPr>
      <w:b/>
      <w:sz w:val="24"/>
      <w:szCs w:val="36"/>
      <w:lang w:eastAsia="sv-SE"/>
    </w:rPr>
  </w:style>
  <w:style w:type="paragraph" w:customStyle="1" w:styleId="Appendix2">
    <w:name w:val="Appendix2"/>
    <w:basedOn w:val="Appendix1"/>
    <w:next w:val="Textkrper"/>
    <w:rsid w:val="00990EFE"/>
    <w:pPr>
      <w:keepNext/>
      <w:pageBreakBefore w:val="0"/>
      <w:numPr>
        <w:ilvl w:val="1"/>
      </w:numPr>
      <w:spacing w:before="520" w:after="160"/>
      <w:outlineLvl w:val="9"/>
    </w:pPr>
    <w:rPr>
      <w:sz w:val="22"/>
      <w:szCs w:val="26"/>
    </w:rPr>
  </w:style>
  <w:style w:type="paragraph" w:customStyle="1" w:styleId="Appendix3">
    <w:name w:val="Appendix3"/>
    <w:basedOn w:val="Appendix2"/>
    <w:next w:val="Textkrper"/>
    <w:rsid w:val="00990EFE"/>
    <w:pPr>
      <w:numPr>
        <w:ilvl w:val="2"/>
      </w:numPr>
      <w:spacing w:before="480"/>
    </w:pPr>
    <w:rPr>
      <w:sz w:val="20"/>
    </w:rPr>
  </w:style>
  <w:style w:type="character" w:customStyle="1" w:styleId="BodyHangingZchn">
    <w:name w:val="BodyHanging Zchn"/>
    <w:link w:val="BodyHanging"/>
    <w:rsid w:val="00990EFE"/>
    <w:rPr>
      <w:rFonts w:ascii="Arial" w:hAnsi="Arial"/>
      <w:spacing w:val="4"/>
      <w:szCs w:val="24"/>
      <w:lang w:val="en-GB" w:eastAsia="en-US" w:bidi="ar-SA"/>
    </w:rPr>
  </w:style>
  <w:style w:type="paragraph" w:customStyle="1" w:styleId="BodyHanging">
    <w:name w:val="BodyHanging"/>
    <w:basedOn w:val="Textkrper"/>
    <w:link w:val="BodyHangingZchn"/>
    <w:rsid w:val="00990EFE"/>
    <w:pPr>
      <w:ind w:left="284" w:hanging="284"/>
    </w:pPr>
    <w:rPr>
      <w:spacing w:val="0"/>
      <w:lang w:eastAsia="en-US"/>
    </w:rPr>
  </w:style>
  <w:style w:type="paragraph" w:customStyle="1" w:styleId="Default">
    <w:name w:val="Default"/>
    <w:link w:val="DefaultZchn"/>
    <w:rsid w:val="00990EFE"/>
    <w:pPr>
      <w:autoSpaceDE w:val="0"/>
      <w:autoSpaceDN w:val="0"/>
      <w:adjustRightInd w:val="0"/>
    </w:pPr>
    <w:rPr>
      <w:rFonts w:eastAsia="Times New Roman"/>
      <w:color w:val="000000"/>
      <w:sz w:val="24"/>
      <w:szCs w:val="24"/>
    </w:rPr>
  </w:style>
  <w:style w:type="paragraph" w:customStyle="1" w:styleId="CaptionAppendix">
    <w:name w:val="CaptionAppendix"/>
    <w:basedOn w:val="Appendix3"/>
    <w:next w:val="Textkrper"/>
    <w:rsid w:val="000D0261"/>
    <w:pPr>
      <w:numPr>
        <w:ilvl w:val="8"/>
      </w:numPr>
      <w:spacing w:before="120" w:after="120"/>
      <w:jc w:val="center"/>
    </w:pPr>
  </w:style>
  <w:style w:type="table" w:styleId="TabelleEinfach2">
    <w:name w:val="Table Simple 2"/>
    <w:basedOn w:val="NormaleTabelle"/>
    <w:rsid w:val="00990EFE"/>
    <w:rPr>
      <w:rFonts w:eastAsia="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HTMLVorformatiert">
    <w:name w:val="HTML Preformatted"/>
    <w:basedOn w:val="Standard"/>
    <w:link w:val="HTMLVorformatiertZchn"/>
    <w:uiPriority w:val="99"/>
    <w:rsid w:val="00990E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cs="Courier New"/>
      <w:szCs w:val="20"/>
      <w:lang w:val="de-DE" w:eastAsia="ja-JP"/>
    </w:rPr>
  </w:style>
  <w:style w:type="character" w:styleId="HTMLSchreibmaschine">
    <w:name w:val="HTML Typewriter"/>
    <w:rsid w:val="00990EFE"/>
    <w:rPr>
      <w:rFonts w:ascii="Courier New" w:eastAsia="MS Mincho" w:hAnsi="Courier New" w:cs="Courier New"/>
      <w:sz w:val="20"/>
      <w:szCs w:val="20"/>
    </w:rPr>
  </w:style>
  <w:style w:type="paragraph" w:customStyle="1" w:styleId="sdfootnote">
    <w:name w:val="sdfootnote"/>
    <w:basedOn w:val="Standard"/>
    <w:rsid w:val="00990EFE"/>
    <w:pPr>
      <w:spacing w:before="100" w:beforeAutospacing="1"/>
      <w:ind w:left="284" w:hanging="284"/>
    </w:pPr>
    <w:rPr>
      <w:rFonts w:eastAsia="MS Mincho"/>
      <w:szCs w:val="20"/>
      <w:lang w:val="de-DE" w:eastAsia="ja-JP"/>
    </w:rPr>
  </w:style>
  <w:style w:type="paragraph" w:customStyle="1" w:styleId="Textkrper-Tabelle">
    <w:name w:val="Textkörper - Tabelle"/>
    <w:basedOn w:val="Standard"/>
    <w:rsid w:val="00990EFE"/>
    <w:pPr>
      <w:ind w:left="20"/>
    </w:pPr>
    <w:rPr>
      <w:szCs w:val="21"/>
      <w:lang w:eastAsia="en-US"/>
    </w:rPr>
  </w:style>
  <w:style w:type="character" w:customStyle="1" w:styleId="FormatvorlageArial">
    <w:name w:val="Formatvorlage Arial"/>
    <w:rsid w:val="00990EFE"/>
    <w:rPr>
      <w:rFonts w:ascii="Arial" w:hAnsi="Arial" w:cs="Times New Roman"/>
      <w:sz w:val="20"/>
    </w:rPr>
  </w:style>
  <w:style w:type="paragraph" w:customStyle="1" w:styleId="Bild">
    <w:name w:val="Bild"/>
    <w:basedOn w:val="Standard"/>
    <w:next w:val="Standard"/>
    <w:rsid w:val="00990EFE"/>
    <w:pPr>
      <w:keepNext/>
      <w:spacing w:before="240"/>
      <w:jc w:val="center"/>
    </w:pPr>
    <w:rPr>
      <w:szCs w:val="20"/>
      <w:lang w:val="de-DE" w:eastAsia="de-DE"/>
    </w:rPr>
  </w:style>
  <w:style w:type="character" w:customStyle="1" w:styleId="termdef">
    <w:name w:val="termdef"/>
    <w:basedOn w:val="Absatz-Standardschriftart"/>
    <w:rsid w:val="00990EFE"/>
  </w:style>
  <w:style w:type="paragraph" w:customStyle="1" w:styleId="GlossaryDescription">
    <w:name w:val="GlossaryDescription"/>
    <w:basedOn w:val="Text"/>
    <w:rsid w:val="00990EFE"/>
    <w:pPr>
      <w:widowControl w:val="0"/>
      <w:autoSpaceDN/>
      <w:adjustRightInd/>
      <w:spacing w:after="120"/>
    </w:pPr>
    <w:rPr>
      <w:rFonts w:ascii="Palatino Linotype" w:hAnsi="Palatino Linotype" w:cs="NimbusRomNo9L-Regu"/>
      <w:noProof w:val="0"/>
      <w:sz w:val="22"/>
      <w:szCs w:val="22"/>
      <w:lang w:eastAsia="ar-SA"/>
    </w:rPr>
  </w:style>
  <w:style w:type="paragraph" w:customStyle="1" w:styleId="GlossaryTerm">
    <w:name w:val="GlossaryTerm"/>
    <w:basedOn w:val="Text"/>
    <w:rsid w:val="00990EFE"/>
    <w:pPr>
      <w:widowControl w:val="0"/>
      <w:suppressAutoHyphens/>
      <w:autoSpaceDN/>
      <w:adjustRightInd/>
    </w:pPr>
    <w:rPr>
      <w:rFonts w:ascii="Palatino Linotype" w:hAnsi="Palatino Linotype" w:cs="NimbusRomNo9L-Medi"/>
      <w:i/>
      <w:noProof w:val="0"/>
      <w:sz w:val="22"/>
      <w:szCs w:val="22"/>
      <w:lang w:eastAsia="ar-SA"/>
    </w:rPr>
  </w:style>
  <w:style w:type="paragraph" w:customStyle="1" w:styleId="GlossaryComment">
    <w:name w:val="GlossaryComment"/>
    <w:basedOn w:val="Text"/>
    <w:rsid w:val="00990EFE"/>
    <w:pPr>
      <w:widowControl w:val="0"/>
      <w:autoSpaceDN/>
      <w:adjustRightInd/>
      <w:spacing w:after="120"/>
    </w:pPr>
    <w:rPr>
      <w:rFonts w:ascii="Palatino Linotype" w:hAnsi="Palatino Linotype" w:cs="Courier"/>
      <w:bCs/>
      <w:noProof w:val="0"/>
      <w:sz w:val="22"/>
      <w:szCs w:val="36"/>
      <w:lang w:eastAsia="ar-SA"/>
    </w:rPr>
  </w:style>
  <w:style w:type="paragraph" w:customStyle="1" w:styleId="GlossaryDescriptionNo">
    <w:name w:val="GlossaryDescriptionNo"/>
    <w:basedOn w:val="GlossaryDescription"/>
    <w:rsid w:val="00990EFE"/>
    <w:pPr>
      <w:widowControl/>
      <w:numPr>
        <w:numId w:val="29"/>
      </w:numPr>
    </w:pPr>
  </w:style>
  <w:style w:type="character" w:customStyle="1" w:styleId="code3">
    <w:name w:val="code"/>
    <w:basedOn w:val="Absatz-Standardschriftart"/>
    <w:rsid w:val="00990EFE"/>
  </w:style>
  <w:style w:type="character" w:customStyle="1" w:styleId="Formatvorlagecaption-text105pt">
    <w:name w:val="Formatvorlage caption-text + 105 pt"/>
    <w:rsid w:val="00990EFE"/>
    <w:rPr>
      <w:rFonts w:ascii="Arial" w:hAnsi="Arial"/>
      <w:b/>
      <w:bCs/>
      <w:sz w:val="20"/>
    </w:rPr>
  </w:style>
  <w:style w:type="character" w:customStyle="1" w:styleId="Formatvorlagecaption-text105ptNichtFett">
    <w:name w:val="Formatvorlage caption-text + 105 pt Nicht Fett"/>
    <w:basedOn w:val="caption-text"/>
    <w:rsid w:val="00990EFE"/>
    <w:rPr>
      <w:rFonts w:ascii="Arial" w:hAnsi="Arial"/>
      <w:b/>
      <w:sz w:val="20"/>
    </w:rPr>
  </w:style>
  <w:style w:type="table" w:styleId="TabelleRaster2">
    <w:name w:val="Table Grid 2"/>
    <w:basedOn w:val="NormaleTabelle"/>
    <w:rsid w:val="00A83521"/>
    <w:pPr>
      <w:spacing w:line="288" w:lineRule="auto"/>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NummerierteListe">
    <w:name w:val="NummerierteListe"/>
    <w:basedOn w:val="Textkrper"/>
    <w:rsid w:val="002948E5"/>
    <w:pPr>
      <w:numPr>
        <w:numId w:val="31"/>
      </w:numPr>
      <w:spacing w:line="336" w:lineRule="auto"/>
      <w:jc w:val="both"/>
    </w:pPr>
  </w:style>
  <w:style w:type="character" w:customStyle="1" w:styleId="WW8Num3z1">
    <w:name w:val="WW8Num3z1"/>
    <w:rsid w:val="00885BF4"/>
    <w:rPr>
      <w:rFonts w:ascii="Wingdings 2" w:hAnsi="Wingdings 2" w:cs="StarSymbol"/>
      <w:sz w:val="18"/>
      <w:szCs w:val="18"/>
    </w:rPr>
  </w:style>
  <w:style w:type="paragraph" w:customStyle="1" w:styleId="BulletStandard">
    <w:name w:val="Bullet Standard"/>
    <w:basedOn w:val="Textkrper"/>
    <w:link w:val="BulletStandardZchn"/>
    <w:rsid w:val="00966C27"/>
    <w:pPr>
      <w:numPr>
        <w:numId w:val="32"/>
      </w:numPr>
      <w:tabs>
        <w:tab w:val="left" w:pos="284"/>
      </w:tabs>
      <w:spacing w:before="60" w:after="60" w:line="336" w:lineRule="auto"/>
      <w:contextualSpacing/>
    </w:pPr>
  </w:style>
  <w:style w:type="character" w:customStyle="1" w:styleId="BulletStandardZchn">
    <w:name w:val="Bullet Standard Zchn"/>
    <w:link w:val="BulletStandard"/>
    <w:rsid w:val="00966C27"/>
    <w:rPr>
      <w:rFonts w:ascii="Arial" w:eastAsia="Times New Roman" w:hAnsi="Arial"/>
      <w:spacing w:val="4"/>
      <w:szCs w:val="24"/>
      <w:lang w:val="en-US" w:eastAsia="nl-NL"/>
    </w:rPr>
  </w:style>
  <w:style w:type="paragraph" w:customStyle="1" w:styleId="FormatvorlageBeschriftung">
    <w:name w:val="Formatvorlage Beschriftung"/>
    <w:basedOn w:val="Beschriftung"/>
    <w:rsid w:val="00966C27"/>
    <w:pPr>
      <w:spacing w:after="240"/>
      <w:jc w:val="center"/>
    </w:pPr>
  </w:style>
  <w:style w:type="character" w:styleId="Fett">
    <w:name w:val="Strong"/>
    <w:qFormat/>
    <w:rsid w:val="008F34D0"/>
    <w:rPr>
      <w:b/>
      <w:bCs/>
    </w:rPr>
  </w:style>
  <w:style w:type="character" w:customStyle="1" w:styleId="BlocktextZchn">
    <w:name w:val="Blocktext Zchn"/>
    <w:rsid w:val="0043791A"/>
    <w:rPr>
      <w:rFonts w:ascii="Arial" w:hAnsi="Arial"/>
      <w:szCs w:val="24"/>
      <w:lang w:val="en-GB" w:eastAsia="en-US" w:bidi="ar-SA"/>
    </w:rPr>
  </w:style>
  <w:style w:type="character" w:customStyle="1" w:styleId="ZchnZchn4">
    <w:name w:val="Zchn Zchn4"/>
    <w:rsid w:val="0088635A"/>
    <w:rPr>
      <w:rFonts w:ascii="Arial" w:hAnsi="Arial"/>
      <w:b/>
      <w:spacing w:val="4"/>
      <w:sz w:val="24"/>
      <w:szCs w:val="24"/>
      <w:lang w:val="en-US" w:eastAsia="nl-NL" w:bidi="ar-SA"/>
    </w:rPr>
  </w:style>
  <w:style w:type="character" w:customStyle="1" w:styleId="WW8Num3z0">
    <w:name w:val="WW8Num3z0"/>
    <w:rsid w:val="0088635A"/>
    <w:rPr>
      <w:rFonts w:ascii="Symbol" w:hAnsi="Symbol"/>
    </w:rPr>
  </w:style>
  <w:style w:type="paragraph" w:customStyle="1" w:styleId="Absatz">
    <w:name w:val="Absatz"/>
    <w:basedOn w:val="Standard"/>
    <w:rsid w:val="0088635A"/>
    <w:pPr>
      <w:spacing w:after="255" w:line="255" w:lineRule="atLeast"/>
      <w:ind w:left="1729"/>
    </w:pPr>
    <w:rPr>
      <w:rFonts w:ascii="Frutiger 45 Light" w:hAnsi="Frutiger 45 Light"/>
      <w:sz w:val="22"/>
      <w:szCs w:val="20"/>
      <w:lang w:val="de-DE" w:eastAsia="de-DE"/>
    </w:rPr>
  </w:style>
  <w:style w:type="character" w:customStyle="1" w:styleId="WW8Num3z2">
    <w:name w:val="WW8Num3z2"/>
    <w:rsid w:val="0088635A"/>
    <w:rPr>
      <w:rFonts w:ascii="StarSymbol" w:hAnsi="StarSymbol" w:cs="StarSymbol"/>
      <w:sz w:val="18"/>
      <w:szCs w:val="18"/>
    </w:rPr>
  </w:style>
  <w:style w:type="character" w:customStyle="1" w:styleId="Absatz-Standardschriftart8">
    <w:name w:val="Absatz-Standardschriftart8"/>
    <w:rsid w:val="0088635A"/>
  </w:style>
  <w:style w:type="character" w:customStyle="1" w:styleId="WW8Num2z0">
    <w:name w:val="WW8Num2z0"/>
    <w:rsid w:val="0088635A"/>
    <w:rPr>
      <w:rFonts w:ascii="Symbol" w:hAnsi="Symbol"/>
    </w:rPr>
  </w:style>
  <w:style w:type="character" w:customStyle="1" w:styleId="WW8Num2z1">
    <w:name w:val="WW8Num2z1"/>
    <w:rsid w:val="0088635A"/>
    <w:rPr>
      <w:rFonts w:ascii="Wingdings 2" w:hAnsi="Wingdings 2" w:cs="StarSymbol"/>
      <w:sz w:val="18"/>
      <w:szCs w:val="18"/>
    </w:rPr>
  </w:style>
  <w:style w:type="character" w:customStyle="1" w:styleId="WW8Num2z2">
    <w:name w:val="WW8Num2z2"/>
    <w:rsid w:val="0088635A"/>
    <w:rPr>
      <w:rFonts w:ascii="StarSymbol" w:hAnsi="StarSymbol" w:cs="StarSymbol"/>
      <w:sz w:val="18"/>
      <w:szCs w:val="18"/>
    </w:rPr>
  </w:style>
  <w:style w:type="character" w:customStyle="1" w:styleId="Absatz-Standardschriftart7">
    <w:name w:val="Absatz-Standardschriftart7"/>
    <w:rsid w:val="0088635A"/>
  </w:style>
  <w:style w:type="character" w:customStyle="1" w:styleId="WW8Num4z0">
    <w:name w:val="WW8Num4z0"/>
    <w:rsid w:val="0088635A"/>
    <w:rPr>
      <w:rFonts w:ascii="Symbol" w:hAnsi="Symbol"/>
    </w:rPr>
  </w:style>
  <w:style w:type="character" w:customStyle="1" w:styleId="WW8Num4z1">
    <w:name w:val="WW8Num4z1"/>
    <w:rsid w:val="0088635A"/>
    <w:rPr>
      <w:rFonts w:ascii="Courier New" w:hAnsi="Courier New" w:cs="Courier New"/>
    </w:rPr>
  </w:style>
  <w:style w:type="character" w:customStyle="1" w:styleId="WW8Num4z2">
    <w:name w:val="WW8Num4z2"/>
    <w:rsid w:val="0088635A"/>
    <w:rPr>
      <w:rFonts w:ascii="Wingdings" w:hAnsi="Wingdings"/>
    </w:rPr>
  </w:style>
  <w:style w:type="character" w:customStyle="1" w:styleId="Absatz-Standardschriftart6">
    <w:name w:val="Absatz-Standardschriftart6"/>
    <w:rsid w:val="0088635A"/>
  </w:style>
  <w:style w:type="character" w:customStyle="1" w:styleId="Absatz-Standardschriftart5">
    <w:name w:val="Absatz-Standardschriftart5"/>
    <w:rsid w:val="0088635A"/>
  </w:style>
  <w:style w:type="character" w:customStyle="1" w:styleId="Absatz-Standardschriftart4">
    <w:name w:val="Absatz-Standardschriftart4"/>
    <w:rsid w:val="0088635A"/>
  </w:style>
  <w:style w:type="character" w:customStyle="1" w:styleId="Absatz-Standardschriftart3">
    <w:name w:val="Absatz-Standardschriftart3"/>
    <w:rsid w:val="0088635A"/>
  </w:style>
  <w:style w:type="character" w:customStyle="1" w:styleId="Absatz-Standardschriftart2">
    <w:name w:val="Absatz-Standardschriftart2"/>
    <w:rsid w:val="0088635A"/>
  </w:style>
  <w:style w:type="character" w:customStyle="1" w:styleId="Absatz-Standardschriftart1">
    <w:name w:val="Absatz-Standardschriftart1"/>
    <w:rsid w:val="0088635A"/>
  </w:style>
  <w:style w:type="character" w:customStyle="1" w:styleId="Aufzhlungszeichen1">
    <w:name w:val="Aufzählungszeichen1"/>
    <w:rsid w:val="0088635A"/>
    <w:rPr>
      <w:rFonts w:ascii="StarSymbol" w:eastAsia="StarSymbol" w:hAnsi="StarSymbol" w:cs="StarSymbol"/>
      <w:sz w:val="18"/>
      <w:szCs w:val="18"/>
    </w:rPr>
  </w:style>
  <w:style w:type="character" w:customStyle="1" w:styleId="Nummerierungszeichen">
    <w:name w:val="Nummerierungszeichen"/>
    <w:rsid w:val="0088635A"/>
  </w:style>
  <w:style w:type="paragraph" w:customStyle="1" w:styleId="Heading">
    <w:name w:val="Heading"/>
    <w:basedOn w:val="Standard"/>
    <w:next w:val="Textkrper"/>
    <w:rsid w:val="0088635A"/>
    <w:pPr>
      <w:keepNext/>
      <w:suppressAutoHyphens/>
      <w:spacing w:before="240" w:after="120" w:line="312" w:lineRule="auto"/>
    </w:pPr>
    <w:rPr>
      <w:rFonts w:ascii="Liberation Sans" w:eastAsia="DejaVu Sans" w:hAnsi="Liberation Sans" w:cs="DejaVu Sans"/>
      <w:sz w:val="28"/>
      <w:szCs w:val="28"/>
      <w:lang w:val="de-DE" w:eastAsia="ar-SA"/>
    </w:rPr>
  </w:style>
  <w:style w:type="paragraph" w:styleId="Liste">
    <w:name w:val="List"/>
    <w:basedOn w:val="Textkrper"/>
    <w:rsid w:val="0088635A"/>
    <w:pPr>
      <w:suppressAutoHyphens/>
      <w:spacing w:before="0" w:after="120" w:line="312" w:lineRule="auto"/>
      <w:jc w:val="both"/>
    </w:pPr>
    <w:rPr>
      <w:rFonts w:ascii="Times New Roman" w:hAnsi="Times New Roman" w:cs="Tahoma"/>
      <w:spacing w:val="0"/>
      <w:sz w:val="24"/>
      <w:szCs w:val="20"/>
      <w:lang w:val="de-DE" w:eastAsia="ar-SA"/>
    </w:rPr>
  </w:style>
  <w:style w:type="paragraph" w:customStyle="1" w:styleId="Beschriftung1">
    <w:name w:val="Beschriftung1"/>
    <w:basedOn w:val="Standard"/>
    <w:rsid w:val="0088635A"/>
    <w:pPr>
      <w:suppressLineNumbers/>
      <w:suppressAutoHyphens/>
      <w:spacing w:before="120" w:after="120" w:line="312" w:lineRule="auto"/>
    </w:pPr>
    <w:rPr>
      <w:rFonts w:ascii="Times New Roman" w:hAnsi="Times New Roman"/>
      <w:i/>
      <w:iCs/>
      <w:sz w:val="24"/>
      <w:lang w:val="de-DE" w:eastAsia="ar-SA"/>
    </w:rPr>
  </w:style>
  <w:style w:type="paragraph" w:customStyle="1" w:styleId="Index">
    <w:name w:val="Index"/>
    <w:basedOn w:val="Standard"/>
    <w:rsid w:val="0088635A"/>
    <w:pPr>
      <w:suppressLineNumbers/>
      <w:suppressAutoHyphens/>
      <w:spacing w:after="120" w:line="312" w:lineRule="auto"/>
    </w:pPr>
    <w:rPr>
      <w:rFonts w:ascii="Times New Roman" w:hAnsi="Times New Roman"/>
      <w:sz w:val="24"/>
      <w:szCs w:val="20"/>
      <w:lang w:val="de-DE" w:eastAsia="ar-SA"/>
    </w:rPr>
  </w:style>
  <w:style w:type="paragraph" w:customStyle="1" w:styleId="berschrift">
    <w:name w:val="Überschrift"/>
    <w:basedOn w:val="Standard"/>
    <w:next w:val="Textkrper"/>
    <w:rsid w:val="0088635A"/>
    <w:pPr>
      <w:keepNext/>
      <w:keepLines/>
      <w:pageBreakBefore/>
      <w:suppressAutoHyphens/>
      <w:spacing w:before="480" w:after="120" w:line="312" w:lineRule="auto"/>
    </w:pPr>
    <w:rPr>
      <w:rFonts w:eastAsia="DejaVu LGC Sans" w:cs="Tahoma"/>
      <w:sz w:val="28"/>
      <w:szCs w:val="28"/>
      <w:lang w:val="de-DE" w:eastAsia="ar-SA"/>
    </w:rPr>
  </w:style>
  <w:style w:type="paragraph" w:customStyle="1" w:styleId="Beschriftung4">
    <w:name w:val="Beschriftung4"/>
    <w:basedOn w:val="Standard"/>
    <w:rsid w:val="0088635A"/>
    <w:pPr>
      <w:suppressLineNumbers/>
      <w:suppressAutoHyphens/>
      <w:spacing w:before="120" w:after="120" w:line="312" w:lineRule="auto"/>
    </w:pPr>
    <w:rPr>
      <w:rFonts w:ascii="Times New Roman" w:hAnsi="Times New Roman" w:cs="Tahoma"/>
      <w:i/>
      <w:iCs/>
      <w:sz w:val="24"/>
      <w:lang w:val="de-DE" w:eastAsia="ar-SA"/>
    </w:rPr>
  </w:style>
  <w:style w:type="paragraph" w:customStyle="1" w:styleId="Verzeichnis">
    <w:name w:val="Verzeichnis"/>
    <w:basedOn w:val="Standard"/>
    <w:rsid w:val="0088635A"/>
    <w:pPr>
      <w:suppressLineNumbers/>
      <w:suppressAutoHyphens/>
      <w:spacing w:after="120" w:line="312" w:lineRule="auto"/>
    </w:pPr>
    <w:rPr>
      <w:rFonts w:ascii="Times New Roman" w:hAnsi="Times New Roman" w:cs="Tahoma"/>
      <w:sz w:val="24"/>
      <w:szCs w:val="20"/>
      <w:lang w:val="de-DE" w:eastAsia="ar-SA"/>
    </w:rPr>
  </w:style>
  <w:style w:type="paragraph" w:customStyle="1" w:styleId="Beschriftung3">
    <w:name w:val="Beschriftung3"/>
    <w:basedOn w:val="Standard"/>
    <w:rsid w:val="0088635A"/>
    <w:pPr>
      <w:suppressLineNumbers/>
      <w:suppressAutoHyphens/>
      <w:spacing w:before="120" w:after="120" w:line="312" w:lineRule="auto"/>
    </w:pPr>
    <w:rPr>
      <w:rFonts w:ascii="Times New Roman" w:hAnsi="Times New Roman" w:cs="Tahoma"/>
      <w:i/>
      <w:iCs/>
      <w:sz w:val="24"/>
      <w:lang w:val="de-DE" w:eastAsia="ar-SA"/>
    </w:rPr>
  </w:style>
  <w:style w:type="paragraph" w:customStyle="1" w:styleId="Beschriftung2">
    <w:name w:val="Beschriftung2"/>
    <w:basedOn w:val="Standard"/>
    <w:rsid w:val="0088635A"/>
    <w:pPr>
      <w:suppressLineNumbers/>
      <w:suppressAutoHyphens/>
      <w:spacing w:before="120" w:after="120" w:line="312" w:lineRule="auto"/>
    </w:pPr>
    <w:rPr>
      <w:rFonts w:ascii="Times New Roman" w:hAnsi="Times New Roman" w:cs="Tahoma"/>
      <w:i/>
      <w:iCs/>
      <w:sz w:val="24"/>
      <w:lang w:val="de-DE" w:eastAsia="ar-SA"/>
    </w:rPr>
  </w:style>
  <w:style w:type="paragraph" w:customStyle="1" w:styleId="Beschriftung11">
    <w:name w:val="Beschriftung11"/>
    <w:basedOn w:val="Standard"/>
    <w:rsid w:val="0088635A"/>
    <w:pPr>
      <w:suppressLineNumbers/>
      <w:suppressAutoHyphens/>
      <w:spacing w:before="120" w:after="120" w:line="312" w:lineRule="auto"/>
    </w:pPr>
    <w:rPr>
      <w:rFonts w:ascii="Times New Roman" w:hAnsi="Times New Roman" w:cs="Tahoma"/>
      <w:i/>
      <w:iCs/>
      <w:sz w:val="24"/>
      <w:lang w:val="de-DE" w:eastAsia="ar-SA"/>
    </w:rPr>
  </w:style>
  <w:style w:type="paragraph" w:customStyle="1" w:styleId="berschriftohneNummerklein11pt">
    <w:name w:val="Überschrift ohne Nummer klein + 11 pt"/>
    <w:basedOn w:val="Standard"/>
    <w:rsid w:val="0088635A"/>
    <w:pPr>
      <w:suppressAutoHyphens/>
      <w:spacing w:before="60" w:after="60" w:line="100" w:lineRule="atLeast"/>
      <w:jc w:val="center"/>
    </w:pPr>
    <w:rPr>
      <w:b/>
      <w:sz w:val="22"/>
      <w:szCs w:val="22"/>
      <w:lang w:val="de-DE" w:eastAsia="ar-SA"/>
    </w:rPr>
  </w:style>
  <w:style w:type="paragraph" w:customStyle="1" w:styleId="TabellenInhalt">
    <w:name w:val="Tabellen Inhalt"/>
    <w:basedOn w:val="Standard"/>
    <w:rsid w:val="0088635A"/>
    <w:pPr>
      <w:suppressLineNumbers/>
      <w:suppressAutoHyphens/>
      <w:spacing w:after="120" w:line="312" w:lineRule="auto"/>
    </w:pPr>
    <w:rPr>
      <w:rFonts w:ascii="Times New Roman" w:hAnsi="Times New Roman"/>
      <w:sz w:val="24"/>
      <w:szCs w:val="20"/>
      <w:lang w:val="de-DE" w:eastAsia="ar-SA"/>
    </w:rPr>
  </w:style>
  <w:style w:type="paragraph" w:customStyle="1" w:styleId="Tabellenberschrift">
    <w:name w:val="Tabellen Überschrift"/>
    <w:basedOn w:val="TabellenInhalt"/>
    <w:rsid w:val="0088635A"/>
    <w:pPr>
      <w:jc w:val="center"/>
    </w:pPr>
    <w:rPr>
      <w:b/>
      <w:bCs/>
    </w:rPr>
  </w:style>
  <w:style w:type="paragraph" w:customStyle="1" w:styleId="Dokumentstruktur1">
    <w:name w:val="Dokumentstruktur1"/>
    <w:basedOn w:val="Standard"/>
    <w:rsid w:val="0088635A"/>
    <w:pPr>
      <w:shd w:val="clear" w:color="auto" w:fill="000080"/>
      <w:suppressAutoHyphens/>
      <w:spacing w:after="120" w:line="312" w:lineRule="auto"/>
    </w:pPr>
    <w:rPr>
      <w:rFonts w:ascii="Tahoma" w:hAnsi="Tahoma" w:cs="Tahoma"/>
      <w:szCs w:val="20"/>
      <w:lang w:val="de-DE" w:eastAsia="ar-SA"/>
    </w:rPr>
  </w:style>
  <w:style w:type="paragraph" w:customStyle="1" w:styleId="TableContents0">
    <w:name w:val="Table Contents"/>
    <w:basedOn w:val="Standard"/>
    <w:rsid w:val="0088635A"/>
    <w:pPr>
      <w:suppressLineNumbers/>
      <w:suppressAutoHyphens/>
      <w:spacing w:after="120" w:line="312" w:lineRule="auto"/>
    </w:pPr>
    <w:rPr>
      <w:rFonts w:ascii="Times New Roman" w:hAnsi="Times New Roman"/>
      <w:sz w:val="24"/>
      <w:szCs w:val="20"/>
      <w:lang w:val="de-DE" w:eastAsia="ar-SA"/>
    </w:rPr>
  </w:style>
  <w:style w:type="paragraph" w:customStyle="1" w:styleId="TableHeading">
    <w:name w:val="Table Heading"/>
    <w:basedOn w:val="TableContents0"/>
    <w:rsid w:val="0088635A"/>
    <w:pPr>
      <w:jc w:val="center"/>
    </w:pPr>
    <w:rPr>
      <w:b/>
      <w:bCs/>
    </w:rPr>
  </w:style>
  <w:style w:type="paragraph" w:customStyle="1" w:styleId="Contents10">
    <w:name w:val="Contents 10"/>
    <w:basedOn w:val="Index"/>
    <w:rsid w:val="0088635A"/>
    <w:pPr>
      <w:tabs>
        <w:tab w:val="right" w:leader="dot" w:pos="12519"/>
      </w:tabs>
      <w:ind w:left="2547"/>
    </w:pPr>
  </w:style>
  <w:style w:type="paragraph" w:customStyle="1" w:styleId="Textkrper1">
    <w:name w:val="Textkörper 1"/>
    <w:basedOn w:val="Textkrper"/>
    <w:rsid w:val="0088635A"/>
    <w:pPr>
      <w:spacing w:before="40" w:line="336" w:lineRule="auto"/>
      <w:jc w:val="both"/>
    </w:pPr>
  </w:style>
  <w:style w:type="paragraph" w:customStyle="1" w:styleId="FormatvorlageTextkrper-ZeileneinzugVor6pt">
    <w:name w:val="Formatvorlage Textkörper-Zeileneinzug + Vor:  6 pt"/>
    <w:basedOn w:val="Textkrper-Zeileneinzug"/>
    <w:rsid w:val="00974F59"/>
    <w:pPr>
      <w:spacing w:before="120"/>
      <w:jc w:val="left"/>
    </w:pPr>
    <w:rPr>
      <w:szCs w:val="20"/>
    </w:rPr>
  </w:style>
  <w:style w:type="character" w:styleId="Kommentarzeichen">
    <w:name w:val="annotation reference"/>
    <w:rsid w:val="00F36C7A"/>
    <w:rPr>
      <w:sz w:val="16"/>
      <w:szCs w:val="16"/>
    </w:rPr>
  </w:style>
  <w:style w:type="paragraph" w:styleId="Kommentartext">
    <w:name w:val="annotation text"/>
    <w:basedOn w:val="Standard"/>
    <w:link w:val="KommentartextZchn"/>
    <w:rsid w:val="00F36C7A"/>
    <w:rPr>
      <w:szCs w:val="20"/>
    </w:rPr>
  </w:style>
  <w:style w:type="character" w:customStyle="1" w:styleId="KommentartextZchn">
    <w:name w:val="Kommentartext Zchn"/>
    <w:link w:val="Kommentartext"/>
    <w:rsid w:val="00F36C7A"/>
    <w:rPr>
      <w:rFonts w:ascii="Arial" w:eastAsia="Times New Roman" w:hAnsi="Arial"/>
      <w:lang w:val="en-GB" w:eastAsia="nl-NL"/>
    </w:rPr>
  </w:style>
  <w:style w:type="paragraph" w:styleId="Kommentarthema">
    <w:name w:val="annotation subject"/>
    <w:basedOn w:val="Kommentartext"/>
    <w:next w:val="Kommentartext"/>
    <w:link w:val="KommentarthemaZchn"/>
    <w:rsid w:val="00F36C7A"/>
    <w:rPr>
      <w:b/>
      <w:bCs/>
    </w:rPr>
  </w:style>
  <w:style w:type="character" w:customStyle="1" w:styleId="KommentarthemaZchn">
    <w:name w:val="Kommentarthema Zchn"/>
    <w:link w:val="Kommentarthema"/>
    <w:rsid w:val="00F36C7A"/>
    <w:rPr>
      <w:rFonts w:ascii="Arial" w:eastAsia="Times New Roman" w:hAnsi="Arial"/>
      <w:b/>
      <w:bCs/>
      <w:lang w:val="en-GB" w:eastAsia="nl-NL"/>
    </w:rPr>
  </w:style>
  <w:style w:type="character" w:customStyle="1" w:styleId="TextkrperZchn">
    <w:name w:val="Textkörper Zchn"/>
    <w:rsid w:val="003E75FA"/>
    <w:rPr>
      <w:rFonts w:eastAsia="Arial Unicode MS"/>
      <w:bCs/>
      <w:sz w:val="22"/>
      <w:szCs w:val="24"/>
      <w:lang w:val="en-US" w:eastAsia="ar-SA" w:bidi="ar-SA"/>
    </w:rPr>
  </w:style>
  <w:style w:type="character" w:customStyle="1" w:styleId="Textkrper-ZeileneinzugZchn">
    <w:name w:val="Textkörper-Zeileneinzug Zchn"/>
    <w:link w:val="Textkrper-Zeileneinzug"/>
    <w:rsid w:val="00A920D6"/>
    <w:rPr>
      <w:rFonts w:ascii="Arial" w:hAnsi="Arial"/>
      <w:szCs w:val="24"/>
      <w:lang w:val="en-US" w:eastAsia="en-US" w:bidi="ar-SA"/>
    </w:rPr>
  </w:style>
  <w:style w:type="character" w:customStyle="1" w:styleId="TableFootnoteZchn">
    <w:name w:val="TableFootnote Zchn"/>
    <w:link w:val="TableFootnote"/>
    <w:rsid w:val="004445E9"/>
    <w:rPr>
      <w:rFonts w:ascii="Times" w:hAnsi="Times"/>
      <w:noProof/>
      <w:color w:val="000000"/>
      <w:lang w:val="en-US" w:eastAsia="en-US" w:bidi="ar-SA"/>
    </w:rPr>
  </w:style>
  <w:style w:type="character" w:customStyle="1" w:styleId="CODEFZchn">
    <w:name w:val="CODEF Zchn"/>
    <w:link w:val="CODEF"/>
    <w:rsid w:val="00181049"/>
    <w:rPr>
      <w:rFonts w:ascii="Courier New" w:hAnsi="Courier New" w:cs="Courier New"/>
      <w:noProof/>
      <w:sz w:val="18"/>
      <w:szCs w:val="18"/>
      <w:lang w:val="en-US" w:eastAsia="en-US" w:bidi="ar-SA"/>
    </w:rPr>
  </w:style>
  <w:style w:type="character" w:customStyle="1" w:styleId="DefaultZchn">
    <w:name w:val="Default Zchn"/>
    <w:link w:val="Default"/>
    <w:rsid w:val="005E6B68"/>
    <w:rPr>
      <w:color w:val="000000"/>
      <w:sz w:val="24"/>
      <w:szCs w:val="24"/>
      <w:lang w:val="de-DE" w:eastAsia="de-DE" w:bidi="ar-SA"/>
    </w:rPr>
  </w:style>
  <w:style w:type="paragraph" w:styleId="berarbeitung">
    <w:name w:val="Revision"/>
    <w:hidden/>
    <w:uiPriority w:val="99"/>
    <w:semiHidden/>
    <w:rsid w:val="002C188E"/>
    <w:rPr>
      <w:rFonts w:ascii="Arial" w:eastAsia="Times New Roman" w:hAnsi="Arial"/>
      <w:szCs w:val="24"/>
      <w:lang w:val="en-US" w:eastAsia="nl-NL"/>
    </w:rPr>
  </w:style>
  <w:style w:type="character" w:styleId="Hervorhebung">
    <w:name w:val="Emphasis"/>
    <w:uiPriority w:val="20"/>
    <w:qFormat/>
    <w:rsid w:val="00FE2B19"/>
    <w:rPr>
      <w:i/>
      <w:iCs/>
    </w:rPr>
  </w:style>
  <w:style w:type="character" w:styleId="Platzhaltertext">
    <w:name w:val="Placeholder Text"/>
    <w:basedOn w:val="Absatz-Standardschriftart"/>
    <w:uiPriority w:val="99"/>
    <w:semiHidden/>
    <w:rsid w:val="00233C3F"/>
    <w:rPr>
      <w:color w:val="808080"/>
    </w:rPr>
  </w:style>
  <w:style w:type="paragraph" w:styleId="Listenabsatz">
    <w:name w:val="List Paragraph"/>
    <w:basedOn w:val="Standard"/>
    <w:uiPriority w:val="34"/>
    <w:qFormat/>
    <w:rsid w:val="00063440"/>
    <w:pPr>
      <w:spacing w:after="200" w:line="276" w:lineRule="auto"/>
      <w:ind w:left="720"/>
      <w:contextualSpacing/>
    </w:pPr>
    <w:rPr>
      <w:rFonts w:asciiTheme="minorHAnsi" w:eastAsiaTheme="minorHAnsi" w:hAnsiTheme="minorHAnsi" w:cstheme="minorBidi"/>
      <w:sz w:val="22"/>
      <w:szCs w:val="22"/>
      <w:lang w:val="fr-FR" w:eastAsia="en-US"/>
    </w:rPr>
  </w:style>
  <w:style w:type="character" w:customStyle="1" w:styleId="NichtaufgelsteErwhnung1">
    <w:name w:val="Nicht aufgelöste Erwähnung1"/>
    <w:basedOn w:val="Absatz-Standardschriftart"/>
    <w:uiPriority w:val="99"/>
    <w:semiHidden/>
    <w:unhideWhenUsed/>
    <w:rsid w:val="00C60628"/>
    <w:rPr>
      <w:color w:val="605E5C"/>
      <w:shd w:val="clear" w:color="auto" w:fill="E1DFDD"/>
    </w:rPr>
  </w:style>
  <w:style w:type="character" w:styleId="HTMLCode">
    <w:name w:val="HTML Code"/>
    <w:basedOn w:val="Absatz-Standardschriftart"/>
    <w:uiPriority w:val="99"/>
    <w:semiHidden/>
    <w:unhideWhenUsed/>
    <w:rsid w:val="00507EE2"/>
    <w:rPr>
      <w:rFonts w:ascii="Courier New" w:eastAsia="Times New Roman" w:hAnsi="Courier New" w:cs="Courier New"/>
      <w:sz w:val="20"/>
      <w:szCs w:val="20"/>
    </w:rPr>
  </w:style>
  <w:style w:type="character" w:customStyle="1" w:styleId="HTMLVorformatiertZchn">
    <w:name w:val="HTML Vorformatiert Zchn"/>
    <w:basedOn w:val="Absatz-Standardschriftart"/>
    <w:link w:val="HTMLVorformatiert"/>
    <w:uiPriority w:val="99"/>
    <w:rsid w:val="00155392"/>
    <w:rPr>
      <w:rFonts w:ascii="Courier New" w:hAnsi="Courier New" w:cs="Courier New"/>
      <w:lang w:eastAsia="ja-JP"/>
    </w:rPr>
  </w:style>
  <w:style w:type="paragraph" w:styleId="NurText">
    <w:name w:val="Plain Text"/>
    <w:basedOn w:val="Standard"/>
    <w:link w:val="NurTextZchn"/>
    <w:uiPriority w:val="99"/>
    <w:semiHidden/>
    <w:unhideWhenUsed/>
    <w:rsid w:val="00EA73BA"/>
    <w:pPr>
      <w:spacing w:line="240" w:lineRule="auto"/>
    </w:pPr>
    <w:rPr>
      <w:rFonts w:cstheme="minorBidi"/>
      <w:szCs w:val="21"/>
      <w:lang w:eastAsia="en-US"/>
    </w:rPr>
  </w:style>
  <w:style w:type="character" w:customStyle="1" w:styleId="NurTextZchn">
    <w:name w:val="Nur Text Zchn"/>
    <w:basedOn w:val="Absatz-Standardschriftart"/>
    <w:link w:val="NurText"/>
    <w:uiPriority w:val="99"/>
    <w:semiHidden/>
    <w:rsid w:val="00EA73BA"/>
    <w:rPr>
      <w:rFonts w:ascii="Arial" w:eastAsia="Times New Roman" w:hAnsi="Arial" w:cstheme="minorBidi"/>
      <w:szCs w:val="21"/>
      <w:lang w:val="en-US" w:eastAsia="en-US"/>
    </w:rPr>
  </w:style>
  <w:style w:type="character" w:styleId="SchwacherVerweis">
    <w:name w:val="Subtle Reference"/>
    <w:basedOn w:val="Absatz-Standardschriftart"/>
    <w:uiPriority w:val="31"/>
    <w:qFormat/>
    <w:rsid w:val="006C244A"/>
    <w:rPr>
      <w:smallCaps/>
      <w:color w:val="5A5A5A" w:themeColor="text1" w:themeTint="A5"/>
    </w:rPr>
  </w:style>
  <w:style w:type="character" w:customStyle="1" w:styleId="pl-mi">
    <w:name w:val="pl-mi"/>
    <w:basedOn w:val="Absatz-Standardschriftart"/>
    <w:rsid w:val="00517CFF"/>
  </w:style>
  <w:style w:type="character" w:customStyle="1" w:styleId="blob-code-inner">
    <w:name w:val="blob-code-inner"/>
    <w:basedOn w:val="Absatz-Standardschriftart"/>
    <w:rsid w:val="00517CFF"/>
  </w:style>
  <w:style w:type="character" w:customStyle="1" w:styleId="pl-c1">
    <w:name w:val="pl-c1"/>
    <w:basedOn w:val="Absatz-Standardschriftart"/>
    <w:rsid w:val="00E10CDC"/>
  </w:style>
  <w:style w:type="character" w:customStyle="1" w:styleId="pl-s">
    <w:name w:val="pl-s"/>
    <w:basedOn w:val="Absatz-Standardschriftart"/>
    <w:rsid w:val="00183216"/>
  </w:style>
  <w:style w:type="character" w:customStyle="1" w:styleId="pl-c">
    <w:name w:val="pl-c"/>
    <w:basedOn w:val="Absatz-Standardschriftart"/>
    <w:rsid w:val="007677E9"/>
  </w:style>
  <w:style w:type="character" w:customStyle="1" w:styleId="x">
    <w:name w:val="x"/>
    <w:basedOn w:val="Absatz-Standardschriftart"/>
    <w:rsid w:val="00B20A8B"/>
  </w:style>
  <w:style w:type="character" w:styleId="NichtaufgelsteErwhnung">
    <w:name w:val="Unresolved Mention"/>
    <w:basedOn w:val="Absatz-Standardschriftart"/>
    <w:uiPriority w:val="99"/>
    <w:semiHidden/>
    <w:unhideWhenUsed/>
    <w:rsid w:val="00917DA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839206">
      <w:bodyDiv w:val="1"/>
      <w:marLeft w:val="0"/>
      <w:marRight w:val="0"/>
      <w:marTop w:val="0"/>
      <w:marBottom w:val="0"/>
      <w:divBdr>
        <w:top w:val="none" w:sz="0" w:space="0" w:color="auto"/>
        <w:left w:val="none" w:sz="0" w:space="0" w:color="auto"/>
        <w:bottom w:val="none" w:sz="0" w:space="0" w:color="auto"/>
        <w:right w:val="none" w:sz="0" w:space="0" w:color="auto"/>
      </w:divBdr>
    </w:div>
    <w:div w:id="34426359">
      <w:bodyDiv w:val="1"/>
      <w:marLeft w:val="0"/>
      <w:marRight w:val="0"/>
      <w:marTop w:val="0"/>
      <w:marBottom w:val="0"/>
      <w:divBdr>
        <w:top w:val="none" w:sz="0" w:space="0" w:color="auto"/>
        <w:left w:val="none" w:sz="0" w:space="0" w:color="auto"/>
        <w:bottom w:val="none" w:sz="0" w:space="0" w:color="auto"/>
        <w:right w:val="none" w:sz="0" w:space="0" w:color="auto"/>
      </w:divBdr>
    </w:div>
    <w:div w:id="50423866">
      <w:bodyDiv w:val="1"/>
      <w:marLeft w:val="0"/>
      <w:marRight w:val="0"/>
      <w:marTop w:val="0"/>
      <w:marBottom w:val="0"/>
      <w:divBdr>
        <w:top w:val="none" w:sz="0" w:space="0" w:color="auto"/>
        <w:left w:val="none" w:sz="0" w:space="0" w:color="auto"/>
        <w:bottom w:val="none" w:sz="0" w:space="0" w:color="auto"/>
        <w:right w:val="none" w:sz="0" w:space="0" w:color="auto"/>
      </w:divBdr>
    </w:div>
    <w:div w:id="143133386">
      <w:bodyDiv w:val="1"/>
      <w:marLeft w:val="0"/>
      <w:marRight w:val="0"/>
      <w:marTop w:val="0"/>
      <w:marBottom w:val="0"/>
      <w:divBdr>
        <w:top w:val="none" w:sz="0" w:space="0" w:color="auto"/>
        <w:left w:val="none" w:sz="0" w:space="0" w:color="auto"/>
        <w:bottom w:val="none" w:sz="0" w:space="0" w:color="auto"/>
        <w:right w:val="none" w:sz="0" w:space="0" w:color="auto"/>
      </w:divBdr>
    </w:div>
    <w:div w:id="176963209">
      <w:bodyDiv w:val="1"/>
      <w:marLeft w:val="0"/>
      <w:marRight w:val="0"/>
      <w:marTop w:val="0"/>
      <w:marBottom w:val="0"/>
      <w:divBdr>
        <w:top w:val="none" w:sz="0" w:space="0" w:color="auto"/>
        <w:left w:val="none" w:sz="0" w:space="0" w:color="auto"/>
        <w:bottom w:val="none" w:sz="0" w:space="0" w:color="auto"/>
        <w:right w:val="none" w:sz="0" w:space="0" w:color="auto"/>
      </w:divBdr>
    </w:div>
    <w:div w:id="206376161">
      <w:bodyDiv w:val="1"/>
      <w:marLeft w:val="0"/>
      <w:marRight w:val="0"/>
      <w:marTop w:val="0"/>
      <w:marBottom w:val="0"/>
      <w:divBdr>
        <w:top w:val="none" w:sz="0" w:space="0" w:color="auto"/>
        <w:left w:val="none" w:sz="0" w:space="0" w:color="auto"/>
        <w:bottom w:val="none" w:sz="0" w:space="0" w:color="auto"/>
        <w:right w:val="none" w:sz="0" w:space="0" w:color="auto"/>
      </w:divBdr>
    </w:div>
    <w:div w:id="220484514">
      <w:bodyDiv w:val="1"/>
      <w:marLeft w:val="0"/>
      <w:marRight w:val="0"/>
      <w:marTop w:val="0"/>
      <w:marBottom w:val="0"/>
      <w:divBdr>
        <w:top w:val="none" w:sz="0" w:space="0" w:color="auto"/>
        <w:left w:val="none" w:sz="0" w:space="0" w:color="auto"/>
        <w:bottom w:val="none" w:sz="0" w:space="0" w:color="auto"/>
        <w:right w:val="none" w:sz="0" w:space="0" w:color="auto"/>
      </w:divBdr>
    </w:div>
    <w:div w:id="279535571">
      <w:bodyDiv w:val="1"/>
      <w:marLeft w:val="0"/>
      <w:marRight w:val="0"/>
      <w:marTop w:val="0"/>
      <w:marBottom w:val="0"/>
      <w:divBdr>
        <w:top w:val="none" w:sz="0" w:space="0" w:color="auto"/>
        <w:left w:val="none" w:sz="0" w:space="0" w:color="auto"/>
        <w:bottom w:val="none" w:sz="0" w:space="0" w:color="auto"/>
        <w:right w:val="none" w:sz="0" w:space="0" w:color="auto"/>
      </w:divBdr>
    </w:div>
    <w:div w:id="397636578">
      <w:bodyDiv w:val="1"/>
      <w:marLeft w:val="0"/>
      <w:marRight w:val="0"/>
      <w:marTop w:val="0"/>
      <w:marBottom w:val="0"/>
      <w:divBdr>
        <w:top w:val="none" w:sz="0" w:space="0" w:color="auto"/>
        <w:left w:val="none" w:sz="0" w:space="0" w:color="auto"/>
        <w:bottom w:val="none" w:sz="0" w:space="0" w:color="auto"/>
        <w:right w:val="none" w:sz="0" w:space="0" w:color="auto"/>
      </w:divBdr>
    </w:div>
    <w:div w:id="398211591">
      <w:bodyDiv w:val="1"/>
      <w:marLeft w:val="0"/>
      <w:marRight w:val="0"/>
      <w:marTop w:val="0"/>
      <w:marBottom w:val="0"/>
      <w:divBdr>
        <w:top w:val="none" w:sz="0" w:space="0" w:color="auto"/>
        <w:left w:val="none" w:sz="0" w:space="0" w:color="auto"/>
        <w:bottom w:val="none" w:sz="0" w:space="0" w:color="auto"/>
        <w:right w:val="none" w:sz="0" w:space="0" w:color="auto"/>
      </w:divBdr>
    </w:div>
    <w:div w:id="405034555">
      <w:bodyDiv w:val="1"/>
      <w:marLeft w:val="0"/>
      <w:marRight w:val="0"/>
      <w:marTop w:val="0"/>
      <w:marBottom w:val="0"/>
      <w:divBdr>
        <w:top w:val="none" w:sz="0" w:space="0" w:color="auto"/>
        <w:left w:val="none" w:sz="0" w:space="0" w:color="auto"/>
        <w:bottom w:val="none" w:sz="0" w:space="0" w:color="auto"/>
        <w:right w:val="none" w:sz="0" w:space="0" w:color="auto"/>
      </w:divBdr>
    </w:div>
    <w:div w:id="429811131">
      <w:bodyDiv w:val="1"/>
      <w:marLeft w:val="0"/>
      <w:marRight w:val="0"/>
      <w:marTop w:val="0"/>
      <w:marBottom w:val="0"/>
      <w:divBdr>
        <w:top w:val="none" w:sz="0" w:space="0" w:color="auto"/>
        <w:left w:val="none" w:sz="0" w:space="0" w:color="auto"/>
        <w:bottom w:val="none" w:sz="0" w:space="0" w:color="auto"/>
        <w:right w:val="none" w:sz="0" w:space="0" w:color="auto"/>
      </w:divBdr>
    </w:div>
    <w:div w:id="431702117">
      <w:bodyDiv w:val="1"/>
      <w:marLeft w:val="0"/>
      <w:marRight w:val="0"/>
      <w:marTop w:val="0"/>
      <w:marBottom w:val="0"/>
      <w:divBdr>
        <w:top w:val="none" w:sz="0" w:space="0" w:color="auto"/>
        <w:left w:val="none" w:sz="0" w:space="0" w:color="auto"/>
        <w:bottom w:val="none" w:sz="0" w:space="0" w:color="auto"/>
        <w:right w:val="none" w:sz="0" w:space="0" w:color="auto"/>
      </w:divBdr>
    </w:div>
    <w:div w:id="436677015">
      <w:bodyDiv w:val="1"/>
      <w:marLeft w:val="0"/>
      <w:marRight w:val="0"/>
      <w:marTop w:val="0"/>
      <w:marBottom w:val="0"/>
      <w:divBdr>
        <w:top w:val="none" w:sz="0" w:space="0" w:color="auto"/>
        <w:left w:val="none" w:sz="0" w:space="0" w:color="auto"/>
        <w:bottom w:val="none" w:sz="0" w:space="0" w:color="auto"/>
        <w:right w:val="none" w:sz="0" w:space="0" w:color="auto"/>
      </w:divBdr>
    </w:div>
    <w:div w:id="465322636">
      <w:bodyDiv w:val="1"/>
      <w:marLeft w:val="0"/>
      <w:marRight w:val="0"/>
      <w:marTop w:val="0"/>
      <w:marBottom w:val="0"/>
      <w:divBdr>
        <w:top w:val="none" w:sz="0" w:space="0" w:color="auto"/>
        <w:left w:val="none" w:sz="0" w:space="0" w:color="auto"/>
        <w:bottom w:val="none" w:sz="0" w:space="0" w:color="auto"/>
        <w:right w:val="none" w:sz="0" w:space="0" w:color="auto"/>
      </w:divBdr>
    </w:div>
    <w:div w:id="490292722">
      <w:bodyDiv w:val="1"/>
      <w:marLeft w:val="0"/>
      <w:marRight w:val="0"/>
      <w:marTop w:val="0"/>
      <w:marBottom w:val="0"/>
      <w:divBdr>
        <w:top w:val="none" w:sz="0" w:space="0" w:color="auto"/>
        <w:left w:val="none" w:sz="0" w:space="0" w:color="auto"/>
        <w:bottom w:val="none" w:sz="0" w:space="0" w:color="auto"/>
        <w:right w:val="none" w:sz="0" w:space="0" w:color="auto"/>
      </w:divBdr>
    </w:div>
    <w:div w:id="509830740">
      <w:bodyDiv w:val="1"/>
      <w:marLeft w:val="0"/>
      <w:marRight w:val="0"/>
      <w:marTop w:val="0"/>
      <w:marBottom w:val="0"/>
      <w:divBdr>
        <w:top w:val="none" w:sz="0" w:space="0" w:color="auto"/>
        <w:left w:val="none" w:sz="0" w:space="0" w:color="auto"/>
        <w:bottom w:val="none" w:sz="0" w:space="0" w:color="auto"/>
        <w:right w:val="none" w:sz="0" w:space="0" w:color="auto"/>
      </w:divBdr>
    </w:div>
    <w:div w:id="513228097">
      <w:bodyDiv w:val="1"/>
      <w:marLeft w:val="0"/>
      <w:marRight w:val="0"/>
      <w:marTop w:val="0"/>
      <w:marBottom w:val="0"/>
      <w:divBdr>
        <w:top w:val="none" w:sz="0" w:space="0" w:color="auto"/>
        <w:left w:val="none" w:sz="0" w:space="0" w:color="auto"/>
        <w:bottom w:val="none" w:sz="0" w:space="0" w:color="auto"/>
        <w:right w:val="none" w:sz="0" w:space="0" w:color="auto"/>
      </w:divBdr>
    </w:div>
    <w:div w:id="621150806">
      <w:bodyDiv w:val="1"/>
      <w:marLeft w:val="0"/>
      <w:marRight w:val="0"/>
      <w:marTop w:val="0"/>
      <w:marBottom w:val="0"/>
      <w:divBdr>
        <w:top w:val="none" w:sz="0" w:space="0" w:color="auto"/>
        <w:left w:val="none" w:sz="0" w:space="0" w:color="auto"/>
        <w:bottom w:val="none" w:sz="0" w:space="0" w:color="auto"/>
        <w:right w:val="none" w:sz="0" w:space="0" w:color="auto"/>
      </w:divBdr>
    </w:div>
    <w:div w:id="688802067">
      <w:bodyDiv w:val="1"/>
      <w:marLeft w:val="0"/>
      <w:marRight w:val="0"/>
      <w:marTop w:val="0"/>
      <w:marBottom w:val="0"/>
      <w:divBdr>
        <w:top w:val="none" w:sz="0" w:space="0" w:color="auto"/>
        <w:left w:val="none" w:sz="0" w:space="0" w:color="auto"/>
        <w:bottom w:val="none" w:sz="0" w:space="0" w:color="auto"/>
        <w:right w:val="none" w:sz="0" w:space="0" w:color="auto"/>
      </w:divBdr>
    </w:div>
    <w:div w:id="710541335">
      <w:bodyDiv w:val="1"/>
      <w:marLeft w:val="0"/>
      <w:marRight w:val="0"/>
      <w:marTop w:val="0"/>
      <w:marBottom w:val="0"/>
      <w:divBdr>
        <w:top w:val="none" w:sz="0" w:space="0" w:color="auto"/>
        <w:left w:val="none" w:sz="0" w:space="0" w:color="auto"/>
        <w:bottom w:val="none" w:sz="0" w:space="0" w:color="auto"/>
        <w:right w:val="none" w:sz="0" w:space="0" w:color="auto"/>
      </w:divBdr>
    </w:div>
    <w:div w:id="767195309">
      <w:bodyDiv w:val="1"/>
      <w:marLeft w:val="0"/>
      <w:marRight w:val="0"/>
      <w:marTop w:val="0"/>
      <w:marBottom w:val="0"/>
      <w:divBdr>
        <w:top w:val="none" w:sz="0" w:space="0" w:color="auto"/>
        <w:left w:val="none" w:sz="0" w:space="0" w:color="auto"/>
        <w:bottom w:val="none" w:sz="0" w:space="0" w:color="auto"/>
        <w:right w:val="none" w:sz="0" w:space="0" w:color="auto"/>
      </w:divBdr>
    </w:div>
    <w:div w:id="777410709">
      <w:bodyDiv w:val="1"/>
      <w:marLeft w:val="0"/>
      <w:marRight w:val="0"/>
      <w:marTop w:val="0"/>
      <w:marBottom w:val="0"/>
      <w:divBdr>
        <w:top w:val="none" w:sz="0" w:space="0" w:color="auto"/>
        <w:left w:val="none" w:sz="0" w:space="0" w:color="auto"/>
        <w:bottom w:val="none" w:sz="0" w:space="0" w:color="auto"/>
        <w:right w:val="none" w:sz="0" w:space="0" w:color="auto"/>
      </w:divBdr>
    </w:div>
    <w:div w:id="793138005">
      <w:bodyDiv w:val="1"/>
      <w:marLeft w:val="0"/>
      <w:marRight w:val="0"/>
      <w:marTop w:val="0"/>
      <w:marBottom w:val="0"/>
      <w:divBdr>
        <w:top w:val="none" w:sz="0" w:space="0" w:color="auto"/>
        <w:left w:val="none" w:sz="0" w:space="0" w:color="auto"/>
        <w:bottom w:val="none" w:sz="0" w:space="0" w:color="auto"/>
        <w:right w:val="none" w:sz="0" w:space="0" w:color="auto"/>
      </w:divBdr>
    </w:div>
    <w:div w:id="811824894">
      <w:bodyDiv w:val="1"/>
      <w:marLeft w:val="0"/>
      <w:marRight w:val="0"/>
      <w:marTop w:val="0"/>
      <w:marBottom w:val="0"/>
      <w:divBdr>
        <w:top w:val="none" w:sz="0" w:space="0" w:color="auto"/>
        <w:left w:val="none" w:sz="0" w:space="0" w:color="auto"/>
        <w:bottom w:val="none" w:sz="0" w:space="0" w:color="auto"/>
        <w:right w:val="none" w:sz="0" w:space="0" w:color="auto"/>
      </w:divBdr>
    </w:div>
    <w:div w:id="813064460">
      <w:bodyDiv w:val="1"/>
      <w:marLeft w:val="0"/>
      <w:marRight w:val="0"/>
      <w:marTop w:val="0"/>
      <w:marBottom w:val="0"/>
      <w:divBdr>
        <w:top w:val="none" w:sz="0" w:space="0" w:color="auto"/>
        <w:left w:val="none" w:sz="0" w:space="0" w:color="auto"/>
        <w:bottom w:val="none" w:sz="0" w:space="0" w:color="auto"/>
        <w:right w:val="none" w:sz="0" w:space="0" w:color="auto"/>
      </w:divBdr>
    </w:div>
    <w:div w:id="822430693">
      <w:bodyDiv w:val="1"/>
      <w:marLeft w:val="0"/>
      <w:marRight w:val="0"/>
      <w:marTop w:val="0"/>
      <w:marBottom w:val="0"/>
      <w:divBdr>
        <w:top w:val="none" w:sz="0" w:space="0" w:color="auto"/>
        <w:left w:val="none" w:sz="0" w:space="0" w:color="auto"/>
        <w:bottom w:val="none" w:sz="0" w:space="0" w:color="auto"/>
        <w:right w:val="none" w:sz="0" w:space="0" w:color="auto"/>
      </w:divBdr>
    </w:div>
    <w:div w:id="831681348">
      <w:bodyDiv w:val="1"/>
      <w:marLeft w:val="0"/>
      <w:marRight w:val="0"/>
      <w:marTop w:val="0"/>
      <w:marBottom w:val="0"/>
      <w:divBdr>
        <w:top w:val="none" w:sz="0" w:space="0" w:color="auto"/>
        <w:left w:val="none" w:sz="0" w:space="0" w:color="auto"/>
        <w:bottom w:val="none" w:sz="0" w:space="0" w:color="auto"/>
        <w:right w:val="none" w:sz="0" w:space="0" w:color="auto"/>
      </w:divBdr>
    </w:div>
    <w:div w:id="834154074">
      <w:bodyDiv w:val="1"/>
      <w:marLeft w:val="0"/>
      <w:marRight w:val="0"/>
      <w:marTop w:val="0"/>
      <w:marBottom w:val="0"/>
      <w:divBdr>
        <w:top w:val="none" w:sz="0" w:space="0" w:color="auto"/>
        <w:left w:val="none" w:sz="0" w:space="0" w:color="auto"/>
        <w:bottom w:val="none" w:sz="0" w:space="0" w:color="auto"/>
        <w:right w:val="none" w:sz="0" w:space="0" w:color="auto"/>
      </w:divBdr>
    </w:div>
    <w:div w:id="845440936">
      <w:bodyDiv w:val="1"/>
      <w:marLeft w:val="0"/>
      <w:marRight w:val="0"/>
      <w:marTop w:val="0"/>
      <w:marBottom w:val="0"/>
      <w:divBdr>
        <w:top w:val="none" w:sz="0" w:space="0" w:color="auto"/>
        <w:left w:val="none" w:sz="0" w:space="0" w:color="auto"/>
        <w:bottom w:val="none" w:sz="0" w:space="0" w:color="auto"/>
        <w:right w:val="none" w:sz="0" w:space="0" w:color="auto"/>
      </w:divBdr>
    </w:div>
    <w:div w:id="979654387">
      <w:bodyDiv w:val="1"/>
      <w:marLeft w:val="0"/>
      <w:marRight w:val="0"/>
      <w:marTop w:val="0"/>
      <w:marBottom w:val="0"/>
      <w:divBdr>
        <w:top w:val="none" w:sz="0" w:space="0" w:color="auto"/>
        <w:left w:val="none" w:sz="0" w:space="0" w:color="auto"/>
        <w:bottom w:val="none" w:sz="0" w:space="0" w:color="auto"/>
        <w:right w:val="none" w:sz="0" w:space="0" w:color="auto"/>
      </w:divBdr>
    </w:div>
    <w:div w:id="1002052004">
      <w:bodyDiv w:val="1"/>
      <w:marLeft w:val="0"/>
      <w:marRight w:val="0"/>
      <w:marTop w:val="0"/>
      <w:marBottom w:val="0"/>
      <w:divBdr>
        <w:top w:val="none" w:sz="0" w:space="0" w:color="auto"/>
        <w:left w:val="none" w:sz="0" w:space="0" w:color="auto"/>
        <w:bottom w:val="none" w:sz="0" w:space="0" w:color="auto"/>
        <w:right w:val="none" w:sz="0" w:space="0" w:color="auto"/>
      </w:divBdr>
    </w:div>
    <w:div w:id="1018889287">
      <w:bodyDiv w:val="1"/>
      <w:marLeft w:val="0"/>
      <w:marRight w:val="0"/>
      <w:marTop w:val="0"/>
      <w:marBottom w:val="0"/>
      <w:divBdr>
        <w:top w:val="none" w:sz="0" w:space="0" w:color="auto"/>
        <w:left w:val="none" w:sz="0" w:space="0" w:color="auto"/>
        <w:bottom w:val="none" w:sz="0" w:space="0" w:color="auto"/>
        <w:right w:val="none" w:sz="0" w:space="0" w:color="auto"/>
      </w:divBdr>
      <w:divsChild>
        <w:div w:id="102413387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34036927">
      <w:bodyDiv w:val="1"/>
      <w:marLeft w:val="0"/>
      <w:marRight w:val="0"/>
      <w:marTop w:val="0"/>
      <w:marBottom w:val="0"/>
      <w:divBdr>
        <w:top w:val="none" w:sz="0" w:space="0" w:color="auto"/>
        <w:left w:val="none" w:sz="0" w:space="0" w:color="auto"/>
        <w:bottom w:val="none" w:sz="0" w:space="0" w:color="auto"/>
        <w:right w:val="none" w:sz="0" w:space="0" w:color="auto"/>
      </w:divBdr>
    </w:div>
    <w:div w:id="1060205776">
      <w:bodyDiv w:val="1"/>
      <w:marLeft w:val="0"/>
      <w:marRight w:val="0"/>
      <w:marTop w:val="0"/>
      <w:marBottom w:val="0"/>
      <w:divBdr>
        <w:top w:val="none" w:sz="0" w:space="0" w:color="auto"/>
        <w:left w:val="none" w:sz="0" w:space="0" w:color="auto"/>
        <w:bottom w:val="none" w:sz="0" w:space="0" w:color="auto"/>
        <w:right w:val="none" w:sz="0" w:space="0" w:color="auto"/>
      </w:divBdr>
    </w:div>
    <w:div w:id="1098410959">
      <w:bodyDiv w:val="1"/>
      <w:marLeft w:val="0"/>
      <w:marRight w:val="0"/>
      <w:marTop w:val="0"/>
      <w:marBottom w:val="0"/>
      <w:divBdr>
        <w:top w:val="none" w:sz="0" w:space="0" w:color="auto"/>
        <w:left w:val="none" w:sz="0" w:space="0" w:color="auto"/>
        <w:bottom w:val="none" w:sz="0" w:space="0" w:color="auto"/>
        <w:right w:val="none" w:sz="0" w:space="0" w:color="auto"/>
      </w:divBdr>
    </w:div>
    <w:div w:id="1173643249">
      <w:bodyDiv w:val="1"/>
      <w:marLeft w:val="0"/>
      <w:marRight w:val="0"/>
      <w:marTop w:val="0"/>
      <w:marBottom w:val="0"/>
      <w:divBdr>
        <w:top w:val="none" w:sz="0" w:space="0" w:color="auto"/>
        <w:left w:val="none" w:sz="0" w:space="0" w:color="auto"/>
        <w:bottom w:val="none" w:sz="0" w:space="0" w:color="auto"/>
        <w:right w:val="none" w:sz="0" w:space="0" w:color="auto"/>
      </w:divBdr>
    </w:div>
    <w:div w:id="1216888291">
      <w:bodyDiv w:val="1"/>
      <w:marLeft w:val="0"/>
      <w:marRight w:val="0"/>
      <w:marTop w:val="0"/>
      <w:marBottom w:val="0"/>
      <w:divBdr>
        <w:top w:val="none" w:sz="0" w:space="0" w:color="auto"/>
        <w:left w:val="none" w:sz="0" w:space="0" w:color="auto"/>
        <w:bottom w:val="none" w:sz="0" w:space="0" w:color="auto"/>
        <w:right w:val="none" w:sz="0" w:space="0" w:color="auto"/>
      </w:divBdr>
    </w:div>
    <w:div w:id="1270971125">
      <w:bodyDiv w:val="1"/>
      <w:marLeft w:val="0"/>
      <w:marRight w:val="0"/>
      <w:marTop w:val="0"/>
      <w:marBottom w:val="0"/>
      <w:divBdr>
        <w:top w:val="none" w:sz="0" w:space="0" w:color="auto"/>
        <w:left w:val="none" w:sz="0" w:space="0" w:color="auto"/>
        <w:bottom w:val="none" w:sz="0" w:space="0" w:color="auto"/>
        <w:right w:val="none" w:sz="0" w:space="0" w:color="auto"/>
      </w:divBdr>
    </w:div>
    <w:div w:id="1374692048">
      <w:bodyDiv w:val="1"/>
      <w:marLeft w:val="0"/>
      <w:marRight w:val="0"/>
      <w:marTop w:val="0"/>
      <w:marBottom w:val="0"/>
      <w:divBdr>
        <w:top w:val="none" w:sz="0" w:space="0" w:color="auto"/>
        <w:left w:val="none" w:sz="0" w:space="0" w:color="auto"/>
        <w:bottom w:val="none" w:sz="0" w:space="0" w:color="auto"/>
        <w:right w:val="none" w:sz="0" w:space="0" w:color="auto"/>
      </w:divBdr>
      <w:divsChild>
        <w:div w:id="530412542">
          <w:marLeft w:val="1080"/>
          <w:marRight w:val="0"/>
          <w:marTop w:val="67"/>
          <w:marBottom w:val="0"/>
          <w:divBdr>
            <w:top w:val="none" w:sz="0" w:space="0" w:color="auto"/>
            <w:left w:val="none" w:sz="0" w:space="0" w:color="auto"/>
            <w:bottom w:val="none" w:sz="0" w:space="0" w:color="auto"/>
            <w:right w:val="none" w:sz="0" w:space="0" w:color="auto"/>
          </w:divBdr>
        </w:div>
        <w:div w:id="625235952">
          <w:marLeft w:val="1080"/>
          <w:marRight w:val="0"/>
          <w:marTop w:val="67"/>
          <w:marBottom w:val="0"/>
          <w:divBdr>
            <w:top w:val="none" w:sz="0" w:space="0" w:color="auto"/>
            <w:left w:val="none" w:sz="0" w:space="0" w:color="auto"/>
            <w:bottom w:val="none" w:sz="0" w:space="0" w:color="auto"/>
            <w:right w:val="none" w:sz="0" w:space="0" w:color="auto"/>
          </w:divBdr>
        </w:div>
        <w:div w:id="1036004617">
          <w:marLeft w:val="1080"/>
          <w:marRight w:val="0"/>
          <w:marTop w:val="67"/>
          <w:marBottom w:val="0"/>
          <w:divBdr>
            <w:top w:val="none" w:sz="0" w:space="0" w:color="auto"/>
            <w:left w:val="none" w:sz="0" w:space="0" w:color="auto"/>
            <w:bottom w:val="none" w:sz="0" w:space="0" w:color="auto"/>
            <w:right w:val="none" w:sz="0" w:space="0" w:color="auto"/>
          </w:divBdr>
        </w:div>
        <w:div w:id="1051421280">
          <w:marLeft w:val="1080"/>
          <w:marRight w:val="0"/>
          <w:marTop w:val="67"/>
          <w:marBottom w:val="0"/>
          <w:divBdr>
            <w:top w:val="none" w:sz="0" w:space="0" w:color="auto"/>
            <w:left w:val="none" w:sz="0" w:space="0" w:color="auto"/>
            <w:bottom w:val="none" w:sz="0" w:space="0" w:color="auto"/>
            <w:right w:val="none" w:sz="0" w:space="0" w:color="auto"/>
          </w:divBdr>
        </w:div>
        <w:div w:id="1528717049">
          <w:marLeft w:val="1080"/>
          <w:marRight w:val="0"/>
          <w:marTop w:val="67"/>
          <w:marBottom w:val="0"/>
          <w:divBdr>
            <w:top w:val="none" w:sz="0" w:space="0" w:color="auto"/>
            <w:left w:val="none" w:sz="0" w:space="0" w:color="auto"/>
            <w:bottom w:val="none" w:sz="0" w:space="0" w:color="auto"/>
            <w:right w:val="none" w:sz="0" w:space="0" w:color="auto"/>
          </w:divBdr>
        </w:div>
        <w:div w:id="2106685104">
          <w:marLeft w:val="1080"/>
          <w:marRight w:val="0"/>
          <w:marTop w:val="67"/>
          <w:marBottom w:val="0"/>
          <w:divBdr>
            <w:top w:val="none" w:sz="0" w:space="0" w:color="auto"/>
            <w:left w:val="none" w:sz="0" w:space="0" w:color="auto"/>
            <w:bottom w:val="none" w:sz="0" w:space="0" w:color="auto"/>
            <w:right w:val="none" w:sz="0" w:space="0" w:color="auto"/>
          </w:divBdr>
        </w:div>
      </w:divsChild>
    </w:div>
    <w:div w:id="1406151852">
      <w:bodyDiv w:val="1"/>
      <w:marLeft w:val="0"/>
      <w:marRight w:val="0"/>
      <w:marTop w:val="0"/>
      <w:marBottom w:val="0"/>
      <w:divBdr>
        <w:top w:val="none" w:sz="0" w:space="0" w:color="auto"/>
        <w:left w:val="none" w:sz="0" w:space="0" w:color="auto"/>
        <w:bottom w:val="none" w:sz="0" w:space="0" w:color="auto"/>
        <w:right w:val="none" w:sz="0" w:space="0" w:color="auto"/>
      </w:divBdr>
    </w:div>
    <w:div w:id="1406875693">
      <w:bodyDiv w:val="1"/>
      <w:marLeft w:val="0"/>
      <w:marRight w:val="0"/>
      <w:marTop w:val="0"/>
      <w:marBottom w:val="0"/>
      <w:divBdr>
        <w:top w:val="none" w:sz="0" w:space="0" w:color="auto"/>
        <w:left w:val="none" w:sz="0" w:space="0" w:color="auto"/>
        <w:bottom w:val="none" w:sz="0" w:space="0" w:color="auto"/>
        <w:right w:val="none" w:sz="0" w:space="0" w:color="auto"/>
      </w:divBdr>
    </w:div>
    <w:div w:id="1408918775">
      <w:bodyDiv w:val="1"/>
      <w:marLeft w:val="0"/>
      <w:marRight w:val="0"/>
      <w:marTop w:val="0"/>
      <w:marBottom w:val="0"/>
      <w:divBdr>
        <w:top w:val="none" w:sz="0" w:space="0" w:color="auto"/>
        <w:left w:val="none" w:sz="0" w:space="0" w:color="auto"/>
        <w:bottom w:val="none" w:sz="0" w:space="0" w:color="auto"/>
        <w:right w:val="none" w:sz="0" w:space="0" w:color="auto"/>
      </w:divBdr>
    </w:div>
    <w:div w:id="1447429411">
      <w:bodyDiv w:val="1"/>
      <w:marLeft w:val="0"/>
      <w:marRight w:val="0"/>
      <w:marTop w:val="0"/>
      <w:marBottom w:val="0"/>
      <w:divBdr>
        <w:top w:val="none" w:sz="0" w:space="0" w:color="auto"/>
        <w:left w:val="none" w:sz="0" w:space="0" w:color="auto"/>
        <w:bottom w:val="none" w:sz="0" w:space="0" w:color="auto"/>
        <w:right w:val="none" w:sz="0" w:space="0" w:color="auto"/>
      </w:divBdr>
    </w:div>
    <w:div w:id="1494636311">
      <w:bodyDiv w:val="1"/>
      <w:marLeft w:val="0"/>
      <w:marRight w:val="0"/>
      <w:marTop w:val="0"/>
      <w:marBottom w:val="0"/>
      <w:divBdr>
        <w:top w:val="none" w:sz="0" w:space="0" w:color="auto"/>
        <w:left w:val="none" w:sz="0" w:space="0" w:color="auto"/>
        <w:bottom w:val="none" w:sz="0" w:space="0" w:color="auto"/>
        <w:right w:val="none" w:sz="0" w:space="0" w:color="auto"/>
      </w:divBdr>
    </w:div>
    <w:div w:id="1499341580">
      <w:bodyDiv w:val="1"/>
      <w:marLeft w:val="0"/>
      <w:marRight w:val="0"/>
      <w:marTop w:val="0"/>
      <w:marBottom w:val="0"/>
      <w:divBdr>
        <w:top w:val="none" w:sz="0" w:space="0" w:color="auto"/>
        <w:left w:val="none" w:sz="0" w:space="0" w:color="auto"/>
        <w:bottom w:val="none" w:sz="0" w:space="0" w:color="auto"/>
        <w:right w:val="none" w:sz="0" w:space="0" w:color="auto"/>
      </w:divBdr>
    </w:div>
    <w:div w:id="1500075813">
      <w:bodyDiv w:val="1"/>
      <w:marLeft w:val="0"/>
      <w:marRight w:val="0"/>
      <w:marTop w:val="0"/>
      <w:marBottom w:val="0"/>
      <w:divBdr>
        <w:top w:val="none" w:sz="0" w:space="0" w:color="auto"/>
        <w:left w:val="none" w:sz="0" w:space="0" w:color="auto"/>
        <w:bottom w:val="none" w:sz="0" w:space="0" w:color="auto"/>
        <w:right w:val="none" w:sz="0" w:space="0" w:color="auto"/>
      </w:divBdr>
    </w:div>
    <w:div w:id="1535078763">
      <w:bodyDiv w:val="1"/>
      <w:marLeft w:val="0"/>
      <w:marRight w:val="0"/>
      <w:marTop w:val="0"/>
      <w:marBottom w:val="0"/>
      <w:divBdr>
        <w:top w:val="none" w:sz="0" w:space="0" w:color="auto"/>
        <w:left w:val="none" w:sz="0" w:space="0" w:color="auto"/>
        <w:bottom w:val="none" w:sz="0" w:space="0" w:color="auto"/>
        <w:right w:val="none" w:sz="0" w:space="0" w:color="auto"/>
      </w:divBdr>
    </w:div>
    <w:div w:id="1552958503">
      <w:bodyDiv w:val="1"/>
      <w:marLeft w:val="0"/>
      <w:marRight w:val="0"/>
      <w:marTop w:val="0"/>
      <w:marBottom w:val="0"/>
      <w:divBdr>
        <w:top w:val="none" w:sz="0" w:space="0" w:color="auto"/>
        <w:left w:val="none" w:sz="0" w:space="0" w:color="auto"/>
        <w:bottom w:val="none" w:sz="0" w:space="0" w:color="auto"/>
        <w:right w:val="none" w:sz="0" w:space="0" w:color="auto"/>
      </w:divBdr>
    </w:div>
    <w:div w:id="1578787981">
      <w:bodyDiv w:val="1"/>
      <w:marLeft w:val="0"/>
      <w:marRight w:val="0"/>
      <w:marTop w:val="0"/>
      <w:marBottom w:val="0"/>
      <w:divBdr>
        <w:top w:val="none" w:sz="0" w:space="0" w:color="auto"/>
        <w:left w:val="none" w:sz="0" w:space="0" w:color="auto"/>
        <w:bottom w:val="none" w:sz="0" w:space="0" w:color="auto"/>
        <w:right w:val="none" w:sz="0" w:space="0" w:color="auto"/>
      </w:divBdr>
    </w:div>
    <w:div w:id="1581598897">
      <w:bodyDiv w:val="1"/>
      <w:marLeft w:val="0"/>
      <w:marRight w:val="0"/>
      <w:marTop w:val="0"/>
      <w:marBottom w:val="0"/>
      <w:divBdr>
        <w:top w:val="none" w:sz="0" w:space="0" w:color="auto"/>
        <w:left w:val="none" w:sz="0" w:space="0" w:color="auto"/>
        <w:bottom w:val="none" w:sz="0" w:space="0" w:color="auto"/>
        <w:right w:val="none" w:sz="0" w:space="0" w:color="auto"/>
      </w:divBdr>
    </w:div>
    <w:div w:id="1582060401">
      <w:bodyDiv w:val="1"/>
      <w:marLeft w:val="0"/>
      <w:marRight w:val="0"/>
      <w:marTop w:val="0"/>
      <w:marBottom w:val="0"/>
      <w:divBdr>
        <w:top w:val="none" w:sz="0" w:space="0" w:color="auto"/>
        <w:left w:val="none" w:sz="0" w:space="0" w:color="auto"/>
        <w:bottom w:val="none" w:sz="0" w:space="0" w:color="auto"/>
        <w:right w:val="none" w:sz="0" w:space="0" w:color="auto"/>
      </w:divBdr>
    </w:div>
    <w:div w:id="1649363551">
      <w:bodyDiv w:val="1"/>
      <w:marLeft w:val="0"/>
      <w:marRight w:val="0"/>
      <w:marTop w:val="0"/>
      <w:marBottom w:val="0"/>
      <w:divBdr>
        <w:top w:val="none" w:sz="0" w:space="0" w:color="auto"/>
        <w:left w:val="none" w:sz="0" w:space="0" w:color="auto"/>
        <w:bottom w:val="none" w:sz="0" w:space="0" w:color="auto"/>
        <w:right w:val="none" w:sz="0" w:space="0" w:color="auto"/>
      </w:divBdr>
      <w:divsChild>
        <w:div w:id="1223059776">
          <w:marLeft w:val="1080"/>
          <w:marRight w:val="0"/>
          <w:marTop w:val="67"/>
          <w:marBottom w:val="0"/>
          <w:divBdr>
            <w:top w:val="none" w:sz="0" w:space="0" w:color="auto"/>
            <w:left w:val="none" w:sz="0" w:space="0" w:color="auto"/>
            <w:bottom w:val="none" w:sz="0" w:space="0" w:color="auto"/>
            <w:right w:val="none" w:sz="0" w:space="0" w:color="auto"/>
          </w:divBdr>
        </w:div>
      </w:divsChild>
    </w:div>
    <w:div w:id="1651328744">
      <w:bodyDiv w:val="1"/>
      <w:marLeft w:val="0"/>
      <w:marRight w:val="0"/>
      <w:marTop w:val="0"/>
      <w:marBottom w:val="0"/>
      <w:divBdr>
        <w:top w:val="none" w:sz="0" w:space="0" w:color="auto"/>
        <w:left w:val="none" w:sz="0" w:space="0" w:color="auto"/>
        <w:bottom w:val="none" w:sz="0" w:space="0" w:color="auto"/>
        <w:right w:val="none" w:sz="0" w:space="0" w:color="auto"/>
      </w:divBdr>
    </w:div>
    <w:div w:id="1690183269">
      <w:bodyDiv w:val="1"/>
      <w:marLeft w:val="0"/>
      <w:marRight w:val="0"/>
      <w:marTop w:val="0"/>
      <w:marBottom w:val="0"/>
      <w:divBdr>
        <w:top w:val="none" w:sz="0" w:space="0" w:color="auto"/>
        <w:left w:val="none" w:sz="0" w:space="0" w:color="auto"/>
        <w:bottom w:val="none" w:sz="0" w:space="0" w:color="auto"/>
        <w:right w:val="none" w:sz="0" w:space="0" w:color="auto"/>
      </w:divBdr>
    </w:div>
    <w:div w:id="1813675652">
      <w:bodyDiv w:val="1"/>
      <w:marLeft w:val="0"/>
      <w:marRight w:val="0"/>
      <w:marTop w:val="0"/>
      <w:marBottom w:val="0"/>
      <w:divBdr>
        <w:top w:val="none" w:sz="0" w:space="0" w:color="auto"/>
        <w:left w:val="none" w:sz="0" w:space="0" w:color="auto"/>
        <w:bottom w:val="none" w:sz="0" w:space="0" w:color="auto"/>
        <w:right w:val="none" w:sz="0" w:space="0" w:color="auto"/>
      </w:divBdr>
    </w:div>
    <w:div w:id="1828783036">
      <w:bodyDiv w:val="1"/>
      <w:marLeft w:val="0"/>
      <w:marRight w:val="0"/>
      <w:marTop w:val="0"/>
      <w:marBottom w:val="0"/>
      <w:divBdr>
        <w:top w:val="none" w:sz="0" w:space="0" w:color="auto"/>
        <w:left w:val="none" w:sz="0" w:space="0" w:color="auto"/>
        <w:bottom w:val="none" w:sz="0" w:space="0" w:color="auto"/>
        <w:right w:val="none" w:sz="0" w:space="0" w:color="auto"/>
      </w:divBdr>
    </w:div>
    <w:div w:id="1860117617">
      <w:bodyDiv w:val="1"/>
      <w:marLeft w:val="0"/>
      <w:marRight w:val="0"/>
      <w:marTop w:val="0"/>
      <w:marBottom w:val="0"/>
      <w:divBdr>
        <w:top w:val="none" w:sz="0" w:space="0" w:color="auto"/>
        <w:left w:val="none" w:sz="0" w:space="0" w:color="auto"/>
        <w:bottom w:val="none" w:sz="0" w:space="0" w:color="auto"/>
        <w:right w:val="none" w:sz="0" w:space="0" w:color="auto"/>
      </w:divBdr>
    </w:div>
    <w:div w:id="1915120744">
      <w:bodyDiv w:val="1"/>
      <w:marLeft w:val="0"/>
      <w:marRight w:val="0"/>
      <w:marTop w:val="0"/>
      <w:marBottom w:val="0"/>
      <w:divBdr>
        <w:top w:val="none" w:sz="0" w:space="0" w:color="auto"/>
        <w:left w:val="none" w:sz="0" w:space="0" w:color="auto"/>
        <w:bottom w:val="none" w:sz="0" w:space="0" w:color="auto"/>
        <w:right w:val="none" w:sz="0" w:space="0" w:color="auto"/>
      </w:divBdr>
    </w:div>
    <w:div w:id="1942762981">
      <w:bodyDiv w:val="1"/>
      <w:marLeft w:val="0"/>
      <w:marRight w:val="0"/>
      <w:marTop w:val="0"/>
      <w:marBottom w:val="0"/>
      <w:divBdr>
        <w:top w:val="none" w:sz="0" w:space="0" w:color="auto"/>
        <w:left w:val="none" w:sz="0" w:space="0" w:color="auto"/>
        <w:bottom w:val="none" w:sz="0" w:space="0" w:color="auto"/>
        <w:right w:val="none" w:sz="0" w:space="0" w:color="auto"/>
      </w:divBdr>
    </w:div>
    <w:div w:id="1971746907">
      <w:bodyDiv w:val="1"/>
      <w:marLeft w:val="0"/>
      <w:marRight w:val="0"/>
      <w:marTop w:val="0"/>
      <w:marBottom w:val="0"/>
      <w:divBdr>
        <w:top w:val="none" w:sz="0" w:space="0" w:color="auto"/>
        <w:left w:val="none" w:sz="0" w:space="0" w:color="auto"/>
        <w:bottom w:val="none" w:sz="0" w:space="0" w:color="auto"/>
        <w:right w:val="none" w:sz="0" w:space="0" w:color="auto"/>
      </w:divBdr>
    </w:div>
    <w:div w:id="2031180410">
      <w:bodyDiv w:val="1"/>
      <w:marLeft w:val="0"/>
      <w:marRight w:val="0"/>
      <w:marTop w:val="0"/>
      <w:marBottom w:val="0"/>
      <w:divBdr>
        <w:top w:val="none" w:sz="0" w:space="0" w:color="auto"/>
        <w:left w:val="none" w:sz="0" w:space="0" w:color="auto"/>
        <w:bottom w:val="none" w:sz="0" w:space="0" w:color="auto"/>
        <w:right w:val="none" w:sz="0" w:space="0" w:color="auto"/>
      </w:divBdr>
    </w:div>
    <w:div w:id="2062318652">
      <w:bodyDiv w:val="1"/>
      <w:marLeft w:val="0"/>
      <w:marRight w:val="0"/>
      <w:marTop w:val="0"/>
      <w:marBottom w:val="0"/>
      <w:divBdr>
        <w:top w:val="none" w:sz="0" w:space="0" w:color="auto"/>
        <w:left w:val="none" w:sz="0" w:space="0" w:color="auto"/>
        <w:bottom w:val="none" w:sz="0" w:space="0" w:color="auto"/>
        <w:right w:val="none" w:sz="0" w:space="0" w:color="auto"/>
      </w:divBdr>
    </w:div>
    <w:div w:id="2069375340">
      <w:bodyDiv w:val="1"/>
      <w:marLeft w:val="0"/>
      <w:marRight w:val="0"/>
      <w:marTop w:val="0"/>
      <w:marBottom w:val="0"/>
      <w:divBdr>
        <w:top w:val="none" w:sz="0" w:space="0" w:color="auto"/>
        <w:left w:val="none" w:sz="0" w:space="0" w:color="auto"/>
        <w:bottom w:val="none" w:sz="0" w:space="0" w:color="auto"/>
        <w:right w:val="none" w:sz="0" w:space="0" w:color="auto"/>
      </w:divBdr>
    </w:div>
    <w:div w:id="2083988073">
      <w:bodyDiv w:val="1"/>
      <w:marLeft w:val="0"/>
      <w:marRight w:val="0"/>
      <w:marTop w:val="0"/>
      <w:marBottom w:val="0"/>
      <w:divBdr>
        <w:top w:val="none" w:sz="0" w:space="0" w:color="auto"/>
        <w:left w:val="none" w:sz="0" w:space="0" w:color="auto"/>
        <w:bottom w:val="none" w:sz="0" w:space="0" w:color="auto"/>
        <w:right w:val="none" w:sz="0" w:space="0" w:color="auto"/>
      </w:divBdr>
    </w:div>
    <w:div w:id="2115128903">
      <w:bodyDiv w:val="1"/>
      <w:marLeft w:val="0"/>
      <w:marRight w:val="0"/>
      <w:marTop w:val="0"/>
      <w:marBottom w:val="0"/>
      <w:divBdr>
        <w:top w:val="none" w:sz="0" w:space="0" w:color="auto"/>
        <w:left w:val="none" w:sz="0" w:space="0" w:color="auto"/>
        <w:bottom w:val="none" w:sz="0" w:space="0" w:color="auto"/>
        <w:right w:val="none" w:sz="0" w:space="0" w:color="auto"/>
      </w:divBdr>
    </w:div>
    <w:div w:id="2127652702">
      <w:bodyDiv w:val="1"/>
      <w:marLeft w:val="0"/>
      <w:marRight w:val="0"/>
      <w:marTop w:val="0"/>
      <w:marBottom w:val="0"/>
      <w:divBdr>
        <w:top w:val="none" w:sz="0" w:space="0" w:color="auto"/>
        <w:left w:val="none" w:sz="0" w:space="0" w:color="auto"/>
        <w:bottom w:val="none" w:sz="0" w:space="0" w:color="auto"/>
        <w:right w:val="none" w:sz="0" w:space="0" w:color="auto"/>
      </w:divBdr>
    </w:div>
    <w:div w:id="2136436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hyperlink" Target="http://en.wikipedia.org/wiki/Xml" TargetMode="External"/><Relationship Id="rId42" Type="http://schemas.openxmlformats.org/officeDocument/2006/relationships/oleObject" Target="embeddings/oleObject7.bin"/><Relationship Id="rId63" Type="http://schemas.openxmlformats.org/officeDocument/2006/relationships/image" Target="media/image21.png"/><Relationship Id="rId84" Type="http://schemas.openxmlformats.org/officeDocument/2006/relationships/image" Target="media/image39.png"/><Relationship Id="rId138" Type="http://schemas.openxmlformats.org/officeDocument/2006/relationships/hyperlink" Target="https://fmi-standard.org/downloads/" TargetMode="External"/><Relationship Id="rId107" Type="http://schemas.openxmlformats.org/officeDocument/2006/relationships/image" Target="media/image52.wmf"/><Relationship Id="rId11" Type="http://schemas.openxmlformats.org/officeDocument/2006/relationships/image" Target="media/image1.jpeg"/><Relationship Id="rId32" Type="http://schemas.openxmlformats.org/officeDocument/2006/relationships/image" Target="media/image4.wmf"/><Relationship Id="rId53" Type="http://schemas.openxmlformats.org/officeDocument/2006/relationships/oleObject" Target="embeddings/oleObject8.bin"/><Relationship Id="rId74" Type="http://schemas.openxmlformats.org/officeDocument/2006/relationships/image" Target="media/image31.png"/><Relationship Id="rId128" Type="http://schemas.openxmlformats.org/officeDocument/2006/relationships/image" Target="media/image64.png"/><Relationship Id="rId149" Type="http://schemas.openxmlformats.org/officeDocument/2006/relationships/header" Target="header3.xml"/><Relationship Id="rId5" Type="http://schemas.openxmlformats.org/officeDocument/2006/relationships/webSettings" Target="webSettings.xml"/><Relationship Id="rId95" Type="http://schemas.openxmlformats.org/officeDocument/2006/relationships/image" Target="media/image46.wmf"/><Relationship Id="rId22" Type="http://schemas.openxmlformats.org/officeDocument/2006/relationships/hyperlink" Target="http://sax.sourceforge.net/" TargetMode="External"/><Relationship Id="rId27" Type="http://schemas.openxmlformats.org/officeDocument/2006/relationships/hyperlink" Target="http://www.ep.liu.se/ecp/076/017/ecp12076017.pdf" TargetMode="External"/><Relationship Id="rId43" Type="http://schemas.openxmlformats.org/officeDocument/2006/relationships/hyperlink" Target="http://www.cscapes.org/coloringpage/" TargetMode="External"/><Relationship Id="rId48" Type="http://schemas.openxmlformats.org/officeDocument/2006/relationships/image" Target="media/image9.png"/><Relationship Id="rId64" Type="http://schemas.openxmlformats.org/officeDocument/2006/relationships/image" Target="media/image22.png"/><Relationship Id="rId69" Type="http://schemas.openxmlformats.org/officeDocument/2006/relationships/image" Target="media/image27.png"/><Relationship Id="rId113" Type="http://schemas.openxmlformats.org/officeDocument/2006/relationships/image" Target="media/image55.wmf"/><Relationship Id="rId118" Type="http://schemas.openxmlformats.org/officeDocument/2006/relationships/oleObject" Target="embeddings/oleObject26.bin"/><Relationship Id="rId134" Type="http://schemas.openxmlformats.org/officeDocument/2006/relationships/hyperlink" Target="https://www.modelica.org/documents/ModelicaSpec33.pdf" TargetMode="External"/><Relationship Id="rId139" Type="http://schemas.openxmlformats.org/officeDocument/2006/relationships/hyperlink" Target="http://www.itea2.org/" TargetMode="External"/><Relationship Id="rId80" Type="http://schemas.openxmlformats.org/officeDocument/2006/relationships/image" Target="media/image35.png"/><Relationship Id="rId85" Type="http://schemas.openxmlformats.org/officeDocument/2006/relationships/image" Target="media/image40.png"/><Relationship Id="rId150" Type="http://schemas.openxmlformats.org/officeDocument/2006/relationships/fontTable" Target="fontTable.xml"/><Relationship Id="rId12" Type="http://schemas.openxmlformats.org/officeDocument/2006/relationships/hyperlink" Target="https://fmi-standard.org/downloads" TargetMode="External"/><Relationship Id="rId17" Type="http://schemas.openxmlformats.org/officeDocument/2006/relationships/hyperlink" Target="http://www.opensource.org/licenses/bsd-license.html" TargetMode="External"/><Relationship Id="rId33" Type="http://schemas.openxmlformats.org/officeDocument/2006/relationships/oleObject" Target="embeddings/oleObject2.bin"/><Relationship Id="rId38" Type="http://schemas.openxmlformats.org/officeDocument/2006/relationships/oleObject" Target="embeddings/oleObject5.bin"/><Relationship Id="rId59" Type="http://schemas.openxmlformats.org/officeDocument/2006/relationships/image" Target="media/image17.png"/><Relationship Id="rId103" Type="http://schemas.openxmlformats.org/officeDocument/2006/relationships/image" Target="media/image50.wmf"/><Relationship Id="rId108" Type="http://schemas.openxmlformats.org/officeDocument/2006/relationships/oleObject" Target="embeddings/oleObject21.bin"/><Relationship Id="rId124" Type="http://schemas.openxmlformats.org/officeDocument/2006/relationships/oleObject" Target="embeddings/oleObject29.bin"/><Relationship Id="rId129" Type="http://schemas.openxmlformats.org/officeDocument/2006/relationships/hyperlink" Target="http://www.ep.liu.se/ecp/076/018/ecp12076018.pdf" TargetMode="External"/><Relationship Id="rId54" Type="http://schemas.openxmlformats.org/officeDocument/2006/relationships/oleObject" Target="embeddings/oleObject9.bin"/><Relationship Id="rId70" Type="http://schemas.openxmlformats.org/officeDocument/2006/relationships/image" Target="media/image28.png"/><Relationship Id="rId75" Type="http://schemas.openxmlformats.org/officeDocument/2006/relationships/image" Target="media/image32.png"/><Relationship Id="rId91" Type="http://schemas.openxmlformats.org/officeDocument/2006/relationships/image" Target="media/image44.wmf"/><Relationship Id="rId96" Type="http://schemas.openxmlformats.org/officeDocument/2006/relationships/oleObject" Target="embeddings/oleObject15.bin"/><Relationship Id="rId140" Type="http://schemas.openxmlformats.org/officeDocument/2006/relationships/hyperlink" Target="https://github.com/modelica/FMIModelicaTest" TargetMode="External"/><Relationship Id="rId145" Type="http://schemas.openxmlformats.org/officeDocument/2006/relationships/hyperlink" Target="http://www.osek-vdx.org/"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en.wikipedia.org/wiki/Simple_API_for_XML" TargetMode="External"/><Relationship Id="rId28" Type="http://schemas.openxmlformats.org/officeDocument/2006/relationships/hyperlink" Target="https://itea3.org/project/modelisar.html" TargetMode="External"/><Relationship Id="rId49" Type="http://schemas.openxmlformats.org/officeDocument/2006/relationships/image" Target="media/image10.png"/><Relationship Id="rId114" Type="http://schemas.openxmlformats.org/officeDocument/2006/relationships/oleObject" Target="embeddings/oleObject24.bin"/><Relationship Id="rId119" Type="http://schemas.openxmlformats.org/officeDocument/2006/relationships/image" Target="media/image58.wmf"/><Relationship Id="rId44" Type="http://schemas.openxmlformats.org/officeDocument/2006/relationships/hyperlink" Target="http://www.netlib.org/toms/618" TargetMode="External"/><Relationship Id="rId60" Type="http://schemas.openxmlformats.org/officeDocument/2006/relationships/image" Target="media/image18.png"/><Relationship Id="rId65" Type="http://schemas.openxmlformats.org/officeDocument/2006/relationships/image" Target="media/image23.png"/><Relationship Id="rId81" Type="http://schemas.openxmlformats.org/officeDocument/2006/relationships/image" Target="media/image36.png"/><Relationship Id="rId86" Type="http://schemas.openxmlformats.org/officeDocument/2006/relationships/image" Target="media/image41.png"/><Relationship Id="rId130" Type="http://schemas.openxmlformats.org/officeDocument/2006/relationships/hyperlink" Target="http://www.di.ens.fr/~pouzet/bib/cdc10.pdf" TargetMode="External"/><Relationship Id="rId135" Type="http://schemas.openxmlformats.org/officeDocument/2006/relationships/hyperlink" Target="http://www.di.ens.fr/~pouzet/lucid-synchrone/" TargetMode="External"/><Relationship Id="rId151" Type="http://schemas.microsoft.com/office/2011/relationships/people" Target="people.xml"/><Relationship Id="rId13" Type="http://schemas.openxmlformats.org/officeDocument/2006/relationships/hyperlink" Target="mailto:contact@fmi-standard.org" TargetMode="External"/><Relationship Id="rId18" Type="http://schemas.openxmlformats.org/officeDocument/2006/relationships/hyperlink" Target="mailto:contact@fmi-standard.org" TargetMode="External"/><Relationship Id="rId39" Type="http://schemas.openxmlformats.org/officeDocument/2006/relationships/image" Target="media/image7.wmf"/><Relationship Id="rId109" Type="http://schemas.openxmlformats.org/officeDocument/2006/relationships/image" Target="media/image53.wmf"/><Relationship Id="rId34" Type="http://schemas.openxmlformats.org/officeDocument/2006/relationships/image" Target="media/image5.wmf"/><Relationship Id="rId50" Type="http://schemas.openxmlformats.org/officeDocument/2006/relationships/image" Target="media/image11.png"/><Relationship Id="rId55" Type="http://schemas.openxmlformats.org/officeDocument/2006/relationships/image" Target="media/image14.wmf"/><Relationship Id="rId76" Type="http://schemas.openxmlformats.org/officeDocument/2006/relationships/image" Target="media/image33.png"/><Relationship Id="rId97" Type="http://schemas.openxmlformats.org/officeDocument/2006/relationships/image" Target="media/image47.wmf"/><Relationship Id="rId104" Type="http://schemas.openxmlformats.org/officeDocument/2006/relationships/oleObject" Target="embeddings/oleObject19.bin"/><Relationship Id="rId120" Type="http://schemas.openxmlformats.org/officeDocument/2006/relationships/oleObject" Target="embeddings/oleObject27.bin"/><Relationship Id="rId125" Type="http://schemas.openxmlformats.org/officeDocument/2006/relationships/image" Target="media/image61.png"/><Relationship Id="rId141" Type="http://schemas.openxmlformats.org/officeDocument/2006/relationships/hyperlink" Target="https://github.com/modelica/fmi-standard/releases/tag/v2.0.1" TargetMode="External"/><Relationship Id="rId146" Type="http://schemas.openxmlformats.org/officeDocument/2006/relationships/hyperlink" Target="http://de.wikipedia.org/wiki/OSEK" TargetMode="External"/><Relationship Id="rId7" Type="http://schemas.openxmlformats.org/officeDocument/2006/relationships/endnotes" Target="endnotes.xml"/><Relationship Id="rId71" Type="http://schemas.openxmlformats.org/officeDocument/2006/relationships/image" Target="media/image29.png"/><Relationship Id="rId92" Type="http://schemas.openxmlformats.org/officeDocument/2006/relationships/oleObject" Target="embeddings/oleObject13.bin"/><Relationship Id="rId2" Type="http://schemas.openxmlformats.org/officeDocument/2006/relationships/numbering" Target="numbering.xml"/><Relationship Id="rId29" Type="http://schemas.openxmlformats.org/officeDocument/2006/relationships/hyperlink" Target="https://itea3.org/project/modrio.html" TargetMode="External"/><Relationship Id="rId24" Type="http://schemas.openxmlformats.org/officeDocument/2006/relationships/image" Target="media/image3.wmf"/><Relationship Id="rId40" Type="http://schemas.openxmlformats.org/officeDocument/2006/relationships/oleObject" Target="embeddings/oleObject6.bin"/><Relationship Id="rId45" Type="http://schemas.openxmlformats.org/officeDocument/2006/relationships/hyperlink" Target="http://www.w3.org/TR/xmlschema-2/" TargetMode="External"/><Relationship Id="rId66" Type="http://schemas.openxmlformats.org/officeDocument/2006/relationships/image" Target="media/image24.png"/><Relationship Id="rId87" Type="http://schemas.openxmlformats.org/officeDocument/2006/relationships/image" Target="media/image42.wmf"/><Relationship Id="rId110" Type="http://schemas.openxmlformats.org/officeDocument/2006/relationships/oleObject" Target="embeddings/oleObject22.bin"/><Relationship Id="rId115" Type="http://schemas.openxmlformats.org/officeDocument/2006/relationships/image" Target="media/image56.wmf"/><Relationship Id="rId131" Type="http://schemas.openxmlformats.org/officeDocument/2006/relationships/hyperlink" Target="http://www.ep.liu.se/ecp/063/013/ecp11063013.pdf" TargetMode="External"/><Relationship Id="rId136" Type="http://schemas.openxmlformats.org/officeDocument/2006/relationships/hyperlink" Target="http://www.w3.org/XML/" TargetMode="External"/><Relationship Id="rId61" Type="http://schemas.openxmlformats.org/officeDocument/2006/relationships/image" Target="media/image19.png"/><Relationship Id="rId82" Type="http://schemas.openxmlformats.org/officeDocument/2006/relationships/image" Target="media/image37.png"/><Relationship Id="rId152" Type="http://schemas.openxmlformats.org/officeDocument/2006/relationships/theme" Target="theme/theme1.xml"/><Relationship Id="rId19" Type="http://schemas.openxmlformats.org/officeDocument/2006/relationships/hyperlink" Target="https://www.fmi-standard.org/tools" TargetMode="External"/><Relationship Id="rId14" Type="http://schemas.openxmlformats.org/officeDocument/2006/relationships/hyperlink" Target="https://github.com/modelica/fmi-standard/issues/" TargetMode="External"/><Relationship Id="rId30" Type="http://schemas.openxmlformats.org/officeDocument/2006/relationships/hyperlink" Target="http://msdn.microsoft.com/en-us/library/aa365247%28VS.85%29.aspx" TargetMode="External"/><Relationship Id="rId35" Type="http://schemas.openxmlformats.org/officeDocument/2006/relationships/oleObject" Target="embeddings/oleObject3.bin"/><Relationship Id="rId56" Type="http://schemas.openxmlformats.org/officeDocument/2006/relationships/oleObject" Target="embeddings/oleObject10.bin"/><Relationship Id="rId77" Type="http://schemas.openxmlformats.org/officeDocument/2006/relationships/image" Target="media/image34.png"/><Relationship Id="rId100" Type="http://schemas.openxmlformats.org/officeDocument/2006/relationships/oleObject" Target="embeddings/oleObject17.bin"/><Relationship Id="rId105" Type="http://schemas.openxmlformats.org/officeDocument/2006/relationships/image" Target="media/image51.wmf"/><Relationship Id="rId126" Type="http://schemas.openxmlformats.org/officeDocument/2006/relationships/image" Target="media/image62.png"/><Relationship Id="rId147" Type="http://schemas.openxmlformats.org/officeDocument/2006/relationships/hyperlink" Target="http://www.w3.org/XML/" TargetMode="External"/><Relationship Id="rId8" Type="http://schemas.openxmlformats.org/officeDocument/2006/relationships/header" Target="header1.xml"/><Relationship Id="rId51" Type="http://schemas.openxmlformats.org/officeDocument/2006/relationships/image" Target="media/image12.png"/><Relationship Id="rId72" Type="http://schemas.openxmlformats.org/officeDocument/2006/relationships/hyperlink" Target="https://ssp-standard.org/" TargetMode="External"/><Relationship Id="rId93" Type="http://schemas.openxmlformats.org/officeDocument/2006/relationships/image" Target="media/image45.wmf"/><Relationship Id="rId98" Type="http://schemas.openxmlformats.org/officeDocument/2006/relationships/oleObject" Target="embeddings/oleObject16.bin"/><Relationship Id="rId121" Type="http://schemas.openxmlformats.org/officeDocument/2006/relationships/image" Target="media/image59.wmf"/><Relationship Id="rId142" Type="http://schemas.openxmlformats.org/officeDocument/2006/relationships/hyperlink" Target="https://github.com/modelica/fmi-standard/milestone/3" TargetMode="External"/><Relationship Id="rId3" Type="http://schemas.openxmlformats.org/officeDocument/2006/relationships/styles" Target="styles.xml"/><Relationship Id="rId25" Type="http://schemas.openxmlformats.org/officeDocument/2006/relationships/oleObject" Target="embeddings/oleObject1.bin"/><Relationship Id="rId46" Type="http://schemas.openxmlformats.org/officeDocument/2006/relationships/hyperlink" Target="http://www.w3.org/TR/xmlschema-2/" TargetMode="External"/><Relationship Id="rId67" Type="http://schemas.openxmlformats.org/officeDocument/2006/relationships/image" Target="media/image25.png"/><Relationship Id="rId116" Type="http://schemas.openxmlformats.org/officeDocument/2006/relationships/oleObject" Target="embeddings/oleObject25.bin"/><Relationship Id="rId137" Type="http://schemas.openxmlformats.org/officeDocument/2006/relationships/hyperlink" Target="http://en.wikipedia.org/wiki/Xml" TargetMode="External"/><Relationship Id="rId20" Type="http://schemas.openxmlformats.org/officeDocument/2006/relationships/hyperlink" Target="https://fmi-standard.org/downloads" TargetMode="External"/><Relationship Id="rId41" Type="http://schemas.openxmlformats.org/officeDocument/2006/relationships/image" Target="media/image8.wmf"/><Relationship Id="rId62" Type="http://schemas.openxmlformats.org/officeDocument/2006/relationships/image" Target="media/image20.png"/><Relationship Id="rId83" Type="http://schemas.openxmlformats.org/officeDocument/2006/relationships/image" Target="media/image38.png"/><Relationship Id="rId88" Type="http://schemas.openxmlformats.org/officeDocument/2006/relationships/oleObject" Target="embeddings/oleObject11.bin"/><Relationship Id="rId111" Type="http://schemas.openxmlformats.org/officeDocument/2006/relationships/image" Target="media/image54.wmf"/><Relationship Id="rId132" Type="http://schemas.openxmlformats.org/officeDocument/2006/relationships/hyperlink" Target="http://www.ep.liu.se/ecp/076/017/ecp12076017.pdf" TargetMode="External"/><Relationship Id="rId15" Type="http://schemas.openxmlformats.org/officeDocument/2006/relationships/hyperlink" Target="http://creativecommons.org/licenses/by-sa/4.0/" TargetMode="External"/><Relationship Id="rId36" Type="http://schemas.openxmlformats.org/officeDocument/2006/relationships/image" Target="media/image6.wmf"/><Relationship Id="rId57" Type="http://schemas.openxmlformats.org/officeDocument/2006/relationships/image" Target="media/image15.png"/><Relationship Id="rId106" Type="http://schemas.openxmlformats.org/officeDocument/2006/relationships/oleObject" Target="embeddings/oleObject20.bin"/><Relationship Id="rId127" Type="http://schemas.openxmlformats.org/officeDocument/2006/relationships/image" Target="media/image63.png"/><Relationship Id="rId10" Type="http://schemas.openxmlformats.org/officeDocument/2006/relationships/image" Target="media/image2.jpeg"/><Relationship Id="rId31" Type="http://schemas.openxmlformats.org/officeDocument/2006/relationships/hyperlink" Target="http://datatracker.ietf.org/doc/rfc3986/" TargetMode="External"/><Relationship Id="rId52" Type="http://schemas.openxmlformats.org/officeDocument/2006/relationships/image" Target="media/image13.wmf"/><Relationship Id="rId73" Type="http://schemas.openxmlformats.org/officeDocument/2006/relationships/image" Target="media/image30.png"/><Relationship Id="rId78" Type="http://schemas.openxmlformats.org/officeDocument/2006/relationships/hyperlink" Target="http://en.wikipedia.org/wiki/Extended_BNF" TargetMode="External"/><Relationship Id="rId94" Type="http://schemas.openxmlformats.org/officeDocument/2006/relationships/oleObject" Target="embeddings/oleObject14.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oleObject" Target="embeddings/oleObject28.bin"/><Relationship Id="rId143" Type="http://schemas.openxmlformats.org/officeDocument/2006/relationships/hyperlink" Target="https://github.com/modelica/fmi-standard/milestone/3" TargetMode="External"/><Relationship Id="rId148" Type="http://schemas.openxmlformats.org/officeDocument/2006/relationships/hyperlink" Target="http://en.wikipedia.org/wiki/Xml" TargetMode="External"/><Relationship Id="rId4" Type="http://schemas.openxmlformats.org/officeDocument/2006/relationships/settings" Target="settings.xml"/><Relationship Id="rId9" Type="http://schemas.openxmlformats.org/officeDocument/2006/relationships/header" Target="header2.xml"/><Relationship Id="rId26" Type="http://schemas.openxmlformats.org/officeDocument/2006/relationships/hyperlink" Target="http://www.ep.liu.se/ecp/063/013/ecp11063013.pdf" TargetMode="External"/><Relationship Id="rId47" Type="http://schemas.openxmlformats.org/officeDocument/2006/relationships/hyperlink" Target="http://www.w3.org/TR/xml-infoset/" TargetMode="External"/><Relationship Id="rId68" Type="http://schemas.openxmlformats.org/officeDocument/2006/relationships/image" Target="media/image26.png"/><Relationship Id="rId89" Type="http://schemas.openxmlformats.org/officeDocument/2006/relationships/image" Target="media/image43.wmf"/><Relationship Id="rId112" Type="http://schemas.openxmlformats.org/officeDocument/2006/relationships/oleObject" Target="embeddings/oleObject23.bin"/><Relationship Id="rId133" Type="http://schemas.openxmlformats.org/officeDocument/2006/relationships/hyperlink" Target="https://ptolemy.berkeley.edu/publications/papers/07/unifying/LeeZheng_SRUnifying.pdf" TargetMode="External"/><Relationship Id="rId16" Type="http://schemas.openxmlformats.org/officeDocument/2006/relationships/hyperlink" Target="http://creativecommons.org/licenses/by-sa/4.0/legalcode" TargetMode="External"/><Relationship Id="rId37" Type="http://schemas.openxmlformats.org/officeDocument/2006/relationships/oleObject" Target="embeddings/oleObject4.bin"/><Relationship Id="rId58" Type="http://schemas.openxmlformats.org/officeDocument/2006/relationships/image" Target="media/image16.png"/><Relationship Id="rId79" Type="http://schemas.openxmlformats.org/officeDocument/2006/relationships/hyperlink" Target="http://en.wikipedia.org/wiki/Depth-first_search" TargetMode="External"/><Relationship Id="rId102" Type="http://schemas.openxmlformats.org/officeDocument/2006/relationships/oleObject" Target="embeddings/oleObject18.bin"/><Relationship Id="rId123" Type="http://schemas.openxmlformats.org/officeDocument/2006/relationships/image" Target="media/image60.wmf"/><Relationship Id="rId144" Type="http://schemas.openxmlformats.org/officeDocument/2006/relationships/hyperlink" Target="http://www.autosar.org/" TargetMode="External"/><Relationship Id="rId90" Type="http://schemas.openxmlformats.org/officeDocument/2006/relationships/oleObject" Target="embeddings/oleObject12.bin"/></Relationships>
</file>

<file path=word/_rels/footnotes.xml.rels><?xml version="1.0" encoding="UTF-8" standalone="yes"?>
<Relationships xmlns="http://schemas.openxmlformats.org/package/2006/relationships"><Relationship Id="rId3" Type="http://schemas.openxmlformats.org/officeDocument/2006/relationships/hyperlink" Target="http://en.wikipedia.org/wiki/Simple_API_for_XML" TargetMode="External"/><Relationship Id="rId2" Type="http://schemas.openxmlformats.org/officeDocument/2006/relationships/hyperlink" Target="http://sax.sourceforge.net/" TargetMode="External"/><Relationship Id="rId1" Type="http://schemas.openxmlformats.org/officeDocument/2006/relationships/hyperlink" Target="http://www.altova.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FCAFBA-5E4C-46B5-B1BB-A8569C9DBC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134</Pages>
  <Words>47798</Words>
  <Characters>275317</Characters>
  <Application>Microsoft Office Word</Application>
  <DocSecurity>0</DocSecurity>
  <Lines>6715</Lines>
  <Paragraphs>3757</Paragraphs>
  <ScaleCrop>false</ScaleCrop>
  <HeadingPairs>
    <vt:vector size="8" baseType="variant">
      <vt:variant>
        <vt:lpstr>Titel</vt:lpstr>
      </vt:variant>
      <vt:variant>
        <vt:i4>1</vt:i4>
      </vt:variant>
      <vt:variant>
        <vt:lpstr>Title</vt:lpstr>
      </vt:variant>
      <vt:variant>
        <vt:i4>1</vt:i4>
      </vt:variant>
      <vt:variant>
        <vt:lpstr>Headings</vt:lpstr>
      </vt:variant>
      <vt:variant>
        <vt:i4>18</vt:i4>
      </vt:variant>
      <vt:variant>
        <vt:lpstr>Rubrik</vt:lpstr>
      </vt:variant>
      <vt:variant>
        <vt:i4>1</vt:i4>
      </vt:variant>
    </vt:vector>
  </HeadingPairs>
  <TitlesOfParts>
    <vt:vector size="21" baseType="lpstr">
      <vt:lpstr>Functional Mock-up Interface 2.0.3</vt:lpstr>
      <vt:lpstr>Functional Mock-up Interface 2.0.2</vt:lpstr>
      <vt:lpstr/>
      <vt:lpstr>Overview</vt:lpstr>
      <vt:lpstr>    Properties and Guiding Ideas</vt:lpstr>
      <vt:lpstr>    Acknowledgements</vt:lpstr>
      <vt:lpstr>FMI Common Concepts for Model Exchange and Co-Simulation</vt:lpstr>
      <vt:lpstr>    FMI Application Programming Interface</vt:lpstr>
      <vt:lpstr>        Header Files and Naming of Functions</vt:lpstr>
      <vt:lpstr>        Platform Dependent Definitions (fmi2TypesPlatform.h)</vt:lpstr>
      <vt:lpstr>        Status Returned by Functions </vt:lpstr>
      <vt:lpstr>        Inquire Platform and Version Number of Header Files</vt:lpstr>
      <vt:lpstr>        Creation, Destruction and Logging of FMU Instances</vt:lpstr>
      <vt:lpstr>        Initialization, Termination, and Resetting an FMU</vt:lpstr>
      <vt:lpstr>        Getting and Setting Variable Values </vt:lpstr>
      <vt:lpstr>        Getting and Setting the Complete FMU State</vt:lpstr>
      <vt:lpstr>        Getting Partial Derivatives</vt:lpstr>
      <vt:lpstr>    FMI Description Schema </vt:lpstr>
      <vt:lpstr>        Definition of an FMU (fmiModelDescription) </vt:lpstr>
      <vt:lpstr>        Definition of Units (UnitDefinitions)</vt:lpstr>
      <vt:lpstr>General Document template</vt:lpstr>
    </vt:vector>
  </TitlesOfParts>
  <Company>MAP FMI</Company>
  <LinksUpToDate>false</LinksUpToDate>
  <CharactersWithSpaces>319358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Mock-up Interface 2.0.3</dc:title>
  <dc:creator>Modelica Association Project FMI</dc:creator>
  <cp:lastModifiedBy>Christian Bertsch</cp:lastModifiedBy>
  <cp:revision>31</cp:revision>
  <cp:lastPrinted>2022-10-24T17:30:00Z</cp:lastPrinted>
  <dcterms:created xsi:type="dcterms:W3CDTF">2021-08-30T19:51:00Z</dcterms:created>
  <dcterms:modified xsi:type="dcterms:W3CDTF">2022-10-27T15:45:00Z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Document</vt:lpwstr>
  </property>
  <property fmtid="{D5CDD505-2E9C-101B-9397-08002B2CF9AE}" pid="3" name="MTWinEqns">
    <vt:bool>true</vt:bool>
  </property>
</Properties>
</file>