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mc="http://schemas.openxmlformats.org/markup-compatibility/2006" xmlns:wps="http://schemas.microsoft.com/office/word/2010/wordprocessingShape" xmlns:wp="http://schemas.openxmlformats.org/drawingml/2006/wordprocessingDrawing" xmlns:a="http://schemas.openxmlformats.org/drawingml/2006/main" xmlns:pic="http://schemas.openxmlformats.org/drawingml/2006/picture" xmlns:v="urn:schemas-microsoft-com:vml" mc:Ignorable="wps wp a pic">
  <w:body>
    <w:p>
      <w:ins w:id="1" w:author="rdoc" w:date="2020-01-01T00:00:00Z">
        <w:r>
          <w:t>INSERTED </w:t>
        </w:r>
      </w:ins>
      <w:del w:id="2" w:author="rdoc" w:date="2020-01-01T00:00:00Z">
        <w:r>
          <w:delText>DELETED</w:delText>
        </w:r>
      </w:del>
      <w:r>
        <w:t>PLAIN OLD</w:t>
      </w:r>
    </w:p>
    <w:sdt>
      <w:sdtPr>
        <w:alias w:val="cc"/>
      </w:sdtPr>
      <w:sdtContent>
        <w:p>
          <w:r>
            <w:t>INSIDE SDT</w:t>
          </w:r>
        </w:p>
      </w:sdtContent>
    </w:sdt>
    <w:p>
      <w:commentRangeStart w:id="0"/>
      <w:r>
        <w:t>COMMENTED</w:t>
      </w:r>
      <w:commentRangeEnd w:id="0"/>
      <w:r>
        <w:commentReference w:id="0"/>
      </w:r>
    </w:p>
    <w:p>
      <w:r>
        <w:t>Footnoted</w:t>
      </w:r>
      <w:r>
        <w:rPr>
          <w:vertAlign w:val="superscript"/>
        </w:rPr>
        <w:footnoteReference w:id="2"/>
      </w:r>
    </w:p>
    <w:p>
      <w:r>
        <mc:AlternateContent>
          <mc:Choice Requires="wps">
            <w:drawing>
              <wp:inline distT="0" distB="0" distL="0" distR="0">
                <wp:extent cx="1000000" cy="500000"/>
                <wp:docPr id="100" name="TextBox"/>
                <a:graphic>
                  <a:graphicData uri="http://schemas.microsoft.com/office/word/2010/wordprocessingShape">
                    <wps:wsp>
                      <wps:txbx>
                        <w:txbxContent>
                          <w:p>
                            <w:r>
                              <w:t>IN TEXTBOX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inline>
            </w:drawing>
          </mc:Choice>
          <mc:Fallback>
            <w:r>
              <w:t>[textbox]</w:t>
            </w:r>
          </mc:Fallback>
        </mc:AlternateContent>
      </w:r>
    </w:p>
    <w:tbl>
      <w:tblPr>
        <w:tblW w:w="0" w:type="auto"/>
      </w:tblPr>
      <w:tr>
        <w:tc>
          <w:p>
            <w:r>
              <w:t>A1</w:t>
            </w:r>
          </w:p>
        </w:tc>
        <w:tc>
          <w:p>
            <w:r>
              <w:t>B1</w:t>
            </w:r>
          </w:p>
        </w:tc>
      </w:tr>
    </w:tbl>
    <w:p>
      <w:r>
        <w:drawing>
          <wp:inline distT="0" distB="0" distL="0" distR="0">
            <wp:extent cx="190500" cy="285750"/>
            <wp:docPr id="1" name="img"/>
            <a:graphic>
              <a:graphicData uri="http://schemas.openxmlformats.org/drawingml/2006/picture">
                <pic:pic>
                  <pic:nvPicPr>
                    <pic:cNvPr id="0" name="im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w:type="default" r:id="rId20"/>
      <w:footerReference w:type="default" r:id="rId21"/>
      <w:pgSz w:w="12240" w:h="15840"/>
    </w:sectPr>
  </w:body>
</w:document>
</file>

<file path=word/comments.xml><?xml version="1.0" encoding="utf-8"?>
<w:comments xmlns:w="http://schemas.openxmlformats.org/wordprocessingml/2006/main">
  <w:comment w:id="0" w:author="rdoc" w:date="2020-01-01T00:00:00Z" w:initials="r">
    <w:p>
      <w:r>
        <w:t>A comment.</w:t>
      </w:r>
    </w:p>
  </w:comment>
</w:comments>
</file>

<file path=word/footer1.xml><?xml version="1.0" encoding="utf-8"?>
<w:ftr xmlns:w="http://schemas.openxmlformats.org/wordprocessingml/2006/main">
  <w:p>
    <w:r>
      <w:t>FOOTER</w:t>
    </w:r>
  </w:p>
</w:ftr>
</file>

<file path=word/footnotes.xml><?xml version="1.0" encoding="utf-8"?>
<w:footnotes xmlns:w="http://schemas.openxmlformats.org/wordprocessingml/2006/main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2">
    <w:p>
      <w:r>
        <w:t>A footnote.</w:t>
      </w:r>
    </w:p>
  </w:footnote>
</w:footnotes>
</file>

<file path=word/header1.xml><?xml version="1.0" encoding="utf-8"?>
<w:hdr xmlns:w="http://schemas.openxmlformats.org/wordprocessingml/2006/main">
  <w:p>
    <w:r>
      <w:t>HEADER</w:t>
    </w:r>
  </w:p>
</w:hdr>
</file>

<file path=word/_rels/document.xml.rels><?xml version="1.0" encoding="UTF-8" standalone="yes"?>
<Relationships xmlns="http://schemas.openxmlformats.org/package/2006/relationships"><Relationship Id="rId10" Type="http://schemas.openxmlformats.org/officeDocument/2006/relationships/image" Target="media/image1.png"/><Relationship Id="rId20" Type="http://schemas.openxmlformats.org/officeDocument/2006/relationships/header" Target="header1.xml"/><Relationship Id="rId21" Type="http://schemas.openxmlformats.org/officeDocument/2006/relationships/footer" Target="footer1.xml"/><Relationship Id="rId30" Type="http://schemas.openxmlformats.org/officeDocument/2006/relationships/footnotes" Target="footnotes.xml"/><Relationship Id="rId31" Type="http://schemas.openxmlformats.org/officeDocument/2006/relationships/comments" Target="comments.xml"/></Relationships>
</file>