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Stable </w:t>
      </w:r>
      <w:ins w:id="1" w:author="Alice" w:date="2026-06-24T01:00:00Z">
        <w:r>
          <w:t>Added</w:t>
        </w:r>
      </w:ins>
      <w:del w:id="2" w:author="Bob" w:date="2026-06-24T02:00:00Z">
        <w:r>
          <w:delText>Removed</w:delText>
        </w:r>
      </w:del>
      <w:moveFrom w:id="3" w:author="Carol">
        <w:r>
          <w:delText>Moved from</w:delText>
        </w:r>
      </w:moveFrom>
      <w:moveTo w:id="4" w:author="Carol">
        <w:r>
          <w:t>Moved to</w:t>
        </w:r>
      </w:moveTo>
    </w:p>
    <w:p>
      <w:pPr>
        <w:pPrChange w:id="5" w:author="Dana" w:date="2026-06-24T03:00:00Z">
          <w:pPr>
            <w:jc w:val="center"/>
          </w:pPr>
        </w:pPrChange>
      </w:pPr>
      <w:r>
        <w:t>Property change</w:t>
      </w:r>
    </w:p>
  </w:body>
</w:document>
</file>