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 xml:space="preserve">The price is </w:t>
      </w:r>
      <w:del w:id="1" w:author="A" w:date="2025-01-01T00:00:00Z">
        <w:r>
          <w:delText>30</w:delText>
        </w:r>
      </w:del>
      <w:ins w:id="2" w:author="A" w:date="2025-01-01T00:00:00Z">
        <w:r>
          <w:t>60</w:t>
        </w:r>
      </w:ins>
      <w:r>
        <w:t xml:space="preserve"> dollars.</w:t>
      </w:r>
    </w:p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/Relationships>
</file>